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500" w:rsidRDefault="00D02500" w:rsidP="003F51AC">
      <w:pPr>
        <w:spacing w:line="200" w:lineRule="exact"/>
        <w:jc w:val="both"/>
        <w:rPr>
          <w:rFonts w:ascii="Book Antiqua" w:hAnsi="Book Antiqua"/>
          <w:sz w:val="24"/>
          <w:szCs w:val="24"/>
        </w:rPr>
      </w:pPr>
    </w:p>
    <w:p w:rsidR="00D02500" w:rsidRDefault="00D02500" w:rsidP="003F51AC">
      <w:pPr>
        <w:spacing w:line="200" w:lineRule="exact"/>
        <w:jc w:val="both"/>
        <w:rPr>
          <w:rFonts w:ascii="Book Antiqua" w:hAnsi="Book Antiqua"/>
          <w:sz w:val="24"/>
          <w:szCs w:val="24"/>
        </w:rPr>
      </w:pPr>
    </w:p>
    <w:p w:rsidR="00D02500" w:rsidRDefault="00D02500" w:rsidP="003F51AC">
      <w:pPr>
        <w:spacing w:line="200" w:lineRule="exact"/>
        <w:jc w:val="both"/>
        <w:rPr>
          <w:rFonts w:ascii="Book Antiqua" w:hAnsi="Book Antiqua"/>
          <w:sz w:val="24"/>
          <w:szCs w:val="24"/>
        </w:rPr>
      </w:pPr>
    </w:p>
    <w:p w:rsidR="00D02500" w:rsidRDefault="00D02500" w:rsidP="003F51AC">
      <w:pPr>
        <w:spacing w:line="200" w:lineRule="exact"/>
        <w:jc w:val="both"/>
        <w:rPr>
          <w:rFonts w:ascii="Book Antiqua" w:hAnsi="Book Antiqua"/>
          <w:sz w:val="24"/>
          <w:szCs w:val="24"/>
        </w:rPr>
      </w:pPr>
    </w:p>
    <w:p w:rsidR="00D02500" w:rsidRDefault="00D02500" w:rsidP="003F51AC">
      <w:pPr>
        <w:spacing w:line="200" w:lineRule="exact"/>
        <w:jc w:val="both"/>
        <w:rPr>
          <w:rFonts w:ascii="Book Antiqua" w:hAnsi="Book Antiqua"/>
          <w:sz w:val="24"/>
          <w:szCs w:val="24"/>
        </w:rPr>
      </w:pPr>
    </w:p>
    <w:p w:rsidR="002160E5" w:rsidRDefault="002C731A" w:rsidP="003F51AC">
      <w:pPr>
        <w:spacing w:line="200" w:lineRule="exact"/>
        <w:jc w:val="both"/>
        <w:rPr>
          <w:rFonts w:ascii="Book Antiqua" w:hAnsi="Book Antiqua"/>
          <w:sz w:val="24"/>
          <w:szCs w:val="24"/>
        </w:rPr>
      </w:pPr>
      <w:r>
        <w:rPr>
          <w:rFonts w:ascii="Book Antiqua" w:hAnsi="Book Antiqua"/>
          <w:sz w:val="24"/>
          <w:szCs w:val="24"/>
        </w:rPr>
        <w:t xml:space="preserve"> </w:t>
      </w:r>
    </w:p>
    <w:p w:rsidR="00126757" w:rsidRDefault="00126757" w:rsidP="003F51AC">
      <w:pPr>
        <w:spacing w:line="200" w:lineRule="exact"/>
        <w:jc w:val="both"/>
        <w:rPr>
          <w:rFonts w:ascii="Book Antiqua" w:hAnsi="Book Antiqua"/>
          <w:sz w:val="24"/>
          <w:szCs w:val="24"/>
        </w:rPr>
      </w:pPr>
      <w:bookmarkStart w:id="0" w:name="page3"/>
      <w:bookmarkStart w:id="1" w:name="page4"/>
      <w:bookmarkStart w:id="2" w:name="page5"/>
      <w:bookmarkStart w:id="3" w:name="page6"/>
      <w:bookmarkStart w:id="4" w:name="page7"/>
      <w:bookmarkStart w:id="5" w:name="page8"/>
      <w:bookmarkStart w:id="6" w:name="page9"/>
      <w:bookmarkStart w:id="7" w:name="page10"/>
      <w:bookmarkStart w:id="8" w:name="page11"/>
      <w:bookmarkStart w:id="9" w:name="page12"/>
      <w:bookmarkStart w:id="10" w:name="page13"/>
      <w:bookmarkStart w:id="11" w:name="page14"/>
      <w:bookmarkStart w:id="12" w:name="page15"/>
      <w:bookmarkStart w:id="13" w:name="page16"/>
      <w:bookmarkStart w:id="14" w:name="page17"/>
      <w:bookmarkStart w:id="15" w:name="page18"/>
      <w:bookmarkStart w:id="16" w:name="page19"/>
      <w:bookmarkStart w:id="17" w:name="page20"/>
      <w:bookmarkStart w:id="18" w:name="page21"/>
      <w:bookmarkStart w:id="19" w:name="page22"/>
      <w:bookmarkStart w:id="20" w:name="page23"/>
      <w:bookmarkStart w:id="21" w:name="page24"/>
      <w:bookmarkStart w:id="22" w:name="page25"/>
      <w:bookmarkStart w:id="23" w:name="page26"/>
      <w:bookmarkStart w:id="24" w:name="page27"/>
      <w:bookmarkStart w:id="25" w:name="page28"/>
      <w:bookmarkStart w:id="26" w:name="page29"/>
      <w:bookmarkStart w:id="27" w:name="page30"/>
      <w:bookmarkStart w:id="28" w:name="page31"/>
      <w:bookmarkStart w:id="29" w:name="page32"/>
      <w:bookmarkStart w:id="30" w:name="page33"/>
      <w:bookmarkStart w:id="31" w:name="page34"/>
      <w:bookmarkStart w:id="32" w:name="page35"/>
      <w:bookmarkStart w:id="33" w:name="page36"/>
      <w:bookmarkStart w:id="34" w:name="page37"/>
      <w:bookmarkStart w:id="35" w:name="page38"/>
      <w:bookmarkStart w:id="36" w:name="page39"/>
      <w:bookmarkStart w:id="37" w:name="page40"/>
      <w:bookmarkStart w:id="38" w:name="page41"/>
      <w:bookmarkStart w:id="39" w:name="page42"/>
      <w:bookmarkStart w:id="40" w:name="page43"/>
      <w:bookmarkStart w:id="41" w:name="page44"/>
      <w:bookmarkStart w:id="42" w:name="page45"/>
      <w:bookmarkStart w:id="43" w:name="page46"/>
      <w:bookmarkStart w:id="44" w:name="page47"/>
      <w:bookmarkStart w:id="45" w:name="page49"/>
      <w:bookmarkStart w:id="46" w:name="page50"/>
      <w:bookmarkStart w:id="47" w:name="page51"/>
      <w:bookmarkStart w:id="48" w:name="page52"/>
      <w:bookmarkStart w:id="49" w:name="page53"/>
      <w:bookmarkStart w:id="50" w:name="page54"/>
      <w:bookmarkStart w:id="51" w:name="page55"/>
      <w:bookmarkStart w:id="52" w:name="page56"/>
      <w:bookmarkStart w:id="53" w:name="page57"/>
      <w:bookmarkStart w:id="54" w:name="page58"/>
      <w:bookmarkStart w:id="55" w:name="page59"/>
      <w:bookmarkStart w:id="56" w:name="page60"/>
      <w:bookmarkStart w:id="57" w:name="page61"/>
      <w:bookmarkStart w:id="58" w:name="page62"/>
      <w:bookmarkStart w:id="59" w:name="page63"/>
      <w:bookmarkStart w:id="60" w:name="page64"/>
      <w:bookmarkStart w:id="61" w:name="page65"/>
      <w:bookmarkStart w:id="62" w:name="page66"/>
      <w:bookmarkStart w:id="63" w:name="page67"/>
      <w:bookmarkStart w:id="64" w:name="page68"/>
      <w:bookmarkStart w:id="65" w:name="page69"/>
      <w:bookmarkStart w:id="66" w:name="page70"/>
      <w:bookmarkStart w:id="67" w:name="page7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126757" w:rsidRDefault="00126757" w:rsidP="003F51AC">
      <w:pPr>
        <w:spacing w:line="200" w:lineRule="exact"/>
        <w:jc w:val="both"/>
        <w:rPr>
          <w:rFonts w:ascii="Book Antiqua" w:hAnsi="Book Antiqua"/>
          <w:sz w:val="24"/>
          <w:szCs w:val="24"/>
        </w:rPr>
      </w:pPr>
    </w:p>
    <w:p w:rsidR="00126757" w:rsidRDefault="00380BBC" w:rsidP="003F51AC">
      <w:pPr>
        <w:spacing w:line="200" w:lineRule="exact"/>
        <w:jc w:val="both"/>
        <w:rPr>
          <w:rFonts w:ascii="Book Antiqua" w:hAnsi="Book Antiqua"/>
          <w:sz w:val="24"/>
          <w:szCs w:val="24"/>
        </w:rPr>
      </w:pPr>
      <w:r>
        <w:rPr>
          <w:rFonts w:ascii="Book Antiqua" w:hAnsi="Book Antiqua"/>
          <w:noProof/>
          <w:sz w:val="24"/>
          <w:szCs w:val="24"/>
          <w:lang w:val="pt-PT" w:eastAsia="pt-PT"/>
        </w:rPr>
        <w:drawing>
          <wp:anchor distT="0" distB="0" distL="114300" distR="114300" simplePos="0" relativeHeight="251758592" behindDoc="1" locked="0" layoutInCell="0" allowOverlap="1">
            <wp:simplePos x="0" y="0"/>
            <wp:positionH relativeFrom="page">
              <wp:posOffset>3259455</wp:posOffset>
            </wp:positionH>
            <wp:positionV relativeFrom="page">
              <wp:posOffset>2242185</wp:posOffset>
            </wp:positionV>
            <wp:extent cx="1685290" cy="1192530"/>
            <wp:effectExtent l="0" t="0" r="0" b="0"/>
            <wp:wrapNone/>
            <wp:docPr id="1"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1685290" cy="1192530"/>
                    </a:xfrm>
                    <a:prstGeom prst="rect">
                      <a:avLst/>
                    </a:prstGeom>
                    <a:noFill/>
                  </pic:spPr>
                </pic:pic>
              </a:graphicData>
            </a:graphic>
          </wp:anchor>
        </w:drawing>
      </w:r>
    </w:p>
    <w:p w:rsidR="00126757" w:rsidRDefault="00126757" w:rsidP="003F51AC">
      <w:pPr>
        <w:spacing w:line="200" w:lineRule="exact"/>
        <w:jc w:val="both"/>
        <w:rPr>
          <w:rFonts w:ascii="Book Antiqua" w:hAnsi="Book Antiqua"/>
          <w:sz w:val="24"/>
          <w:szCs w:val="24"/>
        </w:rPr>
      </w:pPr>
    </w:p>
    <w:p w:rsidR="00126757" w:rsidRDefault="00126757" w:rsidP="003F51AC">
      <w:pPr>
        <w:spacing w:line="200" w:lineRule="exact"/>
        <w:jc w:val="both"/>
        <w:rPr>
          <w:rFonts w:ascii="Book Antiqua" w:hAnsi="Book Antiqua"/>
          <w:sz w:val="24"/>
          <w:szCs w:val="24"/>
        </w:rPr>
      </w:pPr>
    </w:p>
    <w:p w:rsidR="00126757" w:rsidRDefault="00126757" w:rsidP="003F51AC">
      <w:pPr>
        <w:spacing w:line="200" w:lineRule="exact"/>
        <w:jc w:val="both"/>
        <w:rPr>
          <w:rFonts w:ascii="Book Antiqua" w:hAnsi="Book Antiqua"/>
          <w:sz w:val="24"/>
          <w:szCs w:val="24"/>
        </w:rPr>
      </w:pPr>
    </w:p>
    <w:p w:rsidR="00126757" w:rsidRDefault="00126757" w:rsidP="003F51AC">
      <w:pPr>
        <w:spacing w:line="200" w:lineRule="exact"/>
        <w:jc w:val="both"/>
        <w:rPr>
          <w:rFonts w:ascii="Book Antiqua" w:hAnsi="Book Antiqua"/>
          <w:sz w:val="24"/>
          <w:szCs w:val="24"/>
        </w:rPr>
      </w:pPr>
    </w:p>
    <w:p w:rsidR="00126757" w:rsidRPr="000E1013" w:rsidRDefault="00126757" w:rsidP="003F51AC">
      <w:pPr>
        <w:spacing w:line="200" w:lineRule="exact"/>
        <w:jc w:val="both"/>
        <w:rPr>
          <w:rFonts w:ascii="Book Antiqua" w:hAnsi="Book Antiqua"/>
          <w:sz w:val="24"/>
          <w:szCs w:val="24"/>
        </w:rPr>
      </w:pPr>
    </w:p>
    <w:p w:rsidR="00A879BA" w:rsidRPr="000E1013" w:rsidRDefault="00A879BA" w:rsidP="00D92E21">
      <w:pPr>
        <w:spacing w:line="380" w:lineRule="exact"/>
        <w:jc w:val="both"/>
        <w:rPr>
          <w:rFonts w:ascii="Book Antiqua" w:hAnsi="Book Antiqua"/>
          <w:sz w:val="24"/>
          <w:szCs w:val="24"/>
        </w:rPr>
      </w:pPr>
    </w:p>
    <w:p w:rsidR="00A879BA" w:rsidRPr="008F070B" w:rsidRDefault="00A879BA" w:rsidP="003F51AC">
      <w:pPr>
        <w:spacing w:line="200" w:lineRule="exact"/>
        <w:jc w:val="both"/>
        <w:rPr>
          <w:rFonts w:ascii="Book Antiqua" w:hAnsi="Book Antiqua"/>
          <w:sz w:val="28"/>
          <w:szCs w:val="24"/>
        </w:rPr>
      </w:pPr>
    </w:p>
    <w:p w:rsidR="00A879BA" w:rsidRPr="008F070B" w:rsidRDefault="00A879BA" w:rsidP="003F51AC">
      <w:pPr>
        <w:spacing w:line="200" w:lineRule="exact"/>
        <w:jc w:val="both"/>
        <w:rPr>
          <w:rFonts w:ascii="Book Antiqua" w:hAnsi="Book Antiqua"/>
          <w:sz w:val="28"/>
          <w:szCs w:val="24"/>
        </w:rPr>
      </w:pPr>
    </w:p>
    <w:p w:rsidR="00A879BA" w:rsidRPr="008F070B" w:rsidRDefault="00A879BA" w:rsidP="003F51AC">
      <w:pPr>
        <w:spacing w:line="200" w:lineRule="exact"/>
        <w:jc w:val="both"/>
        <w:rPr>
          <w:rFonts w:ascii="Book Antiqua" w:hAnsi="Book Antiqua"/>
          <w:sz w:val="28"/>
          <w:szCs w:val="24"/>
        </w:rPr>
      </w:pPr>
    </w:p>
    <w:p w:rsidR="00A879BA" w:rsidRPr="008F070B" w:rsidRDefault="00A879BA" w:rsidP="003F51AC">
      <w:pPr>
        <w:spacing w:line="200" w:lineRule="exact"/>
        <w:jc w:val="both"/>
        <w:rPr>
          <w:rFonts w:ascii="Book Antiqua" w:hAnsi="Book Antiqua"/>
          <w:sz w:val="28"/>
          <w:szCs w:val="24"/>
        </w:rPr>
      </w:pPr>
    </w:p>
    <w:p w:rsidR="00A879BA" w:rsidRPr="008F070B" w:rsidRDefault="00A879BA" w:rsidP="003F51AC">
      <w:pPr>
        <w:spacing w:line="200" w:lineRule="exact"/>
        <w:jc w:val="both"/>
        <w:rPr>
          <w:rFonts w:ascii="Book Antiqua" w:hAnsi="Book Antiqua"/>
          <w:sz w:val="28"/>
          <w:szCs w:val="24"/>
        </w:rPr>
      </w:pPr>
    </w:p>
    <w:tbl>
      <w:tblPr>
        <w:tblStyle w:val="TableGrid"/>
        <w:tblpPr w:leftFromText="180" w:rightFromText="180" w:vertAnchor="page" w:horzAnchor="margin" w:tblpY="6011"/>
        <w:tblW w:w="9847" w:type="dxa"/>
        <w:tblLook w:val="04A0" w:firstRow="1" w:lastRow="0" w:firstColumn="1" w:lastColumn="0" w:noHBand="0" w:noVBand="1"/>
      </w:tblPr>
      <w:tblGrid>
        <w:gridCol w:w="2998"/>
        <w:gridCol w:w="6849"/>
      </w:tblGrid>
      <w:tr w:rsidR="00380BBC" w:rsidRPr="006C2025" w:rsidTr="00380BBC">
        <w:trPr>
          <w:trHeight w:val="532"/>
        </w:trPr>
        <w:tc>
          <w:tcPr>
            <w:tcW w:w="2998" w:type="dxa"/>
          </w:tcPr>
          <w:p w:rsidR="00380BBC" w:rsidRPr="000E1013" w:rsidRDefault="00380BBC" w:rsidP="003F51AC">
            <w:pPr>
              <w:spacing w:line="249" w:lineRule="exact"/>
              <w:jc w:val="both"/>
              <w:rPr>
                <w:rFonts w:ascii="Book Antiqua" w:hAnsi="Book Antiqua"/>
                <w:sz w:val="24"/>
                <w:szCs w:val="24"/>
              </w:rPr>
            </w:pPr>
            <w:r w:rsidRPr="000E1013">
              <w:rPr>
                <w:rFonts w:ascii="Book Antiqua" w:hAnsi="Book Antiqua"/>
                <w:sz w:val="24"/>
                <w:szCs w:val="24"/>
              </w:rPr>
              <w:t>Authority Inviting Tender</w:t>
            </w:r>
          </w:p>
        </w:tc>
        <w:tc>
          <w:tcPr>
            <w:tcW w:w="6849" w:type="dxa"/>
          </w:tcPr>
          <w:p w:rsidR="00380BBC" w:rsidRPr="001A2938" w:rsidRDefault="00380BBC" w:rsidP="003F51AC">
            <w:pPr>
              <w:jc w:val="both"/>
              <w:rPr>
                <w:rFonts w:ascii="Book Antiqua" w:hAnsi="Book Antiqua"/>
                <w:sz w:val="24"/>
                <w:szCs w:val="24"/>
                <w:lang w:val="pt-PT"/>
              </w:rPr>
            </w:pPr>
            <w:r w:rsidRPr="001A2938">
              <w:rPr>
                <w:rFonts w:ascii="Book Antiqua" w:eastAsia="Calibri" w:hAnsi="Book Antiqua" w:cs="Calibri"/>
                <w:b/>
                <w:bCs/>
                <w:sz w:val="24"/>
                <w:szCs w:val="24"/>
                <w:lang w:val="pt-PT"/>
              </w:rPr>
              <w:t>MINAS DE BENGA, LDA (MBL)</w:t>
            </w:r>
          </w:p>
          <w:p w:rsidR="00380BBC" w:rsidRPr="001A2938" w:rsidRDefault="00380BBC" w:rsidP="003F51AC">
            <w:pPr>
              <w:spacing w:line="249" w:lineRule="exact"/>
              <w:jc w:val="both"/>
              <w:rPr>
                <w:rFonts w:ascii="Book Antiqua" w:hAnsi="Book Antiqua"/>
                <w:sz w:val="24"/>
                <w:szCs w:val="24"/>
                <w:lang w:val="pt-PT"/>
              </w:rPr>
            </w:pPr>
          </w:p>
        </w:tc>
      </w:tr>
      <w:tr w:rsidR="00380BBC" w:rsidRPr="000E1013" w:rsidTr="00380BBC">
        <w:trPr>
          <w:trHeight w:val="280"/>
        </w:trPr>
        <w:tc>
          <w:tcPr>
            <w:tcW w:w="2998" w:type="dxa"/>
          </w:tcPr>
          <w:p w:rsidR="00380BBC" w:rsidRPr="000E1013" w:rsidRDefault="00380BBC" w:rsidP="003F51AC">
            <w:pPr>
              <w:spacing w:line="249" w:lineRule="exact"/>
              <w:jc w:val="both"/>
              <w:rPr>
                <w:rFonts w:ascii="Book Antiqua" w:hAnsi="Book Antiqua"/>
                <w:sz w:val="24"/>
                <w:szCs w:val="24"/>
              </w:rPr>
            </w:pPr>
            <w:r w:rsidRPr="000E1013">
              <w:rPr>
                <w:rFonts w:ascii="Book Antiqua" w:hAnsi="Book Antiqua"/>
                <w:sz w:val="24"/>
                <w:szCs w:val="24"/>
              </w:rPr>
              <w:t>Tender No.</w:t>
            </w:r>
          </w:p>
        </w:tc>
        <w:tc>
          <w:tcPr>
            <w:tcW w:w="6849" w:type="dxa"/>
          </w:tcPr>
          <w:p w:rsidR="00380BBC" w:rsidRPr="000E1013" w:rsidRDefault="0060482A" w:rsidP="003F51AC">
            <w:pPr>
              <w:ind w:right="-899"/>
              <w:jc w:val="both"/>
              <w:rPr>
                <w:rFonts w:ascii="Book Antiqua" w:eastAsia="Calibri" w:hAnsi="Book Antiqua" w:cs="Calibri"/>
                <w:b/>
                <w:bCs/>
                <w:sz w:val="24"/>
                <w:szCs w:val="24"/>
              </w:rPr>
            </w:pPr>
            <w:ins w:id="68" w:author="Novais, Osvaldo (ICVL)" w:date="2022-06-23T17:22:00Z">
              <w:r w:rsidRPr="0060482A">
                <w:rPr>
                  <w:rFonts w:ascii="Book Antiqua" w:eastAsia="Calibri" w:hAnsi="Book Antiqua" w:cs="Calibri"/>
                  <w:b/>
                  <w:bCs/>
                  <w:sz w:val="24"/>
                  <w:szCs w:val="24"/>
                  <w:highlight w:val="yellow"/>
                  <w:rPrChange w:id="69" w:author="Novais, Osvaldo (ICVL)" w:date="2022-06-23T17:23:00Z">
                    <w:rPr>
                      <w:rFonts w:ascii="Book Antiqua" w:eastAsia="Calibri" w:hAnsi="Book Antiqua" w:cs="Calibri"/>
                      <w:b/>
                      <w:bCs/>
                      <w:sz w:val="24"/>
                      <w:szCs w:val="24"/>
                    </w:rPr>
                  </w:rPrChange>
                </w:rPr>
                <w:t>TE061/</w:t>
              </w:r>
            </w:ins>
            <w:ins w:id="70" w:author="Novais, Osvaldo (ICVL)" w:date="2022-06-23T17:23:00Z">
              <w:r w:rsidRPr="0060482A">
                <w:rPr>
                  <w:rFonts w:ascii="Book Antiqua" w:eastAsia="Calibri" w:hAnsi="Book Antiqua" w:cs="Calibri"/>
                  <w:b/>
                  <w:bCs/>
                  <w:sz w:val="24"/>
                  <w:szCs w:val="24"/>
                  <w:highlight w:val="yellow"/>
                  <w:rPrChange w:id="71" w:author="Novais, Osvaldo (ICVL)" w:date="2022-06-23T17:23:00Z">
                    <w:rPr>
                      <w:rFonts w:ascii="Book Antiqua" w:eastAsia="Calibri" w:hAnsi="Book Antiqua" w:cs="Calibri"/>
                      <w:b/>
                      <w:bCs/>
                      <w:sz w:val="24"/>
                      <w:szCs w:val="24"/>
                    </w:rPr>
                  </w:rPrChange>
                </w:rPr>
                <w:t>ENG/2022</w:t>
              </w:r>
            </w:ins>
          </w:p>
        </w:tc>
      </w:tr>
      <w:tr w:rsidR="00380BBC" w:rsidRPr="000E1013" w:rsidTr="00380BBC">
        <w:trPr>
          <w:trHeight w:val="517"/>
        </w:trPr>
        <w:tc>
          <w:tcPr>
            <w:tcW w:w="2998" w:type="dxa"/>
          </w:tcPr>
          <w:p w:rsidR="00380BBC" w:rsidRPr="000E1013" w:rsidRDefault="00380BBC" w:rsidP="003F51AC">
            <w:pPr>
              <w:spacing w:line="249" w:lineRule="exact"/>
              <w:jc w:val="both"/>
              <w:rPr>
                <w:rFonts w:ascii="Book Antiqua" w:hAnsi="Book Antiqua"/>
                <w:sz w:val="24"/>
                <w:szCs w:val="24"/>
              </w:rPr>
            </w:pPr>
            <w:r w:rsidRPr="000E1013">
              <w:rPr>
                <w:rFonts w:ascii="Book Antiqua" w:hAnsi="Book Antiqua"/>
                <w:sz w:val="24"/>
                <w:szCs w:val="24"/>
              </w:rPr>
              <w:t>Type of Tender</w:t>
            </w:r>
          </w:p>
        </w:tc>
        <w:tc>
          <w:tcPr>
            <w:tcW w:w="6849" w:type="dxa"/>
          </w:tcPr>
          <w:p w:rsidR="00380BBC" w:rsidRPr="000E1013" w:rsidRDefault="00380BBC" w:rsidP="003F51AC">
            <w:pPr>
              <w:ind w:right="-899"/>
              <w:jc w:val="both"/>
              <w:rPr>
                <w:rFonts w:ascii="Book Antiqua" w:hAnsi="Book Antiqua"/>
                <w:sz w:val="24"/>
                <w:szCs w:val="24"/>
              </w:rPr>
            </w:pPr>
            <w:r w:rsidRPr="000E1013">
              <w:rPr>
                <w:rFonts w:ascii="Book Antiqua" w:eastAsia="Calibri" w:hAnsi="Book Antiqua" w:cs="Calibri"/>
                <w:b/>
                <w:bCs/>
                <w:sz w:val="24"/>
                <w:szCs w:val="24"/>
              </w:rPr>
              <w:t>INTERNATIONAL COMPETTITIVE BIDDING</w:t>
            </w:r>
          </w:p>
          <w:p w:rsidR="00380BBC" w:rsidRPr="000E1013" w:rsidRDefault="00380BBC" w:rsidP="003F51AC">
            <w:pPr>
              <w:spacing w:line="249" w:lineRule="exact"/>
              <w:jc w:val="both"/>
              <w:rPr>
                <w:rFonts w:ascii="Book Antiqua" w:hAnsi="Book Antiqua"/>
                <w:sz w:val="24"/>
                <w:szCs w:val="24"/>
              </w:rPr>
            </w:pPr>
          </w:p>
        </w:tc>
      </w:tr>
      <w:tr w:rsidR="00380BBC" w:rsidRPr="000E1013" w:rsidTr="00380BBC">
        <w:trPr>
          <w:trHeight w:val="487"/>
        </w:trPr>
        <w:tc>
          <w:tcPr>
            <w:tcW w:w="2998" w:type="dxa"/>
          </w:tcPr>
          <w:p w:rsidR="00380BBC" w:rsidRPr="000E1013" w:rsidRDefault="00380BBC" w:rsidP="003F51AC">
            <w:pPr>
              <w:spacing w:line="249" w:lineRule="exact"/>
              <w:jc w:val="both"/>
              <w:rPr>
                <w:rFonts w:ascii="Book Antiqua" w:hAnsi="Book Antiqua"/>
                <w:sz w:val="24"/>
                <w:szCs w:val="24"/>
              </w:rPr>
            </w:pPr>
            <w:r w:rsidRPr="000E1013">
              <w:rPr>
                <w:rFonts w:ascii="Book Antiqua" w:hAnsi="Book Antiqua"/>
                <w:sz w:val="24"/>
                <w:szCs w:val="24"/>
              </w:rPr>
              <w:t>PROJECT NAME</w:t>
            </w:r>
          </w:p>
        </w:tc>
        <w:tc>
          <w:tcPr>
            <w:tcW w:w="6849" w:type="dxa"/>
          </w:tcPr>
          <w:p w:rsidR="00380BBC" w:rsidRPr="000E1013" w:rsidRDefault="00380BBC" w:rsidP="003F51AC">
            <w:pPr>
              <w:spacing w:line="249" w:lineRule="exact"/>
              <w:jc w:val="both"/>
              <w:rPr>
                <w:rFonts w:ascii="Book Antiqua" w:hAnsi="Book Antiqua"/>
                <w:b/>
                <w:sz w:val="24"/>
                <w:szCs w:val="24"/>
              </w:rPr>
            </w:pPr>
            <w:r w:rsidRPr="000E1013">
              <w:rPr>
                <w:rFonts w:ascii="Book Antiqua" w:eastAsia="Calibri" w:hAnsi="Book Antiqua" w:cs="Calibri"/>
                <w:b/>
                <w:sz w:val="24"/>
                <w:szCs w:val="24"/>
              </w:rPr>
              <w:t>SETTING UP OF A THERMAL POWER PLANT ON BOO BASIS</w:t>
            </w:r>
          </w:p>
        </w:tc>
      </w:tr>
      <w:tr w:rsidR="00380BBC" w:rsidRPr="000E1013" w:rsidTr="00380BBC">
        <w:trPr>
          <w:trHeight w:val="886"/>
        </w:trPr>
        <w:tc>
          <w:tcPr>
            <w:tcW w:w="2998" w:type="dxa"/>
          </w:tcPr>
          <w:p w:rsidR="00380BBC" w:rsidRPr="000E1013" w:rsidRDefault="00380BBC" w:rsidP="003F51AC">
            <w:pPr>
              <w:spacing w:line="249" w:lineRule="exact"/>
              <w:jc w:val="both"/>
              <w:rPr>
                <w:rFonts w:ascii="Book Antiqua" w:hAnsi="Book Antiqua"/>
                <w:sz w:val="24"/>
                <w:szCs w:val="24"/>
              </w:rPr>
            </w:pPr>
            <w:r w:rsidRPr="000E1013">
              <w:rPr>
                <w:rFonts w:ascii="Book Antiqua" w:hAnsi="Book Antiqua"/>
                <w:sz w:val="24"/>
                <w:szCs w:val="24"/>
              </w:rPr>
              <w:t>PROJECT LOCATION</w:t>
            </w:r>
          </w:p>
        </w:tc>
        <w:tc>
          <w:tcPr>
            <w:tcW w:w="6849" w:type="dxa"/>
          </w:tcPr>
          <w:p w:rsidR="00380BBC" w:rsidRPr="000E1013" w:rsidRDefault="00380BBC" w:rsidP="003F51AC">
            <w:pPr>
              <w:jc w:val="both"/>
              <w:rPr>
                <w:rFonts w:ascii="Book Antiqua" w:hAnsi="Book Antiqua"/>
                <w:sz w:val="24"/>
                <w:szCs w:val="24"/>
              </w:rPr>
            </w:pPr>
            <w:r w:rsidRPr="000E1013">
              <w:rPr>
                <w:rFonts w:ascii="Book Antiqua" w:eastAsia="Calibri" w:hAnsi="Book Antiqua" w:cs="Calibri"/>
                <w:sz w:val="24"/>
                <w:szCs w:val="24"/>
              </w:rPr>
              <w:t>BENGA LOCALITY, MOATIZE DISTRICT, TETE PROVINCE,</w:t>
            </w:r>
          </w:p>
          <w:p w:rsidR="00380BBC" w:rsidRPr="000E1013" w:rsidRDefault="00380BBC" w:rsidP="003F51AC">
            <w:pPr>
              <w:spacing w:line="58" w:lineRule="exact"/>
              <w:jc w:val="both"/>
              <w:rPr>
                <w:rFonts w:ascii="Book Antiqua" w:hAnsi="Book Antiqua"/>
                <w:sz w:val="24"/>
                <w:szCs w:val="24"/>
              </w:rPr>
            </w:pPr>
          </w:p>
          <w:p w:rsidR="00380BBC" w:rsidRPr="000E1013" w:rsidRDefault="00380BBC" w:rsidP="003F51AC">
            <w:pPr>
              <w:jc w:val="both"/>
              <w:rPr>
                <w:rFonts w:ascii="Book Antiqua" w:hAnsi="Book Antiqua"/>
                <w:sz w:val="24"/>
                <w:szCs w:val="24"/>
              </w:rPr>
            </w:pPr>
            <w:r w:rsidRPr="000E1013">
              <w:rPr>
                <w:rFonts w:ascii="Book Antiqua" w:eastAsia="Calibri" w:hAnsi="Book Antiqua" w:cs="Calibri"/>
                <w:sz w:val="24"/>
                <w:szCs w:val="24"/>
              </w:rPr>
              <w:t>MOZAMBIQUE (“BENGA SITE”)</w:t>
            </w:r>
          </w:p>
          <w:p w:rsidR="00380BBC" w:rsidRPr="000E1013" w:rsidRDefault="00380BBC" w:rsidP="003F51AC">
            <w:pPr>
              <w:spacing w:line="249" w:lineRule="exact"/>
              <w:jc w:val="both"/>
              <w:rPr>
                <w:rFonts w:ascii="Book Antiqua" w:hAnsi="Book Antiqua"/>
                <w:sz w:val="24"/>
                <w:szCs w:val="24"/>
              </w:rPr>
            </w:pPr>
          </w:p>
        </w:tc>
      </w:tr>
      <w:tr w:rsidR="00380BBC" w:rsidRPr="000E1013" w:rsidTr="00380BBC">
        <w:trPr>
          <w:trHeight w:val="487"/>
        </w:trPr>
        <w:tc>
          <w:tcPr>
            <w:tcW w:w="2998" w:type="dxa"/>
          </w:tcPr>
          <w:p w:rsidR="00380BBC" w:rsidRPr="000E1013" w:rsidRDefault="00380BBC" w:rsidP="003F51AC">
            <w:pPr>
              <w:spacing w:line="249" w:lineRule="exact"/>
              <w:jc w:val="both"/>
              <w:rPr>
                <w:rFonts w:ascii="Book Antiqua" w:hAnsi="Book Antiqua"/>
                <w:sz w:val="24"/>
                <w:szCs w:val="24"/>
              </w:rPr>
            </w:pPr>
            <w:r w:rsidRPr="000E1013">
              <w:rPr>
                <w:rFonts w:ascii="Book Antiqua" w:hAnsi="Book Antiqua"/>
                <w:sz w:val="24"/>
                <w:szCs w:val="24"/>
              </w:rPr>
              <w:t>DATE OF ISSUE OF TENDER</w:t>
            </w:r>
          </w:p>
        </w:tc>
        <w:tc>
          <w:tcPr>
            <w:tcW w:w="6849" w:type="dxa"/>
          </w:tcPr>
          <w:p w:rsidR="00380BBC" w:rsidRPr="000E1013" w:rsidRDefault="0060482A" w:rsidP="003F51AC">
            <w:pPr>
              <w:spacing w:line="249" w:lineRule="exact"/>
              <w:jc w:val="both"/>
              <w:rPr>
                <w:rFonts w:ascii="Book Antiqua" w:hAnsi="Book Antiqua"/>
                <w:sz w:val="24"/>
                <w:szCs w:val="24"/>
              </w:rPr>
            </w:pPr>
            <w:ins w:id="72" w:author="Novais, Osvaldo (ICVL)" w:date="2022-06-23T17:23:00Z">
              <w:r w:rsidRPr="0060482A">
                <w:rPr>
                  <w:rFonts w:ascii="Book Antiqua" w:hAnsi="Book Antiqua"/>
                  <w:sz w:val="24"/>
                  <w:szCs w:val="24"/>
                  <w:highlight w:val="yellow"/>
                  <w:rPrChange w:id="73" w:author="Novais, Osvaldo (ICVL)" w:date="2022-06-23T17:23:00Z">
                    <w:rPr>
                      <w:rFonts w:ascii="Book Antiqua" w:hAnsi="Book Antiqua"/>
                      <w:sz w:val="24"/>
                      <w:szCs w:val="24"/>
                    </w:rPr>
                  </w:rPrChange>
                </w:rPr>
                <w:t>2</w:t>
              </w:r>
            </w:ins>
            <w:ins w:id="74" w:author="Krishna Chaudhary" w:date="2022-06-27T09:01:00Z">
              <w:r w:rsidR="006C2025">
                <w:rPr>
                  <w:rFonts w:ascii="Book Antiqua" w:hAnsi="Book Antiqua"/>
                  <w:sz w:val="24"/>
                  <w:szCs w:val="24"/>
                  <w:highlight w:val="yellow"/>
                </w:rPr>
                <w:t>7</w:t>
              </w:r>
            </w:ins>
            <w:ins w:id="75" w:author="Novais, Osvaldo (ICVL)" w:date="2022-06-23T17:23:00Z">
              <w:del w:id="76" w:author="Krishna Chaudhary" w:date="2022-06-27T09:01:00Z">
                <w:r w:rsidRPr="0060482A" w:rsidDel="006C2025">
                  <w:rPr>
                    <w:rFonts w:ascii="Book Antiqua" w:hAnsi="Book Antiqua"/>
                    <w:sz w:val="24"/>
                    <w:szCs w:val="24"/>
                    <w:highlight w:val="yellow"/>
                    <w:rPrChange w:id="77" w:author="Novais, Osvaldo (ICVL)" w:date="2022-06-23T17:23:00Z">
                      <w:rPr>
                        <w:rFonts w:ascii="Book Antiqua" w:hAnsi="Book Antiqua"/>
                        <w:sz w:val="24"/>
                        <w:szCs w:val="24"/>
                      </w:rPr>
                    </w:rPrChange>
                  </w:rPr>
                  <w:delText>4</w:delText>
                </w:r>
              </w:del>
              <w:r w:rsidRPr="0060482A">
                <w:rPr>
                  <w:rFonts w:ascii="Book Antiqua" w:hAnsi="Book Antiqua"/>
                  <w:sz w:val="24"/>
                  <w:szCs w:val="24"/>
                  <w:highlight w:val="yellow"/>
                  <w:rPrChange w:id="78" w:author="Novais, Osvaldo (ICVL)" w:date="2022-06-23T17:23:00Z">
                    <w:rPr>
                      <w:rFonts w:ascii="Book Antiqua" w:hAnsi="Book Antiqua"/>
                      <w:sz w:val="24"/>
                      <w:szCs w:val="24"/>
                    </w:rPr>
                  </w:rPrChange>
                </w:rPr>
                <w:t>-06-2022</w:t>
              </w:r>
            </w:ins>
          </w:p>
        </w:tc>
      </w:tr>
      <w:tr w:rsidR="00380BBC" w:rsidRPr="000E1013" w:rsidTr="00380BBC">
        <w:trPr>
          <w:trHeight w:val="487"/>
        </w:trPr>
        <w:tc>
          <w:tcPr>
            <w:tcW w:w="2998" w:type="dxa"/>
          </w:tcPr>
          <w:p w:rsidR="00380BBC" w:rsidRPr="000E1013" w:rsidRDefault="00380BBC" w:rsidP="003F51AC">
            <w:pPr>
              <w:spacing w:line="249" w:lineRule="exact"/>
              <w:jc w:val="both"/>
              <w:rPr>
                <w:rFonts w:ascii="Book Antiqua" w:hAnsi="Book Antiqua"/>
                <w:sz w:val="24"/>
                <w:szCs w:val="24"/>
              </w:rPr>
            </w:pPr>
            <w:r w:rsidRPr="000E1013">
              <w:rPr>
                <w:rFonts w:ascii="Book Antiqua" w:hAnsi="Book Antiqua"/>
                <w:sz w:val="24"/>
                <w:szCs w:val="24"/>
              </w:rPr>
              <w:t>LAST DATE OF SUBMISSION</w:t>
            </w:r>
          </w:p>
        </w:tc>
        <w:tc>
          <w:tcPr>
            <w:tcW w:w="6849" w:type="dxa"/>
          </w:tcPr>
          <w:p w:rsidR="00380BBC" w:rsidRPr="000E1013" w:rsidRDefault="006C2025" w:rsidP="006C2025">
            <w:pPr>
              <w:spacing w:line="249" w:lineRule="exact"/>
              <w:jc w:val="both"/>
              <w:rPr>
                <w:rFonts w:ascii="Book Antiqua" w:hAnsi="Book Antiqua"/>
                <w:sz w:val="24"/>
                <w:szCs w:val="24"/>
              </w:rPr>
            </w:pPr>
            <w:ins w:id="79" w:author="Krishna Chaudhary" w:date="2022-06-27T09:01:00Z">
              <w:r>
                <w:rPr>
                  <w:rFonts w:ascii="Book Antiqua" w:hAnsi="Book Antiqua"/>
                  <w:sz w:val="24"/>
                  <w:szCs w:val="24"/>
                  <w:highlight w:val="yellow"/>
                </w:rPr>
                <w:t>11</w:t>
              </w:r>
            </w:ins>
            <w:ins w:id="80" w:author="Novais, Osvaldo (ICVL)" w:date="2022-06-23T17:23:00Z">
              <w:del w:id="81" w:author="Krishna Chaudhary" w:date="2022-06-27T09:01:00Z">
                <w:r w:rsidR="0060482A" w:rsidRPr="0060482A" w:rsidDel="006C2025">
                  <w:rPr>
                    <w:rFonts w:ascii="Book Antiqua" w:hAnsi="Book Antiqua"/>
                    <w:sz w:val="24"/>
                    <w:szCs w:val="24"/>
                    <w:highlight w:val="yellow"/>
                    <w:rPrChange w:id="82" w:author="Novais, Osvaldo (ICVL)" w:date="2022-06-23T17:23:00Z">
                      <w:rPr>
                        <w:rFonts w:ascii="Book Antiqua" w:hAnsi="Book Antiqua"/>
                        <w:sz w:val="24"/>
                        <w:szCs w:val="24"/>
                      </w:rPr>
                    </w:rPrChange>
                  </w:rPr>
                  <w:delText>0</w:delText>
                </w:r>
              </w:del>
              <w:r w:rsidR="0060482A" w:rsidRPr="0060482A">
                <w:rPr>
                  <w:rFonts w:ascii="Book Antiqua" w:hAnsi="Book Antiqua"/>
                  <w:sz w:val="24"/>
                  <w:szCs w:val="24"/>
                  <w:highlight w:val="yellow"/>
                  <w:rPrChange w:id="83" w:author="Novais, Osvaldo (ICVL)" w:date="2022-06-23T17:23:00Z">
                    <w:rPr>
                      <w:rFonts w:ascii="Book Antiqua" w:hAnsi="Book Antiqua"/>
                      <w:sz w:val="24"/>
                      <w:szCs w:val="24"/>
                    </w:rPr>
                  </w:rPrChange>
                </w:rPr>
                <w:t>8-0</w:t>
              </w:r>
            </w:ins>
            <w:ins w:id="84" w:author="Krishna Chaudhary" w:date="2022-06-27T09:01:00Z">
              <w:r>
                <w:rPr>
                  <w:rFonts w:ascii="Book Antiqua" w:hAnsi="Book Antiqua"/>
                  <w:sz w:val="24"/>
                  <w:szCs w:val="24"/>
                  <w:highlight w:val="yellow"/>
                </w:rPr>
                <w:t>8</w:t>
              </w:r>
            </w:ins>
            <w:ins w:id="85" w:author="Novais, Osvaldo (ICVL)" w:date="2022-06-23T17:23:00Z">
              <w:del w:id="86" w:author="Krishna Chaudhary" w:date="2022-06-27T09:01:00Z">
                <w:r w:rsidR="0060482A" w:rsidRPr="0060482A" w:rsidDel="006C2025">
                  <w:rPr>
                    <w:rFonts w:ascii="Book Antiqua" w:hAnsi="Book Antiqua"/>
                    <w:sz w:val="24"/>
                    <w:szCs w:val="24"/>
                    <w:highlight w:val="yellow"/>
                    <w:rPrChange w:id="87" w:author="Novais, Osvaldo (ICVL)" w:date="2022-06-23T17:23:00Z">
                      <w:rPr>
                        <w:rFonts w:ascii="Book Antiqua" w:hAnsi="Book Antiqua"/>
                        <w:sz w:val="24"/>
                        <w:szCs w:val="24"/>
                      </w:rPr>
                    </w:rPrChange>
                  </w:rPr>
                  <w:delText>6</w:delText>
                </w:r>
              </w:del>
              <w:r w:rsidR="0060482A" w:rsidRPr="0060482A">
                <w:rPr>
                  <w:rFonts w:ascii="Book Antiqua" w:hAnsi="Book Antiqua"/>
                  <w:sz w:val="24"/>
                  <w:szCs w:val="24"/>
                  <w:highlight w:val="yellow"/>
                  <w:rPrChange w:id="88" w:author="Novais, Osvaldo (ICVL)" w:date="2022-06-23T17:23:00Z">
                    <w:rPr>
                      <w:rFonts w:ascii="Book Antiqua" w:hAnsi="Book Antiqua"/>
                      <w:sz w:val="24"/>
                      <w:szCs w:val="24"/>
                    </w:rPr>
                  </w:rPrChange>
                </w:rPr>
                <w:t>-2022</w:t>
              </w:r>
            </w:ins>
          </w:p>
        </w:tc>
      </w:tr>
      <w:tr w:rsidR="00380BBC" w:rsidRPr="000E1013" w:rsidTr="00380BBC">
        <w:trPr>
          <w:trHeight w:val="221"/>
        </w:trPr>
        <w:tc>
          <w:tcPr>
            <w:tcW w:w="2998" w:type="dxa"/>
          </w:tcPr>
          <w:p w:rsidR="00380BBC" w:rsidRPr="000E1013" w:rsidRDefault="00380BBC" w:rsidP="003F51AC">
            <w:pPr>
              <w:spacing w:line="249" w:lineRule="exact"/>
              <w:jc w:val="both"/>
              <w:rPr>
                <w:rFonts w:ascii="Book Antiqua" w:hAnsi="Book Antiqua"/>
                <w:sz w:val="24"/>
                <w:szCs w:val="24"/>
              </w:rPr>
            </w:pPr>
            <w:r w:rsidRPr="000E1013">
              <w:rPr>
                <w:rFonts w:ascii="Book Antiqua" w:hAnsi="Book Antiqua"/>
                <w:sz w:val="24"/>
                <w:szCs w:val="24"/>
              </w:rPr>
              <w:t>VOLUMES</w:t>
            </w:r>
          </w:p>
        </w:tc>
        <w:tc>
          <w:tcPr>
            <w:tcW w:w="6849" w:type="dxa"/>
          </w:tcPr>
          <w:p w:rsidR="00380BBC" w:rsidRDefault="00380BBC" w:rsidP="003F51AC">
            <w:pPr>
              <w:spacing w:line="249" w:lineRule="exact"/>
              <w:jc w:val="both"/>
              <w:rPr>
                <w:rFonts w:ascii="Book Antiqua" w:hAnsi="Book Antiqua"/>
                <w:sz w:val="24"/>
                <w:szCs w:val="24"/>
              </w:rPr>
            </w:pPr>
            <w:r>
              <w:rPr>
                <w:rFonts w:ascii="Book Antiqua" w:hAnsi="Book Antiqua"/>
                <w:sz w:val="24"/>
                <w:szCs w:val="24"/>
              </w:rPr>
              <w:t>II (Particular Conditions</w:t>
            </w:r>
            <w:r w:rsidR="00334009">
              <w:rPr>
                <w:rFonts w:ascii="Book Antiqua" w:hAnsi="Book Antiqua"/>
                <w:sz w:val="24"/>
                <w:szCs w:val="24"/>
              </w:rPr>
              <w:t xml:space="preserve"> of the Agreement</w:t>
            </w:r>
            <w:r w:rsidR="00480AC2">
              <w:rPr>
                <w:rFonts w:ascii="Book Antiqua" w:hAnsi="Book Antiqua"/>
                <w:sz w:val="24"/>
                <w:szCs w:val="24"/>
              </w:rPr>
              <w:t xml:space="preserve"> for </w:t>
            </w:r>
            <w:r w:rsidR="006957A6">
              <w:rPr>
                <w:rFonts w:ascii="Book Antiqua" w:hAnsi="Book Antiqua"/>
                <w:sz w:val="24"/>
                <w:szCs w:val="24"/>
              </w:rPr>
              <w:t xml:space="preserve">sale and purchase of coal for </w:t>
            </w:r>
            <w:r w:rsidR="00480AC2">
              <w:rPr>
                <w:rFonts w:ascii="Book Antiqua" w:hAnsi="Book Antiqua"/>
                <w:sz w:val="24"/>
                <w:szCs w:val="24"/>
              </w:rPr>
              <w:t>setting up 3 x 120 MW Thermal Power Plant on BOO basis)</w:t>
            </w:r>
          </w:p>
          <w:p w:rsidR="00380BBC" w:rsidRDefault="00380BBC" w:rsidP="003F51AC">
            <w:pPr>
              <w:spacing w:line="249" w:lineRule="exact"/>
              <w:jc w:val="both"/>
              <w:rPr>
                <w:rFonts w:ascii="Book Antiqua" w:hAnsi="Book Antiqua"/>
                <w:sz w:val="24"/>
                <w:szCs w:val="24"/>
              </w:rPr>
            </w:pPr>
          </w:p>
          <w:p w:rsidR="00380BBC" w:rsidRPr="000E1013" w:rsidRDefault="00380BBC" w:rsidP="003F51AC">
            <w:pPr>
              <w:spacing w:line="249" w:lineRule="exact"/>
              <w:jc w:val="both"/>
              <w:rPr>
                <w:rFonts w:ascii="Book Antiqua" w:hAnsi="Book Antiqua"/>
                <w:sz w:val="24"/>
                <w:szCs w:val="24"/>
              </w:rPr>
            </w:pPr>
          </w:p>
        </w:tc>
      </w:tr>
    </w:tbl>
    <w:p w:rsidR="00A879BA" w:rsidRPr="008F070B" w:rsidRDefault="00A879BA" w:rsidP="003F51AC">
      <w:pPr>
        <w:spacing w:line="200" w:lineRule="exact"/>
        <w:jc w:val="both"/>
        <w:rPr>
          <w:rFonts w:ascii="Book Antiqua" w:hAnsi="Book Antiqua"/>
          <w:sz w:val="28"/>
          <w:szCs w:val="24"/>
        </w:rPr>
      </w:pPr>
    </w:p>
    <w:p w:rsidR="00A879BA" w:rsidRPr="008F070B" w:rsidRDefault="00A879BA" w:rsidP="003F51AC">
      <w:pPr>
        <w:spacing w:line="200" w:lineRule="exact"/>
        <w:jc w:val="both"/>
        <w:rPr>
          <w:rFonts w:ascii="Book Antiqua" w:hAnsi="Book Antiqua"/>
          <w:sz w:val="28"/>
          <w:szCs w:val="24"/>
        </w:rPr>
      </w:pPr>
    </w:p>
    <w:p w:rsidR="00A879BA" w:rsidRPr="008F070B" w:rsidRDefault="00A879BA" w:rsidP="003F51AC">
      <w:pPr>
        <w:spacing w:line="380" w:lineRule="exact"/>
        <w:jc w:val="both"/>
        <w:rPr>
          <w:rFonts w:ascii="Book Antiqua" w:hAnsi="Book Antiqua"/>
          <w:sz w:val="28"/>
          <w:szCs w:val="24"/>
        </w:rPr>
      </w:pPr>
    </w:p>
    <w:p w:rsidR="00A879BA" w:rsidRPr="000E1013" w:rsidRDefault="00A879BA" w:rsidP="003F51AC">
      <w:pPr>
        <w:spacing w:line="200" w:lineRule="exact"/>
        <w:jc w:val="both"/>
        <w:rPr>
          <w:rFonts w:ascii="Book Antiqua" w:hAnsi="Book Antiqua"/>
          <w:sz w:val="24"/>
          <w:szCs w:val="24"/>
        </w:rPr>
      </w:pPr>
    </w:p>
    <w:p w:rsidR="00CB6A4C" w:rsidRDefault="00CB6A4C" w:rsidP="003F51AC">
      <w:pPr>
        <w:jc w:val="both"/>
        <w:rPr>
          <w:rFonts w:ascii="Book Antiqua" w:hAnsi="Book Antiqua"/>
          <w:sz w:val="24"/>
          <w:szCs w:val="24"/>
        </w:rPr>
      </w:pPr>
      <w:r>
        <w:rPr>
          <w:rFonts w:ascii="Book Antiqua" w:hAnsi="Book Antiqua"/>
          <w:sz w:val="24"/>
          <w:szCs w:val="24"/>
        </w:rPr>
        <w:br w:type="page"/>
      </w:r>
    </w:p>
    <w:p w:rsidR="00A879BA" w:rsidRPr="000E1013" w:rsidRDefault="00A879BA" w:rsidP="003F51AC">
      <w:pPr>
        <w:spacing w:line="200" w:lineRule="exact"/>
        <w:jc w:val="both"/>
        <w:rPr>
          <w:rFonts w:ascii="Book Antiqua" w:hAnsi="Book Antiqua"/>
          <w:sz w:val="24"/>
          <w:szCs w:val="24"/>
        </w:rPr>
      </w:pPr>
    </w:p>
    <w:sdt>
      <w:sdtPr>
        <w:rPr>
          <w:rFonts w:ascii="Times New Roman" w:eastAsiaTheme="minorEastAsia" w:hAnsi="Times New Roman" w:cs="Times New Roman"/>
          <w:b w:val="0"/>
          <w:bCs w:val="0"/>
          <w:color w:val="auto"/>
          <w:sz w:val="22"/>
          <w:szCs w:val="22"/>
          <w:lang w:val="en-IN" w:eastAsia="en-IN"/>
        </w:rPr>
        <w:id w:val="9615777"/>
        <w:docPartObj>
          <w:docPartGallery w:val="Table of Contents"/>
          <w:docPartUnique/>
        </w:docPartObj>
      </w:sdtPr>
      <w:sdtEndPr/>
      <w:sdtContent>
        <w:p w:rsidR="00CB6A4C" w:rsidRDefault="00CB6A4C" w:rsidP="003F51AC">
          <w:pPr>
            <w:pStyle w:val="TOCHeading"/>
            <w:jc w:val="both"/>
          </w:pPr>
          <w:r>
            <w:t>Table of Contents</w:t>
          </w:r>
        </w:p>
        <w:p w:rsidR="006A505A" w:rsidRDefault="00D27B24" w:rsidP="003F51AC">
          <w:pPr>
            <w:pStyle w:val="TOC3"/>
            <w:tabs>
              <w:tab w:val="left" w:pos="1100"/>
              <w:tab w:val="right" w:leader="dot" w:pos="9570"/>
            </w:tabs>
            <w:jc w:val="both"/>
            <w:rPr>
              <w:rFonts w:asciiTheme="minorHAnsi" w:hAnsiTheme="minorHAnsi" w:cstheme="minorBidi"/>
              <w:noProof/>
            </w:rPr>
          </w:pPr>
          <w:r>
            <w:fldChar w:fldCharType="begin"/>
          </w:r>
          <w:r w:rsidR="00CB6A4C">
            <w:instrText xml:space="preserve"> TOC \o "1-3" \h \z \u </w:instrText>
          </w:r>
          <w:r>
            <w:fldChar w:fldCharType="separate"/>
          </w:r>
          <w:hyperlink w:anchor="_Toc19287282" w:history="1">
            <w:r w:rsidR="006A505A" w:rsidRPr="006E4BA6">
              <w:rPr>
                <w:rStyle w:val="Hyperlink"/>
                <w:rFonts w:ascii="Book Antiqua" w:hAnsi="Book Antiqua"/>
                <w:noProof/>
                <w:w w:val="105"/>
                <w:u w:color="000000"/>
              </w:rPr>
              <w:t>1.0</w:t>
            </w:r>
            <w:r w:rsidR="006A505A">
              <w:rPr>
                <w:rFonts w:asciiTheme="minorHAnsi" w:hAnsiTheme="minorHAnsi" w:cstheme="minorBidi"/>
                <w:noProof/>
              </w:rPr>
              <w:tab/>
            </w:r>
            <w:r w:rsidR="006A505A" w:rsidRPr="006E4BA6">
              <w:rPr>
                <w:rStyle w:val="Hyperlink"/>
                <w:rFonts w:ascii="Book Antiqua" w:hAnsi="Book Antiqua"/>
                <w:noProof/>
                <w:w w:val="105"/>
                <w:u w:color="000000"/>
              </w:rPr>
              <w:t xml:space="preserve">DEFINITIONS </w:t>
            </w:r>
            <w:r w:rsidR="006A505A" w:rsidRPr="006E4BA6">
              <w:rPr>
                <w:rStyle w:val="Hyperlink"/>
                <w:rFonts w:ascii="Book Antiqua" w:hAnsi="Book Antiqua"/>
                <w:noProof/>
                <w:spacing w:val="-36"/>
                <w:w w:val="105"/>
                <w:u w:color="000000"/>
              </w:rPr>
              <w:t xml:space="preserve"> </w:t>
            </w:r>
            <w:r w:rsidR="006A505A" w:rsidRPr="006E4BA6">
              <w:rPr>
                <w:rStyle w:val="Hyperlink"/>
                <w:rFonts w:ascii="Book Antiqua" w:hAnsi="Book Antiqua"/>
                <w:noProof/>
                <w:w w:val="105"/>
                <w:u w:color="000000"/>
              </w:rPr>
              <w:t>&amp;</w:t>
            </w:r>
            <w:r w:rsidR="006A505A" w:rsidRPr="006E4BA6">
              <w:rPr>
                <w:rStyle w:val="Hyperlink"/>
                <w:rFonts w:ascii="Book Antiqua" w:hAnsi="Book Antiqua"/>
                <w:noProof/>
                <w:spacing w:val="-44"/>
                <w:w w:val="105"/>
                <w:u w:color="000000"/>
              </w:rPr>
              <w:t xml:space="preserve"> </w:t>
            </w:r>
            <w:r w:rsidR="006A505A" w:rsidRPr="006E4BA6">
              <w:rPr>
                <w:rStyle w:val="Hyperlink"/>
                <w:rFonts w:ascii="Book Antiqua" w:hAnsi="Book Antiqua"/>
                <w:noProof/>
                <w:w w:val="105"/>
                <w:u w:color="000000"/>
              </w:rPr>
              <w:t xml:space="preserve">RULES </w:t>
            </w:r>
            <w:r w:rsidR="006A505A" w:rsidRPr="006E4BA6">
              <w:rPr>
                <w:rStyle w:val="Hyperlink"/>
                <w:rFonts w:ascii="Book Antiqua" w:hAnsi="Book Antiqua"/>
                <w:noProof/>
                <w:spacing w:val="-40"/>
                <w:w w:val="105"/>
                <w:u w:color="000000"/>
              </w:rPr>
              <w:t xml:space="preserve"> </w:t>
            </w:r>
            <w:r w:rsidR="006A505A" w:rsidRPr="006E4BA6">
              <w:rPr>
                <w:rStyle w:val="Hyperlink"/>
                <w:rFonts w:ascii="Book Antiqua" w:hAnsi="Book Antiqua"/>
                <w:noProof/>
                <w:w w:val="105"/>
                <w:u w:color="000000"/>
              </w:rPr>
              <w:t xml:space="preserve">OF </w:t>
            </w:r>
            <w:r w:rsidR="006A505A" w:rsidRPr="006E4BA6">
              <w:rPr>
                <w:rStyle w:val="Hyperlink"/>
                <w:rFonts w:ascii="Book Antiqua" w:hAnsi="Book Antiqua"/>
                <w:noProof/>
                <w:spacing w:val="-48"/>
                <w:w w:val="105"/>
                <w:u w:color="000000"/>
              </w:rPr>
              <w:t xml:space="preserve"> </w:t>
            </w:r>
            <w:r w:rsidR="006A505A" w:rsidRPr="006E4BA6">
              <w:rPr>
                <w:rStyle w:val="Hyperlink"/>
                <w:rFonts w:ascii="Book Antiqua" w:hAnsi="Book Antiqua"/>
                <w:noProof/>
                <w:w w:val="105"/>
                <w:u w:color="000000"/>
              </w:rPr>
              <w:t>INTERPRETATION</w:t>
            </w:r>
            <w:r w:rsidR="006A505A">
              <w:rPr>
                <w:noProof/>
                <w:webHidden/>
              </w:rPr>
              <w:tab/>
            </w:r>
            <w:r>
              <w:rPr>
                <w:noProof/>
                <w:webHidden/>
              </w:rPr>
              <w:fldChar w:fldCharType="begin"/>
            </w:r>
            <w:r w:rsidR="006A505A">
              <w:rPr>
                <w:noProof/>
                <w:webHidden/>
              </w:rPr>
              <w:instrText xml:space="preserve"> PAGEREF _Toc19287282 \h </w:instrText>
            </w:r>
            <w:r>
              <w:rPr>
                <w:noProof/>
                <w:webHidden/>
              </w:rPr>
            </w:r>
            <w:r>
              <w:rPr>
                <w:noProof/>
                <w:webHidden/>
              </w:rPr>
              <w:fldChar w:fldCharType="separate"/>
            </w:r>
            <w:r w:rsidR="006A505A">
              <w:rPr>
                <w:noProof/>
                <w:webHidden/>
              </w:rPr>
              <w:t>4</w:t>
            </w:r>
            <w:r>
              <w:rPr>
                <w:noProof/>
                <w:webHidden/>
              </w:rPr>
              <w:fldChar w:fldCharType="end"/>
            </w:r>
          </w:hyperlink>
        </w:p>
        <w:p w:rsidR="006A505A" w:rsidRDefault="005A05CD" w:rsidP="003F51AC">
          <w:pPr>
            <w:pStyle w:val="TOC3"/>
            <w:tabs>
              <w:tab w:val="left" w:pos="880"/>
              <w:tab w:val="right" w:leader="dot" w:pos="9570"/>
            </w:tabs>
            <w:jc w:val="both"/>
            <w:rPr>
              <w:rFonts w:asciiTheme="minorHAnsi" w:hAnsiTheme="minorHAnsi" w:cstheme="minorBidi"/>
              <w:noProof/>
            </w:rPr>
          </w:pPr>
          <w:hyperlink w:anchor="_Toc19287283" w:history="1">
            <w:r w:rsidR="006A505A" w:rsidRPr="006E4BA6">
              <w:rPr>
                <w:rStyle w:val="Hyperlink"/>
                <w:rFonts w:ascii="Book Antiqua" w:hAnsi="Book Antiqua"/>
                <w:noProof/>
              </w:rPr>
              <w:t>A</w:t>
            </w:r>
            <w:r w:rsidR="006A505A">
              <w:rPr>
                <w:rFonts w:asciiTheme="minorHAnsi" w:hAnsiTheme="minorHAnsi" w:cstheme="minorBidi"/>
                <w:noProof/>
              </w:rPr>
              <w:tab/>
            </w:r>
            <w:r w:rsidR="006A505A" w:rsidRPr="006E4BA6">
              <w:rPr>
                <w:rStyle w:val="Hyperlink"/>
                <w:rFonts w:ascii="Book Antiqua" w:hAnsi="Book Antiqua"/>
                <w:noProof/>
              </w:rPr>
              <w:t>DEFINITIONS:</w:t>
            </w:r>
            <w:r w:rsidR="006A505A">
              <w:rPr>
                <w:noProof/>
                <w:webHidden/>
              </w:rPr>
              <w:tab/>
            </w:r>
            <w:r w:rsidR="00D27B24">
              <w:rPr>
                <w:noProof/>
                <w:webHidden/>
              </w:rPr>
              <w:fldChar w:fldCharType="begin"/>
            </w:r>
            <w:r w:rsidR="006A505A">
              <w:rPr>
                <w:noProof/>
                <w:webHidden/>
              </w:rPr>
              <w:instrText xml:space="preserve"> PAGEREF _Toc19287283 \h </w:instrText>
            </w:r>
            <w:r w:rsidR="00D27B24">
              <w:rPr>
                <w:noProof/>
                <w:webHidden/>
              </w:rPr>
            </w:r>
            <w:r w:rsidR="00D27B24">
              <w:rPr>
                <w:noProof/>
                <w:webHidden/>
              </w:rPr>
              <w:fldChar w:fldCharType="separate"/>
            </w:r>
            <w:r w:rsidR="006A505A">
              <w:rPr>
                <w:noProof/>
                <w:webHidden/>
              </w:rPr>
              <w:t>4</w:t>
            </w:r>
            <w:r w:rsidR="00D27B24">
              <w:rPr>
                <w:noProof/>
                <w:webHidden/>
              </w:rPr>
              <w:fldChar w:fldCharType="end"/>
            </w:r>
          </w:hyperlink>
        </w:p>
        <w:p w:rsidR="006A505A" w:rsidRDefault="005A05CD" w:rsidP="003F51AC">
          <w:pPr>
            <w:pStyle w:val="TOC3"/>
            <w:tabs>
              <w:tab w:val="left" w:pos="880"/>
              <w:tab w:val="right" w:leader="dot" w:pos="9570"/>
            </w:tabs>
            <w:jc w:val="both"/>
            <w:rPr>
              <w:rFonts w:asciiTheme="minorHAnsi" w:hAnsiTheme="minorHAnsi" w:cstheme="minorBidi"/>
              <w:noProof/>
            </w:rPr>
          </w:pPr>
          <w:hyperlink w:anchor="_Toc19287284" w:history="1">
            <w:r w:rsidR="006A505A" w:rsidRPr="006E4BA6">
              <w:rPr>
                <w:rStyle w:val="Hyperlink"/>
                <w:rFonts w:ascii="Book Antiqua" w:hAnsi="Book Antiqua"/>
                <w:noProof/>
              </w:rPr>
              <w:t>B.</w:t>
            </w:r>
            <w:r w:rsidR="006A505A">
              <w:rPr>
                <w:rFonts w:asciiTheme="minorHAnsi" w:hAnsiTheme="minorHAnsi" w:cstheme="minorBidi"/>
                <w:noProof/>
              </w:rPr>
              <w:tab/>
            </w:r>
            <w:r w:rsidR="006A505A" w:rsidRPr="006E4BA6">
              <w:rPr>
                <w:rStyle w:val="Hyperlink"/>
                <w:rFonts w:ascii="Book Antiqua" w:hAnsi="Book Antiqua"/>
                <w:noProof/>
              </w:rPr>
              <w:t>RULES</w:t>
            </w:r>
            <w:r w:rsidR="006A505A" w:rsidRPr="006E4BA6">
              <w:rPr>
                <w:rStyle w:val="Hyperlink"/>
                <w:rFonts w:ascii="Book Antiqua" w:hAnsi="Book Antiqua"/>
                <w:noProof/>
                <w:spacing w:val="-27"/>
              </w:rPr>
              <w:t xml:space="preserve">  </w:t>
            </w:r>
            <w:r w:rsidR="006A505A" w:rsidRPr="006E4BA6">
              <w:rPr>
                <w:rStyle w:val="Hyperlink"/>
                <w:rFonts w:ascii="Book Antiqua" w:hAnsi="Book Antiqua"/>
                <w:noProof/>
              </w:rPr>
              <w:t>OF</w:t>
            </w:r>
            <w:r w:rsidR="006A505A" w:rsidRPr="006E4BA6">
              <w:rPr>
                <w:rStyle w:val="Hyperlink"/>
                <w:rFonts w:ascii="Book Antiqua" w:hAnsi="Book Antiqua"/>
                <w:noProof/>
                <w:spacing w:val="-38"/>
              </w:rPr>
              <w:t xml:space="preserve">  </w:t>
            </w:r>
            <w:r w:rsidR="006A505A" w:rsidRPr="006E4BA6">
              <w:rPr>
                <w:rStyle w:val="Hyperlink"/>
                <w:rFonts w:ascii="Book Antiqua" w:hAnsi="Book Antiqua"/>
                <w:noProof/>
              </w:rPr>
              <w:t>INTERPRETATION</w:t>
            </w:r>
            <w:r w:rsidR="006A505A">
              <w:rPr>
                <w:noProof/>
                <w:webHidden/>
              </w:rPr>
              <w:tab/>
            </w:r>
            <w:r w:rsidR="00D27B24">
              <w:rPr>
                <w:noProof/>
                <w:webHidden/>
              </w:rPr>
              <w:fldChar w:fldCharType="begin"/>
            </w:r>
            <w:r w:rsidR="006A505A">
              <w:rPr>
                <w:noProof/>
                <w:webHidden/>
              </w:rPr>
              <w:instrText xml:space="preserve"> PAGEREF _Toc19287284 \h </w:instrText>
            </w:r>
            <w:r w:rsidR="00D27B24">
              <w:rPr>
                <w:noProof/>
                <w:webHidden/>
              </w:rPr>
            </w:r>
            <w:r w:rsidR="00D27B24">
              <w:rPr>
                <w:noProof/>
                <w:webHidden/>
              </w:rPr>
              <w:fldChar w:fldCharType="separate"/>
            </w:r>
            <w:r w:rsidR="006A505A">
              <w:rPr>
                <w:noProof/>
                <w:webHidden/>
              </w:rPr>
              <w:t>6</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85" w:history="1">
            <w:r w:rsidR="006A505A" w:rsidRPr="006E4BA6">
              <w:rPr>
                <w:rStyle w:val="Hyperlink"/>
                <w:rFonts w:ascii="Book Antiqua" w:hAnsi="Book Antiqua"/>
                <w:noProof/>
              </w:rPr>
              <w:t>2.0</w:t>
            </w:r>
            <w:r w:rsidR="006A505A">
              <w:rPr>
                <w:rFonts w:asciiTheme="minorHAnsi" w:hAnsiTheme="minorHAnsi" w:cstheme="minorBidi"/>
                <w:noProof/>
              </w:rPr>
              <w:tab/>
            </w:r>
            <w:r w:rsidR="006A505A" w:rsidRPr="006E4BA6">
              <w:rPr>
                <w:rStyle w:val="Hyperlink"/>
                <w:rFonts w:ascii="Book Antiqua" w:hAnsi="Book Antiqua"/>
                <w:noProof/>
              </w:rPr>
              <w:t>PERIOD  OF   AGREEMENT:</w:t>
            </w:r>
            <w:r w:rsidR="006A505A">
              <w:rPr>
                <w:noProof/>
                <w:webHidden/>
              </w:rPr>
              <w:tab/>
            </w:r>
            <w:r w:rsidR="00D27B24">
              <w:rPr>
                <w:noProof/>
                <w:webHidden/>
              </w:rPr>
              <w:fldChar w:fldCharType="begin"/>
            </w:r>
            <w:r w:rsidR="006A505A">
              <w:rPr>
                <w:noProof/>
                <w:webHidden/>
              </w:rPr>
              <w:instrText xml:space="preserve"> PAGEREF _Toc19287285 \h </w:instrText>
            </w:r>
            <w:r w:rsidR="00D27B24">
              <w:rPr>
                <w:noProof/>
                <w:webHidden/>
              </w:rPr>
            </w:r>
            <w:r w:rsidR="00D27B24">
              <w:rPr>
                <w:noProof/>
                <w:webHidden/>
              </w:rPr>
              <w:fldChar w:fldCharType="separate"/>
            </w:r>
            <w:r w:rsidR="006A505A">
              <w:rPr>
                <w:noProof/>
                <w:webHidden/>
              </w:rPr>
              <w:t>7</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86" w:history="1">
            <w:r w:rsidR="006A505A" w:rsidRPr="006E4BA6">
              <w:rPr>
                <w:rStyle w:val="Hyperlink"/>
                <w:rFonts w:ascii="Book Antiqua" w:eastAsia="Times New Roman" w:hAnsi="Book Antiqua"/>
                <w:noProof/>
              </w:rPr>
              <w:t>2.1</w:t>
            </w:r>
            <w:r w:rsidR="006A505A">
              <w:rPr>
                <w:rFonts w:asciiTheme="minorHAnsi" w:hAnsiTheme="minorHAnsi" w:cstheme="minorBidi"/>
                <w:noProof/>
              </w:rPr>
              <w:tab/>
            </w:r>
            <w:r w:rsidR="006A505A" w:rsidRPr="006E4BA6">
              <w:rPr>
                <w:rStyle w:val="Hyperlink"/>
                <w:rFonts w:ascii="Book Antiqua" w:hAnsi="Book Antiqua"/>
                <w:noProof/>
                <w:w w:val="105"/>
              </w:rPr>
              <w:t>Date of Execution</w:t>
            </w:r>
            <w:r w:rsidR="006A505A">
              <w:rPr>
                <w:noProof/>
                <w:webHidden/>
              </w:rPr>
              <w:tab/>
            </w:r>
            <w:r w:rsidR="00D27B24">
              <w:rPr>
                <w:noProof/>
                <w:webHidden/>
              </w:rPr>
              <w:fldChar w:fldCharType="begin"/>
            </w:r>
            <w:r w:rsidR="006A505A">
              <w:rPr>
                <w:noProof/>
                <w:webHidden/>
              </w:rPr>
              <w:instrText xml:space="preserve"> PAGEREF _Toc19287286 \h </w:instrText>
            </w:r>
            <w:r w:rsidR="00D27B24">
              <w:rPr>
                <w:noProof/>
                <w:webHidden/>
              </w:rPr>
            </w:r>
            <w:r w:rsidR="00D27B24">
              <w:rPr>
                <w:noProof/>
                <w:webHidden/>
              </w:rPr>
              <w:fldChar w:fldCharType="separate"/>
            </w:r>
            <w:r w:rsidR="006A505A">
              <w:rPr>
                <w:noProof/>
                <w:webHidden/>
              </w:rPr>
              <w:t>7</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88" w:history="1">
            <w:r w:rsidR="006A505A" w:rsidRPr="006E4BA6">
              <w:rPr>
                <w:rStyle w:val="Hyperlink"/>
                <w:rFonts w:ascii="Book Antiqua" w:hAnsi="Book Antiqua"/>
                <w:noProof/>
              </w:rPr>
              <w:t>2.2</w:t>
            </w:r>
            <w:r w:rsidR="006A505A">
              <w:rPr>
                <w:rFonts w:asciiTheme="minorHAnsi" w:hAnsiTheme="minorHAnsi" w:cstheme="minorBidi"/>
                <w:noProof/>
              </w:rPr>
              <w:tab/>
            </w:r>
            <w:r w:rsidR="006A505A" w:rsidRPr="006E4BA6">
              <w:rPr>
                <w:rStyle w:val="Hyperlink"/>
                <w:rFonts w:ascii="Book Antiqua" w:hAnsi="Book Antiqua"/>
                <w:noProof/>
                <w:w w:val="105"/>
              </w:rPr>
              <w:t>Term</w:t>
            </w:r>
            <w:r w:rsidR="006A505A">
              <w:rPr>
                <w:noProof/>
                <w:webHidden/>
              </w:rPr>
              <w:tab/>
            </w:r>
            <w:r w:rsidR="00D27B24">
              <w:rPr>
                <w:noProof/>
                <w:webHidden/>
              </w:rPr>
              <w:fldChar w:fldCharType="begin"/>
            </w:r>
            <w:r w:rsidR="006A505A">
              <w:rPr>
                <w:noProof/>
                <w:webHidden/>
              </w:rPr>
              <w:instrText xml:space="preserve"> PAGEREF _Toc19287288 \h </w:instrText>
            </w:r>
            <w:r w:rsidR="00D27B24">
              <w:rPr>
                <w:noProof/>
                <w:webHidden/>
              </w:rPr>
            </w:r>
            <w:r w:rsidR="00D27B24">
              <w:rPr>
                <w:noProof/>
                <w:webHidden/>
              </w:rPr>
              <w:fldChar w:fldCharType="separate"/>
            </w:r>
            <w:r w:rsidR="006A505A">
              <w:rPr>
                <w:noProof/>
                <w:webHidden/>
              </w:rPr>
              <w:t>7</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89" w:history="1">
            <w:r w:rsidR="006A505A" w:rsidRPr="006E4BA6">
              <w:rPr>
                <w:rStyle w:val="Hyperlink"/>
                <w:rFonts w:ascii="Book Antiqua" w:hAnsi="Book Antiqua"/>
                <w:noProof/>
                <w:w w:val="105"/>
              </w:rPr>
              <w:t>2.3</w:t>
            </w:r>
            <w:r w:rsidR="006A505A">
              <w:rPr>
                <w:rFonts w:asciiTheme="minorHAnsi" w:hAnsiTheme="minorHAnsi" w:cstheme="minorBidi"/>
                <w:noProof/>
              </w:rPr>
              <w:tab/>
            </w:r>
            <w:r w:rsidR="006A505A" w:rsidRPr="006E4BA6">
              <w:rPr>
                <w:rStyle w:val="Hyperlink"/>
                <w:rFonts w:ascii="Book Antiqua" w:hAnsi="Book Antiqua"/>
                <w:noProof/>
                <w:w w:val="105"/>
              </w:rPr>
              <w:t>Condition Precedent (CP)</w:t>
            </w:r>
            <w:r w:rsidR="006A505A">
              <w:rPr>
                <w:noProof/>
                <w:webHidden/>
              </w:rPr>
              <w:tab/>
            </w:r>
            <w:r w:rsidR="00D27B24">
              <w:rPr>
                <w:noProof/>
                <w:webHidden/>
              </w:rPr>
              <w:fldChar w:fldCharType="begin"/>
            </w:r>
            <w:r w:rsidR="006A505A">
              <w:rPr>
                <w:noProof/>
                <w:webHidden/>
              </w:rPr>
              <w:instrText xml:space="preserve"> PAGEREF _Toc19287289 \h </w:instrText>
            </w:r>
            <w:r w:rsidR="00D27B24">
              <w:rPr>
                <w:noProof/>
                <w:webHidden/>
              </w:rPr>
            </w:r>
            <w:r w:rsidR="00D27B24">
              <w:rPr>
                <w:noProof/>
                <w:webHidden/>
              </w:rPr>
              <w:fldChar w:fldCharType="separate"/>
            </w:r>
            <w:r w:rsidR="006A505A">
              <w:rPr>
                <w:noProof/>
                <w:webHidden/>
              </w:rPr>
              <w:t>7</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90" w:history="1">
            <w:r w:rsidR="006A505A" w:rsidRPr="006E4BA6">
              <w:rPr>
                <w:rStyle w:val="Hyperlink"/>
                <w:rFonts w:ascii="Book Antiqua" w:eastAsia="Times New Roman" w:hAnsi="Book Antiqua"/>
                <w:noProof/>
              </w:rPr>
              <w:t>2.4</w:t>
            </w:r>
            <w:r w:rsidR="006A505A">
              <w:rPr>
                <w:rFonts w:asciiTheme="minorHAnsi" w:hAnsiTheme="minorHAnsi" w:cstheme="minorBidi"/>
                <w:noProof/>
              </w:rPr>
              <w:tab/>
            </w:r>
            <w:r w:rsidR="006A505A" w:rsidRPr="006E4BA6">
              <w:rPr>
                <w:rStyle w:val="Hyperlink"/>
                <w:rFonts w:ascii="Book Antiqua" w:eastAsia="Times New Roman" w:hAnsi="Book Antiqua"/>
                <w:noProof/>
              </w:rPr>
              <w:t>First Delivery Date</w:t>
            </w:r>
            <w:r w:rsidR="006A505A">
              <w:rPr>
                <w:noProof/>
                <w:webHidden/>
              </w:rPr>
              <w:tab/>
            </w:r>
            <w:r w:rsidR="00D27B24">
              <w:rPr>
                <w:noProof/>
                <w:webHidden/>
              </w:rPr>
              <w:fldChar w:fldCharType="begin"/>
            </w:r>
            <w:r w:rsidR="006A505A">
              <w:rPr>
                <w:noProof/>
                <w:webHidden/>
              </w:rPr>
              <w:instrText xml:space="preserve"> PAGEREF _Toc19287290 \h </w:instrText>
            </w:r>
            <w:r w:rsidR="00D27B24">
              <w:rPr>
                <w:noProof/>
                <w:webHidden/>
              </w:rPr>
            </w:r>
            <w:r w:rsidR="00D27B24">
              <w:rPr>
                <w:noProof/>
                <w:webHidden/>
              </w:rPr>
              <w:fldChar w:fldCharType="separate"/>
            </w:r>
            <w:r w:rsidR="006A505A">
              <w:rPr>
                <w:noProof/>
                <w:webHidden/>
              </w:rPr>
              <w:t>8</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91" w:history="1">
            <w:r w:rsidR="006A505A" w:rsidRPr="006E4BA6">
              <w:rPr>
                <w:rStyle w:val="Hyperlink"/>
                <w:rFonts w:ascii="Book Antiqua" w:eastAsia="Times New Roman" w:hAnsi="Book Antiqua"/>
                <w:noProof/>
              </w:rPr>
              <w:t>2.5</w:t>
            </w:r>
            <w:r w:rsidR="006A505A">
              <w:rPr>
                <w:rFonts w:asciiTheme="minorHAnsi" w:hAnsiTheme="minorHAnsi" w:cstheme="minorBidi"/>
                <w:noProof/>
              </w:rPr>
              <w:tab/>
            </w:r>
            <w:r w:rsidR="006A505A" w:rsidRPr="006E4BA6">
              <w:rPr>
                <w:rStyle w:val="Hyperlink"/>
                <w:rFonts w:ascii="Book Antiqua" w:eastAsia="Times New Roman" w:hAnsi="Book Antiqua"/>
                <w:noProof/>
              </w:rPr>
              <w:t>Build-Up Period</w:t>
            </w:r>
            <w:r w:rsidR="006A505A">
              <w:rPr>
                <w:noProof/>
                <w:webHidden/>
              </w:rPr>
              <w:tab/>
            </w:r>
            <w:r w:rsidR="00D27B24">
              <w:rPr>
                <w:noProof/>
                <w:webHidden/>
              </w:rPr>
              <w:fldChar w:fldCharType="begin"/>
            </w:r>
            <w:r w:rsidR="006A505A">
              <w:rPr>
                <w:noProof/>
                <w:webHidden/>
              </w:rPr>
              <w:instrText xml:space="preserve"> PAGEREF _Toc19287291 \h </w:instrText>
            </w:r>
            <w:r w:rsidR="00D27B24">
              <w:rPr>
                <w:noProof/>
                <w:webHidden/>
              </w:rPr>
            </w:r>
            <w:r w:rsidR="00D27B24">
              <w:rPr>
                <w:noProof/>
                <w:webHidden/>
              </w:rPr>
              <w:fldChar w:fldCharType="separate"/>
            </w:r>
            <w:r w:rsidR="006A505A">
              <w:rPr>
                <w:noProof/>
                <w:webHidden/>
              </w:rPr>
              <w:t>9</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92" w:history="1">
            <w:r w:rsidR="006A505A" w:rsidRPr="006E4BA6">
              <w:rPr>
                <w:rStyle w:val="Hyperlink"/>
                <w:rFonts w:ascii="Book Antiqua" w:hAnsi="Book Antiqua"/>
                <w:noProof/>
                <w:w w:val="95"/>
              </w:rPr>
              <w:t>3.0</w:t>
            </w:r>
            <w:r w:rsidR="006A505A">
              <w:rPr>
                <w:rFonts w:asciiTheme="minorHAnsi" w:hAnsiTheme="minorHAnsi" w:cstheme="minorBidi"/>
                <w:noProof/>
              </w:rPr>
              <w:tab/>
            </w:r>
            <w:r w:rsidR="006A505A" w:rsidRPr="006E4BA6">
              <w:rPr>
                <w:rStyle w:val="Hyperlink"/>
                <w:rFonts w:ascii="Book Antiqua" w:hAnsi="Book Antiqua"/>
                <w:noProof/>
              </w:rPr>
              <w:t>SECURITY DEPOSIT (SD)</w:t>
            </w:r>
            <w:r w:rsidR="006A505A">
              <w:rPr>
                <w:noProof/>
                <w:webHidden/>
              </w:rPr>
              <w:tab/>
            </w:r>
            <w:r w:rsidR="00D27B24">
              <w:rPr>
                <w:noProof/>
                <w:webHidden/>
              </w:rPr>
              <w:fldChar w:fldCharType="begin"/>
            </w:r>
            <w:r w:rsidR="006A505A">
              <w:rPr>
                <w:noProof/>
                <w:webHidden/>
              </w:rPr>
              <w:instrText xml:space="preserve"> PAGEREF _Toc19287292 \h </w:instrText>
            </w:r>
            <w:r w:rsidR="00D27B24">
              <w:rPr>
                <w:noProof/>
                <w:webHidden/>
              </w:rPr>
            </w:r>
            <w:r w:rsidR="00D27B24">
              <w:rPr>
                <w:noProof/>
                <w:webHidden/>
              </w:rPr>
              <w:fldChar w:fldCharType="separate"/>
            </w:r>
            <w:r w:rsidR="006A505A">
              <w:rPr>
                <w:noProof/>
                <w:webHidden/>
              </w:rPr>
              <w:t>9</w:t>
            </w:r>
            <w:r w:rsidR="00D27B24">
              <w:rPr>
                <w:noProof/>
                <w:webHidden/>
              </w:rPr>
              <w:fldChar w:fldCharType="end"/>
            </w:r>
          </w:hyperlink>
        </w:p>
        <w:p w:rsidR="006A505A" w:rsidRDefault="005A05CD" w:rsidP="003F51AC">
          <w:pPr>
            <w:pStyle w:val="TOC3"/>
            <w:tabs>
              <w:tab w:val="right" w:leader="dot" w:pos="9570"/>
            </w:tabs>
            <w:jc w:val="both"/>
            <w:rPr>
              <w:rFonts w:asciiTheme="minorHAnsi" w:hAnsiTheme="minorHAnsi" w:cstheme="minorBidi"/>
              <w:noProof/>
            </w:rPr>
          </w:pPr>
          <w:hyperlink w:anchor="_Toc19287293" w:history="1">
            <w:r w:rsidR="006A505A" w:rsidRPr="006E4BA6">
              <w:rPr>
                <w:rStyle w:val="Hyperlink"/>
                <w:rFonts w:ascii="Book Antiqua" w:hAnsi="Book Antiqua"/>
                <w:noProof/>
              </w:rPr>
              <w:t>4.0        QUANTITY</w:t>
            </w:r>
            <w:r w:rsidR="006A505A">
              <w:rPr>
                <w:noProof/>
                <w:webHidden/>
              </w:rPr>
              <w:tab/>
            </w:r>
            <w:r w:rsidR="00D27B24">
              <w:rPr>
                <w:noProof/>
                <w:webHidden/>
              </w:rPr>
              <w:fldChar w:fldCharType="begin"/>
            </w:r>
            <w:r w:rsidR="006A505A">
              <w:rPr>
                <w:noProof/>
                <w:webHidden/>
              </w:rPr>
              <w:instrText xml:space="preserve"> PAGEREF _Toc19287293 \h </w:instrText>
            </w:r>
            <w:r w:rsidR="00D27B24">
              <w:rPr>
                <w:noProof/>
                <w:webHidden/>
              </w:rPr>
            </w:r>
            <w:r w:rsidR="00D27B24">
              <w:rPr>
                <w:noProof/>
                <w:webHidden/>
              </w:rPr>
              <w:fldChar w:fldCharType="separate"/>
            </w:r>
            <w:r w:rsidR="006A505A">
              <w:rPr>
                <w:noProof/>
                <w:webHidden/>
              </w:rPr>
              <w:t>10</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94" w:history="1">
            <w:r w:rsidR="006A505A" w:rsidRPr="006E4BA6">
              <w:rPr>
                <w:rStyle w:val="Hyperlink"/>
                <w:rFonts w:ascii="Book Antiqua" w:eastAsia="Times New Roman" w:hAnsi="Book Antiqua"/>
                <w:noProof/>
              </w:rPr>
              <w:t>4.1</w:t>
            </w:r>
            <w:r w:rsidR="006A505A">
              <w:rPr>
                <w:rFonts w:asciiTheme="minorHAnsi" w:hAnsiTheme="minorHAnsi" w:cstheme="minorBidi"/>
                <w:noProof/>
              </w:rPr>
              <w:tab/>
            </w:r>
            <w:r w:rsidR="006A505A" w:rsidRPr="006E4BA6">
              <w:rPr>
                <w:rStyle w:val="Hyperlink"/>
                <w:rFonts w:ascii="Book Antiqua" w:hAnsi="Book Antiqua"/>
                <w:noProof/>
                <w:w w:val="95"/>
              </w:rPr>
              <w:t>Annual</w:t>
            </w:r>
            <w:r w:rsidR="006A505A" w:rsidRPr="006E4BA6">
              <w:rPr>
                <w:rStyle w:val="Hyperlink"/>
                <w:rFonts w:ascii="Book Antiqua" w:hAnsi="Book Antiqua"/>
                <w:noProof/>
                <w:spacing w:val="14"/>
                <w:w w:val="95"/>
              </w:rPr>
              <w:t xml:space="preserve"> </w:t>
            </w:r>
            <w:r w:rsidR="006A505A" w:rsidRPr="006E4BA6">
              <w:rPr>
                <w:rStyle w:val="Hyperlink"/>
                <w:rFonts w:ascii="Book Antiqua" w:hAnsi="Book Antiqua"/>
                <w:noProof/>
                <w:w w:val="95"/>
              </w:rPr>
              <w:t>Contracted</w:t>
            </w:r>
            <w:r w:rsidR="006A505A" w:rsidRPr="006E4BA6">
              <w:rPr>
                <w:rStyle w:val="Hyperlink"/>
                <w:rFonts w:ascii="Book Antiqua" w:hAnsi="Book Antiqua"/>
                <w:noProof/>
                <w:spacing w:val="18"/>
                <w:w w:val="95"/>
              </w:rPr>
              <w:t xml:space="preserve"> </w:t>
            </w:r>
            <w:r w:rsidR="006A505A" w:rsidRPr="006E4BA6">
              <w:rPr>
                <w:rStyle w:val="Hyperlink"/>
                <w:rFonts w:ascii="Book Antiqua" w:hAnsi="Book Antiqua"/>
                <w:noProof/>
                <w:w w:val="95"/>
              </w:rPr>
              <w:t>Quantity</w:t>
            </w:r>
            <w:r w:rsidR="006A505A" w:rsidRPr="006E4BA6">
              <w:rPr>
                <w:rStyle w:val="Hyperlink"/>
                <w:rFonts w:ascii="Book Antiqua" w:hAnsi="Book Antiqua"/>
                <w:noProof/>
                <w:spacing w:val="2"/>
                <w:w w:val="95"/>
              </w:rPr>
              <w:t xml:space="preserve"> </w:t>
            </w:r>
            <w:r w:rsidR="006A505A" w:rsidRPr="006E4BA6">
              <w:rPr>
                <w:rStyle w:val="Hyperlink"/>
                <w:rFonts w:ascii="Book Antiqua" w:hAnsi="Book Antiqua"/>
                <w:noProof/>
                <w:spacing w:val="-3"/>
                <w:w w:val="95"/>
              </w:rPr>
              <w:t>(ACQ)</w:t>
            </w:r>
            <w:r w:rsidR="006A505A">
              <w:rPr>
                <w:noProof/>
                <w:webHidden/>
              </w:rPr>
              <w:tab/>
            </w:r>
            <w:r w:rsidR="00D27B24">
              <w:rPr>
                <w:noProof/>
                <w:webHidden/>
              </w:rPr>
              <w:fldChar w:fldCharType="begin"/>
            </w:r>
            <w:r w:rsidR="006A505A">
              <w:rPr>
                <w:noProof/>
                <w:webHidden/>
              </w:rPr>
              <w:instrText xml:space="preserve"> PAGEREF _Toc19287294 \h </w:instrText>
            </w:r>
            <w:r w:rsidR="00D27B24">
              <w:rPr>
                <w:noProof/>
                <w:webHidden/>
              </w:rPr>
            </w:r>
            <w:r w:rsidR="00D27B24">
              <w:rPr>
                <w:noProof/>
                <w:webHidden/>
              </w:rPr>
              <w:fldChar w:fldCharType="separate"/>
            </w:r>
            <w:r w:rsidR="006A505A">
              <w:rPr>
                <w:noProof/>
                <w:webHidden/>
              </w:rPr>
              <w:t>10</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95" w:history="1">
            <w:r w:rsidR="006A505A" w:rsidRPr="006E4BA6">
              <w:rPr>
                <w:rStyle w:val="Hyperlink"/>
                <w:rFonts w:ascii="Book Antiqua" w:eastAsia="Times New Roman" w:hAnsi="Book Antiqua"/>
                <w:noProof/>
              </w:rPr>
              <w:t>4.2</w:t>
            </w:r>
            <w:r w:rsidR="006A505A">
              <w:rPr>
                <w:rFonts w:asciiTheme="minorHAnsi" w:hAnsiTheme="minorHAnsi" w:cstheme="minorBidi"/>
                <w:noProof/>
              </w:rPr>
              <w:tab/>
            </w:r>
            <w:r w:rsidR="006A505A" w:rsidRPr="006E4BA6">
              <w:rPr>
                <w:rStyle w:val="Hyperlink"/>
                <w:rFonts w:ascii="Book Antiqua" w:hAnsi="Book Antiqua"/>
                <w:noProof/>
                <w:w w:val="105"/>
              </w:rPr>
              <w:t>Disposal of</w:t>
            </w:r>
            <w:r w:rsidR="006A505A" w:rsidRPr="006E4BA6">
              <w:rPr>
                <w:rStyle w:val="Hyperlink"/>
                <w:rFonts w:ascii="Book Antiqua" w:hAnsi="Book Antiqua"/>
                <w:noProof/>
                <w:spacing w:val="-8"/>
                <w:w w:val="105"/>
              </w:rPr>
              <w:t xml:space="preserve"> </w:t>
            </w:r>
            <w:r w:rsidR="006A505A" w:rsidRPr="006E4BA6">
              <w:rPr>
                <w:rStyle w:val="Hyperlink"/>
                <w:rFonts w:ascii="Book Antiqua" w:hAnsi="Book Antiqua"/>
                <w:noProof/>
                <w:w w:val="105"/>
              </w:rPr>
              <w:t>stock</w:t>
            </w:r>
            <w:r w:rsidR="006A505A" w:rsidRPr="006E4BA6">
              <w:rPr>
                <w:rStyle w:val="Hyperlink"/>
                <w:rFonts w:ascii="Book Antiqua" w:hAnsi="Book Antiqua"/>
                <w:noProof/>
                <w:spacing w:val="-13"/>
                <w:w w:val="105"/>
              </w:rPr>
              <w:t xml:space="preserve"> </w:t>
            </w:r>
            <w:r w:rsidR="006A505A" w:rsidRPr="006E4BA6">
              <w:rPr>
                <w:rStyle w:val="Hyperlink"/>
                <w:rFonts w:ascii="Book Antiqua" w:hAnsi="Book Antiqua"/>
                <w:noProof/>
                <w:w w:val="105"/>
              </w:rPr>
              <w:t>at</w:t>
            </w:r>
            <w:r w:rsidR="006A505A" w:rsidRPr="006E4BA6">
              <w:rPr>
                <w:rStyle w:val="Hyperlink"/>
                <w:rFonts w:ascii="Book Antiqua" w:hAnsi="Book Antiqua"/>
                <w:noProof/>
                <w:spacing w:val="-22"/>
                <w:w w:val="105"/>
              </w:rPr>
              <w:t xml:space="preserve"> </w:t>
            </w:r>
            <w:r w:rsidR="006A505A" w:rsidRPr="006E4BA6">
              <w:rPr>
                <w:rStyle w:val="Hyperlink"/>
                <w:rFonts w:ascii="Book Antiqua" w:hAnsi="Book Antiqua"/>
                <w:noProof/>
                <w:w w:val="105"/>
              </w:rPr>
              <w:t>purchaser's</w:t>
            </w:r>
            <w:r w:rsidR="006A505A" w:rsidRPr="006E4BA6">
              <w:rPr>
                <w:rStyle w:val="Hyperlink"/>
                <w:rFonts w:ascii="Book Antiqua" w:hAnsi="Book Antiqua"/>
                <w:noProof/>
                <w:spacing w:val="3"/>
                <w:w w:val="105"/>
              </w:rPr>
              <w:t xml:space="preserve"> </w:t>
            </w:r>
            <w:r w:rsidR="006A505A" w:rsidRPr="006E4BA6">
              <w:rPr>
                <w:rStyle w:val="Hyperlink"/>
                <w:rFonts w:ascii="Book Antiqua" w:hAnsi="Book Antiqua"/>
                <w:noProof/>
                <w:w w:val="105"/>
              </w:rPr>
              <w:t>risk</w:t>
            </w:r>
            <w:r w:rsidR="006A505A">
              <w:rPr>
                <w:noProof/>
                <w:webHidden/>
              </w:rPr>
              <w:tab/>
            </w:r>
            <w:r w:rsidR="00D27B24">
              <w:rPr>
                <w:noProof/>
                <w:webHidden/>
              </w:rPr>
              <w:fldChar w:fldCharType="begin"/>
            </w:r>
            <w:r w:rsidR="006A505A">
              <w:rPr>
                <w:noProof/>
                <w:webHidden/>
              </w:rPr>
              <w:instrText xml:space="preserve"> PAGEREF _Toc19287295 \h </w:instrText>
            </w:r>
            <w:r w:rsidR="00D27B24">
              <w:rPr>
                <w:noProof/>
                <w:webHidden/>
              </w:rPr>
            </w:r>
            <w:r w:rsidR="00D27B24">
              <w:rPr>
                <w:noProof/>
                <w:webHidden/>
              </w:rPr>
              <w:fldChar w:fldCharType="separate"/>
            </w:r>
            <w:r w:rsidR="006A505A">
              <w:rPr>
                <w:noProof/>
                <w:webHidden/>
              </w:rPr>
              <w:t>10</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96" w:history="1">
            <w:r w:rsidR="006A505A" w:rsidRPr="006E4BA6">
              <w:rPr>
                <w:rStyle w:val="Hyperlink"/>
                <w:rFonts w:ascii="Book Antiqua" w:hAnsi="Book Antiqua"/>
                <w:noProof/>
              </w:rPr>
              <w:t>4.3</w:t>
            </w:r>
            <w:r w:rsidR="006A505A">
              <w:rPr>
                <w:rFonts w:asciiTheme="minorHAnsi" w:hAnsiTheme="minorHAnsi" w:cstheme="minorBidi"/>
                <w:noProof/>
              </w:rPr>
              <w:tab/>
            </w:r>
            <w:r w:rsidR="006A505A" w:rsidRPr="006E4BA6">
              <w:rPr>
                <w:rStyle w:val="Hyperlink"/>
                <w:rFonts w:ascii="Book Antiqua" w:hAnsi="Book Antiqua"/>
                <w:noProof/>
                <w:w w:val="95"/>
              </w:rPr>
              <w:t>End-use of</w:t>
            </w:r>
            <w:r w:rsidR="006A505A" w:rsidRPr="006E4BA6">
              <w:rPr>
                <w:rStyle w:val="Hyperlink"/>
                <w:rFonts w:ascii="Book Antiqua" w:hAnsi="Book Antiqua"/>
                <w:noProof/>
                <w:spacing w:val="-4"/>
                <w:w w:val="95"/>
              </w:rPr>
              <w:t xml:space="preserve"> </w:t>
            </w:r>
            <w:r w:rsidR="006A505A" w:rsidRPr="006E4BA6">
              <w:rPr>
                <w:rStyle w:val="Hyperlink"/>
                <w:rFonts w:ascii="Book Antiqua" w:hAnsi="Book Antiqua"/>
                <w:noProof/>
                <w:w w:val="95"/>
              </w:rPr>
              <w:t xml:space="preserve">  Coal</w:t>
            </w:r>
            <w:r w:rsidR="006A505A">
              <w:rPr>
                <w:noProof/>
                <w:webHidden/>
              </w:rPr>
              <w:tab/>
            </w:r>
            <w:r w:rsidR="00D27B24">
              <w:rPr>
                <w:noProof/>
                <w:webHidden/>
              </w:rPr>
              <w:fldChar w:fldCharType="begin"/>
            </w:r>
            <w:r w:rsidR="006A505A">
              <w:rPr>
                <w:noProof/>
                <w:webHidden/>
              </w:rPr>
              <w:instrText xml:space="preserve"> PAGEREF _Toc19287296 \h </w:instrText>
            </w:r>
            <w:r w:rsidR="00D27B24">
              <w:rPr>
                <w:noProof/>
                <w:webHidden/>
              </w:rPr>
            </w:r>
            <w:r w:rsidR="00D27B24">
              <w:rPr>
                <w:noProof/>
                <w:webHidden/>
              </w:rPr>
              <w:fldChar w:fldCharType="separate"/>
            </w:r>
            <w:r w:rsidR="006A505A">
              <w:rPr>
                <w:noProof/>
                <w:webHidden/>
              </w:rPr>
              <w:t>10</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97" w:history="1">
            <w:r w:rsidR="006A505A" w:rsidRPr="006E4BA6">
              <w:rPr>
                <w:rStyle w:val="Hyperlink"/>
                <w:rFonts w:ascii="Book Antiqua" w:hAnsi="Book Antiqua"/>
                <w:noProof/>
              </w:rPr>
              <w:t>4.4</w:t>
            </w:r>
            <w:r w:rsidR="006A505A">
              <w:rPr>
                <w:rFonts w:asciiTheme="minorHAnsi" w:hAnsiTheme="minorHAnsi" w:cstheme="minorBidi"/>
                <w:noProof/>
              </w:rPr>
              <w:tab/>
            </w:r>
            <w:r w:rsidR="006A505A" w:rsidRPr="006E4BA6">
              <w:rPr>
                <w:rStyle w:val="Hyperlink"/>
                <w:rFonts w:ascii="Book Antiqua" w:hAnsi="Book Antiqua"/>
                <w:noProof/>
                <w:w w:val="95"/>
              </w:rPr>
              <w:t>Sources</w:t>
            </w:r>
            <w:r w:rsidR="006A505A" w:rsidRPr="006E4BA6">
              <w:rPr>
                <w:rStyle w:val="Hyperlink"/>
                <w:rFonts w:ascii="Book Antiqua" w:hAnsi="Book Antiqua"/>
                <w:noProof/>
                <w:spacing w:val="-4"/>
                <w:w w:val="95"/>
              </w:rPr>
              <w:t xml:space="preserve"> </w:t>
            </w:r>
            <w:r w:rsidR="006A505A" w:rsidRPr="006E4BA6">
              <w:rPr>
                <w:rStyle w:val="Hyperlink"/>
                <w:rFonts w:ascii="Book Antiqua" w:hAnsi="Book Antiqua"/>
                <w:noProof/>
                <w:w w:val="95"/>
              </w:rPr>
              <w:t>of</w:t>
            </w:r>
            <w:r w:rsidR="006A505A" w:rsidRPr="006E4BA6">
              <w:rPr>
                <w:rStyle w:val="Hyperlink"/>
                <w:rFonts w:ascii="Book Antiqua" w:hAnsi="Book Antiqua"/>
                <w:noProof/>
                <w:spacing w:val="2"/>
                <w:w w:val="95"/>
              </w:rPr>
              <w:t xml:space="preserve"> </w:t>
            </w:r>
            <w:r w:rsidR="006A505A" w:rsidRPr="006E4BA6">
              <w:rPr>
                <w:rStyle w:val="Hyperlink"/>
                <w:rFonts w:ascii="Book Antiqua" w:hAnsi="Book Antiqua"/>
                <w:noProof/>
                <w:w w:val="95"/>
              </w:rPr>
              <w:t>Supply</w:t>
            </w:r>
            <w:r w:rsidR="006A505A">
              <w:rPr>
                <w:noProof/>
                <w:webHidden/>
              </w:rPr>
              <w:tab/>
            </w:r>
            <w:r w:rsidR="00D27B24">
              <w:rPr>
                <w:noProof/>
                <w:webHidden/>
              </w:rPr>
              <w:fldChar w:fldCharType="begin"/>
            </w:r>
            <w:r w:rsidR="006A505A">
              <w:rPr>
                <w:noProof/>
                <w:webHidden/>
              </w:rPr>
              <w:instrText xml:space="preserve"> PAGEREF _Toc19287297 \h </w:instrText>
            </w:r>
            <w:r w:rsidR="00D27B24">
              <w:rPr>
                <w:noProof/>
                <w:webHidden/>
              </w:rPr>
            </w:r>
            <w:r w:rsidR="00D27B24">
              <w:rPr>
                <w:noProof/>
                <w:webHidden/>
              </w:rPr>
              <w:fldChar w:fldCharType="separate"/>
            </w:r>
            <w:r w:rsidR="006A505A">
              <w:rPr>
                <w:noProof/>
                <w:webHidden/>
              </w:rPr>
              <w:t>11</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98" w:history="1">
            <w:r w:rsidR="006A505A" w:rsidRPr="006E4BA6">
              <w:rPr>
                <w:rStyle w:val="Hyperlink"/>
                <w:rFonts w:ascii="Book Antiqua" w:eastAsia="Times New Roman" w:hAnsi="Book Antiqua"/>
                <w:noProof/>
              </w:rPr>
              <w:t>4.5</w:t>
            </w:r>
            <w:r w:rsidR="006A505A">
              <w:rPr>
                <w:rFonts w:asciiTheme="minorHAnsi" w:hAnsiTheme="minorHAnsi" w:cstheme="minorBidi"/>
                <w:noProof/>
              </w:rPr>
              <w:tab/>
            </w:r>
            <w:r w:rsidR="006A505A" w:rsidRPr="006E4BA6">
              <w:rPr>
                <w:rStyle w:val="Hyperlink"/>
                <w:rFonts w:ascii="Book Antiqua" w:hAnsi="Book Antiqua"/>
                <w:noProof/>
              </w:rPr>
              <w:t>Quarterly</w:t>
            </w:r>
            <w:r w:rsidR="006A505A" w:rsidRPr="006E4BA6">
              <w:rPr>
                <w:rStyle w:val="Hyperlink"/>
                <w:rFonts w:ascii="Book Antiqua" w:hAnsi="Book Antiqua"/>
                <w:noProof/>
                <w:spacing w:val="30"/>
              </w:rPr>
              <w:t xml:space="preserve"> </w:t>
            </w:r>
            <w:r w:rsidR="006A505A" w:rsidRPr="006E4BA6">
              <w:rPr>
                <w:rStyle w:val="Hyperlink"/>
                <w:rFonts w:ascii="Book Antiqua" w:hAnsi="Book Antiqua"/>
                <w:noProof/>
              </w:rPr>
              <w:t>Quantity</w:t>
            </w:r>
            <w:r w:rsidR="006A505A" w:rsidRPr="006E4BA6">
              <w:rPr>
                <w:rStyle w:val="Hyperlink"/>
                <w:rFonts w:ascii="Book Antiqua" w:hAnsi="Book Antiqua"/>
                <w:noProof/>
                <w:spacing w:val="44"/>
              </w:rPr>
              <w:t xml:space="preserve"> </w:t>
            </w:r>
            <w:r w:rsidR="006A505A" w:rsidRPr="006E4BA6">
              <w:rPr>
                <w:rStyle w:val="Hyperlink"/>
                <w:rFonts w:ascii="Book Antiqua" w:hAnsi="Book Antiqua"/>
                <w:noProof/>
              </w:rPr>
              <w:t>(QQ)</w:t>
            </w:r>
            <w:r w:rsidR="006A505A">
              <w:rPr>
                <w:noProof/>
                <w:webHidden/>
              </w:rPr>
              <w:tab/>
            </w:r>
            <w:r w:rsidR="00D27B24">
              <w:rPr>
                <w:noProof/>
                <w:webHidden/>
              </w:rPr>
              <w:fldChar w:fldCharType="begin"/>
            </w:r>
            <w:r w:rsidR="006A505A">
              <w:rPr>
                <w:noProof/>
                <w:webHidden/>
              </w:rPr>
              <w:instrText xml:space="preserve"> PAGEREF _Toc19287298 \h </w:instrText>
            </w:r>
            <w:r w:rsidR="00D27B24">
              <w:rPr>
                <w:noProof/>
                <w:webHidden/>
              </w:rPr>
            </w:r>
            <w:r w:rsidR="00D27B24">
              <w:rPr>
                <w:noProof/>
                <w:webHidden/>
              </w:rPr>
              <w:fldChar w:fldCharType="separate"/>
            </w:r>
            <w:r w:rsidR="006A505A">
              <w:rPr>
                <w:noProof/>
                <w:webHidden/>
              </w:rPr>
              <w:t>11</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299" w:history="1">
            <w:r w:rsidR="006A505A" w:rsidRPr="006E4BA6">
              <w:rPr>
                <w:rStyle w:val="Hyperlink"/>
                <w:rFonts w:ascii="Book Antiqua" w:eastAsia="Times New Roman" w:hAnsi="Book Antiqua"/>
                <w:noProof/>
              </w:rPr>
              <w:t>4.6</w:t>
            </w:r>
            <w:r w:rsidR="006A505A">
              <w:rPr>
                <w:rFonts w:asciiTheme="minorHAnsi" w:hAnsiTheme="minorHAnsi" w:cstheme="minorBidi"/>
                <w:noProof/>
              </w:rPr>
              <w:tab/>
            </w:r>
            <w:r w:rsidR="006A505A" w:rsidRPr="006E4BA6">
              <w:rPr>
                <w:rStyle w:val="Hyperlink"/>
                <w:rFonts w:ascii="Book Antiqua" w:hAnsi="Book Antiqua"/>
                <w:noProof/>
              </w:rPr>
              <w:t>Scheduled</w:t>
            </w:r>
            <w:r w:rsidR="006A505A" w:rsidRPr="006E4BA6">
              <w:rPr>
                <w:rStyle w:val="Hyperlink"/>
                <w:rFonts w:ascii="Book Antiqua" w:hAnsi="Book Antiqua"/>
                <w:noProof/>
                <w:spacing w:val="28"/>
              </w:rPr>
              <w:t xml:space="preserve"> </w:t>
            </w:r>
            <w:r w:rsidR="006A505A" w:rsidRPr="006E4BA6">
              <w:rPr>
                <w:rStyle w:val="Hyperlink"/>
                <w:rFonts w:ascii="Book Antiqua" w:hAnsi="Book Antiqua"/>
                <w:noProof/>
              </w:rPr>
              <w:t>Quantity</w:t>
            </w:r>
            <w:r w:rsidR="006A505A" w:rsidRPr="006E4BA6">
              <w:rPr>
                <w:rStyle w:val="Hyperlink"/>
                <w:rFonts w:ascii="Book Antiqua" w:hAnsi="Book Antiqua"/>
                <w:noProof/>
                <w:spacing w:val="39"/>
              </w:rPr>
              <w:t xml:space="preserve"> </w:t>
            </w:r>
            <w:r w:rsidR="006A505A" w:rsidRPr="006E4BA6">
              <w:rPr>
                <w:rStyle w:val="Hyperlink"/>
                <w:rFonts w:ascii="Book Antiqua" w:hAnsi="Book Antiqua"/>
                <w:noProof/>
              </w:rPr>
              <w:t>(SQ):</w:t>
            </w:r>
            <w:r w:rsidR="006A505A">
              <w:rPr>
                <w:noProof/>
                <w:webHidden/>
              </w:rPr>
              <w:tab/>
            </w:r>
            <w:r w:rsidR="00D27B24">
              <w:rPr>
                <w:noProof/>
                <w:webHidden/>
              </w:rPr>
              <w:fldChar w:fldCharType="begin"/>
            </w:r>
            <w:r w:rsidR="006A505A">
              <w:rPr>
                <w:noProof/>
                <w:webHidden/>
              </w:rPr>
              <w:instrText xml:space="preserve"> PAGEREF _Toc19287299 \h </w:instrText>
            </w:r>
            <w:r w:rsidR="00D27B24">
              <w:rPr>
                <w:noProof/>
                <w:webHidden/>
              </w:rPr>
            </w:r>
            <w:r w:rsidR="00D27B24">
              <w:rPr>
                <w:noProof/>
                <w:webHidden/>
              </w:rPr>
              <w:fldChar w:fldCharType="separate"/>
            </w:r>
            <w:r w:rsidR="006A505A">
              <w:rPr>
                <w:noProof/>
                <w:webHidden/>
              </w:rPr>
              <w:t>11</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0" w:history="1">
            <w:r w:rsidR="006A505A" w:rsidRPr="006E4BA6">
              <w:rPr>
                <w:rStyle w:val="Hyperlink"/>
                <w:rFonts w:ascii="Book Antiqua" w:eastAsia="Times New Roman" w:hAnsi="Book Antiqua"/>
                <w:noProof/>
              </w:rPr>
              <w:t>4.7</w:t>
            </w:r>
            <w:r w:rsidR="006A505A">
              <w:rPr>
                <w:rFonts w:asciiTheme="minorHAnsi" w:hAnsiTheme="minorHAnsi" w:cstheme="minorBidi"/>
                <w:noProof/>
              </w:rPr>
              <w:tab/>
            </w:r>
            <w:r w:rsidR="006A505A" w:rsidRPr="006E4BA6">
              <w:rPr>
                <w:rStyle w:val="Hyperlink"/>
                <w:rFonts w:ascii="Book Antiqua" w:hAnsi="Book Antiqua"/>
                <w:noProof/>
                <w:w w:val="105"/>
              </w:rPr>
              <w:t>Delivery</w:t>
            </w:r>
            <w:r w:rsidR="006A505A" w:rsidRPr="006E4BA6">
              <w:rPr>
                <w:rStyle w:val="Hyperlink"/>
                <w:rFonts w:ascii="Book Antiqua" w:hAnsi="Book Antiqua"/>
                <w:noProof/>
                <w:spacing w:val="-29"/>
                <w:w w:val="105"/>
              </w:rPr>
              <w:t xml:space="preserve"> </w:t>
            </w:r>
            <w:r w:rsidR="006A505A" w:rsidRPr="006E4BA6">
              <w:rPr>
                <w:rStyle w:val="Hyperlink"/>
                <w:rFonts w:ascii="Book Antiqua" w:hAnsi="Book Antiqua"/>
                <w:noProof/>
                <w:w w:val="105"/>
              </w:rPr>
              <w:t>Schedule</w:t>
            </w:r>
            <w:r w:rsidR="006A505A">
              <w:rPr>
                <w:noProof/>
                <w:webHidden/>
              </w:rPr>
              <w:tab/>
            </w:r>
            <w:r w:rsidR="00D27B24">
              <w:rPr>
                <w:noProof/>
                <w:webHidden/>
              </w:rPr>
              <w:fldChar w:fldCharType="begin"/>
            </w:r>
            <w:r w:rsidR="006A505A">
              <w:rPr>
                <w:noProof/>
                <w:webHidden/>
              </w:rPr>
              <w:instrText xml:space="preserve"> PAGEREF _Toc19287300 \h </w:instrText>
            </w:r>
            <w:r w:rsidR="00D27B24">
              <w:rPr>
                <w:noProof/>
                <w:webHidden/>
              </w:rPr>
            </w:r>
            <w:r w:rsidR="00D27B24">
              <w:rPr>
                <w:noProof/>
                <w:webHidden/>
              </w:rPr>
              <w:fldChar w:fldCharType="separate"/>
            </w:r>
            <w:r w:rsidR="006A505A">
              <w:rPr>
                <w:noProof/>
                <w:webHidden/>
              </w:rPr>
              <w:t>11</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1" w:history="1">
            <w:r w:rsidR="006A505A" w:rsidRPr="006E4BA6">
              <w:rPr>
                <w:rStyle w:val="Hyperlink"/>
                <w:rFonts w:ascii="Book Antiqua" w:eastAsia="Times New Roman" w:hAnsi="Book Antiqua"/>
                <w:noProof/>
              </w:rPr>
              <w:t>4.8</w:t>
            </w:r>
            <w:r w:rsidR="006A505A">
              <w:rPr>
                <w:rFonts w:asciiTheme="minorHAnsi" w:hAnsiTheme="minorHAnsi" w:cstheme="minorBidi"/>
                <w:noProof/>
              </w:rPr>
              <w:tab/>
            </w:r>
            <w:r w:rsidR="006A505A" w:rsidRPr="006E4BA6">
              <w:rPr>
                <w:rStyle w:val="Hyperlink"/>
                <w:rFonts w:ascii="Book Antiqua" w:hAnsi="Book Antiqua"/>
                <w:noProof/>
                <w:w w:val="105"/>
              </w:rPr>
              <w:t>Compensation</w:t>
            </w:r>
            <w:r w:rsidR="006A505A" w:rsidRPr="006E4BA6">
              <w:rPr>
                <w:rStyle w:val="Hyperlink"/>
                <w:rFonts w:ascii="Book Antiqua" w:hAnsi="Book Antiqua"/>
                <w:noProof/>
                <w:spacing w:val="-22"/>
                <w:w w:val="105"/>
              </w:rPr>
              <w:t xml:space="preserve"> </w:t>
            </w:r>
            <w:r w:rsidR="006A505A" w:rsidRPr="006E4BA6">
              <w:rPr>
                <w:rStyle w:val="Hyperlink"/>
                <w:rFonts w:ascii="Book Antiqua" w:hAnsi="Book Antiqua"/>
                <w:noProof/>
                <w:w w:val="105"/>
              </w:rPr>
              <w:t>for</w:t>
            </w:r>
            <w:r w:rsidR="006A505A" w:rsidRPr="006E4BA6">
              <w:rPr>
                <w:rStyle w:val="Hyperlink"/>
                <w:rFonts w:ascii="Book Antiqua" w:hAnsi="Book Antiqua"/>
                <w:noProof/>
                <w:spacing w:val="-34"/>
                <w:w w:val="105"/>
              </w:rPr>
              <w:t xml:space="preserve"> </w:t>
            </w:r>
            <w:r w:rsidR="006A505A" w:rsidRPr="006E4BA6">
              <w:rPr>
                <w:rStyle w:val="Hyperlink"/>
                <w:rFonts w:ascii="Book Antiqua" w:hAnsi="Book Antiqua"/>
                <w:noProof/>
                <w:w w:val="105"/>
              </w:rPr>
              <w:t>short</w:t>
            </w:r>
            <w:r w:rsidR="006A505A" w:rsidRPr="006E4BA6">
              <w:rPr>
                <w:rStyle w:val="Hyperlink"/>
                <w:rFonts w:ascii="Book Antiqua" w:hAnsi="Book Antiqua"/>
                <w:noProof/>
                <w:spacing w:val="-28"/>
                <w:w w:val="105"/>
              </w:rPr>
              <w:t xml:space="preserve"> </w:t>
            </w:r>
            <w:r w:rsidR="006A505A" w:rsidRPr="006E4BA6">
              <w:rPr>
                <w:rStyle w:val="Hyperlink"/>
                <w:rFonts w:ascii="Book Antiqua" w:hAnsi="Book Antiqua"/>
                <w:noProof/>
                <w:w w:val="105"/>
              </w:rPr>
              <w:t>delivery/lifting</w:t>
            </w:r>
            <w:r w:rsidR="006A505A">
              <w:rPr>
                <w:noProof/>
                <w:webHidden/>
              </w:rPr>
              <w:tab/>
            </w:r>
            <w:r w:rsidR="00D27B24">
              <w:rPr>
                <w:noProof/>
                <w:webHidden/>
              </w:rPr>
              <w:fldChar w:fldCharType="begin"/>
            </w:r>
            <w:r w:rsidR="006A505A">
              <w:rPr>
                <w:noProof/>
                <w:webHidden/>
              </w:rPr>
              <w:instrText xml:space="preserve"> PAGEREF _Toc19287301 \h </w:instrText>
            </w:r>
            <w:r w:rsidR="00D27B24">
              <w:rPr>
                <w:noProof/>
                <w:webHidden/>
              </w:rPr>
            </w:r>
            <w:r w:rsidR="00D27B24">
              <w:rPr>
                <w:noProof/>
                <w:webHidden/>
              </w:rPr>
              <w:fldChar w:fldCharType="separate"/>
            </w:r>
            <w:r w:rsidR="006A505A">
              <w:rPr>
                <w:noProof/>
                <w:webHidden/>
              </w:rPr>
              <w:t>12</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2" w:history="1">
            <w:r w:rsidR="006A505A" w:rsidRPr="006E4BA6">
              <w:rPr>
                <w:rStyle w:val="Hyperlink"/>
                <w:rFonts w:ascii="Book Antiqua" w:eastAsia="Times New Roman" w:hAnsi="Book Antiqua"/>
                <w:noProof/>
              </w:rPr>
              <w:t>4.9</w:t>
            </w:r>
            <w:r w:rsidR="006A505A">
              <w:rPr>
                <w:rFonts w:asciiTheme="minorHAnsi" w:hAnsiTheme="minorHAnsi" w:cstheme="minorBidi"/>
                <w:noProof/>
              </w:rPr>
              <w:tab/>
            </w:r>
            <w:r w:rsidR="006A505A" w:rsidRPr="006E4BA6">
              <w:rPr>
                <w:rStyle w:val="Hyperlink"/>
                <w:rFonts w:ascii="Book Antiqua" w:hAnsi="Book Antiqua"/>
                <w:noProof/>
                <w:w w:val="105"/>
              </w:rPr>
              <w:t>Level</w:t>
            </w:r>
            <w:r w:rsidR="006A505A" w:rsidRPr="006E4BA6">
              <w:rPr>
                <w:rStyle w:val="Hyperlink"/>
                <w:rFonts w:ascii="Book Antiqua" w:hAnsi="Book Antiqua"/>
                <w:noProof/>
                <w:spacing w:val="3"/>
                <w:w w:val="105"/>
              </w:rPr>
              <w:t xml:space="preserve"> </w:t>
            </w:r>
            <w:r w:rsidR="006A505A" w:rsidRPr="006E4BA6">
              <w:rPr>
                <w:rStyle w:val="Hyperlink"/>
                <w:rFonts w:ascii="Book Antiqua" w:hAnsi="Book Antiqua"/>
                <w:noProof/>
                <w:w w:val="105"/>
              </w:rPr>
              <w:t>of</w:t>
            </w:r>
            <w:r w:rsidR="006A505A" w:rsidRPr="006E4BA6">
              <w:rPr>
                <w:rStyle w:val="Hyperlink"/>
                <w:rFonts w:ascii="Book Antiqua" w:hAnsi="Book Antiqua"/>
                <w:noProof/>
                <w:spacing w:val="7"/>
                <w:w w:val="105"/>
              </w:rPr>
              <w:t xml:space="preserve"> </w:t>
            </w:r>
            <w:r w:rsidR="006A505A" w:rsidRPr="006E4BA6">
              <w:rPr>
                <w:rStyle w:val="Hyperlink"/>
                <w:rFonts w:ascii="Book Antiqua" w:hAnsi="Book Antiqua"/>
                <w:noProof/>
                <w:w w:val="105"/>
              </w:rPr>
              <w:t>Delivery:</w:t>
            </w:r>
            <w:r w:rsidR="006A505A">
              <w:rPr>
                <w:noProof/>
                <w:webHidden/>
              </w:rPr>
              <w:tab/>
            </w:r>
            <w:r w:rsidR="00D27B24">
              <w:rPr>
                <w:noProof/>
                <w:webHidden/>
              </w:rPr>
              <w:fldChar w:fldCharType="begin"/>
            </w:r>
            <w:r w:rsidR="006A505A">
              <w:rPr>
                <w:noProof/>
                <w:webHidden/>
              </w:rPr>
              <w:instrText xml:space="preserve"> PAGEREF _Toc19287302 \h </w:instrText>
            </w:r>
            <w:r w:rsidR="00D27B24">
              <w:rPr>
                <w:noProof/>
                <w:webHidden/>
              </w:rPr>
            </w:r>
            <w:r w:rsidR="00D27B24">
              <w:rPr>
                <w:noProof/>
                <w:webHidden/>
              </w:rPr>
              <w:fldChar w:fldCharType="separate"/>
            </w:r>
            <w:r w:rsidR="006A505A">
              <w:rPr>
                <w:noProof/>
                <w:webHidden/>
              </w:rPr>
              <w:t>12</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3" w:history="1">
            <w:r w:rsidR="006A505A" w:rsidRPr="006E4BA6">
              <w:rPr>
                <w:rStyle w:val="Hyperlink"/>
                <w:rFonts w:ascii="Book Antiqua" w:hAnsi="Book Antiqua"/>
                <w:noProof/>
              </w:rPr>
              <w:t>4.10</w:t>
            </w:r>
            <w:r w:rsidR="006A505A">
              <w:rPr>
                <w:rFonts w:asciiTheme="minorHAnsi" w:hAnsiTheme="minorHAnsi" w:cstheme="minorBidi"/>
                <w:noProof/>
              </w:rPr>
              <w:tab/>
            </w:r>
            <w:r w:rsidR="006A505A" w:rsidRPr="006E4BA6">
              <w:rPr>
                <w:rStyle w:val="Hyperlink"/>
                <w:rFonts w:ascii="Book Antiqua" w:hAnsi="Book Antiqua"/>
                <w:noProof/>
              </w:rPr>
              <w:t>Level</w:t>
            </w:r>
            <w:r w:rsidR="006A505A" w:rsidRPr="006E4BA6">
              <w:rPr>
                <w:rStyle w:val="Hyperlink"/>
                <w:rFonts w:ascii="Book Antiqua" w:hAnsi="Book Antiqua"/>
                <w:noProof/>
                <w:spacing w:val="-8"/>
              </w:rPr>
              <w:t xml:space="preserve"> </w:t>
            </w:r>
            <w:r w:rsidR="006A505A" w:rsidRPr="006E4BA6">
              <w:rPr>
                <w:rStyle w:val="Hyperlink"/>
                <w:rFonts w:ascii="Book Antiqua" w:hAnsi="Book Antiqua"/>
                <w:noProof/>
              </w:rPr>
              <w:t>of</w:t>
            </w:r>
            <w:r w:rsidR="006A505A" w:rsidRPr="006E4BA6">
              <w:rPr>
                <w:rStyle w:val="Hyperlink"/>
                <w:rFonts w:ascii="Book Antiqua" w:hAnsi="Book Antiqua"/>
                <w:noProof/>
                <w:spacing w:val="-23"/>
              </w:rPr>
              <w:t xml:space="preserve"> </w:t>
            </w:r>
            <w:r w:rsidR="006A505A" w:rsidRPr="006E4BA6">
              <w:rPr>
                <w:rStyle w:val="Hyperlink"/>
                <w:rFonts w:ascii="Book Antiqua" w:hAnsi="Book Antiqua"/>
                <w:noProof/>
              </w:rPr>
              <w:t>Lifting</w:t>
            </w:r>
            <w:r w:rsidR="006A505A">
              <w:rPr>
                <w:noProof/>
                <w:webHidden/>
              </w:rPr>
              <w:tab/>
            </w:r>
            <w:r w:rsidR="00D27B24">
              <w:rPr>
                <w:noProof/>
                <w:webHidden/>
              </w:rPr>
              <w:fldChar w:fldCharType="begin"/>
            </w:r>
            <w:r w:rsidR="006A505A">
              <w:rPr>
                <w:noProof/>
                <w:webHidden/>
              </w:rPr>
              <w:instrText xml:space="preserve"> PAGEREF _Toc19287303 \h </w:instrText>
            </w:r>
            <w:r w:rsidR="00D27B24">
              <w:rPr>
                <w:noProof/>
                <w:webHidden/>
              </w:rPr>
            </w:r>
            <w:r w:rsidR="00D27B24">
              <w:rPr>
                <w:noProof/>
                <w:webHidden/>
              </w:rPr>
              <w:fldChar w:fldCharType="separate"/>
            </w:r>
            <w:r w:rsidR="006A505A">
              <w:rPr>
                <w:noProof/>
                <w:webHidden/>
              </w:rPr>
              <w:t>13</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4" w:history="1">
            <w:r w:rsidR="006A505A" w:rsidRPr="006E4BA6">
              <w:rPr>
                <w:rStyle w:val="Hyperlink"/>
                <w:rFonts w:ascii="Book Antiqua" w:hAnsi="Book Antiqua"/>
                <w:noProof/>
              </w:rPr>
              <w:t>4.11</w:t>
            </w:r>
            <w:r w:rsidR="006A505A">
              <w:rPr>
                <w:rFonts w:asciiTheme="minorHAnsi" w:hAnsiTheme="minorHAnsi" w:cstheme="minorBidi"/>
                <w:noProof/>
              </w:rPr>
              <w:tab/>
            </w:r>
            <w:r w:rsidR="006A505A" w:rsidRPr="006E4BA6">
              <w:rPr>
                <w:rStyle w:val="Hyperlink"/>
                <w:rFonts w:ascii="Book Antiqua" w:hAnsi="Book Antiqua"/>
                <w:noProof/>
              </w:rPr>
              <w:t>Deemed</w:t>
            </w:r>
            <w:r w:rsidR="006A505A" w:rsidRPr="006E4BA6">
              <w:rPr>
                <w:rStyle w:val="Hyperlink"/>
                <w:rFonts w:ascii="Book Antiqua" w:hAnsi="Book Antiqua"/>
                <w:noProof/>
                <w:spacing w:val="-30"/>
              </w:rPr>
              <w:t xml:space="preserve"> </w:t>
            </w:r>
            <w:r w:rsidR="006A505A" w:rsidRPr="006E4BA6">
              <w:rPr>
                <w:rStyle w:val="Hyperlink"/>
                <w:rFonts w:ascii="Book Antiqua" w:hAnsi="Book Antiqua"/>
                <w:noProof/>
              </w:rPr>
              <w:t>Delivered</w:t>
            </w:r>
            <w:r w:rsidR="006A505A" w:rsidRPr="006E4BA6">
              <w:rPr>
                <w:rStyle w:val="Hyperlink"/>
                <w:rFonts w:ascii="Book Antiqua" w:hAnsi="Book Antiqua"/>
                <w:noProof/>
                <w:spacing w:val="-25"/>
              </w:rPr>
              <w:t xml:space="preserve"> </w:t>
            </w:r>
            <w:r w:rsidR="006A505A" w:rsidRPr="006E4BA6">
              <w:rPr>
                <w:rStyle w:val="Hyperlink"/>
                <w:rFonts w:ascii="Book Antiqua" w:hAnsi="Book Antiqua"/>
                <w:noProof/>
              </w:rPr>
              <w:t>Quantity</w:t>
            </w:r>
            <w:r w:rsidR="006A505A" w:rsidRPr="006E4BA6">
              <w:rPr>
                <w:rStyle w:val="Hyperlink"/>
                <w:rFonts w:ascii="Book Antiqua" w:hAnsi="Book Antiqua"/>
                <w:noProof/>
                <w:spacing w:val="-26"/>
              </w:rPr>
              <w:t xml:space="preserve"> </w:t>
            </w:r>
            <w:r w:rsidR="006A505A" w:rsidRPr="006E4BA6">
              <w:rPr>
                <w:rStyle w:val="Hyperlink"/>
                <w:rFonts w:ascii="Book Antiqua" w:hAnsi="Book Antiqua"/>
                <w:noProof/>
              </w:rPr>
              <w:t>[DDQ]</w:t>
            </w:r>
            <w:r w:rsidR="006A505A">
              <w:rPr>
                <w:noProof/>
                <w:webHidden/>
              </w:rPr>
              <w:tab/>
            </w:r>
            <w:r w:rsidR="00D27B24">
              <w:rPr>
                <w:noProof/>
                <w:webHidden/>
              </w:rPr>
              <w:fldChar w:fldCharType="begin"/>
            </w:r>
            <w:r w:rsidR="006A505A">
              <w:rPr>
                <w:noProof/>
                <w:webHidden/>
              </w:rPr>
              <w:instrText xml:space="preserve"> PAGEREF _Toc19287304 \h </w:instrText>
            </w:r>
            <w:r w:rsidR="00D27B24">
              <w:rPr>
                <w:noProof/>
                <w:webHidden/>
              </w:rPr>
            </w:r>
            <w:r w:rsidR="00D27B24">
              <w:rPr>
                <w:noProof/>
                <w:webHidden/>
              </w:rPr>
              <w:fldChar w:fldCharType="separate"/>
            </w:r>
            <w:r w:rsidR="006A505A">
              <w:rPr>
                <w:noProof/>
                <w:webHidden/>
              </w:rPr>
              <w:t>13</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5" w:history="1">
            <w:r w:rsidR="006A505A" w:rsidRPr="006E4BA6">
              <w:rPr>
                <w:rStyle w:val="Hyperlink"/>
                <w:rFonts w:ascii="Book Antiqua" w:hAnsi="Book Antiqua"/>
                <w:noProof/>
              </w:rPr>
              <w:t>4.12</w:t>
            </w:r>
            <w:r w:rsidR="006A505A">
              <w:rPr>
                <w:rFonts w:asciiTheme="minorHAnsi" w:hAnsiTheme="minorHAnsi" w:cstheme="minorBidi"/>
                <w:noProof/>
              </w:rPr>
              <w:tab/>
            </w:r>
            <w:r w:rsidR="006A505A" w:rsidRPr="006E4BA6">
              <w:rPr>
                <w:rStyle w:val="Hyperlink"/>
                <w:rFonts w:ascii="Book Antiqua" w:hAnsi="Book Antiqua"/>
                <w:noProof/>
                <w:w w:val="95"/>
              </w:rPr>
              <w:t>Performance</w:t>
            </w:r>
            <w:r w:rsidR="006A505A" w:rsidRPr="006E4BA6">
              <w:rPr>
                <w:rStyle w:val="Hyperlink"/>
                <w:rFonts w:ascii="Book Antiqua" w:hAnsi="Book Antiqua"/>
                <w:noProof/>
                <w:spacing w:val="-24"/>
                <w:w w:val="95"/>
              </w:rPr>
              <w:t xml:space="preserve"> </w:t>
            </w:r>
            <w:r w:rsidR="006A505A" w:rsidRPr="006E4BA6">
              <w:rPr>
                <w:rStyle w:val="Hyperlink"/>
                <w:rFonts w:ascii="Book Antiqua" w:hAnsi="Book Antiqua"/>
                <w:noProof/>
                <w:w w:val="95"/>
              </w:rPr>
              <w:t>Incentive (Bonus)</w:t>
            </w:r>
            <w:r w:rsidR="006A505A">
              <w:rPr>
                <w:noProof/>
                <w:webHidden/>
              </w:rPr>
              <w:tab/>
            </w:r>
            <w:r w:rsidR="00D27B24">
              <w:rPr>
                <w:noProof/>
                <w:webHidden/>
              </w:rPr>
              <w:fldChar w:fldCharType="begin"/>
            </w:r>
            <w:r w:rsidR="006A505A">
              <w:rPr>
                <w:noProof/>
                <w:webHidden/>
              </w:rPr>
              <w:instrText xml:space="preserve"> PAGEREF _Toc19287305 \h </w:instrText>
            </w:r>
            <w:r w:rsidR="00D27B24">
              <w:rPr>
                <w:noProof/>
                <w:webHidden/>
              </w:rPr>
            </w:r>
            <w:r w:rsidR="00D27B24">
              <w:rPr>
                <w:noProof/>
                <w:webHidden/>
              </w:rPr>
              <w:fldChar w:fldCharType="separate"/>
            </w:r>
            <w:r w:rsidR="006A505A">
              <w:rPr>
                <w:noProof/>
                <w:webHidden/>
              </w:rPr>
              <w:t>14</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6" w:history="1">
            <w:r w:rsidR="006A505A" w:rsidRPr="006E4BA6">
              <w:rPr>
                <w:rStyle w:val="Hyperlink"/>
                <w:rFonts w:ascii="Book Antiqua" w:hAnsi="Book Antiqua"/>
                <w:noProof/>
                <w:w w:val="95"/>
              </w:rPr>
              <w:t>5.0</w:t>
            </w:r>
            <w:r w:rsidR="006A505A">
              <w:rPr>
                <w:rFonts w:asciiTheme="minorHAnsi" w:hAnsiTheme="minorHAnsi" w:cstheme="minorBidi"/>
                <w:noProof/>
              </w:rPr>
              <w:tab/>
            </w:r>
            <w:r w:rsidR="006A505A" w:rsidRPr="006E4BA6">
              <w:rPr>
                <w:rStyle w:val="Hyperlink"/>
                <w:rFonts w:ascii="Book Antiqua" w:hAnsi="Book Antiqua"/>
                <w:noProof/>
              </w:rPr>
              <w:t>QUALITY:</w:t>
            </w:r>
            <w:r w:rsidR="006A505A">
              <w:rPr>
                <w:noProof/>
                <w:webHidden/>
              </w:rPr>
              <w:tab/>
            </w:r>
            <w:r w:rsidR="00D27B24">
              <w:rPr>
                <w:noProof/>
                <w:webHidden/>
              </w:rPr>
              <w:fldChar w:fldCharType="begin"/>
            </w:r>
            <w:r w:rsidR="006A505A">
              <w:rPr>
                <w:noProof/>
                <w:webHidden/>
              </w:rPr>
              <w:instrText xml:space="preserve"> PAGEREF _Toc19287306 \h </w:instrText>
            </w:r>
            <w:r w:rsidR="00D27B24">
              <w:rPr>
                <w:noProof/>
                <w:webHidden/>
              </w:rPr>
            </w:r>
            <w:r w:rsidR="00D27B24">
              <w:rPr>
                <w:noProof/>
                <w:webHidden/>
              </w:rPr>
              <w:fldChar w:fldCharType="separate"/>
            </w:r>
            <w:r w:rsidR="006A505A">
              <w:rPr>
                <w:noProof/>
                <w:webHidden/>
              </w:rPr>
              <w:t>15</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7" w:history="1">
            <w:r w:rsidR="006A505A" w:rsidRPr="006E4BA6">
              <w:rPr>
                <w:rStyle w:val="Hyperlink"/>
                <w:rFonts w:ascii="Book Antiqua" w:hAnsi="Book Antiqua"/>
                <w:noProof/>
              </w:rPr>
              <w:t>6.0</w:t>
            </w:r>
            <w:r w:rsidR="006A505A">
              <w:rPr>
                <w:rFonts w:asciiTheme="minorHAnsi" w:hAnsiTheme="minorHAnsi" w:cstheme="minorBidi"/>
                <w:noProof/>
              </w:rPr>
              <w:tab/>
            </w:r>
            <w:r w:rsidR="006A505A" w:rsidRPr="006E4BA6">
              <w:rPr>
                <w:rStyle w:val="Hyperlink"/>
                <w:rFonts w:ascii="Book Antiqua" w:hAnsi="Book Antiqua"/>
                <w:noProof/>
              </w:rPr>
              <w:t>METHOD</w:t>
            </w:r>
            <w:r w:rsidR="006A505A" w:rsidRPr="006E4BA6">
              <w:rPr>
                <w:rStyle w:val="Hyperlink"/>
                <w:rFonts w:ascii="Book Antiqua" w:hAnsi="Book Antiqua"/>
                <w:noProof/>
                <w:spacing w:val="30"/>
              </w:rPr>
              <w:t xml:space="preserve"> </w:t>
            </w:r>
            <w:r w:rsidR="006A505A" w:rsidRPr="006E4BA6">
              <w:rPr>
                <w:rStyle w:val="Hyperlink"/>
                <w:rFonts w:ascii="Book Antiqua" w:hAnsi="Book Antiqua"/>
                <w:noProof/>
              </w:rPr>
              <w:t>OF</w:t>
            </w:r>
            <w:r w:rsidR="006A505A" w:rsidRPr="006E4BA6">
              <w:rPr>
                <w:rStyle w:val="Hyperlink"/>
                <w:rFonts w:ascii="Book Antiqua" w:hAnsi="Book Antiqua"/>
                <w:noProof/>
                <w:spacing w:val="9"/>
              </w:rPr>
              <w:t xml:space="preserve"> </w:t>
            </w:r>
            <w:r w:rsidR="006A505A" w:rsidRPr="006E4BA6">
              <w:rPr>
                <w:rStyle w:val="Hyperlink"/>
                <w:rFonts w:ascii="Book Antiqua" w:hAnsi="Book Antiqua"/>
                <w:noProof/>
              </w:rPr>
              <w:t>ORDER</w:t>
            </w:r>
            <w:r w:rsidR="006A505A" w:rsidRPr="006E4BA6">
              <w:rPr>
                <w:rStyle w:val="Hyperlink"/>
                <w:rFonts w:ascii="Book Antiqua" w:hAnsi="Book Antiqua"/>
                <w:noProof/>
                <w:spacing w:val="25"/>
              </w:rPr>
              <w:t xml:space="preserve"> </w:t>
            </w:r>
            <w:r w:rsidR="006A505A" w:rsidRPr="006E4BA6">
              <w:rPr>
                <w:rStyle w:val="Hyperlink"/>
                <w:rFonts w:ascii="Book Antiqua" w:hAnsi="Book Antiqua"/>
                <w:noProof/>
              </w:rPr>
              <w:t>BOOKING</w:t>
            </w:r>
            <w:r w:rsidR="006A505A" w:rsidRPr="006E4BA6">
              <w:rPr>
                <w:rStyle w:val="Hyperlink"/>
                <w:rFonts w:ascii="Book Antiqua" w:hAnsi="Book Antiqua"/>
                <w:noProof/>
                <w:spacing w:val="47"/>
              </w:rPr>
              <w:t xml:space="preserve"> </w:t>
            </w:r>
            <w:r w:rsidR="006A505A" w:rsidRPr="006E4BA6">
              <w:rPr>
                <w:rStyle w:val="Hyperlink"/>
                <w:rFonts w:ascii="Book Antiqua" w:hAnsi="Book Antiqua"/>
                <w:noProof/>
              </w:rPr>
              <w:t>AND</w:t>
            </w:r>
            <w:r w:rsidR="006A505A" w:rsidRPr="006E4BA6">
              <w:rPr>
                <w:rStyle w:val="Hyperlink"/>
                <w:rFonts w:ascii="Book Antiqua" w:hAnsi="Book Antiqua"/>
                <w:noProof/>
                <w:spacing w:val="29"/>
              </w:rPr>
              <w:t xml:space="preserve"> </w:t>
            </w:r>
            <w:r w:rsidR="006A505A" w:rsidRPr="006E4BA6">
              <w:rPr>
                <w:rStyle w:val="Hyperlink"/>
                <w:rFonts w:ascii="Book Antiqua" w:hAnsi="Book Antiqua"/>
                <w:noProof/>
              </w:rPr>
              <w:t>DELIVERY</w:t>
            </w:r>
            <w:r w:rsidR="006A505A" w:rsidRPr="006E4BA6">
              <w:rPr>
                <w:rStyle w:val="Hyperlink"/>
                <w:rFonts w:ascii="Book Antiqua" w:hAnsi="Book Antiqua"/>
                <w:noProof/>
                <w:spacing w:val="51"/>
              </w:rPr>
              <w:t xml:space="preserve"> </w:t>
            </w:r>
            <w:r w:rsidR="006A505A" w:rsidRPr="006E4BA6">
              <w:rPr>
                <w:rStyle w:val="Hyperlink"/>
                <w:rFonts w:ascii="Book Antiqua" w:hAnsi="Book Antiqua"/>
                <w:noProof/>
              </w:rPr>
              <w:t>OF</w:t>
            </w:r>
            <w:r w:rsidR="006A505A" w:rsidRPr="006E4BA6">
              <w:rPr>
                <w:rStyle w:val="Hyperlink"/>
                <w:rFonts w:ascii="Book Antiqua" w:hAnsi="Book Antiqua"/>
                <w:noProof/>
                <w:spacing w:val="17"/>
              </w:rPr>
              <w:t xml:space="preserve"> </w:t>
            </w:r>
            <w:r w:rsidR="006A505A" w:rsidRPr="006E4BA6">
              <w:rPr>
                <w:rStyle w:val="Hyperlink"/>
                <w:rFonts w:ascii="Book Antiqua" w:hAnsi="Book Antiqua"/>
                <w:noProof/>
              </w:rPr>
              <w:t>COAL</w:t>
            </w:r>
            <w:r w:rsidR="006A505A">
              <w:rPr>
                <w:noProof/>
                <w:webHidden/>
              </w:rPr>
              <w:tab/>
            </w:r>
            <w:r w:rsidR="00D27B24">
              <w:rPr>
                <w:noProof/>
                <w:webHidden/>
              </w:rPr>
              <w:fldChar w:fldCharType="begin"/>
            </w:r>
            <w:r w:rsidR="006A505A">
              <w:rPr>
                <w:noProof/>
                <w:webHidden/>
              </w:rPr>
              <w:instrText xml:space="preserve"> PAGEREF _Toc19287307 \h </w:instrText>
            </w:r>
            <w:r w:rsidR="00D27B24">
              <w:rPr>
                <w:noProof/>
                <w:webHidden/>
              </w:rPr>
            </w:r>
            <w:r w:rsidR="00D27B24">
              <w:rPr>
                <w:noProof/>
                <w:webHidden/>
              </w:rPr>
              <w:fldChar w:fldCharType="separate"/>
            </w:r>
            <w:r w:rsidR="006A505A">
              <w:rPr>
                <w:noProof/>
                <w:webHidden/>
              </w:rPr>
              <w:t>17</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8" w:history="1">
            <w:r w:rsidR="006A505A" w:rsidRPr="006E4BA6">
              <w:rPr>
                <w:rStyle w:val="Hyperlink"/>
                <w:rFonts w:ascii="Book Antiqua" w:hAnsi="Book Antiqua"/>
                <w:noProof/>
              </w:rPr>
              <w:t>7.0</w:t>
            </w:r>
            <w:r w:rsidR="006A505A">
              <w:rPr>
                <w:rFonts w:asciiTheme="minorHAnsi" w:hAnsiTheme="minorHAnsi" w:cstheme="minorBidi"/>
                <w:noProof/>
              </w:rPr>
              <w:tab/>
            </w:r>
            <w:r w:rsidR="006A505A" w:rsidRPr="006E4BA6">
              <w:rPr>
                <w:rStyle w:val="Hyperlink"/>
                <w:rFonts w:ascii="Book Antiqua" w:hAnsi="Book Antiqua"/>
                <w:noProof/>
              </w:rPr>
              <w:t>TRANSFER</w:t>
            </w:r>
            <w:r w:rsidR="006A505A" w:rsidRPr="006E4BA6">
              <w:rPr>
                <w:rStyle w:val="Hyperlink"/>
                <w:rFonts w:ascii="Book Antiqua" w:hAnsi="Book Antiqua"/>
                <w:noProof/>
                <w:spacing w:val="-2"/>
              </w:rPr>
              <w:t xml:space="preserve"> </w:t>
            </w:r>
            <w:r w:rsidR="006A505A" w:rsidRPr="006E4BA6">
              <w:rPr>
                <w:rStyle w:val="Hyperlink"/>
                <w:rFonts w:ascii="Book Antiqua" w:hAnsi="Book Antiqua"/>
                <w:noProof/>
              </w:rPr>
              <w:t>OF</w:t>
            </w:r>
            <w:r w:rsidR="006A505A" w:rsidRPr="006E4BA6">
              <w:rPr>
                <w:rStyle w:val="Hyperlink"/>
                <w:rFonts w:ascii="Book Antiqua" w:hAnsi="Book Antiqua"/>
                <w:noProof/>
                <w:spacing w:val="-22"/>
              </w:rPr>
              <w:t xml:space="preserve"> </w:t>
            </w:r>
            <w:r w:rsidR="006A505A" w:rsidRPr="006E4BA6">
              <w:rPr>
                <w:rStyle w:val="Hyperlink"/>
                <w:rFonts w:ascii="Book Antiqua" w:hAnsi="Book Antiqua"/>
                <w:noProof/>
              </w:rPr>
              <w:t>TITLE</w:t>
            </w:r>
            <w:r w:rsidR="006A505A" w:rsidRPr="006E4BA6">
              <w:rPr>
                <w:rStyle w:val="Hyperlink"/>
                <w:rFonts w:ascii="Book Antiqua" w:hAnsi="Book Antiqua"/>
                <w:noProof/>
                <w:spacing w:val="-15"/>
              </w:rPr>
              <w:t xml:space="preserve"> OF</w:t>
            </w:r>
            <w:r w:rsidR="006A505A" w:rsidRPr="006E4BA6">
              <w:rPr>
                <w:rStyle w:val="Hyperlink"/>
                <w:rFonts w:ascii="Book Antiqua" w:hAnsi="Book Antiqua"/>
                <w:noProof/>
                <w:spacing w:val="-19"/>
              </w:rPr>
              <w:t xml:space="preserve"> </w:t>
            </w:r>
            <w:r w:rsidR="006A505A" w:rsidRPr="006E4BA6">
              <w:rPr>
                <w:rStyle w:val="Hyperlink"/>
                <w:rFonts w:ascii="Book Antiqua" w:hAnsi="Book Antiqua"/>
                <w:noProof/>
              </w:rPr>
              <w:t>GOODS</w:t>
            </w:r>
            <w:r w:rsidR="006A505A">
              <w:rPr>
                <w:noProof/>
                <w:webHidden/>
              </w:rPr>
              <w:tab/>
            </w:r>
            <w:r w:rsidR="00D27B24">
              <w:rPr>
                <w:noProof/>
                <w:webHidden/>
              </w:rPr>
              <w:fldChar w:fldCharType="begin"/>
            </w:r>
            <w:r w:rsidR="006A505A">
              <w:rPr>
                <w:noProof/>
                <w:webHidden/>
              </w:rPr>
              <w:instrText xml:space="preserve"> PAGEREF _Toc19287308 \h </w:instrText>
            </w:r>
            <w:r w:rsidR="00D27B24">
              <w:rPr>
                <w:noProof/>
                <w:webHidden/>
              </w:rPr>
            </w:r>
            <w:r w:rsidR="00D27B24">
              <w:rPr>
                <w:noProof/>
                <w:webHidden/>
              </w:rPr>
              <w:fldChar w:fldCharType="separate"/>
            </w:r>
            <w:r w:rsidR="006A505A">
              <w:rPr>
                <w:noProof/>
                <w:webHidden/>
              </w:rPr>
              <w:t>17</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09" w:history="1">
            <w:r w:rsidR="006A505A" w:rsidRPr="006E4BA6">
              <w:rPr>
                <w:rStyle w:val="Hyperlink"/>
                <w:rFonts w:ascii="Book Antiqua" w:hAnsi="Book Antiqua"/>
                <w:noProof/>
              </w:rPr>
              <w:t>8.0</w:t>
            </w:r>
            <w:r w:rsidR="006A505A">
              <w:rPr>
                <w:rFonts w:asciiTheme="minorHAnsi" w:hAnsiTheme="minorHAnsi" w:cstheme="minorBidi"/>
                <w:noProof/>
              </w:rPr>
              <w:tab/>
            </w:r>
            <w:r w:rsidR="006A505A" w:rsidRPr="006E4BA6">
              <w:rPr>
                <w:rStyle w:val="Hyperlink"/>
                <w:rFonts w:ascii="Book Antiqua" w:hAnsi="Book Antiqua"/>
                <w:noProof/>
              </w:rPr>
              <w:t>PRICE</w:t>
            </w:r>
            <w:r w:rsidR="006A505A" w:rsidRPr="006E4BA6">
              <w:rPr>
                <w:rStyle w:val="Hyperlink"/>
                <w:rFonts w:ascii="Book Antiqua" w:hAnsi="Book Antiqua"/>
                <w:noProof/>
                <w:spacing w:val="-19"/>
              </w:rPr>
              <w:t xml:space="preserve"> </w:t>
            </w:r>
            <w:r w:rsidR="006A505A" w:rsidRPr="006E4BA6">
              <w:rPr>
                <w:rStyle w:val="Hyperlink"/>
                <w:rFonts w:ascii="Book Antiqua" w:hAnsi="Book Antiqua"/>
                <w:noProof/>
              </w:rPr>
              <w:t>OF</w:t>
            </w:r>
            <w:r w:rsidR="006A505A" w:rsidRPr="006E4BA6">
              <w:rPr>
                <w:rStyle w:val="Hyperlink"/>
                <w:rFonts w:ascii="Book Antiqua" w:hAnsi="Book Antiqua"/>
                <w:noProof/>
                <w:spacing w:val="-21"/>
              </w:rPr>
              <w:t xml:space="preserve"> </w:t>
            </w:r>
            <w:r w:rsidR="006A505A" w:rsidRPr="006E4BA6">
              <w:rPr>
                <w:rStyle w:val="Hyperlink"/>
                <w:rFonts w:ascii="Book Antiqua" w:hAnsi="Book Antiqua"/>
                <w:noProof/>
              </w:rPr>
              <w:t>COAL</w:t>
            </w:r>
            <w:r w:rsidR="006A505A">
              <w:rPr>
                <w:noProof/>
                <w:webHidden/>
              </w:rPr>
              <w:tab/>
            </w:r>
            <w:r w:rsidR="00D27B24">
              <w:rPr>
                <w:noProof/>
                <w:webHidden/>
              </w:rPr>
              <w:fldChar w:fldCharType="begin"/>
            </w:r>
            <w:r w:rsidR="006A505A">
              <w:rPr>
                <w:noProof/>
                <w:webHidden/>
              </w:rPr>
              <w:instrText xml:space="preserve"> PAGEREF _Toc19287309 \h </w:instrText>
            </w:r>
            <w:r w:rsidR="00D27B24">
              <w:rPr>
                <w:noProof/>
                <w:webHidden/>
              </w:rPr>
            </w:r>
            <w:r w:rsidR="00D27B24">
              <w:rPr>
                <w:noProof/>
                <w:webHidden/>
              </w:rPr>
              <w:fldChar w:fldCharType="separate"/>
            </w:r>
            <w:r w:rsidR="006A505A">
              <w:rPr>
                <w:noProof/>
                <w:webHidden/>
              </w:rPr>
              <w:t>18</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10" w:history="1">
            <w:r w:rsidR="006A505A" w:rsidRPr="006E4BA6">
              <w:rPr>
                <w:rStyle w:val="Hyperlink"/>
                <w:rFonts w:ascii="Book Antiqua" w:hAnsi="Book Antiqua"/>
                <w:noProof/>
              </w:rPr>
              <w:t>9.0</w:t>
            </w:r>
            <w:r w:rsidR="006A505A">
              <w:rPr>
                <w:rFonts w:asciiTheme="minorHAnsi" w:hAnsiTheme="minorHAnsi" w:cstheme="minorBidi"/>
                <w:noProof/>
              </w:rPr>
              <w:tab/>
            </w:r>
            <w:r w:rsidR="006A505A" w:rsidRPr="006E4BA6">
              <w:rPr>
                <w:rStyle w:val="Hyperlink"/>
                <w:rFonts w:ascii="Book Antiqua" w:hAnsi="Book Antiqua"/>
                <w:noProof/>
              </w:rPr>
              <w:t>COMPENSATION</w:t>
            </w:r>
            <w:r w:rsidR="006A505A">
              <w:rPr>
                <w:noProof/>
                <w:webHidden/>
              </w:rPr>
              <w:tab/>
            </w:r>
            <w:r w:rsidR="00D27B24">
              <w:rPr>
                <w:noProof/>
                <w:webHidden/>
              </w:rPr>
              <w:fldChar w:fldCharType="begin"/>
            </w:r>
            <w:r w:rsidR="006A505A">
              <w:rPr>
                <w:noProof/>
                <w:webHidden/>
              </w:rPr>
              <w:instrText xml:space="preserve"> PAGEREF _Toc19287310 \h </w:instrText>
            </w:r>
            <w:r w:rsidR="00D27B24">
              <w:rPr>
                <w:noProof/>
                <w:webHidden/>
              </w:rPr>
            </w:r>
            <w:r w:rsidR="00D27B24">
              <w:rPr>
                <w:noProof/>
                <w:webHidden/>
              </w:rPr>
              <w:fldChar w:fldCharType="separate"/>
            </w:r>
            <w:r w:rsidR="006A505A">
              <w:rPr>
                <w:noProof/>
                <w:webHidden/>
              </w:rPr>
              <w:t>18</w:t>
            </w:r>
            <w:r w:rsidR="00D27B24">
              <w:rPr>
                <w:noProof/>
                <w:webHidden/>
              </w:rPr>
              <w:fldChar w:fldCharType="end"/>
            </w:r>
          </w:hyperlink>
        </w:p>
        <w:p w:rsidR="006A505A" w:rsidRDefault="005A05CD" w:rsidP="003F51AC">
          <w:pPr>
            <w:pStyle w:val="TOC3"/>
            <w:tabs>
              <w:tab w:val="right" w:leader="dot" w:pos="9570"/>
            </w:tabs>
            <w:jc w:val="both"/>
            <w:rPr>
              <w:rFonts w:asciiTheme="minorHAnsi" w:hAnsiTheme="minorHAnsi" w:cstheme="minorBidi"/>
              <w:noProof/>
            </w:rPr>
          </w:pPr>
          <w:hyperlink w:anchor="_Toc19287311" w:history="1">
            <w:r w:rsidR="006A505A" w:rsidRPr="006E4BA6">
              <w:rPr>
                <w:rStyle w:val="Hyperlink"/>
                <w:rFonts w:ascii="Book Antiqua" w:hAnsi="Book Antiqua"/>
                <w:noProof/>
              </w:rPr>
              <w:t>9.1       Oversized</w:t>
            </w:r>
            <w:r w:rsidR="006A505A" w:rsidRPr="006E4BA6">
              <w:rPr>
                <w:rStyle w:val="Hyperlink"/>
                <w:rFonts w:ascii="Book Antiqua" w:hAnsi="Book Antiqua"/>
                <w:noProof/>
                <w:spacing w:val="-6"/>
              </w:rPr>
              <w:t xml:space="preserve"> </w:t>
            </w:r>
            <w:r w:rsidR="006A505A" w:rsidRPr="006E4BA6">
              <w:rPr>
                <w:rStyle w:val="Hyperlink"/>
                <w:rFonts w:ascii="Book Antiqua" w:hAnsi="Book Antiqua"/>
                <w:noProof/>
              </w:rPr>
              <w:t>Stones</w:t>
            </w:r>
            <w:r w:rsidR="006A505A">
              <w:rPr>
                <w:noProof/>
                <w:webHidden/>
              </w:rPr>
              <w:tab/>
            </w:r>
            <w:r w:rsidR="00D27B24">
              <w:rPr>
                <w:noProof/>
                <w:webHidden/>
              </w:rPr>
              <w:fldChar w:fldCharType="begin"/>
            </w:r>
            <w:r w:rsidR="006A505A">
              <w:rPr>
                <w:noProof/>
                <w:webHidden/>
              </w:rPr>
              <w:instrText xml:space="preserve"> PAGEREF _Toc19287311 \h </w:instrText>
            </w:r>
            <w:r w:rsidR="00D27B24">
              <w:rPr>
                <w:noProof/>
                <w:webHidden/>
              </w:rPr>
            </w:r>
            <w:r w:rsidR="00D27B24">
              <w:rPr>
                <w:noProof/>
                <w:webHidden/>
              </w:rPr>
              <w:fldChar w:fldCharType="separate"/>
            </w:r>
            <w:r w:rsidR="006A505A">
              <w:rPr>
                <w:noProof/>
                <w:webHidden/>
              </w:rPr>
              <w:t>18</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12" w:history="1">
            <w:r w:rsidR="006A505A" w:rsidRPr="006E4BA6">
              <w:rPr>
                <w:rStyle w:val="Hyperlink"/>
                <w:rFonts w:ascii="Book Antiqua" w:hAnsi="Book Antiqua"/>
                <w:noProof/>
              </w:rPr>
              <w:t>9.2</w:t>
            </w:r>
            <w:r w:rsidR="006A505A">
              <w:rPr>
                <w:rFonts w:asciiTheme="minorHAnsi" w:hAnsiTheme="minorHAnsi" w:cstheme="minorBidi"/>
                <w:noProof/>
              </w:rPr>
              <w:tab/>
            </w:r>
            <w:r w:rsidR="006A505A" w:rsidRPr="006E4BA6">
              <w:rPr>
                <w:rStyle w:val="Hyperlink"/>
                <w:rFonts w:ascii="Book Antiqua" w:hAnsi="Book Antiqua"/>
                <w:noProof/>
              </w:rPr>
              <w:t>Excess</w:t>
            </w:r>
            <w:r w:rsidR="006A505A" w:rsidRPr="006E4BA6">
              <w:rPr>
                <w:rStyle w:val="Hyperlink"/>
                <w:rFonts w:ascii="Book Antiqua" w:hAnsi="Book Antiqua"/>
                <w:noProof/>
                <w:spacing w:val="5"/>
              </w:rPr>
              <w:t xml:space="preserve"> </w:t>
            </w:r>
            <w:r w:rsidR="006A505A" w:rsidRPr="006E4BA6">
              <w:rPr>
                <w:rStyle w:val="Hyperlink"/>
                <w:rFonts w:ascii="Book Antiqua" w:hAnsi="Book Antiqua"/>
                <w:noProof/>
              </w:rPr>
              <w:t>Surface</w:t>
            </w:r>
            <w:r w:rsidR="006A505A" w:rsidRPr="006E4BA6">
              <w:rPr>
                <w:rStyle w:val="Hyperlink"/>
                <w:rFonts w:ascii="Book Antiqua" w:hAnsi="Book Antiqua"/>
                <w:noProof/>
                <w:spacing w:val="-9"/>
              </w:rPr>
              <w:t xml:space="preserve"> </w:t>
            </w:r>
            <w:r w:rsidR="006A505A" w:rsidRPr="006E4BA6">
              <w:rPr>
                <w:rStyle w:val="Hyperlink"/>
                <w:rFonts w:ascii="Book Antiqua" w:hAnsi="Book Antiqua"/>
                <w:noProof/>
              </w:rPr>
              <w:t>Moisture</w:t>
            </w:r>
            <w:r w:rsidR="006A505A">
              <w:rPr>
                <w:noProof/>
                <w:webHidden/>
              </w:rPr>
              <w:tab/>
            </w:r>
            <w:r w:rsidR="00D27B24">
              <w:rPr>
                <w:noProof/>
                <w:webHidden/>
              </w:rPr>
              <w:fldChar w:fldCharType="begin"/>
            </w:r>
            <w:r w:rsidR="006A505A">
              <w:rPr>
                <w:noProof/>
                <w:webHidden/>
              </w:rPr>
              <w:instrText xml:space="preserve"> PAGEREF _Toc19287312 \h </w:instrText>
            </w:r>
            <w:r w:rsidR="00D27B24">
              <w:rPr>
                <w:noProof/>
                <w:webHidden/>
              </w:rPr>
            </w:r>
            <w:r w:rsidR="00D27B24">
              <w:rPr>
                <w:noProof/>
                <w:webHidden/>
              </w:rPr>
              <w:fldChar w:fldCharType="separate"/>
            </w:r>
            <w:r w:rsidR="006A505A">
              <w:rPr>
                <w:noProof/>
                <w:webHidden/>
              </w:rPr>
              <w:t>18</w:t>
            </w:r>
            <w:r w:rsidR="00D27B24">
              <w:rPr>
                <w:noProof/>
                <w:webHidden/>
              </w:rPr>
              <w:fldChar w:fldCharType="end"/>
            </w:r>
          </w:hyperlink>
        </w:p>
        <w:p w:rsidR="006A505A" w:rsidRDefault="005A05CD" w:rsidP="003F51AC">
          <w:pPr>
            <w:pStyle w:val="TOC3"/>
            <w:tabs>
              <w:tab w:val="left" w:pos="1320"/>
              <w:tab w:val="right" w:leader="dot" w:pos="9570"/>
            </w:tabs>
            <w:jc w:val="both"/>
            <w:rPr>
              <w:rFonts w:asciiTheme="minorHAnsi" w:hAnsiTheme="minorHAnsi" w:cstheme="minorBidi"/>
              <w:noProof/>
            </w:rPr>
          </w:pPr>
          <w:hyperlink w:anchor="_Toc19287313" w:history="1">
            <w:r w:rsidR="006A505A" w:rsidRPr="006E4BA6">
              <w:rPr>
                <w:rStyle w:val="Hyperlink"/>
                <w:rFonts w:ascii="Book Antiqua" w:hAnsi="Book Antiqua"/>
                <w:noProof/>
              </w:rPr>
              <w:t>10.0</w:t>
            </w:r>
            <w:r w:rsidR="006A505A" w:rsidRPr="006E4BA6">
              <w:rPr>
                <w:rStyle w:val="Hyperlink"/>
                <w:rFonts w:ascii="Book Antiqua" w:hAnsi="Book Antiqua"/>
                <w:noProof/>
                <w:spacing w:val="45"/>
              </w:rPr>
              <w:t xml:space="preserve"> </w:t>
            </w:r>
            <w:r w:rsidR="006A505A">
              <w:rPr>
                <w:rFonts w:asciiTheme="minorHAnsi" w:hAnsiTheme="minorHAnsi" w:cstheme="minorBidi"/>
                <w:noProof/>
              </w:rPr>
              <w:tab/>
            </w:r>
            <w:r w:rsidR="006A505A" w:rsidRPr="006E4BA6">
              <w:rPr>
                <w:rStyle w:val="Hyperlink"/>
                <w:rFonts w:ascii="Book Antiqua" w:hAnsi="Book Antiqua"/>
                <w:noProof/>
              </w:rPr>
              <w:t>MODALITIES FOR BILLING, CLAIMS &amp; PAYMENT</w:t>
            </w:r>
            <w:r w:rsidR="006A505A">
              <w:rPr>
                <w:noProof/>
                <w:webHidden/>
              </w:rPr>
              <w:tab/>
            </w:r>
            <w:r w:rsidR="00D27B24">
              <w:rPr>
                <w:noProof/>
                <w:webHidden/>
              </w:rPr>
              <w:fldChar w:fldCharType="begin"/>
            </w:r>
            <w:r w:rsidR="006A505A">
              <w:rPr>
                <w:noProof/>
                <w:webHidden/>
              </w:rPr>
              <w:instrText xml:space="preserve"> PAGEREF _Toc19287313 \h </w:instrText>
            </w:r>
            <w:r w:rsidR="00D27B24">
              <w:rPr>
                <w:noProof/>
                <w:webHidden/>
              </w:rPr>
            </w:r>
            <w:r w:rsidR="00D27B24">
              <w:rPr>
                <w:noProof/>
                <w:webHidden/>
              </w:rPr>
              <w:fldChar w:fldCharType="separate"/>
            </w:r>
            <w:r w:rsidR="006A505A">
              <w:rPr>
                <w:noProof/>
                <w:webHidden/>
              </w:rPr>
              <w:t>18</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14" w:history="1">
            <w:r w:rsidR="006A505A" w:rsidRPr="006E4BA6">
              <w:rPr>
                <w:rStyle w:val="Hyperlink"/>
                <w:rFonts w:ascii="Book Antiqua" w:hAnsi="Book Antiqua"/>
                <w:noProof/>
              </w:rPr>
              <w:t>11.0</w:t>
            </w:r>
            <w:r w:rsidR="006A505A">
              <w:rPr>
                <w:rFonts w:asciiTheme="minorHAnsi" w:hAnsiTheme="minorHAnsi" w:cstheme="minorBidi"/>
                <w:noProof/>
              </w:rPr>
              <w:tab/>
            </w:r>
            <w:r w:rsidR="006A505A" w:rsidRPr="006E4BA6">
              <w:rPr>
                <w:rStyle w:val="Hyperlink"/>
                <w:rFonts w:ascii="Book Antiqua" w:hAnsi="Book Antiqua"/>
                <w:noProof/>
              </w:rPr>
              <w:t>Adjustment</w:t>
            </w:r>
            <w:r w:rsidR="006A505A" w:rsidRPr="006E4BA6">
              <w:rPr>
                <w:rStyle w:val="Hyperlink"/>
                <w:rFonts w:ascii="Book Antiqua" w:hAnsi="Book Antiqua"/>
                <w:noProof/>
                <w:spacing w:val="-7"/>
              </w:rPr>
              <w:t xml:space="preserve"> </w:t>
            </w:r>
            <w:r w:rsidR="006A505A" w:rsidRPr="006E4BA6">
              <w:rPr>
                <w:rStyle w:val="Hyperlink"/>
                <w:rFonts w:ascii="Book Antiqua" w:hAnsi="Book Antiqua"/>
                <w:noProof/>
              </w:rPr>
              <w:t>for</w:t>
            </w:r>
            <w:r w:rsidR="006A505A" w:rsidRPr="006E4BA6">
              <w:rPr>
                <w:rStyle w:val="Hyperlink"/>
                <w:rFonts w:ascii="Book Antiqua" w:hAnsi="Book Antiqua"/>
                <w:noProof/>
                <w:spacing w:val="-17"/>
              </w:rPr>
              <w:t xml:space="preserve"> </w:t>
            </w:r>
            <w:r w:rsidR="006A505A" w:rsidRPr="006E4BA6">
              <w:rPr>
                <w:rStyle w:val="Hyperlink"/>
                <w:rFonts w:ascii="Book Antiqua" w:hAnsi="Book Antiqua"/>
                <w:noProof/>
              </w:rPr>
              <w:t>analyzed</w:t>
            </w:r>
            <w:r w:rsidR="006A505A" w:rsidRPr="006E4BA6">
              <w:rPr>
                <w:rStyle w:val="Hyperlink"/>
                <w:rFonts w:ascii="Book Antiqua" w:hAnsi="Book Antiqua"/>
                <w:noProof/>
                <w:spacing w:val="-10"/>
              </w:rPr>
              <w:t xml:space="preserve"> </w:t>
            </w:r>
            <w:r w:rsidR="006A505A" w:rsidRPr="006E4BA6">
              <w:rPr>
                <w:rStyle w:val="Hyperlink"/>
                <w:rFonts w:ascii="Book Antiqua" w:hAnsi="Book Antiqua"/>
                <w:noProof/>
              </w:rPr>
              <w:t>quality</w:t>
            </w:r>
            <w:r w:rsidR="006A505A">
              <w:rPr>
                <w:noProof/>
                <w:webHidden/>
              </w:rPr>
              <w:tab/>
            </w:r>
            <w:r w:rsidR="00D27B24">
              <w:rPr>
                <w:noProof/>
                <w:webHidden/>
              </w:rPr>
              <w:fldChar w:fldCharType="begin"/>
            </w:r>
            <w:r w:rsidR="006A505A">
              <w:rPr>
                <w:noProof/>
                <w:webHidden/>
              </w:rPr>
              <w:instrText xml:space="preserve"> PAGEREF _Toc19287314 \h </w:instrText>
            </w:r>
            <w:r w:rsidR="00D27B24">
              <w:rPr>
                <w:noProof/>
                <w:webHidden/>
              </w:rPr>
            </w:r>
            <w:r w:rsidR="00D27B24">
              <w:rPr>
                <w:noProof/>
                <w:webHidden/>
              </w:rPr>
              <w:fldChar w:fldCharType="separate"/>
            </w:r>
            <w:r w:rsidR="006A505A">
              <w:rPr>
                <w:noProof/>
                <w:webHidden/>
              </w:rPr>
              <w:t>19</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15" w:history="1">
            <w:r w:rsidR="006A505A" w:rsidRPr="006E4BA6">
              <w:rPr>
                <w:rStyle w:val="Hyperlink"/>
                <w:rFonts w:ascii="Book Antiqua" w:hAnsi="Book Antiqua"/>
                <w:noProof/>
              </w:rPr>
              <w:t>12.0</w:t>
            </w:r>
            <w:r w:rsidR="006A505A">
              <w:rPr>
                <w:rFonts w:asciiTheme="minorHAnsi" w:hAnsiTheme="minorHAnsi" w:cstheme="minorBidi"/>
                <w:noProof/>
              </w:rPr>
              <w:tab/>
            </w:r>
            <w:r w:rsidR="006A505A" w:rsidRPr="006E4BA6">
              <w:rPr>
                <w:rStyle w:val="Hyperlink"/>
                <w:rFonts w:ascii="Book Antiqua" w:hAnsi="Book Antiqua"/>
                <w:noProof/>
              </w:rPr>
              <w:t>Bills</w:t>
            </w:r>
            <w:r w:rsidR="006A505A" w:rsidRPr="006E4BA6">
              <w:rPr>
                <w:rStyle w:val="Hyperlink"/>
                <w:rFonts w:ascii="Book Antiqua" w:hAnsi="Book Antiqua"/>
                <w:noProof/>
                <w:spacing w:val="14"/>
              </w:rPr>
              <w:t xml:space="preserve"> </w:t>
            </w:r>
            <w:r w:rsidR="006A505A" w:rsidRPr="006E4BA6">
              <w:rPr>
                <w:rStyle w:val="Hyperlink"/>
                <w:rFonts w:ascii="Book Antiqua" w:hAnsi="Book Antiqua"/>
                <w:noProof/>
              </w:rPr>
              <w:t>of</w:t>
            </w:r>
            <w:r w:rsidR="006A505A" w:rsidRPr="006E4BA6">
              <w:rPr>
                <w:rStyle w:val="Hyperlink"/>
                <w:rFonts w:ascii="Book Antiqua" w:hAnsi="Book Antiqua"/>
                <w:noProof/>
                <w:spacing w:val="17"/>
              </w:rPr>
              <w:t xml:space="preserve"> </w:t>
            </w:r>
            <w:r w:rsidR="006A505A" w:rsidRPr="006E4BA6">
              <w:rPr>
                <w:rStyle w:val="Hyperlink"/>
                <w:rFonts w:ascii="Book Antiqua" w:hAnsi="Book Antiqua"/>
                <w:noProof/>
              </w:rPr>
              <w:t>Miscellaneous</w:t>
            </w:r>
            <w:r w:rsidR="006A505A" w:rsidRPr="006E4BA6">
              <w:rPr>
                <w:rStyle w:val="Hyperlink"/>
                <w:rFonts w:ascii="Book Antiqua" w:hAnsi="Book Antiqua"/>
                <w:noProof/>
                <w:spacing w:val="44"/>
              </w:rPr>
              <w:t xml:space="preserve"> </w:t>
            </w:r>
            <w:r w:rsidR="006A505A" w:rsidRPr="006E4BA6">
              <w:rPr>
                <w:rStyle w:val="Hyperlink"/>
                <w:rFonts w:ascii="Book Antiqua" w:hAnsi="Book Antiqua"/>
                <w:noProof/>
              </w:rPr>
              <w:t>Claims:</w:t>
            </w:r>
            <w:r w:rsidR="006A505A">
              <w:rPr>
                <w:noProof/>
                <w:webHidden/>
              </w:rPr>
              <w:tab/>
            </w:r>
            <w:r w:rsidR="00D27B24">
              <w:rPr>
                <w:noProof/>
                <w:webHidden/>
              </w:rPr>
              <w:fldChar w:fldCharType="begin"/>
            </w:r>
            <w:r w:rsidR="006A505A">
              <w:rPr>
                <w:noProof/>
                <w:webHidden/>
              </w:rPr>
              <w:instrText xml:space="preserve"> PAGEREF _Toc19287315 \h </w:instrText>
            </w:r>
            <w:r w:rsidR="00D27B24">
              <w:rPr>
                <w:noProof/>
                <w:webHidden/>
              </w:rPr>
            </w:r>
            <w:r w:rsidR="00D27B24">
              <w:rPr>
                <w:noProof/>
                <w:webHidden/>
              </w:rPr>
              <w:fldChar w:fldCharType="separate"/>
            </w:r>
            <w:r w:rsidR="006A505A">
              <w:rPr>
                <w:noProof/>
                <w:webHidden/>
              </w:rPr>
              <w:t>20</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16" w:history="1">
            <w:r w:rsidR="006A505A" w:rsidRPr="006E4BA6">
              <w:rPr>
                <w:rStyle w:val="Hyperlink"/>
                <w:rFonts w:ascii="Book Antiqua" w:hAnsi="Book Antiqua"/>
                <w:noProof/>
              </w:rPr>
              <w:t>13.0</w:t>
            </w:r>
            <w:r w:rsidR="006A505A">
              <w:rPr>
                <w:rFonts w:asciiTheme="minorHAnsi" w:hAnsiTheme="minorHAnsi" w:cstheme="minorBidi"/>
                <w:noProof/>
              </w:rPr>
              <w:tab/>
            </w:r>
            <w:r w:rsidR="006A505A" w:rsidRPr="006E4BA6">
              <w:rPr>
                <w:rStyle w:val="Hyperlink"/>
                <w:rFonts w:ascii="Book Antiqua" w:hAnsi="Book Antiqua"/>
                <w:noProof/>
                <w:u w:color="000000"/>
              </w:rPr>
              <w:t>INTEREST</w:t>
            </w:r>
            <w:r w:rsidR="006A505A" w:rsidRPr="006E4BA6">
              <w:rPr>
                <w:rStyle w:val="Hyperlink"/>
                <w:rFonts w:ascii="Book Antiqua" w:hAnsi="Book Antiqua"/>
                <w:noProof/>
                <w:spacing w:val="-12"/>
                <w:u w:color="000000"/>
              </w:rPr>
              <w:t xml:space="preserve"> </w:t>
            </w:r>
            <w:r w:rsidR="006A505A" w:rsidRPr="006E4BA6">
              <w:rPr>
                <w:rStyle w:val="Hyperlink"/>
                <w:rFonts w:ascii="Book Antiqua" w:hAnsi="Book Antiqua"/>
                <w:noProof/>
                <w:u w:color="000000"/>
              </w:rPr>
              <w:t>ON</w:t>
            </w:r>
            <w:r w:rsidR="006A505A" w:rsidRPr="006E4BA6">
              <w:rPr>
                <w:rStyle w:val="Hyperlink"/>
                <w:rFonts w:ascii="Book Antiqua" w:hAnsi="Book Antiqua"/>
                <w:noProof/>
                <w:spacing w:val="-31"/>
                <w:u w:color="000000"/>
              </w:rPr>
              <w:t xml:space="preserve"> </w:t>
            </w:r>
            <w:r w:rsidR="006A505A" w:rsidRPr="006E4BA6">
              <w:rPr>
                <w:rStyle w:val="Hyperlink"/>
                <w:rFonts w:ascii="Book Antiqua" w:hAnsi="Book Antiqua"/>
                <w:noProof/>
                <w:u w:color="000000"/>
              </w:rPr>
              <w:t>DELAYED</w:t>
            </w:r>
            <w:r w:rsidR="006A505A" w:rsidRPr="006E4BA6">
              <w:rPr>
                <w:rStyle w:val="Hyperlink"/>
                <w:rFonts w:ascii="Book Antiqua" w:hAnsi="Book Antiqua"/>
                <w:noProof/>
                <w:spacing w:val="-20"/>
                <w:u w:color="000000"/>
              </w:rPr>
              <w:t xml:space="preserve"> </w:t>
            </w:r>
            <w:r w:rsidR="006A505A" w:rsidRPr="006E4BA6">
              <w:rPr>
                <w:rStyle w:val="Hyperlink"/>
                <w:rFonts w:ascii="Book Antiqua" w:hAnsi="Book Antiqua"/>
                <w:noProof/>
                <w:u w:color="000000"/>
              </w:rPr>
              <w:t>PAYMENT</w:t>
            </w:r>
            <w:r w:rsidR="006A505A">
              <w:rPr>
                <w:noProof/>
                <w:webHidden/>
              </w:rPr>
              <w:tab/>
            </w:r>
            <w:r w:rsidR="00D27B24">
              <w:rPr>
                <w:noProof/>
                <w:webHidden/>
              </w:rPr>
              <w:fldChar w:fldCharType="begin"/>
            </w:r>
            <w:r w:rsidR="006A505A">
              <w:rPr>
                <w:noProof/>
                <w:webHidden/>
              </w:rPr>
              <w:instrText xml:space="preserve"> PAGEREF _Toc19287316 \h </w:instrText>
            </w:r>
            <w:r w:rsidR="00D27B24">
              <w:rPr>
                <w:noProof/>
                <w:webHidden/>
              </w:rPr>
            </w:r>
            <w:r w:rsidR="00D27B24">
              <w:rPr>
                <w:noProof/>
                <w:webHidden/>
              </w:rPr>
              <w:fldChar w:fldCharType="separate"/>
            </w:r>
            <w:r w:rsidR="006A505A">
              <w:rPr>
                <w:noProof/>
                <w:webHidden/>
              </w:rPr>
              <w:t>21</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17" w:history="1">
            <w:r w:rsidR="006A505A" w:rsidRPr="006E4BA6">
              <w:rPr>
                <w:rStyle w:val="Hyperlink"/>
                <w:rFonts w:ascii="Book Antiqua" w:hAnsi="Book Antiqua"/>
                <w:noProof/>
                <w:spacing w:val="-27"/>
              </w:rPr>
              <w:t>1</w:t>
            </w:r>
            <w:r w:rsidR="006A505A" w:rsidRPr="006E4BA6">
              <w:rPr>
                <w:rStyle w:val="Hyperlink"/>
                <w:rFonts w:ascii="Book Antiqua" w:hAnsi="Book Antiqua"/>
                <w:noProof/>
              </w:rPr>
              <w:t>4.0</w:t>
            </w:r>
            <w:r w:rsidR="006A505A">
              <w:rPr>
                <w:rFonts w:asciiTheme="minorHAnsi" w:hAnsiTheme="minorHAnsi" w:cstheme="minorBidi"/>
                <w:noProof/>
              </w:rPr>
              <w:tab/>
            </w:r>
            <w:r w:rsidR="006A505A" w:rsidRPr="006E4BA6">
              <w:rPr>
                <w:rStyle w:val="Hyperlink"/>
                <w:rFonts w:ascii="Book Antiqua" w:hAnsi="Book Antiqua"/>
                <w:noProof/>
              </w:rPr>
              <w:t>SUSPENSION</w:t>
            </w:r>
            <w:r w:rsidR="006A505A" w:rsidRPr="006E4BA6">
              <w:rPr>
                <w:rStyle w:val="Hyperlink"/>
                <w:rFonts w:ascii="Book Antiqua" w:hAnsi="Book Antiqua"/>
                <w:noProof/>
                <w:spacing w:val="-12"/>
              </w:rPr>
              <w:t xml:space="preserve"> </w:t>
            </w:r>
            <w:r w:rsidR="006A505A" w:rsidRPr="006E4BA6">
              <w:rPr>
                <w:rStyle w:val="Hyperlink"/>
                <w:rFonts w:ascii="Book Antiqua" w:hAnsi="Book Antiqua"/>
                <w:noProof/>
              </w:rPr>
              <w:t>OF</w:t>
            </w:r>
            <w:r w:rsidR="006A505A" w:rsidRPr="006E4BA6">
              <w:rPr>
                <w:rStyle w:val="Hyperlink"/>
                <w:rFonts w:ascii="Book Antiqua" w:hAnsi="Book Antiqua"/>
                <w:noProof/>
                <w:spacing w:val="-23"/>
              </w:rPr>
              <w:t xml:space="preserve"> </w:t>
            </w:r>
            <w:r w:rsidR="006A505A" w:rsidRPr="006E4BA6">
              <w:rPr>
                <w:rStyle w:val="Hyperlink"/>
                <w:rFonts w:ascii="Book Antiqua" w:hAnsi="Book Antiqua"/>
                <w:noProof/>
              </w:rPr>
              <w:t>COAL</w:t>
            </w:r>
            <w:r w:rsidR="006A505A" w:rsidRPr="006E4BA6">
              <w:rPr>
                <w:rStyle w:val="Hyperlink"/>
                <w:rFonts w:ascii="Book Antiqua" w:hAnsi="Book Antiqua"/>
                <w:noProof/>
                <w:spacing w:val="-12"/>
              </w:rPr>
              <w:t xml:space="preserve"> </w:t>
            </w:r>
            <w:r w:rsidR="006A505A" w:rsidRPr="006E4BA6">
              <w:rPr>
                <w:rStyle w:val="Hyperlink"/>
                <w:rFonts w:ascii="Book Antiqua" w:hAnsi="Book Antiqua"/>
                <w:noProof/>
              </w:rPr>
              <w:t>SUPPLIES</w:t>
            </w:r>
            <w:r w:rsidR="006A505A">
              <w:rPr>
                <w:noProof/>
                <w:webHidden/>
              </w:rPr>
              <w:tab/>
            </w:r>
            <w:r w:rsidR="00D27B24">
              <w:rPr>
                <w:noProof/>
                <w:webHidden/>
              </w:rPr>
              <w:fldChar w:fldCharType="begin"/>
            </w:r>
            <w:r w:rsidR="006A505A">
              <w:rPr>
                <w:noProof/>
                <w:webHidden/>
              </w:rPr>
              <w:instrText xml:space="preserve"> PAGEREF _Toc19287317 \h </w:instrText>
            </w:r>
            <w:r w:rsidR="00D27B24">
              <w:rPr>
                <w:noProof/>
                <w:webHidden/>
              </w:rPr>
            </w:r>
            <w:r w:rsidR="00D27B24">
              <w:rPr>
                <w:noProof/>
                <w:webHidden/>
              </w:rPr>
              <w:fldChar w:fldCharType="separate"/>
            </w:r>
            <w:r w:rsidR="006A505A">
              <w:rPr>
                <w:noProof/>
                <w:webHidden/>
              </w:rPr>
              <w:t>21</w:t>
            </w:r>
            <w:r w:rsidR="00D27B24">
              <w:rPr>
                <w:noProof/>
                <w:webHidden/>
              </w:rPr>
              <w:fldChar w:fldCharType="end"/>
            </w:r>
          </w:hyperlink>
        </w:p>
        <w:p w:rsidR="006A505A" w:rsidRDefault="005A05CD" w:rsidP="003F51AC">
          <w:pPr>
            <w:pStyle w:val="TOC3"/>
            <w:tabs>
              <w:tab w:val="left" w:pos="1320"/>
              <w:tab w:val="right" w:leader="dot" w:pos="9570"/>
            </w:tabs>
            <w:jc w:val="both"/>
            <w:rPr>
              <w:rFonts w:asciiTheme="minorHAnsi" w:hAnsiTheme="minorHAnsi" w:cstheme="minorBidi"/>
              <w:noProof/>
            </w:rPr>
          </w:pPr>
          <w:hyperlink w:anchor="_Toc19287318" w:history="1">
            <w:r w:rsidR="006A505A" w:rsidRPr="006E4BA6">
              <w:rPr>
                <w:rStyle w:val="Hyperlink"/>
                <w:rFonts w:ascii="Book Antiqua" w:eastAsia="Times New Roman" w:hAnsi="Book Antiqua"/>
                <w:noProof/>
                <w:spacing w:val="-20"/>
              </w:rPr>
              <w:t>15. 0</w:t>
            </w:r>
            <w:r w:rsidR="006A505A" w:rsidRPr="006E4BA6">
              <w:rPr>
                <w:rStyle w:val="Hyperlink"/>
                <w:rFonts w:ascii="Book Antiqua" w:eastAsia="Times New Roman" w:hAnsi="Book Antiqua"/>
                <w:noProof/>
              </w:rPr>
              <w:t xml:space="preserve">    </w:t>
            </w:r>
            <w:r w:rsidR="006A505A">
              <w:rPr>
                <w:rFonts w:asciiTheme="minorHAnsi" w:hAnsiTheme="minorHAnsi" w:cstheme="minorBidi"/>
                <w:noProof/>
              </w:rPr>
              <w:tab/>
            </w:r>
            <w:r w:rsidR="006A505A" w:rsidRPr="006E4BA6">
              <w:rPr>
                <w:rStyle w:val="Hyperlink"/>
                <w:rFonts w:ascii="Book Antiqua" w:hAnsi="Book Antiqua"/>
                <w:noProof/>
              </w:rPr>
              <w:t xml:space="preserve">REPRESENTATIONS, </w:t>
            </w:r>
            <w:r w:rsidR="006A505A" w:rsidRPr="006E4BA6">
              <w:rPr>
                <w:rStyle w:val="Hyperlink"/>
                <w:rFonts w:ascii="Book Antiqua" w:hAnsi="Book Antiqua"/>
                <w:noProof/>
                <w:spacing w:val="26"/>
              </w:rPr>
              <w:t xml:space="preserve"> </w:t>
            </w:r>
            <w:r w:rsidR="006A505A" w:rsidRPr="006E4BA6">
              <w:rPr>
                <w:rStyle w:val="Hyperlink"/>
                <w:rFonts w:ascii="Book Antiqua" w:hAnsi="Book Antiqua"/>
                <w:noProof/>
              </w:rPr>
              <w:t xml:space="preserve">WARRANTIES </w:t>
            </w:r>
            <w:r w:rsidR="006A505A" w:rsidRPr="006E4BA6">
              <w:rPr>
                <w:rStyle w:val="Hyperlink"/>
                <w:rFonts w:ascii="Book Antiqua" w:hAnsi="Book Antiqua"/>
                <w:noProof/>
                <w:spacing w:val="6"/>
              </w:rPr>
              <w:t xml:space="preserve"> </w:t>
            </w:r>
            <w:r w:rsidR="006A505A" w:rsidRPr="006E4BA6">
              <w:rPr>
                <w:rStyle w:val="Hyperlink"/>
                <w:rFonts w:ascii="Book Antiqua" w:hAnsi="Book Antiqua"/>
                <w:noProof/>
              </w:rPr>
              <w:t>AND</w:t>
            </w:r>
            <w:r w:rsidR="006A505A" w:rsidRPr="006E4BA6">
              <w:rPr>
                <w:rStyle w:val="Hyperlink"/>
                <w:rFonts w:ascii="Book Antiqua" w:hAnsi="Book Antiqua"/>
                <w:noProof/>
                <w:spacing w:val="32"/>
              </w:rPr>
              <w:t xml:space="preserve"> </w:t>
            </w:r>
            <w:r w:rsidR="006A505A" w:rsidRPr="006E4BA6">
              <w:rPr>
                <w:rStyle w:val="Hyperlink"/>
                <w:rFonts w:ascii="Book Antiqua" w:hAnsi="Book Antiqua"/>
                <w:noProof/>
              </w:rPr>
              <w:t>COVENANT</w:t>
            </w:r>
            <w:r w:rsidR="006A505A">
              <w:rPr>
                <w:noProof/>
                <w:webHidden/>
              </w:rPr>
              <w:tab/>
            </w:r>
            <w:r w:rsidR="00D27B24">
              <w:rPr>
                <w:noProof/>
                <w:webHidden/>
              </w:rPr>
              <w:fldChar w:fldCharType="begin"/>
            </w:r>
            <w:r w:rsidR="006A505A">
              <w:rPr>
                <w:noProof/>
                <w:webHidden/>
              </w:rPr>
              <w:instrText xml:space="preserve"> PAGEREF _Toc19287318 \h </w:instrText>
            </w:r>
            <w:r w:rsidR="00D27B24">
              <w:rPr>
                <w:noProof/>
                <w:webHidden/>
              </w:rPr>
            </w:r>
            <w:r w:rsidR="00D27B24">
              <w:rPr>
                <w:noProof/>
                <w:webHidden/>
              </w:rPr>
              <w:fldChar w:fldCharType="separate"/>
            </w:r>
            <w:r w:rsidR="006A505A">
              <w:rPr>
                <w:noProof/>
                <w:webHidden/>
              </w:rPr>
              <w:t>22</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19" w:history="1">
            <w:r w:rsidR="006A505A" w:rsidRPr="006E4BA6">
              <w:rPr>
                <w:rStyle w:val="Hyperlink"/>
                <w:rFonts w:ascii="Book Antiqua" w:hAnsi="Book Antiqua"/>
                <w:noProof/>
              </w:rPr>
              <w:t>16.0</w:t>
            </w:r>
            <w:r w:rsidR="006A505A">
              <w:rPr>
                <w:rFonts w:asciiTheme="minorHAnsi" w:hAnsiTheme="minorHAnsi" w:cstheme="minorBidi"/>
                <w:noProof/>
              </w:rPr>
              <w:tab/>
            </w:r>
            <w:r w:rsidR="006A505A" w:rsidRPr="006E4BA6">
              <w:rPr>
                <w:rStyle w:val="Hyperlink"/>
                <w:rFonts w:ascii="Book Antiqua" w:hAnsi="Book Antiqua"/>
                <w:noProof/>
                <w:u w:color="000000"/>
              </w:rPr>
              <w:t>SETTLEMENT</w:t>
            </w:r>
            <w:r w:rsidR="006A505A" w:rsidRPr="006E4BA6">
              <w:rPr>
                <w:rStyle w:val="Hyperlink"/>
                <w:rFonts w:ascii="Book Antiqua" w:hAnsi="Book Antiqua"/>
                <w:noProof/>
                <w:spacing w:val="-25"/>
                <w:u w:color="000000"/>
              </w:rPr>
              <w:t xml:space="preserve"> </w:t>
            </w:r>
            <w:r w:rsidR="006A505A" w:rsidRPr="006E4BA6">
              <w:rPr>
                <w:rStyle w:val="Hyperlink"/>
                <w:rFonts w:ascii="Book Antiqua" w:hAnsi="Book Antiqua"/>
                <w:noProof/>
                <w:u w:color="000000"/>
              </w:rPr>
              <w:t>OF</w:t>
            </w:r>
            <w:r w:rsidR="006A505A" w:rsidRPr="006E4BA6">
              <w:rPr>
                <w:rStyle w:val="Hyperlink"/>
                <w:rFonts w:ascii="Book Antiqua" w:hAnsi="Book Antiqua"/>
                <w:noProof/>
                <w:spacing w:val="-35"/>
                <w:u w:color="000000"/>
              </w:rPr>
              <w:t xml:space="preserve"> </w:t>
            </w:r>
            <w:r w:rsidR="006A505A" w:rsidRPr="006E4BA6">
              <w:rPr>
                <w:rStyle w:val="Hyperlink"/>
                <w:rFonts w:ascii="Book Antiqua" w:hAnsi="Book Antiqua"/>
                <w:noProof/>
                <w:u w:color="000000"/>
              </w:rPr>
              <w:t>D</w:t>
            </w:r>
            <w:r w:rsidR="006A505A" w:rsidRPr="006E4BA6">
              <w:rPr>
                <w:rStyle w:val="Hyperlink"/>
                <w:rFonts w:ascii="Book Antiqua" w:hAnsi="Book Antiqua"/>
                <w:noProof/>
              </w:rPr>
              <w:t>ISPUTES</w:t>
            </w:r>
            <w:r w:rsidR="006A505A">
              <w:rPr>
                <w:noProof/>
                <w:webHidden/>
              </w:rPr>
              <w:tab/>
            </w:r>
            <w:r w:rsidR="00D27B24">
              <w:rPr>
                <w:noProof/>
                <w:webHidden/>
              </w:rPr>
              <w:fldChar w:fldCharType="begin"/>
            </w:r>
            <w:r w:rsidR="006A505A">
              <w:rPr>
                <w:noProof/>
                <w:webHidden/>
              </w:rPr>
              <w:instrText xml:space="preserve"> PAGEREF _Toc19287319 \h </w:instrText>
            </w:r>
            <w:r w:rsidR="00D27B24">
              <w:rPr>
                <w:noProof/>
                <w:webHidden/>
              </w:rPr>
            </w:r>
            <w:r w:rsidR="00D27B24">
              <w:rPr>
                <w:noProof/>
                <w:webHidden/>
              </w:rPr>
              <w:fldChar w:fldCharType="separate"/>
            </w:r>
            <w:r w:rsidR="006A505A">
              <w:rPr>
                <w:noProof/>
                <w:webHidden/>
              </w:rPr>
              <w:t>23</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20" w:history="1">
            <w:r w:rsidR="006A505A" w:rsidRPr="006E4BA6">
              <w:rPr>
                <w:rStyle w:val="Hyperlink"/>
                <w:rFonts w:ascii="Book Antiqua" w:hAnsi="Book Antiqua"/>
                <w:noProof/>
                <w:spacing w:val="-27"/>
              </w:rPr>
              <w:t>1</w:t>
            </w:r>
            <w:r w:rsidR="006A505A" w:rsidRPr="006E4BA6">
              <w:rPr>
                <w:rStyle w:val="Hyperlink"/>
                <w:rFonts w:ascii="Book Antiqua" w:hAnsi="Book Antiqua"/>
                <w:noProof/>
              </w:rPr>
              <w:t>7.0</w:t>
            </w:r>
            <w:r w:rsidR="006A505A">
              <w:rPr>
                <w:rFonts w:asciiTheme="minorHAnsi" w:hAnsiTheme="minorHAnsi" w:cstheme="minorBidi"/>
                <w:noProof/>
              </w:rPr>
              <w:tab/>
            </w:r>
            <w:r w:rsidR="006A505A" w:rsidRPr="006E4BA6">
              <w:rPr>
                <w:rStyle w:val="Hyperlink"/>
                <w:rFonts w:ascii="Book Antiqua" w:hAnsi="Book Antiqua"/>
                <w:noProof/>
                <w:w w:val="95"/>
              </w:rPr>
              <w:t xml:space="preserve">TERMINATION </w:t>
            </w:r>
            <w:r w:rsidR="006A505A" w:rsidRPr="006E4BA6">
              <w:rPr>
                <w:rStyle w:val="Hyperlink"/>
                <w:rFonts w:ascii="Book Antiqua" w:hAnsi="Book Antiqua"/>
                <w:noProof/>
                <w:spacing w:val="48"/>
                <w:w w:val="95"/>
              </w:rPr>
              <w:t xml:space="preserve"> </w:t>
            </w:r>
            <w:r w:rsidR="006A505A" w:rsidRPr="006E4BA6">
              <w:rPr>
                <w:rStyle w:val="Hyperlink"/>
                <w:rFonts w:ascii="Book Antiqua" w:hAnsi="Book Antiqua"/>
                <w:noProof/>
                <w:w w:val="95"/>
              </w:rPr>
              <w:t>OF</w:t>
            </w:r>
            <w:r w:rsidR="006A505A" w:rsidRPr="006E4BA6">
              <w:rPr>
                <w:rStyle w:val="Hyperlink"/>
                <w:rFonts w:ascii="Book Antiqua" w:hAnsi="Book Antiqua"/>
                <w:noProof/>
                <w:spacing w:val="46"/>
                <w:w w:val="95"/>
              </w:rPr>
              <w:t xml:space="preserve"> </w:t>
            </w:r>
            <w:r w:rsidR="006A505A" w:rsidRPr="006E4BA6">
              <w:rPr>
                <w:rStyle w:val="Hyperlink"/>
                <w:rFonts w:ascii="Book Antiqua" w:hAnsi="Book Antiqua"/>
                <w:noProof/>
                <w:w w:val="95"/>
              </w:rPr>
              <w:t>CONTRACT/AGREEMENT</w:t>
            </w:r>
            <w:r w:rsidR="006A505A">
              <w:rPr>
                <w:noProof/>
                <w:webHidden/>
              </w:rPr>
              <w:tab/>
            </w:r>
            <w:r w:rsidR="00D27B24">
              <w:rPr>
                <w:noProof/>
                <w:webHidden/>
              </w:rPr>
              <w:fldChar w:fldCharType="begin"/>
            </w:r>
            <w:r w:rsidR="006A505A">
              <w:rPr>
                <w:noProof/>
                <w:webHidden/>
              </w:rPr>
              <w:instrText xml:space="preserve"> PAGEREF _Toc19287320 \h </w:instrText>
            </w:r>
            <w:r w:rsidR="00D27B24">
              <w:rPr>
                <w:noProof/>
                <w:webHidden/>
              </w:rPr>
            </w:r>
            <w:r w:rsidR="00D27B24">
              <w:rPr>
                <w:noProof/>
                <w:webHidden/>
              </w:rPr>
              <w:fldChar w:fldCharType="separate"/>
            </w:r>
            <w:r w:rsidR="006A505A">
              <w:rPr>
                <w:noProof/>
                <w:webHidden/>
              </w:rPr>
              <w:t>24</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21" w:history="1">
            <w:r w:rsidR="006A505A" w:rsidRPr="006E4BA6">
              <w:rPr>
                <w:rStyle w:val="Hyperlink"/>
                <w:rFonts w:ascii="Book Antiqua" w:hAnsi="Book Antiqua"/>
                <w:noProof/>
              </w:rPr>
              <w:t>18.0</w:t>
            </w:r>
            <w:r w:rsidR="006A505A">
              <w:rPr>
                <w:rFonts w:asciiTheme="minorHAnsi" w:hAnsiTheme="minorHAnsi" w:cstheme="minorBidi"/>
                <w:noProof/>
              </w:rPr>
              <w:tab/>
            </w:r>
            <w:r w:rsidR="006A505A" w:rsidRPr="006E4BA6">
              <w:rPr>
                <w:rStyle w:val="Hyperlink"/>
                <w:rFonts w:ascii="Book Antiqua" w:hAnsi="Book Antiqua"/>
                <w:noProof/>
              </w:rPr>
              <w:t>FORCE</w:t>
            </w:r>
            <w:r w:rsidR="006A505A" w:rsidRPr="006E4BA6">
              <w:rPr>
                <w:rStyle w:val="Hyperlink"/>
                <w:rFonts w:ascii="Book Antiqua" w:hAnsi="Book Antiqua"/>
                <w:noProof/>
                <w:spacing w:val="12"/>
              </w:rPr>
              <w:t xml:space="preserve"> </w:t>
            </w:r>
            <w:r w:rsidR="006A505A" w:rsidRPr="006E4BA6">
              <w:rPr>
                <w:rStyle w:val="Hyperlink"/>
                <w:rFonts w:ascii="Book Antiqua" w:hAnsi="Book Antiqua"/>
                <w:noProof/>
                <w:spacing w:val="-3"/>
              </w:rPr>
              <w:t>MA</w:t>
            </w:r>
            <w:r w:rsidR="006A505A" w:rsidRPr="006E4BA6">
              <w:rPr>
                <w:rStyle w:val="Hyperlink"/>
                <w:rFonts w:ascii="Book Antiqua" w:hAnsi="Book Antiqua"/>
                <w:noProof/>
                <w:spacing w:val="-4"/>
              </w:rPr>
              <w:t>JEURE</w:t>
            </w:r>
            <w:r w:rsidR="006A505A">
              <w:rPr>
                <w:noProof/>
                <w:webHidden/>
              </w:rPr>
              <w:tab/>
            </w:r>
            <w:r w:rsidR="00D27B24">
              <w:rPr>
                <w:noProof/>
                <w:webHidden/>
              </w:rPr>
              <w:fldChar w:fldCharType="begin"/>
            </w:r>
            <w:r w:rsidR="006A505A">
              <w:rPr>
                <w:noProof/>
                <w:webHidden/>
              </w:rPr>
              <w:instrText xml:space="preserve"> PAGEREF _Toc19287321 \h </w:instrText>
            </w:r>
            <w:r w:rsidR="00D27B24">
              <w:rPr>
                <w:noProof/>
                <w:webHidden/>
              </w:rPr>
            </w:r>
            <w:r w:rsidR="00D27B24">
              <w:rPr>
                <w:noProof/>
                <w:webHidden/>
              </w:rPr>
              <w:fldChar w:fldCharType="separate"/>
            </w:r>
            <w:r w:rsidR="006A505A">
              <w:rPr>
                <w:noProof/>
                <w:webHidden/>
              </w:rPr>
              <w:t>25</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22" w:history="1">
            <w:r w:rsidR="006A505A" w:rsidRPr="006E4BA6">
              <w:rPr>
                <w:rStyle w:val="Hyperlink"/>
                <w:rFonts w:ascii="Book Antiqua" w:hAnsi="Book Antiqua"/>
                <w:noProof/>
              </w:rPr>
              <w:t>19.0</w:t>
            </w:r>
            <w:r w:rsidR="006A505A">
              <w:rPr>
                <w:rFonts w:asciiTheme="minorHAnsi" w:hAnsiTheme="minorHAnsi" w:cstheme="minorBidi"/>
                <w:noProof/>
              </w:rPr>
              <w:tab/>
            </w:r>
            <w:r w:rsidR="006A505A" w:rsidRPr="006E4BA6">
              <w:rPr>
                <w:rStyle w:val="Hyperlink"/>
                <w:rFonts w:ascii="Book Antiqua" w:hAnsi="Book Antiqua"/>
                <w:noProof/>
                <w:w w:val="95"/>
              </w:rPr>
              <w:t>SCHEDULES</w:t>
            </w:r>
            <w:r w:rsidR="006A505A" w:rsidRPr="006E4BA6">
              <w:rPr>
                <w:rStyle w:val="Hyperlink"/>
                <w:rFonts w:ascii="Book Antiqua" w:hAnsi="Book Antiqua"/>
                <w:noProof/>
                <w:spacing w:val="45"/>
                <w:w w:val="95"/>
              </w:rPr>
              <w:t xml:space="preserve"> </w:t>
            </w:r>
            <w:r w:rsidR="006A505A" w:rsidRPr="006E4BA6">
              <w:rPr>
                <w:rStyle w:val="Hyperlink"/>
                <w:rFonts w:ascii="Book Antiqua" w:hAnsi="Book Antiqua"/>
                <w:i/>
                <w:noProof/>
                <w:spacing w:val="25"/>
                <w:w w:val="95"/>
              </w:rPr>
              <w:t>/</w:t>
            </w:r>
            <w:r w:rsidR="006A505A" w:rsidRPr="006E4BA6">
              <w:rPr>
                <w:rStyle w:val="Hyperlink"/>
                <w:rFonts w:ascii="Book Antiqua" w:hAnsi="Book Antiqua"/>
                <w:noProof/>
                <w:w w:val="95"/>
              </w:rPr>
              <w:t>ANNEXURES</w:t>
            </w:r>
            <w:r w:rsidR="006A505A">
              <w:rPr>
                <w:noProof/>
                <w:webHidden/>
              </w:rPr>
              <w:tab/>
            </w:r>
            <w:r w:rsidR="00D27B24">
              <w:rPr>
                <w:noProof/>
                <w:webHidden/>
              </w:rPr>
              <w:fldChar w:fldCharType="begin"/>
            </w:r>
            <w:r w:rsidR="006A505A">
              <w:rPr>
                <w:noProof/>
                <w:webHidden/>
              </w:rPr>
              <w:instrText xml:space="preserve"> PAGEREF _Toc19287322 \h </w:instrText>
            </w:r>
            <w:r w:rsidR="00D27B24">
              <w:rPr>
                <w:noProof/>
                <w:webHidden/>
              </w:rPr>
            </w:r>
            <w:r w:rsidR="00D27B24">
              <w:rPr>
                <w:noProof/>
                <w:webHidden/>
              </w:rPr>
              <w:fldChar w:fldCharType="separate"/>
            </w:r>
            <w:r w:rsidR="006A505A">
              <w:rPr>
                <w:noProof/>
                <w:webHidden/>
              </w:rPr>
              <w:t>27</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23" w:history="1">
            <w:r w:rsidR="006A505A" w:rsidRPr="006E4BA6">
              <w:rPr>
                <w:rStyle w:val="Hyperlink"/>
                <w:rFonts w:ascii="Book Antiqua" w:hAnsi="Book Antiqua"/>
                <w:noProof/>
              </w:rPr>
              <w:t>20.0</w:t>
            </w:r>
            <w:r w:rsidR="006A505A">
              <w:rPr>
                <w:rFonts w:asciiTheme="minorHAnsi" w:hAnsiTheme="minorHAnsi" w:cstheme="minorBidi"/>
                <w:noProof/>
              </w:rPr>
              <w:tab/>
            </w:r>
            <w:r w:rsidR="006A505A" w:rsidRPr="006E4BA6">
              <w:rPr>
                <w:rStyle w:val="Hyperlink"/>
                <w:rFonts w:ascii="Book Antiqua" w:hAnsi="Book Antiqua"/>
                <w:noProof/>
              </w:rPr>
              <w:t>MISCELLANEOUS</w:t>
            </w:r>
            <w:r w:rsidR="006A505A">
              <w:rPr>
                <w:noProof/>
                <w:webHidden/>
              </w:rPr>
              <w:tab/>
            </w:r>
            <w:r w:rsidR="00D27B24">
              <w:rPr>
                <w:noProof/>
                <w:webHidden/>
              </w:rPr>
              <w:fldChar w:fldCharType="begin"/>
            </w:r>
            <w:r w:rsidR="006A505A">
              <w:rPr>
                <w:noProof/>
                <w:webHidden/>
              </w:rPr>
              <w:instrText xml:space="preserve"> PAGEREF _Toc19287323 \h </w:instrText>
            </w:r>
            <w:r w:rsidR="00D27B24">
              <w:rPr>
                <w:noProof/>
                <w:webHidden/>
              </w:rPr>
            </w:r>
            <w:r w:rsidR="00D27B24">
              <w:rPr>
                <w:noProof/>
                <w:webHidden/>
              </w:rPr>
              <w:fldChar w:fldCharType="separate"/>
            </w:r>
            <w:r w:rsidR="006A505A">
              <w:rPr>
                <w:noProof/>
                <w:webHidden/>
              </w:rPr>
              <w:t>27</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24" w:history="1">
            <w:r w:rsidR="006A505A" w:rsidRPr="006E4BA6">
              <w:rPr>
                <w:rStyle w:val="Hyperlink"/>
                <w:rFonts w:ascii="Book Antiqua" w:hAnsi="Book Antiqua"/>
                <w:noProof/>
              </w:rPr>
              <w:t>21.0</w:t>
            </w:r>
            <w:r w:rsidR="006A505A">
              <w:rPr>
                <w:rFonts w:asciiTheme="minorHAnsi" w:hAnsiTheme="minorHAnsi" w:cstheme="minorBidi"/>
                <w:noProof/>
              </w:rPr>
              <w:tab/>
            </w:r>
            <w:r w:rsidR="006A505A" w:rsidRPr="006E4BA6">
              <w:rPr>
                <w:rStyle w:val="Hyperlink"/>
                <w:rFonts w:ascii="Book Antiqua" w:hAnsi="Book Antiqua"/>
                <w:noProof/>
              </w:rPr>
              <w:t>IMPLEMENTATION</w:t>
            </w:r>
            <w:r w:rsidR="006A505A" w:rsidRPr="006E4BA6">
              <w:rPr>
                <w:rStyle w:val="Hyperlink"/>
                <w:rFonts w:ascii="Book Antiqua" w:hAnsi="Book Antiqua"/>
                <w:noProof/>
                <w:spacing w:val="-5"/>
              </w:rPr>
              <w:t xml:space="preserve"> </w:t>
            </w:r>
            <w:r w:rsidR="006A505A" w:rsidRPr="006E4BA6">
              <w:rPr>
                <w:rStyle w:val="Hyperlink"/>
                <w:rFonts w:ascii="Book Antiqua" w:hAnsi="Book Antiqua"/>
                <w:noProof/>
              </w:rPr>
              <w:t>OF</w:t>
            </w:r>
            <w:r w:rsidR="006A505A" w:rsidRPr="006E4BA6">
              <w:rPr>
                <w:rStyle w:val="Hyperlink"/>
                <w:rFonts w:ascii="Book Antiqua" w:hAnsi="Book Antiqua"/>
                <w:noProof/>
                <w:spacing w:val="-32"/>
              </w:rPr>
              <w:t xml:space="preserve"> </w:t>
            </w:r>
            <w:r w:rsidR="006A505A" w:rsidRPr="006E4BA6">
              <w:rPr>
                <w:rStyle w:val="Hyperlink"/>
                <w:rFonts w:ascii="Book Antiqua" w:hAnsi="Book Antiqua"/>
                <w:noProof/>
              </w:rPr>
              <w:t>THE</w:t>
            </w:r>
            <w:r w:rsidR="006A505A" w:rsidRPr="006E4BA6">
              <w:rPr>
                <w:rStyle w:val="Hyperlink"/>
                <w:rFonts w:ascii="Book Antiqua" w:hAnsi="Book Antiqua"/>
                <w:noProof/>
                <w:spacing w:val="-34"/>
              </w:rPr>
              <w:t xml:space="preserve"> </w:t>
            </w:r>
            <w:r w:rsidR="006A505A" w:rsidRPr="006E4BA6">
              <w:rPr>
                <w:rStyle w:val="Hyperlink"/>
                <w:rFonts w:ascii="Book Antiqua" w:hAnsi="Book Antiqua"/>
                <w:noProof/>
              </w:rPr>
              <w:t>AGREEMENT</w:t>
            </w:r>
            <w:r w:rsidR="006A505A">
              <w:rPr>
                <w:noProof/>
                <w:webHidden/>
              </w:rPr>
              <w:tab/>
            </w:r>
            <w:r w:rsidR="00D27B24">
              <w:rPr>
                <w:noProof/>
                <w:webHidden/>
              </w:rPr>
              <w:fldChar w:fldCharType="begin"/>
            </w:r>
            <w:r w:rsidR="006A505A">
              <w:rPr>
                <w:noProof/>
                <w:webHidden/>
              </w:rPr>
              <w:instrText xml:space="preserve"> PAGEREF _Toc19287324 \h </w:instrText>
            </w:r>
            <w:r w:rsidR="00D27B24">
              <w:rPr>
                <w:noProof/>
                <w:webHidden/>
              </w:rPr>
            </w:r>
            <w:r w:rsidR="00D27B24">
              <w:rPr>
                <w:noProof/>
                <w:webHidden/>
              </w:rPr>
              <w:fldChar w:fldCharType="separate"/>
            </w:r>
            <w:r w:rsidR="006A505A">
              <w:rPr>
                <w:noProof/>
                <w:webHidden/>
              </w:rPr>
              <w:t>29</w:t>
            </w:r>
            <w:r w:rsidR="00D27B24">
              <w:rPr>
                <w:noProof/>
                <w:webHidden/>
              </w:rPr>
              <w:fldChar w:fldCharType="end"/>
            </w:r>
          </w:hyperlink>
        </w:p>
        <w:p w:rsidR="006A505A" w:rsidRDefault="005A05CD" w:rsidP="003F51AC">
          <w:pPr>
            <w:pStyle w:val="TOC3"/>
            <w:tabs>
              <w:tab w:val="right" w:leader="dot" w:pos="9570"/>
            </w:tabs>
            <w:jc w:val="both"/>
            <w:rPr>
              <w:rFonts w:asciiTheme="minorHAnsi" w:hAnsiTheme="minorHAnsi" w:cstheme="minorBidi"/>
              <w:noProof/>
            </w:rPr>
          </w:pPr>
          <w:hyperlink w:anchor="_Toc19287325" w:history="1">
            <w:r w:rsidR="006A505A" w:rsidRPr="006E4BA6">
              <w:rPr>
                <w:rStyle w:val="Hyperlink"/>
                <w:rFonts w:ascii="Book Antiqua" w:eastAsia="Calibri" w:hAnsi="Book Antiqua"/>
                <w:noProof/>
              </w:rPr>
              <w:t>Annexure-I</w:t>
            </w:r>
            <w:r w:rsidR="006A505A">
              <w:rPr>
                <w:noProof/>
                <w:webHidden/>
              </w:rPr>
              <w:tab/>
            </w:r>
            <w:r w:rsidR="00D27B24">
              <w:rPr>
                <w:noProof/>
                <w:webHidden/>
              </w:rPr>
              <w:fldChar w:fldCharType="begin"/>
            </w:r>
            <w:r w:rsidR="006A505A">
              <w:rPr>
                <w:noProof/>
                <w:webHidden/>
              </w:rPr>
              <w:instrText xml:space="preserve"> PAGEREF _Toc19287325 \h </w:instrText>
            </w:r>
            <w:r w:rsidR="00D27B24">
              <w:rPr>
                <w:noProof/>
                <w:webHidden/>
              </w:rPr>
            </w:r>
            <w:r w:rsidR="00D27B24">
              <w:rPr>
                <w:noProof/>
                <w:webHidden/>
              </w:rPr>
              <w:fldChar w:fldCharType="separate"/>
            </w:r>
            <w:r w:rsidR="006A505A">
              <w:rPr>
                <w:noProof/>
                <w:webHidden/>
              </w:rPr>
              <w:t>30</w:t>
            </w:r>
            <w:r w:rsidR="00D27B24">
              <w:rPr>
                <w:noProof/>
                <w:webHidden/>
              </w:rPr>
              <w:fldChar w:fldCharType="end"/>
            </w:r>
          </w:hyperlink>
        </w:p>
        <w:p w:rsidR="006A505A" w:rsidRDefault="005A05CD" w:rsidP="003F51AC">
          <w:pPr>
            <w:pStyle w:val="TOC3"/>
            <w:tabs>
              <w:tab w:val="right" w:leader="dot" w:pos="9570"/>
            </w:tabs>
            <w:jc w:val="both"/>
            <w:rPr>
              <w:rFonts w:asciiTheme="minorHAnsi" w:hAnsiTheme="minorHAnsi" w:cstheme="minorBidi"/>
              <w:noProof/>
            </w:rPr>
          </w:pPr>
          <w:hyperlink w:anchor="_Toc19287326" w:history="1">
            <w:r w:rsidR="006A505A" w:rsidRPr="006E4BA6">
              <w:rPr>
                <w:rStyle w:val="Hyperlink"/>
                <w:rFonts w:ascii="Book Antiqua" w:eastAsia="Calibri" w:hAnsi="Book Antiqua"/>
                <w:noProof/>
              </w:rPr>
              <w:t>SCOPE OF WORK</w:t>
            </w:r>
            <w:r w:rsidR="006A505A">
              <w:rPr>
                <w:noProof/>
                <w:webHidden/>
              </w:rPr>
              <w:tab/>
            </w:r>
            <w:r w:rsidR="00D27B24">
              <w:rPr>
                <w:noProof/>
                <w:webHidden/>
              </w:rPr>
              <w:fldChar w:fldCharType="begin"/>
            </w:r>
            <w:r w:rsidR="006A505A">
              <w:rPr>
                <w:noProof/>
                <w:webHidden/>
              </w:rPr>
              <w:instrText xml:space="preserve"> PAGEREF _Toc19287326 \h </w:instrText>
            </w:r>
            <w:r w:rsidR="00D27B24">
              <w:rPr>
                <w:noProof/>
                <w:webHidden/>
              </w:rPr>
            </w:r>
            <w:r w:rsidR="00D27B24">
              <w:rPr>
                <w:noProof/>
                <w:webHidden/>
              </w:rPr>
              <w:fldChar w:fldCharType="separate"/>
            </w:r>
            <w:r w:rsidR="006A505A">
              <w:rPr>
                <w:noProof/>
                <w:webHidden/>
              </w:rPr>
              <w:t>30</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27" w:history="1">
            <w:r w:rsidR="006A505A" w:rsidRPr="006E4BA6">
              <w:rPr>
                <w:rStyle w:val="Hyperlink"/>
                <w:rFonts w:ascii="Book Antiqua" w:eastAsia="Calibri" w:hAnsi="Book Antiqua"/>
                <w:noProof/>
              </w:rPr>
              <w:t>2.0</w:t>
            </w:r>
            <w:r w:rsidR="006A505A">
              <w:rPr>
                <w:rFonts w:asciiTheme="minorHAnsi" w:hAnsiTheme="minorHAnsi" w:cstheme="minorBidi"/>
                <w:noProof/>
              </w:rPr>
              <w:tab/>
            </w:r>
            <w:r w:rsidR="006A505A" w:rsidRPr="006E4BA6">
              <w:rPr>
                <w:rStyle w:val="Hyperlink"/>
                <w:rFonts w:ascii="Book Antiqua" w:eastAsia="Calibri" w:hAnsi="Book Antiqua"/>
                <w:noProof/>
              </w:rPr>
              <w:t>Build</w:t>
            </w:r>
            <w:r w:rsidR="006A505A">
              <w:rPr>
                <w:noProof/>
                <w:webHidden/>
              </w:rPr>
              <w:tab/>
            </w:r>
            <w:r w:rsidR="00D27B24">
              <w:rPr>
                <w:noProof/>
                <w:webHidden/>
              </w:rPr>
              <w:fldChar w:fldCharType="begin"/>
            </w:r>
            <w:r w:rsidR="006A505A">
              <w:rPr>
                <w:noProof/>
                <w:webHidden/>
              </w:rPr>
              <w:instrText xml:space="preserve"> PAGEREF _Toc19287327 \h </w:instrText>
            </w:r>
            <w:r w:rsidR="00D27B24">
              <w:rPr>
                <w:noProof/>
                <w:webHidden/>
              </w:rPr>
            </w:r>
            <w:r w:rsidR="00D27B24">
              <w:rPr>
                <w:noProof/>
                <w:webHidden/>
              </w:rPr>
              <w:fldChar w:fldCharType="separate"/>
            </w:r>
            <w:r w:rsidR="006A505A">
              <w:rPr>
                <w:noProof/>
                <w:webHidden/>
              </w:rPr>
              <w:t>31</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28" w:history="1">
            <w:r w:rsidR="006A505A" w:rsidRPr="006E4BA6">
              <w:rPr>
                <w:rStyle w:val="Hyperlink"/>
                <w:rFonts w:ascii="Book Antiqua" w:eastAsia="Calibri" w:hAnsi="Book Antiqua"/>
                <w:noProof/>
              </w:rPr>
              <w:t>3.0</w:t>
            </w:r>
            <w:r w:rsidR="006A505A">
              <w:rPr>
                <w:rFonts w:asciiTheme="minorHAnsi" w:hAnsiTheme="minorHAnsi" w:cstheme="minorBidi"/>
                <w:noProof/>
              </w:rPr>
              <w:tab/>
            </w:r>
            <w:r w:rsidR="006A505A" w:rsidRPr="006E4BA6">
              <w:rPr>
                <w:rStyle w:val="Hyperlink"/>
                <w:rFonts w:ascii="Book Antiqua" w:eastAsia="Calibri" w:hAnsi="Book Antiqua"/>
                <w:noProof/>
              </w:rPr>
              <w:t>Own</w:t>
            </w:r>
            <w:r w:rsidR="006A505A">
              <w:rPr>
                <w:noProof/>
                <w:webHidden/>
              </w:rPr>
              <w:tab/>
            </w:r>
            <w:r w:rsidR="00D27B24">
              <w:rPr>
                <w:noProof/>
                <w:webHidden/>
              </w:rPr>
              <w:fldChar w:fldCharType="begin"/>
            </w:r>
            <w:r w:rsidR="006A505A">
              <w:rPr>
                <w:noProof/>
                <w:webHidden/>
              </w:rPr>
              <w:instrText xml:space="preserve"> PAGEREF _Toc19287328 \h </w:instrText>
            </w:r>
            <w:r w:rsidR="00D27B24">
              <w:rPr>
                <w:noProof/>
                <w:webHidden/>
              </w:rPr>
            </w:r>
            <w:r w:rsidR="00D27B24">
              <w:rPr>
                <w:noProof/>
                <w:webHidden/>
              </w:rPr>
              <w:fldChar w:fldCharType="separate"/>
            </w:r>
            <w:r w:rsidR="006A505A">
              <w:rPr>
                <w:noProof/>
                <w:webHidden/>
              </w:rPr>
              <w:t>32</w:t>
            </w:r>
            <w:r w:rsidR="00D27B24">
              <w:rPr>
                <w:noProof/>
                <w:webHidden/>
              </w:rPr>
              <w:fldChar w:fldCharType="end"/>
            </w:r>
          </w:hyperlink>
        </w:p>
        <w:p w:rsidR="006A505A" w:rsidRDefault="005A05CD" w:rsidP="003F51AC">
          <w:pPr>
            <w:pStyle w:val="TOC3"/>
            <w:tabs>
              <w:tab w:val="left" w:pos="1100"/>
              <w:tab w:val="right" w:leader="dot" w:pos="9570"/>
            </w:tabs>
            <w:jc w:val="both"/>
            <w:rPr>
              <w:rFonts w:asciiTheme="minorHAnsi" w:hAnsiTheme="minorHAnsi" w:cstheme="minorBidi"/>
              <w:noProof/>
            </w:rPr>
          </w:pPr>
          <w:hyperlink w:anchor="_Toc19287329" w:history="1">
            <w:r w:rsidR="006A505A" w:rsidRPr="006E4BA6">
              <w:rPr>
                <w:rStyle w:val="Hyperlink"/>
                <w:rFonts w:ascii="Book Antiqua" w:eastAsia="Calibri" w:hAnsi="Book Antiqua"/>
                <w:noProof/>
              </w:rPr>
              <w:t>4.0</w:t>
            </w:r>
            <w:r w:rsidR="006A505A">
              <w:rPr>
                <w:rFonts w:asciiTheme="minorHAnsi" w:hAnsiTheme="minorHAnsi" w:cstheme="minorBidi"/>
                <w:noProof/>
              </w:rPr>
              <w:tab/>
            </w:r>
            <w:r w:rsidR="006A505A" w:rsidRPr="006E4BA6">
              <w:rPr>
                <w:rStyle w:val="Hyperlink"/>
                <w:rFonts w:ascii="Book Antiqua" w:eastAsia="Calibri" w:hAnsi="Book Antiqua"/>
                <w:noProof/>
              </w:rPr>
              <w:t>Operate</w:t>
            </w:r>
            <w:r w:rsidR="006A505A">
              <w:rPr>
                <w:noProof/>
                <w:webHidden/>
              </w:rPr>
              <w:tab/>
            </w:r>
            <w:r w:rsidR="00D27B24">
              <w:rPr>
                <w:noProof/>
                <w:webHidden/>
              </w:rPr>
              <w:fldChar w:fldCharType="begin"/>
            </w:r>
            <w:r w:rsidR="006A505A">
              <w:rPr>
                <w:noProof/>
                <w:webHidden/>
              </w:rPr>
              <w:instrText xml:space="preserve"> PAGEREF _Toc19287329 \h </w:instrText>
            </w:r>
            <w:r w:rsidR="00D27B24">
              <w:rPr>
                <w:noProof/>
                <w:webHidden/>
              </w:rPr>
            </w:r>
            <w:r w:rsidR="00D27B24">
              <w:rPr>
                <w:noProof/>
                <w:webHidden/>
              </w:rPr>
              <w:fldChar w:fldCharType="separate"/>
            </w:r>
            <w:r w:rsidR="006A505A">
              <w:rPr>
                <w:noProof/>
                <w:webHidden/>
              </w:rPr>
              <w:t>33</w:t>
            </w:r>
            <w:r w:rsidR="00D27B24">
              <w:rPr>
                <w:noProof/>
                <w:webHidden/>
              </w:rPr>
              <w:fldChar w:fldCharType="end"/>
            </w:r>
          </w:hyperlink>
        </w:p>
        <w:p w:rsidR="006A505A" w:rsidRDefault="005A05CD" w:rsidP="003F51AC">
          <w:pPr>
            <w:pStyle w:val="TOC3"/>
            <w:tabs>
              <w:tab w:val="right" w:leader="dot" w:pos="9570"/>
            </w:tabs>
            <w:jc w:val="both"/>
            <w:rPr>
              <w:rFonts w:asciiTheme="minorHAnsi" w:hAnsiTheme="minorHAnsi" w:cstheme="minorBidi"/>
              <w:noProof/>
            </w:rPr>
          </w:pPr>
          <w:hyperlink w:anchor="_Toc19287330" w:history="1">
            <w:r w:rsidR="006A505A" w:rsidRPr="006E4BA6">
              <w:rPr>
                <w:rStyle w:val="Hyperlink"/>
                <w:rFonts w:ascii="Book Antiqua" w:hAnsi="Book Antiqua"/>
                <w:noProof/>
              </w:rPr>
              <w:t>SCHEDULE-I</w:t>
            </w:r>
            <w:r w:rsidR="006A505A">
              <w:rPr>
                <w:noProof/>
                <w:webHidden/>
              </w:rPr>
              <w:tab/>
            </w:r>
            <w:r w:rsidR="00D27B24">
              <w:rPr>
                <w:noProof/>
                <w:webHidden/>
              </w:rPr>
              <w:fldChar w:fldCharType="begin"/>
            </w:r>
            <w:r w:rsidR="006A505A">
              <w:rPr>
                <w:noProof/>
                <w:webHidden/>
              </w:rPr>
              <w:instrText xml:space="preserve"> PAGEREF _Toc19287330 \h </w:instrText>
            </w:r>
            <w:r w:rsidR="00D27B24">
              <w:rPr>
                <w:noProof/>
                <w:webHidden/>
              </w:rPr>
            </w:r>
            <w:r w:rsidR="00D27B24">
              <w:rPr>
                <w:noProof/>
                <w:webHidden/>
              </w:rPr>
              <w:fldChar w:fldCharType="separate"/>
            </w:r>
            <w:r w:rsidR="006A505A">
              <w:rPr>
                <w:noProof/>
                <w:webHidden/>
              </w:rPr>
              <w:t>34</w:t>
            </w:r>
            <w:r w:rsidR="00D27B24">
              <w:rPr>
                <w:noProof/>
                <w:webHidden/>
              </w:rPr>
              <w:fldChar w:fldCharType="end"/>
            </w:r>
          </w:hyperlink>
        </w:p>
        <w:p w:rsidR="006A505A" w:rsidRDefault="005A05CD" w:rsidP="003F51AC">
          <w:pPr>
            <w:pStyle w:val="TOC3"/>
            <w:tabs>
              <w:tab w:val="right" w:leader="dot" w:pos="9570"/>
            </w:tabs>
            <w:jc w:val="both"/>
            <w:rPr>
              <w:rFonts w:asciiTheme="minorHAnsi" w:hAnsiTheme="minorHAnsi" w:cstheme="minorBidi"/>
              <w:noProof/>
            </w:rPr>
          </w:pPr>
          <w:hyperlink w:anchor="_Toc19287331" w:history="1">
            <w:r w:rsidR="006A505A" w:rsidRPr="006E4BA6">
              <w:rPr>
                <w:rStyle w:val="Hyperlink"/>
                <w:rFonts w:ascii="Book Antiqua" w:hAnsi="Book Antiqua"/>
                <w:noProof/>
              </w:rPr>
              <w:t>SCHEDULE-II</w:t>
            </w:r>
            <w:r w:rsidR="006A505A">
              <w:rPr>
                <w:noProof/>
                <w:webHidden/>
              </w:rPr>
              <w:tab/>
            </w:r>
            <w:r w:rsidR="00D27B24">
              <w:rPr>
                <w:noProof/>
                <w:webHidden/>
              </w:rPr>
              <w:fldChar w:fldCharType="begin"/>
            </w:r>
            <w:r w:rsidR="006A505A">
              <w:rPr>
                <w:noProof/>
                <w:webHidden/>
              </w:rPr>
              <w:instrText xml:space="preserve"> PAGEREF _Toc19287331 \h </w:instrText>
            </w:r>
            <w:r w:rsidR="00D27B24">
              <w:rPr>
                <w:noProof/>
                <w:webHidden/>
              </w:rPr>
            </w:r>
            <w:r w:rsidR="00D27B24">
              <w:rPr>
                <w:noProof/>
                <w:webHidden/>
              </w:rPr>
              <w:fldChar w:fldCharType="separate"/>
            </w:r>
            <w:r w:rsidR="006A505A">
              <w:rPr>
                <w:noProof/>
                <w:webHidden/>
              </w:rPr>
              <w:t>35</w:t>
            </w:r>
            <w:r w:rsidR="00D27B24">
              <w:rPr>
                <w:noProof/>
                <w:webHidden/>
              </w:rPr>
              <w:fldChar w:fldCharType="end"/>
            </w:r>
          </w:hyperlink>
        </w:p>
        <w:p w:rsidR="006A505A" w:rsidRDefault="005A05CD" w:rsidP="003F51AC">
          <w:pPr>
            <w:pStyle w:val="TOC3"/>
            <w:tabs>
              <w:tab w:val="right" w:leader="dot" w:pos="9570"/>
            </w:tabs>
            <w:jc w:val="both"/>
            <w:rPr>
              <w:rFonts w:asciiTheme="minorHAnsi" w:hAnsiTheme="minorHAnsi" w:cstheme="minorBidi"/>
              <w:noProof/>
            </w:rPr>
          </w:pPr>
          <w:hyperlink w:anchor="_Toc19287332" w:history="1">
            <w:r w:rsidR="006A505A" w:rsidRPr="006E4BA6">
              <w:rPr>
                <w:rStyle w:val="Hyperlink"/>
                <w:rFonts w:ascii="Book Antiqua" w:hAnsi="Book Antiqua"/>
                <w:noProof/>
                <w:w w:val="90"/>
              </w:rPr>
              <w:t>SCHEDULE-III</w:t>
            </w:r>
            <w:r w:rsidR="006A505A">
              <w:rPr>
                <w:noProof/>
                <w:webHidden/>
              </w:rPr>
              <w:tab/>
            </w:r>
            <w:r w:rsidR="00D27B24">
              <w:rPr>
                <w:noProof/>
                <w:webHidden/>
              </w:rPr>
              <w:fldChar w:fldCharType="begin"/>
            </w:r>
            <w:r w:rsidR="006A505A">
              <w:rPr>
                <w:noProof/>
                <w:webHidden/>
              </w:rPr>
              <w:instrText xml:space="preserve"> PAGEREF _Toc19287332 \h </w:instrText>
            </w:r>
            <w:r w:rsidR="00D27B24">
              <w:rPr>
                <w:noProof/>
                <w:webHidden/>
              </w:rPr>
            </w:r>
            <w:r w:rsidR="00D27B24">
              <w:rPr>
                <w:noProof/>
                <w:webHidden/>
              </w:rPr>
              <w:fldChar w:fldCharType="separate"/>
            </w:r>
            <w:r w:rsidR="006A505A">
              <w:rPr>
                <w:noProof/>
                <w:webHidden/>
              </w:rPr>
              <w:t>38</w:t>
            </w:r>
            <w:r w:rsidR="00D27B24">
              <w:rPr>
                <w:noProof/>
                <w:webHidden/>
              </w:rPr>
              <w:fldChar w:fldCharType="end"/>
            </w:r>
          </w:hyperlink>
        </w:p>
        <w:p w:rsidR="006A505A" w:rsidRDefault="005A05CD" w:rsidP="003F51AC">
          <w:pPr>
            <w:pStyle w:val="TOC3"/>
            <w:tabs>
              <w:tab w:val="right" w:leader="dot" w:pos="9570"/>
            </w:tabs>
            <w:jc w:val="both"/>
            <w:rPr>
              <w:rFonts w:asciiTheme="minorHAnsi" w:hAnsiTheme="minorHAnsi" w:cstheme="minorBidi"/>
              <w:noProof/>
            </w:rPr>
          </w:pPr>
          <w:hyperlink w:anchor="_Toc19287333" w:history="1">
            <w:r w:rsidR="006A505A" w:rsidRPr="006E4BA6">
              <w:rPr>
                <w:rStyle w:val="Hyperlink"/>
                <w:rFonts w:ascii="Book Antiqua" w:eastAsia="Times New Roman" w:hAnsi="Book Antiqua"/>
                <w:noProof/>
              </w:rPr>
              <w:t>SCHEDULE-IV</w:t>
            </w:r>
            <w:r w:rsidR="006A505A">
              <w:rPr>
                <w:noProof/>
                <w:webHidden/>
              </w:rPr>
              <w:tab/>
            </w:r>
            <w:r w:rsidR="00D27B24">
              <w:rPr>
                <w:noProof/>
                <w:webHidden/>
              </w:rPr>
              <w:fldChar w:fldCharType="begin"/>
            </w:r>
            <w:r w:rsidR="006A505A">
              <w:rPr>
                <w:noProof/>
                <w:webHidden/>
              </w:rPr>
              <w:instrText xml:space="preserve"> PAGEREF _Toc19287333 \h </w:instrText>
            </w:r>
            <w:r w:rsidR="00D27B24">
              <w:rPr>
                <w:noProof/>
                <w:webHidden/>
              </w:rPr>
            </w:r>
            <w:r w:rsidR="00D27B24">
              <w:rPr>
                <w:noProof/>
                <w:webHidden/>
              </w:rPr>
              <w:fldChar w:fldCharType="separate"/>
            </w:r>
            <w:r w:rsidR="006A505A">
              <w:rPr>
                <w:noProof/>
                <w:webHidden/>
              </w:rPr>
              <w:t>39</w:t>
            </w:r>
            <w:r w:rsidR="00D27B24">
              <w:rPr>
                <w:noProof/>
                <w:webHidden/>
              </w:rPr>
              <w:fldChar w:fldCharType="end"/>
            </w:r>
          </w:hyperlink>
        </w:p>
        <w:p w:rsidR="006A505A" w:rsidRDefault="005A05CD" w:rsidP="003F51AC">
          <w:pPr>
            <w:pStyle w:val="TOC3"/>
            <w:tabs>
              <w:tab w:val="right" w:leader="dot" w:pos="9570"/>
            </w:tabs>
            <w:jc w:val="both"/>
            <w:rPr>
              <w:rFonts w:asciiTheme="minorHAnsi" w:hAnsiTheme="minorHAnsi" w:cstheme="minorBidi"/>
              <w:noProof/>
            </w:rPr>
          </w:pPr>
          <w:hyperlink w:anchor="_Toc19287334" w:history="1">
            <w:r w:rsidR="006A505A" w:rsidRPr="006E4BA6">
              <w:rPr>
                <w:rStyle w:val="Hyperlink"/>
                <w:rFonts w:ascii="Book Antiqua" w:hAnsi="Book Antiqua"/>
                <w:noProof/>
              </w:rPr>
              <w:t>SCHEDULE-</w:t>
            </w:r>
            <w:r w:rsidR="006A505A" w:rsidRPr="006E4BA6">
              <w:rPr>
                <w:rStyle w:val="Hyperlink"/>
                <w:rFonts w:ascii="Book Antiqua" w:hAnsi="Book Antiqua"/>
                <w:noProof/>
                <w:spacing w:val="-3"/>
              </w:rPr>
              <w:t>V</w:t>
            </w:r>
            <w:r w:rsidR="006A505A">
              <w:rPr>
                <w:noProof/>
                <w:webHidden/>
              </w:rPr>
              <w:tab/>
            </w:r>
            <w:r w:rsidR="00D27B24">
              <w:rPr>
                <w:noProof/>
                <w:webHidden/>
              </w:rPr>
              <w:fldChar w:fldCharType="begin"/>
            </w:r>
            <w:r w:rsidR="006A505A">
              <w:rPr>
                <w:noProof/>
                <w:webHidden/>
              </w:rPr>
              <w:instrText xml:space="preserve"> PAGEREF _Toc19287334 \h </w:instrText>
            </w:r>
            <w:r w:rsidR="00D27B24">
              <w:rPr>
                <w:noProof/>
                <w:webHidden/>
              </w:rPr>
            </w:r>
            <w:r w:rsidR="00D27B24">
              <w:rPr>
                <w:noProof/>
                <w:webHidden/>
              </w:rPr>
              <w:fldChar w:fldCharType="separate"/>
            </w:r>
            <w:r w:rsidR="006A505A">
              <w:rPr>
                <w:noProof/>
                <w:webHidden/>
              </w:rPr>
              <w:t>40</w:t>
            </w:r>
            <w:r w:rsidR="00D27B24">
              <w:rPr>
                <w:noProof/>
                <w:webHidden/>
              </w:rPr>
              <w:fldChar w:fldCharType="end"/>
            </w:r>
          </w:hyperlink>
        </w:p>
        <w:p w:rsidR="00CB6A4C" w:rsidRDefault="00D27B24" w:rsidP="003F51AC">
          <w:pPr>
            <w:jc w:val="both"/>
          </w:pPr>
          <w:r>
            <w:fldChar w:fldCharType="end"/>
          </w:r>
        </w:p>
      </w:sdtContent>
    </w:sdt>
    <w:p w:rsidR="00CB6A4C" w:rsidRDefault="00CB6A4C" w:rsidP="003F51AC">
      <w:pPr>
        <w:jc w:val="both"/>
        <w:rPr>
          <w:rFonts w:ascii="Book Antiqua" w:hAnsi="Book Antiqua"/>
          <w:sz w:val="24"/>
          <w:szCs w:val="24"/>
        </w:rPr>
      </w:pPr>
      <w:r>
        <w:rPr>
          <w:rFonts w:ascii="Book Antiqua" w:hAnsi="Book Antiqua"/>
          <w:sz w:val="24"/>
          <w:szCs w:val="24"/>
        </w:rPr>
        <w:br w:type="page"/>
      </w:r>
    </w:p>
    <w:p w:rsidR="00A879BA" w:rsidRPr="000E1013" w:rsidRDefault="00A879BA" w:rsidP="003F51AC">
      <w:pPr>
        <w:spacing w:line="200" w:lineRule="exact"/>
        <w:jc w:val="both"/>
        <w:rPr>
          <w:rFonts w:ascii="Book Antiqua" w:hAnsi="Book Antiqua"/>
          <w:sz w:val="24"/>
          <w:szCs w:val="24"/>
        </w:rPr>
      </w:pPr>
    </w:p>
    <w:p w:rsidR="0034598E" w:rsidRPr="00047165" w:rsidRDefault="00423EFE" w:rsidP="003F51AC">
      <w:pPr>
        <w:pStyle w:val="Heading3"/>
        <w:spacing w:before="0"/>
        <w:jc w:val="both"/>
        <w:rPr>
          <w:rFonts w:ascii="Book Antiqua" w:hAnsi="Book Antiqua"/>
          <w:sz w:val="24"/>
        </w:rPr>
      </w:pPr>
      <w:bookmarkStart w:id="89" w:name="page75"/>
      <w:bookmarkStart w:id="90" w:name="_Toc19287282"/>
      <w:bookmarkEnd w:id="89"/>
      <w:r w:rsidRPr="00047165">
        <w:rPr>
          <w:rFonts w:ascii="Book Antiqua" w:hAnsi="Book Antiqua"/>
          <w:w w:val="105"/>
          <w:sz w:val="24"/>
          <w:u w:color="000000"/>
        </w:rPr>
        <w:t>1.0</w:t>
      </w:r>
      <w:r w:rsidR="00F64AC6" w:rsidRPr="00047165">
        <w:rPr>
          <w:rFonts w:ascii="Book Antiqua" w:hAnsi="Book Antiqua"/>
          <w:w w:val="105"/>
          <w:sz w:val="24"/>
          <w:u w:color="000000"/>
        </w:rPr>
        <w:tab/>
      </w:r>
      <w:r w:rsidR="008C14E6" w:rsidRPr="00047165">
        <w:rPr>
          <w:rFonts w:ascii="Book Antiqua" w:hAnsi="Book Antiqua"/>
          <w:w w:val="105"/>
          <w:sz w:val="24"/>
          <w:u w:color="000000"/>
        </w:rPr>
        <w:t>DEFINITIONS</w:t>
      </w:r>
      <w:r w:rsidR="008C14E6" w:rsidRPr="00047165">
        <w:rPr>
          <w:rFonts w:ascii="Book Antiqua" w:hAnsi="Book Antiqua"/>
          <w:spacing w:val="-36"/>
          <w:w w:val="105"/>
          <w:sz w:val="24"/>
          <w:u w:color="000000"/>
        </w:rPr>
        <w:t xml:space="preserve"> </w:t>
      </w:r>
      <w:r w:rsidR="008C14E6" w:rsidRPr="00047165">
        <w:rPr>
          <w:rFonts w:ascii="Book Antiqua" w:hAnsi="Book Antiqua"/>
          <w:w w:val="105"/>
          <w:sz w:val="24"/>
          <w:u w:color="000000"/>
        </w:rPr>
        <w:t>&amp;</w:t>
      </w:r>
      <w:r w:rsidR="008C14E6" w:rsidRPr="00047165">
        <w:rPr>
          <w:rFonts w:ascii="Book Antiqua" w:hAnsi="Book Antiqua"/>
          <w:spacing w:val="-44"/>
          <w:w w:val="105"/>
          <w:sz w:val="24"/>
          <w:u w:color="000000"/>
        </w:rPr>
        <w:t xml:space="preserve"> </w:t>
      </w:r>
      <w:r w:rsidR="008C14E6" w:rsidRPr="00047165">
        <w:rPr>
          <w:rFonts w:ascii="Book Antiqua" w:hAnsi="Book Antiqua"/>
          <w:w w:val="105"/>
          <w:sz w:val="24"/>
          <w:u w:color="000000"/>
        </w:rPr>
        <w:t>RULES</w:t>
      </w:r>
      <w:r w:rsidR="00CB6A4C" w:rsidRPr="00047165">
        <w:rPr>
          <w:rFonts w:ascii="Book Antiqua" w:hAnsi="Book Antiqua"/>
          <w:w w:val="105"/>
          <w:sz w:val="24"/>
          <w:u w:color="000000"/>
        </w:rPr>
        <w:t xml:space="preserve"> </w:t>
      </w:r>
      <w:proofErr w:type="gramStart"/>
      <w:r w:rsidR="008C14E6" w:rsidRPr="00047165">
        <w:rPr>
          <w:rFonts w:ascii="Book Antiqua" w:hAnsi="Book Antiqua"/>
          <w:w w:val="105"/>
          <w:sz w:val="24"/>
          <w:u w:color="000000"/>
        </w:rPr>
        <w:t>OF</w:t>
      </w:r>
      <w:r w:rsidR="00CB6A4C" w:rsidRPr="00047165">
        <w:rPr>
          <w:rFonts w:ascii="Book Antiqua" w:hAnsi="Book Antiqua"/>
          <w:w w:val="105"/>
          <w:sz w:val="24"/>
          <w:u w:color="000000"/>
        </w:rPr>
        <w:t xml:space="preserve"> </w:t>
      </w:r>
      <w:r w:rsidR="008C14E6" w:rsidRPr="00047165">
        <w:rPr>
          <w:rFonts w:ascii="Book Antiqua" w:hAnsi="Book Antiqua"/>
          <w:spacing w:val="-48"/>
          <w:w w:val="105"/>
          <w:sz w:val="24"/>
          <w:u w:color="000000"/>
        </w:rPr>
        <w:t xml:space="preserve"> </w:t>
      </w:r>
      <w:r w:rsidR="008C14E6" w:rsidRPr="00047165">
        <w:rPr>
          <w:rFonts w:ascii="Book Antiqua" w:hAnsi="Book Antiqua"/>
          <w:w w:val="105"/>
          <w:sz w:val="24"/>
          <w:u w:color="000000"/>
        </w:rPr>
        <w:t>INTERPRETATION</w:t>
      </w:r>
      <w:bookmarkEnd w:id="90"/>
      <w:proofErr w:type="gramEnd"/>
    </w:p>
    <w:p w:rsidR="002825BC" w:rsidRPr="00047165" w:rsidRDefault="00982901" w:rsidP="003F51AC">
      <w:pPr>
        <w:pStyle w:val="Heading3"/>
        <w:jc w:val="both"/>
        <w:rPr>
          <w:rFonts w:ascii="Book Antiqua" w:eastAsia="Times New Roman" w:hAnsi="Book Antiqua"/>
          <w:sz w:val="24"/>
        </w:rPr>
      </w:pPr>
      <w:bookmarkStart w:id="91" w:name="_Toc19287283"/>
      <w:r w:rsidRPr="00047165">
        <w:rPr>
          <w:rFonts w:ascii="Book Antiqua" w:hAnsi="Book Antiqua"/>
          <w:sz w:val="24"/>
        </w:rPr>
        <w:t>A</w:t>
      </w:r>
      <w:r w:rsidRPr="00047165">
        <w:rPr>
          <w:rFonts w:ascii="Book Antiqua" w:hAnsi="Book Antiqua"/>
          <w:sz w:val="24"/>
        </w:rPr>
        <w:tab/>
      </w:r>
      <w:r w:rsidR="008C14E6" w:rsidRPr="00047165">
        <w:rPr>
          <w:rFonts w:ascii="Book Antiqua" w:hAnsi="Book Antiqua"/>
          <w:sz w:val="24"/>
        </w:rPr>
        <w:t>DEFINITIONS:</w:t>
      </w:r>
      <w:bookmarkEnd w:id="91"/>
    </w:p>
    <w:p w:rsidR="002825BC" w:rsidRPr="000E1013" w:rsidRDefault="002825BC" w:rsidP="003F51AC">
      <w:pPr>
        <w:spacing w:before="7"/>
        <w:jc w:val="both"/>
        <w:rPr>
          <w:rFonts w:ascii="Book Antiqua" w:eastAsia="Times New Roman" w:hAnsi="Book Antiqua"/>
          <w:sz w:val="24"/>
          <w:szCs w:val="24"/>
        </w:rPr>
      </w:pPr>
    </w:p>
    <w:p w:rsidR="009317FC" w:rsidRPr="00F4710C" w:rsidRDefault="009317FC" w:rsidP="003F51AC">
      <w:pPr>
        <w:pStyle w:val="BodyText"/>
        <w:numPr>
          <w:ilvl w:val="0"/>
          <w:numId w:val="262"/>
        </w:numPr>
        <w:tabs>
          <w:tab w:val="left" w:pos="828"/>
        </w:tabs>
        <w:spacing w:line="360" w:lineRule="auto"/>
        <w:ind w:right="116" w:hanging="720"/>
        <w:jc w:val="both"/>
        <w:rPr>
          <w:rFonts w:ascii="Book Antiqua" w:hAnsi="Book Antiqua"/>
        </w:rPr>
      </w:pPr>
      <w:r w:rsidRPr="000E1013">
        <w:rPr>
          <w:rFonts w:ascii="Book Antiqua" w:eastAsia="Calibri" w:hAnsi="Book Antiqua" w:cs="Calibri"/>
        </w:rPr>
        <w:t>"</w:t>
      </w:r>
      <w:r w:rsidRPr="000E1013">
        <w:rPr>
          <w:rFonts w:ascii="Book Antiqua" w:eastAsia="Calibri" w:hAnsi="Book Antiqua" w:cs="Calibri"/>
          <w:b/>
          <w:bCs/>
        </w:rPr>
        <w:t>Agreement</w:t>
      </w:r>
      <w:r w:rsidRPr="000E1013">
        <w:rPr>
          <w:rFonts w:ascii="Book Antiqua" w:eastAsia="Calibri" w:hAnsi="Book Antiqua" w:cs="Calibri"/>
        </w:rPr>
        <w:t xml:space="preserve">" and/or </w:t>
      </w:r>
      <w:r w:rsidRPr="000E1013">
        <w:rPr>
          <w:rFonts w:ascii="Book Antiqua" w:eastAsia="Calibri" w:hAnsi="Book Antiqua" w:cs="Calibri"/>
          <w:b/>
          <w:bCs/>
        </w:rPr>
        <w:t>“Contract”</w:t>
      </w:r>
      <w:r w:rsidRPr="000E1013">
        <w:rPr>
          <w:rFonts w:ascii="Book Antiqua" w:eastAsia="Calibri" w:hAnsi="Book Antiqua" w:cs="Calibri"/>
        </w:rPr>
        <w:t xml:space="preserve"> means the agreement for the setting up of a Thermal Power Plant on BOO (Build, Own and Operate) basis (including but not limited to Schedules, Attachments and Annexures), entered into between MBL and Successful Bidder.</w:t>
      </w:r>
    </w:p>
    <w:p w:rsidR="0034598E" w:rsidRDefault="00F64AC6" w:rsidP="003F51AC">
      <w:pPr>
        <w:pStyle w:val="BodyText"/>
        <w:numPr>
          <w:ilvl w:val="0"/>
          <w:numId w:val="262"/>
        </w:numPr>
        <w:tabs>
          <w:tab w:val="left" w:pos="828"/>
        </w:tabs>
        <w:spacing w:line="360" w:lineRule="auto"/>
        <w:ind w:right="116" w:hanging="720"/>
        <w:jc w:val="both"/>
        <w:rPr>
          <w:rFonts w:ascii="Book Antiqua" w:hAnsi="Book Antiqua"/>
        </w:rPr>
      </w:pPr>
      <w:r w:rsidRPr="004506BB">
        <w:rPr>
          <w:rFonts w:ascii="Book Antiqua" w:hAnsi="Book Antiqua"/>
        </w:rPr>
        <w:t>"</w:t>
      </w:r>
      <w:r w:rsidRPr="003F51AC">
        <w:rPr>
          <w:rFonts w:ascii="Book Antiqua" w:hAnsi="Book Antiqua"/>
          <w:b/>
        </w:rPr>
        <w:t>Applicable</w:t>
      </w:r>
      <w:r w:rsidRPr="003F51AC">
        <w:rPr>
          <w:rFonts w:ascii="Book Antiqua" w:hAnsi="Book Antiqua"/>
          <w:b/>
          <w:spacing w:val="18"/>
        </w:rPr>
        <w:t xml:space="preserve"> </w:t>
      </w:r>
      <w:r w:rsidRPr="003F51AC">
        <w:rPr>
          <w:rFonts w:ascii="Book Antiqua" w:hAnsi="Book Antiqua"/>
          <w:b/>
        </w:rPr>
        <w:t>Laws</w:t>
      </w:r>
      <w:r w:rsidRPr="004506BB">
        <w:rPr>
          <w:rFonts w:ascii="Book Antiqua" w:hAnsi="Book Antiqua"/>
        </w:rPr>
        <w:t>"</w:t>
      </w:r>
      <w:r w:rsidRPr="004506BB">
        <w:rPr>
          <w:rFonts w:ascii="Book Antiqua" w:hAnsi="Book Antiqua"/>
          <w:spacing w:val="21"/>
        </w:rPr>
        <w:t xml:space="preserve"> </w:t>
      </w:r>
      <w:r w:rsidRPr="004506BB">
        <w:rPr>
          <w:rFonts w:ascii="Book Antiqua" w:hAnsi="Book Antiqua"/>
        </w:rPr>
        <w:t>means</w:t>
      </w:r>
      <w:r w:rsidRPr="004506BB">
        <w:rPr>
          <w:rFonts w:ascii="Book Antiqua" w:hAnsi="Book Antiqua"/>
          <w:spacing w:val="25"/>
        </w:rPr>
        <w:t xml:space="preserve"> </w:t>
      </w:r>
      <w:r w:rsidRPr="004506BB">
        <w:rPr>
          <w:rFonts w:ascii="Book Antiqua" w:hAnsi="Book Antiqua"/>
        </w:rPr>
        <w:t>all</w:t>
      </w:r>
      <w:r w:rsidRPr="004506BB">
        <w:rPr>
          <w:rFonts w:ascii="Book Antiqua" w:hAnsi="Book Antiqua"/>
          <w:spacing w:val="6"/>
        </w:rPr>
        <w:t xml:space="preserve"> </w:t>
      </w:r>
      <w:r w:rsidRPr="004506BB">
        <w:rPr>
          <w:rFonts w:ascii="Book Antiqua" w:hAnsi="Book Antiqua"/>
        </w:rPr>
        <w:t>laws,</w:t>
      </w:r>
      <w:r w:rsidRPr="004506BB">
        <w:rPr>
          <w:rFonts w:ascii="Book Antiqua" w:hAnsi="Book Antiqua"/>
          <w:spacing w:val="6"/>
        </w:rPr>
        <w:t xml:space="preserve"> </w:t>
      </w:r>
      <w:r w:rsidRPr="004506BB">
        <w:rPr>
          <w:rFonts w:ascii="Book Antiqua" w:hAnsi="Book Antiqua"/>
        </w:rPr>
        <w:t>brought</w:t>
      </w:r>
      <w:r w:rsidRPr="004506BB">
        <w:rPr>
          <w:rFonts w:ascii="Book Antiqua" w:hAnsi="Book Antiqua"/>
          <w:spacing w:val="24"/>
        </w:rPr>
        <w:t xml:space="preserve"> </w:t>
      </w:r>
      <w:r w:rsidRPr="004506BB">
        <w:rPr>
          <w:rFonts w:ascii="Book Antiqua" w:hAnsi="Book Antiqua"/>
        </w:rPr>
        <w:t>into</w:t>
      </w:r>
      <w:r w:rsidRPr="004506BB">
        <w:rPr>
          <w:rFonts w:ascii="Book Antiqua" w:hAnsi="Book Antiqua"/>
          <w:spacing w:val="12"/>
        </w:rPr>
        <w:t xml:space="preserve"> </w:t>
      </w:r>
      <w:r w:rsidRPr="004506BB">
        <w:rPr>
          <w:rFonts w:ascii="Book Antiqua" w:hAnsi="Book Antiqua"/>
        </w:rPr>
        <w:t>force</w:t>
      </w:r>
      <w:r w:rsidRPr="004506BB">
        <w:rPr>
          <w:rFonts w:ascii="Book Antiqua" w:hAnsi="Book Antiqua"/>
          <w:spacing w:val="7"/>
        </w:rPr>
        <w:t xml:space="preserve"> </w:t>
      </w:r>
      <w:r w:rsidRPr="004506BB">
        <w:rPr>
          <w:rFonts w:ascii="Book Antiqua" w:hAnsi="Book Antiqua"/>
        </w:rPr>
        <w:t>and</w:t>
      </w:r>
      <w:r w:rsidRPr="004506BB">
        <w:rPr>
          <w:rFonts w:ascii="Book Antiqua" w:hAnsi="Book Antiqua"/>
          <w:spacing w:val="14"/>
        </w:rPr>
        <w:t xml:space="preserve"> </w:t>
      </w:r>
      <w:r w:rsidRPr="004506BB">
        <w:rPr>
          <w:rFonts w:ascii="Book Antiqua" w:hAnsi="Book Antiqua"/>
        </w:rPr>
        <w:t>effect</w:t>
      </w:r>
      <w:r w:rsidRPr="004506BB">
        <w:rPr>
          <w:rFonts w:ascii="Book Antiqua" w:hAnsi="Book Antiqua"/>
          <w:spacing w:val="10"/>
        </w:rPr>
        <w:t xml:space="preserve"> </w:t>
      </w:r>
      <w:r w:rsidRPr="004506BB">
        <w:rPr>
          <w:rFonts w:ascii="Book Antiqua" w:hAnsi="Book Antiqua"/>
        </w:rPr>
        <w:t>by</w:t>
      </w:r>
      <w:r w:rsidRPr="004506BB">
        <w:rPr>
          <w:rFonts w:ascii="Book Antiqua" w:hAnsi="Book Antiqua"/>
          <w:spacing w:val="12"/>
        </w:rPr>
        <w:t xml:space="preserve"> </w:t>
      </w:r>
      <w:r w:rsidRPr="004506BB">
        <w:rPr>
          <w:rFonts w:ascii="Book Antiqua" w:hAnsi="Book Antiqua"/>
        </w:rPr>
        <w:t>the</w:t>
      </w:r>
      <w:r w:rsidRPr="004506BB">
        <w:rPr>
          <w:rFonts w:ascii="Book Antiqua" w:hAnsi="Book Antiqua"/>
          <w:spacing w:val="11"/>
        </w:rPr>
        <w:t xml:space="preserve"> </w:t>
      </w:r>
      <w:r w:rsidRPr="004506BB">
        <w:rPr>
          <w:rFonts w:ascii="Book Antiqua" w:hAnsi="Book Antiqua"/>
        </w:rPr>
        <w:t>Government</w:t>
      </w:r>
      <w:r w:rsidRPr="004506BB">
        <w:rPr>
          <w:rFonts w:ascii="Book Antiqua" w:hAnsi="Book Antiqua"/>
          <w:spacing w:val="34"/>
        </w:rPr>
        <w:t xml:space="preserve"> </w:t>
      </w:r>
      <w:r w:rsidRPr="004506BB">
        <w:rPr>
          <w:rFonts w:ascii="Book Antiqua" w:hAnsi="Book Antiqua"/>
        </w:rPr>
        <w:t>of</w:t>
      </w:r>
      <w:r w:rsidRPr="004506BB">
        <w:rPr>
          <w:rFonts w:ascii="Book Antiqua" w:hAnsi="Book Antiqua"/>
          <w:w w:val="95"/>
        </w:rPr>
        <w:t xml:space="preserve"> </w:t>
      </w:r>
      <w:r w:rsidRPr="004506BB">
        <w:rPr>
          <w:rFonts w:ascii="Book Antiqua" w:hAnsi="Book Antiqua"/>
        </w:rPr>
        <w:t xml:space="preserve">Mozambique </w:t>
      </w:r>
      <w:r w:rsidRPr="004506BB">
        <w:rPr>
          <w:rFonts w:ascii="Book Antiqua" w:hAnsi="Book Antiqua"/>
          <w:spacing w:val="-4"/>
        </w:rPr>
        <w:t>("</w:t>
      </w:r>
      <w:proofErr w:type="spellStart"/>
      <w:r w:rsidRPr="004506BB">
        <w:rPr>
          <w:rFonts w:ascii="Book Antiqua" w:hAnsi="Book Antiqua"/>
          <w:spacing w:val="-4"/>
        </w:rPr>
        <w:t>GoM</w:t>
      </w:r>
      <w:proofErr w:type="spellEnd"/>
      <w:r w:rsidR="003F51AC">
        <w:rPr>
          <w:rFonts w:ascii="Book Antiqua" w:hAnsi="Book Antiqua"/>
          <w:spacing w:val="-4"/>
        </w:rPr>
        <w:t>”</w:t>
      </w:r>
      <w:r w:rsidRPr="004506BB">
        <w:rPr>
          <w:rFonts w:ascii="Book Antiqua" w:hAnsi="Book Antiqua"/>
        </w:rPr>
        <w:t>)</w:t>
      </w:r>
      <w:r w:rsidRPr="004506BB">
        <w:rPr>
          <w:rFonts w:ascii="Book Antiqua" w:hAnsi="Book Antiqua"/>
          <w:spacing w:val="-13"/>
        </w:rPr>
        <w:t xml:space="preserve"> </w:t>
      </w:r>
      <w:r w:rsidRPr="004506BB">
        <w:rPr>
          <w:rFonts w:ascii="Book Antiqua" w:hAnsi="Book Antiqua"/>
        </w:rPr>
        <w:t>including rules,</w:t>
      </w:r>
      <w:r w:rsidRPr="004506BB">
        <w:rPr>
          <w:rFonts w:ascii="Book Antiqua" w:hAnsi="Book Antiqua"/>
          <w:spacing w:val="-5"/>
        </w:rPr>
        <w:t xml:space="preserve"> </w:t>
      </w:r>
      <w:r w:rsidRPr="004506BB">
        <w:rPr>
          <w:rFonts w:ascii="Book Antiqua" w:hAnsi="Book Antiqua"/>
        </w:rPr>
        <w:t>regulations</w:t>
      </w:r>
      <w:r w:rsidRPr="004506BB">
        <w:rPr>
          <w:rFonts w:ascii="Book Antiqua" w:hAnsi="Book Antiqua"/>
          <w:spacing w:val="15"/>
        </w:rPr>
        <w:t xml:space="preserve"> </w:t>
      </w:r>
      <w:r w:rsidRPr="004506BB">
        <w:rPr>
          <w:rFonts w:ascii="Book Antiqua" w:hAnsi="Book Antiqua"/>
        </w:rPr>
        <w:t>and</w:t>
      </w:r>
      <w:r w:rsidRPr="004506BB">
        <w:rPr>
          <w:rFonts w:ascii="Book Antiqua" w:hAnsi="Book Antiqua"/>
          <w:spacing w:val="-10"/>
        </w:rPr>
        <w:t xml:space="preserve"> </w:t>
      </w:r>
      <w:r w:rsidRPr="004506BB">
        <w:rPr>
          <w:rFonts w:ascii="Book Antiqua" w:hAnsi="Book Antiqua"/>
        </w:rPr>
        <w:t>notifications</w:t>
      </w:r>
      <w:r w:rsidRPr="004506BB">
        <w:rPr>
          <w:rFonts w:ascii="Book Antiqua" w:hAnsi="Book Antiqua"/>
          <w:spacing w:val="4"/>
        </w:rPr>
        <w:t xml:space="preserve"> </w:t>
      </w:r>
      <w:r w:rsidRPr="004506BB">
        <w:rPr>
          <w:rFonts w:ascii="Book Antiqua" w:hAnsi="Book Antiqua"/>
        </w:rPr>
        <w:t>made</w:t>
      </w:r>
      <w:r w:rsidRPr="004506BB">
        <w:rPr>
          <w:rFonts w:ascii="Book Antiqua" w:hAnsi="Book Antiqua"/>
          <w:spacing w:val="22"/>
          <w:w w:val="97"/>
        </w:rPr>
        <w:t xml:space="preserve"> </w:t>
      </w:r>
      <w:r w:rsidRPr="004506BB">
        <w:rPr>
          <w:rFonts w:ascii="Book Antiqua" w:hAnsi="Book Antiqua"/>
        </w:rPr>
        <w:t>there</w:t>
      </w:r>
      <w:r w:rsidRPr="004506BB">
        <w:rPr>
          <w:rFonts w:ascii="Book Antiqua" w:hAnsi="Book Antiqua"/>
          <w:spacing w:val="-7"/>
        </w:rPr>
        <w:t xml:space="preserve"> </w:t>
      </w:r>
      <w:r w:rsidRPr="004506BB">
        <w:rPr>
          <w:rFonts w:ascii="Book Antiqua" w:hAnsi="Book Antiqua"/>
        </w:rPr>
        <w:t>under,</w:t>
      </w:r>
      <w:r w:rsidRPr="004506BB">
        <w:rPr>
          <w:rFonts w:ascii="Book Antiqua" w:hAnsi="Book Antiqua"/>
          <w:spacing w:val="11"/>
        </w:rPr>
        <w:t xml:space="preserve"> </w:t>
      </w:r>
      <w:r w:rsidRPr="004506BB">
        <w:rPr>
          <w:rFonts w:ascii="Book Antiqua" w:hAnsi="Book Antiqua"/>
        </w:rPr>
        <w:t>and</w:t>
      </w:r>
      <w:r w:rsidRPr="004506BB">
        <w:rPr>
          <w:rFonts w:ascii="Book Antiqua" w:hAnsi="Book Antiqua"/>
          <w:spacing w:val="-24"/>
        </w:rPr>
        <w:t xml:space="preserve"> </w:t>
      </w:r>
      <w:r w:rsidRPr="004506BB">
        <w:rPr>
          <w:rFonts w:ascii="Book Antiqua" w:hAnsi="Book Antiqua"/>
        </w:rPr>
        <w:t>judgments,</w:t>
      </w:r>
      <w:r w:rsidRPr="004506BB">
        <w:rPr>
          <w:rFonts w:ascii="Book Antiqua" w:hAnsi="Book Antiqua"/>
          <w:spacing w:val="28"/>
        </w:rPr>
        <w:t xml:space="preserve"> </w:t>
      </w:r>
      <w:r w:rsidRPr="004506BB">
        <w:rPr>
          <w:rFonts w:ascii="Book Antiqua" w:hAnsi="Book Antiqua"/>
        </w:rPr>
        <w:t>decrees,</w:t>
      </w:r>
      <w:r w:rsidRPr="004506BB">
        <w:rPr>
          <w:rFonts w:ascii="Book Antiqua" w:hAnsi="Book Antiqua"/>
          <w:spacing w:val="1"/>
        </w:rPr>
        <w:t xml:space="preserve"> </w:t>
      </w:r>
      <w:r w:rsidRPr="004506BB">
        <w:rPr>
          <w:rFonts w:ascii="Book Antiqua" w:hAnsi="Book Antiqua"/>
        </w:rPr>
        <w:t>injunctions,</w:t>
      </w:r>
      <w:r w:rsidRPr="004506BB">
        <w:rPr>
          <w:rFonts w:ascii="Book Antiqua" w:hAnsi="Book Antiqua"/>
          <w:spacing w:val="8"/>
        </w:rPr>
        <w:t xml:space="preserve"> </w:t>
      </w:r>
      <w:r w:rsidRPr="004506BB">
        <w:rPr>
          <w:rFonts w:ascii="Book Antiqua" w:hAnsi="Book Antiqua"/>
        </w:rPr>
        <w:t>writs</w:t>
      </w:r>
      <w:r w:rsidRPr="004506BB">
        <w:rPr>
          <w:rFonts w:ascii="Book Antiqua" w:hAnsi="Book Antiqua"/>
          <w:spacing w:val="7"/>
        </w:rPr>
        <w:t xml:space="preserve"> </w:t>
      </w:r>
      <w:r w:rsidRPr="004506BB">
        <w:rPr>
          <w:rFonts w:ascii="Book Antiqua" w:hAnsi="Book Antiqua"/>
        </w:rPr>
        <w:t>and</w:t>
      </w:r>
      <w:r w:rsidRPr="004506BB">
        <w:rPr>
          <w:rFonts w:ascii="Book Antiqua" w:hAnsi="Book Antiqua"/>
          <w:spacing w:val="1"/>
        </w:rPr>
        <w:t xml:space="preserve"> </w:t>
      </w:r>
      <w:r w:rsidRPr="004506BB">
        <w:rPr>
          <w:rFonts w:ascii="Book Antiqua" w:hAnsi="Book Antiqua"/>
        </w:rPr>
        <w:t>orders</w:t>
      </w:r>
      <w:r w:rsidRPr="004506BB">
        <w:rPr>
          <w:rFonts w:ascii="Book Antiqua" w:hAnsi="Book Antiqua"/>
          <w:spacing w:val="5"/>
        </w:rPr>
        <w:t xml:space="preserve"> </w:t>
      </w:r>
      <w:r w:rsidRPr="004506BB">
        <w:rPr>
          <w:rFonts w:ascii="Book Antiqua" w:hAnsi="Book Antiqua"/>
        </w:rPr>
        <w:t>of</w:t>
      </w:r>
      <w:r w:rsidRPr="004506BB">
        <w:rPr>
          <w:rFonts w:ascii="Book Antiqua" w:hAnsi="Book Antiqua"/>
          <w:spacing w:val="11"/>
        </w:rPr>
        <w:t xml:space="preserve"> </w:t>
      </w:r>
      <w:r w:rsidRPr="004506BB">
        <w:rPr>
          <w:rFonts w:ascii="Book Antiqua" w:hAnsi="Book Antiqua"/>
        </w:rPr>
        <w:t>any</w:t>
      </w:r>
      <w:r w:rsidRPr="004506BB">
        <w:rPr>
          <w:rFonts w:ascii="Book Antiqua" w:hAnsi="Book Antiqua"/>
          <w:spacing w:val="-3"/>
        </w:rPr>
        <w:t xml:space="preserve"> </w:t>
      </w:r>
      <w:r w:rsidRPr="004506BB">
        <w:rPr>
          <w:rFonts w:ascii="Book Antiqua" w:hAnsi="Book Antiqua"/>
        </w:rPr>
        <w:t>court</w:t>
      </w:r>
      <w:r w:rsidRPr="004506BB">
        <w:rPr>
          <w:rFonts w:ascii="Book Antiqua" w:hAnsi="Book Antiqua"/>
          <w:spacing w:val="-2"/>
        </w:rPr>
        <w:t xml:space="preserve"> </w:t>
      </w:r>
      <w:r w:rsidRPr="004506BB">
        <w:rPr>
          <w:rFonts w:ascii="Book Antiqua" w:hAnsi="Book Antiqua"/>
        </w:rPr>
        <w:t>of</w:t>
      </w:r>
      <w:r w:rsidRPr="004506BB">
        <w:rPr>
          <w:rFonts w:ascii="Book Antiqua" w:hAnsi="Book Antiqua"/>
          <w:spacing w:val="5"/>
        </w:rPr>
        <w:t xml:space="preserve"> </w:t>
      </w:r>
      <w:r w:rsidRPr="004506BB">
        <w:rPr>
          <w:rFonts w:ascii="Book Antiqua" w:hAnsi="Book Antiqua"/>
        </w:rPr>
        <w:t>record,</w:t>
      </w:r>
      <w:r w:rsidRPr="004506BB">
        <w:rPr>
          <w:rFonts w:ascii="Book Antiqua" w:hAnsi="Book Antiqua"/>
          <w:w w:val="98"/>
        </w:rPr>
        <w:t xml:space="preserve"> </w:t>
      </w:r>
      <w:r w:rsidRPr="004506BB">
        <w:rPr>
          <w:rFonts w:ascii="Book Antiqua" w:hAnsi="Book Antiqua"/>
        </w:rPr>
        <w:t>applicable to</w:t>
      </w:r>
      <w:r w:rsidRPr="004506BB">
        <w:rPr>
          <w:rFonts w:ascii="Book Antiqua" w:hAnsi="Book Antiqua"/>
          <w:spacing w:val="-9"/>
        </w:rPr>
        <w:t xml:space="preserve"> </w:t>
      </w:r>
      <w:r w:rsidRPr="004506BB">
        <w:rPr>
          <w:rFonts w:ascii="Book Antiqua" w:hAnsi="Book Antiqua"/>
        </w:rPr>
        <w:t>either</w:t>
      </w:r>
      <w:r w:rsidRPr="004506BB">
        <w:rPr>
          <w:rFonts w:ascii="Book Antiqua" w:hAnsi="Book Antiqua"/>
          <w:spacing w:val="-3"/>
        </w:rPr>
        <w:t xml:space="preserve"> </w:t>
      </w:r>
      <w:r w:rsidR="003F51AC">
        <w:rPr>
          <w:rFonts w:ascii="Book Antiqua" w:hAnsi="Book Antiqua"/>
        </w:rPr>
        <w:t>Seller/MBL</w:t>
      </w:r>
      <w:r w:rsidRPr="004506BB">
        <w:rPr>
          <w:rFonts w:ascii="Book Antiqua" w:hAnsi="Book Antiqua"/>
        </w:rPr>
        <w:t>,</w:t>
      </w:r>
      <w:r w:rsidRPr="004506BB">
        <w:rPr>
          <w:rFonts w:ascii="Book Antiqua" w:hAnsi="Book Antiqua"/>
          <w:spacing w:val="-4"/>
        </w:rPr>
        <w:t xml:space="preserve"> </w:t>
      </w:r>
      <w:r w:rsidRPr="004506BB">
        <w:rPr>
          <w:rFonts w:ascii="Book Antiqua" w:hAnsi="Book Antiqua"/>
        </w:rPr>
        <w:t>or</w:t>
      </w:r>
      <w:r w:rsidRPr="004506BB">
        <w:rPr>
          <w:rFonts w:ascii="Book Antiqua" w:hAnsi="Book Antiqua"/>
          <w:spacing w:val="-12"/>
        </w:rPr>
        <w:t xml:space="preserve"> </w:t>
      </w:r>
      <w:r w:rsidRPr="004506BB">
        <w:rPr>
          <w:rFonts w:ascii="Book Antiqua" w:hAnsi="Book Antiqua"/>
        </w:rPr>
        <w:t>the</w:t>
      </w:r>
      <w:r w:rsidRPr="004506BB">
        <w:rPr>
          <w:rFonts w:ascii="Book Antiqua" w:hAnsi="Book Antiqua"/>
          <w:spacing w:val="-8"/>
        </w:rPr>
        <w:t xml:space="preserve"> </w:t>
      </w:r>
      <w:r w:rsidRPr="004506BB">
        <w:rPr>
          <w:rFonts w:ascii="Book Antiqua" w:hAnsi="Book Antiqua"/>
        </w:rPr>
        <w:t>Purchaser,</w:t>
      </w:r>
      <w:r w:rsidRPr="004506BB">
        <w:rPr>
          <w:rFonts w:ascii="Book Antiqua" w:hAnsi="Book Antiqua"/>
          <w:spacing w:val="8"/>
        </w:rPr>
        <w:t xml:space="preserve"> </w:t>
      </w:r>
      <w:r w:rsidRPr="004506BB">
        <w:rPr>
          <w:rFonts w:ascii="Book Antiqua" w:hAnsi="Book Antiqua"/>
        </w:rPr>
        <w:t>their</w:t>
      </w:r>
      <w:r w:rsidRPr="004506BB">
        <w:rPr>
          <w:rFonts w:ascii="Book Antiqua" w:hAnsi="Book Antiqua"/>
          <w:spacing w:val="3"/>
        </w:rPr>
        <w:t xml:space="preserve"> </w:t>
      </w:r>
      <w:r w:rsidRPr="004506BB">
        <w:rPr>
          <w:rFonts w:ascii="Book Antiqua" w:hAnsi="Book Antiqua"/>
        </w:rPr>
        <w:t>obligations</w:t>
      </w:r>
      <w:r w:rsidRPr="004506BB">
        <w:rPr>
          <w:rFonts w:ascii="Book Antiqua" w:hAnsi="Book Antiqua"/>
          <w:spacing w:val="12"/>
        </w:rPr>
        <w:t xml:space="preserve"> </w:t>
      </w:r>
      <w:r w:rsidRPr="004506BB">
        <w:rPr>
          <w:rFonts w:ascii="Book Antiqua" w:hAnsi="Book Antiqua"/>
        </w:rPr>
        <w:t>or</w:t>
      </w:r>
      <w:r w:rsidRPr="004506BB">
        <w:rPr>
          <w:rFonts w:ascii="Book Antiqua" w:hAnsi="Book Antiqua"/>
          <w:spacing w:val="-12"/>
        </w:rPr>
        <w:t xml:space="preserve"> </w:t>
      </w:r>
      <w:r w:rsidRPr="004506BB">
        <w:rPr>
          <w:rFonts w:ascii="Book Antiqua" w:hAnsi="Book Antiqua"/>
        </w:rPr>
        <w:t>this</w:t>
      </w:r>
      <w:r w:rsidRPr="004506BB">
        <w:rPr>
          <w:rFonts w:ascii="Book Antiqua" w:hAnsi="Book Antiqua"/>
          <w:spacing w:val="-8"/>
        </w:rPr>
        <w:t xml:space="preserve"> </w:t>
      </w:r>
      <w:r w:rsidRPr="004506BB">
        <w:rPr>
          <w:rFonts w:ascii="Book Antiqua" w:hAnsi="Book Antiqua"/>
        </w:rPr>
        <w:t>Agreement</w:t>
      </w:r>
      <w:r w:rsidRPr="004506BB">
        <w:rPr>
          <w:rFonts w:ascii="Book Antiqua" w:hAnsi="Book Antiqua"/>
          <w:spacing w:val="7"/>
        </w:rPr>
        <w:t xml:space="preserve"> </w:t>
      </w:r>
      <w:r w:rsidRPr="004506BB">
        <w:rPr>
          <w:rFonts w:ascii="Book Antiqua" w:hAnsi="Book Antiqua"/>
        </w:rPr>
        <w:t>from time</w:t>
      </w:r>
      <w:r w:rsidRPr="004506BB">
        <w:rPr>
          <w:rFonts w:ascii="Book Antiqua" w:hAnsi="Book Antiqua"/>
          <w:spacing w:val="-3"/>
        </w:rPr>
        <w:t xml:space="preserve"> </w:t>
      </w:r>
      <w:r w:rsidRPr="004506BB">
        <w:rPr>
          <w:rFonts w:ascii="Book Antiqua" w:hAnsi="Book Antiqua"/>
        </w:rPr>
        <w:t>to</w:t>
      </w:r>
      <w:r w:rsidRPr="004506BB">
        <w:rPr>
          <w:rFonts w:ascii="Book Antiqua" w:hAnsi="Book Antiqua"/>
          <w:spacing w:val="-7"/>
        </w:rPr>
        <w:t xml:space="preserve"> </w:t>
      </w:r>
      <w:r w:rsidRPr="004506BB">
        <w:rPr>
          <w:rFonts w:ascii="Book Antiqua" w:hAnsi="Book Antiqua"/>
        </w:rPr>
        <w:t>time.</w:t>
      </w:r>
    </w:p>
    <w:p w:rsidR="0034598E" w:rsidRDefault="00F64AC6" w:rsidP="003F51AC">
      <w:pPr>
        <w:pStyle w:val="BodyText"/>
        <w:numPr>
          <w:ilvl w:val="0"/>
          <w:numId w:val="262"/>
        </w:numPr>
        <w:tabs>
          <w:tab w:val="left" w:pos="828"/>
        </w:tabs>
        <w:spacing w:line="360" w:lineRule="auto"/>
        <w:ind w:right="116" w:hanging="720"/>
        <w:jc w:val="both"/>
        <w:rPr>
          <w:rFonts w:ascii="Book Antiqua" w:hAnsi="Book Antiqua"/>
        </w:rPr>
      </w:pPr>
      <w:r w:rsidRPr="004506BB">
        <w:rPr>
          <w:rFonts w:ascii="Book Antiqua" w:hAnsi="Book Antiqua"/>
          <w:spacing w:val="-33"/>
          <w:w w:val="105"/>
        </w:rPr>
        <w:t>"</w:t>
      </w:r>
      <w:r w:rsidRPr="003F51AC">
        <w:rPr>
          <w:rFonts w:ascii="Book Antiqua" w:hAnsi="Book Antiqua"/>
          <w:b/>
          <w:w w:val="105"/>
        </w:rPr>
        <w:t>As</w:t>
      </w:r>
      <w:r w:rsidRPr="003F51AC">
        <w:rPr>
          <w:rFonts w:ascii="Book Antiqua" w:hAnsi="Book Antiqua"/>
          <w:b/>
          <w:spacing w:val="-19"/>
          <w:w w:val="105"/>
        </w:rPr>
        <w:t xml:space="preserve"> </w:t>
      </w:r>
      <w:r w:rsidRPr="003F51AC">
        <w:rPr>
          <w:rFonts w:ascii="Book Antiqua" w:hAnsi="Book Antiqua"/>
          <w:b/>
          <w:w w:val="105"/>
        </w:rPr>
        <w:t>Delivered</w:t>
      </w:r>
      <w:r w:rsidRPr="003F51AC">
        <w:rPr>
          <w:rFonts w:ascii="Book Antiqua" w:hAnsi="Book Antiqua"/>
          <w:b/>
          <w:spacing w:val="-5"/>
          <w:w w:val="105"/>
        </w:rPr>
        <w:t xml:space="preserve"> </w:t>
      </w:r>
      <w:r w:rsidRPr="003F51AC">
        <w:rPr>
          <w:rFonts w:ascii="Book Antiqua" w:hAnsi="Book Antiqua"/>
          <w:b/>
          <w:w w:val="105"/>
        </w:rPr>
        <w:t>Price</w:t>
      </w:r>
      <w:r w:rsidRPr="003F51AC">
        <w:rPr>
          <w:rFonts w:ascii="Book Antiqua" w:hAnsi="Book Antiqua"/>
          <w:b/>
          <w:spacing w:val="-19"/>
          <w:w w:val="105"/>
        </w:rPr>
        <w:t xml:space="preserve"> </w:t>
      </w:r>
      <w:r w:rsidRPr="003F51AC">
        <w:rPr>
          <w:rFonts w:ascii="Book Antiqua" w:hAnsi="Book Antiqua"/>
          <w:b/>
          <w:w w:val="105"/>
        </w:rPr>
        <w:t>of</w:t>
      </w:r>
      <w:r w:rsidRPr="003F51AC">
        <w:rPr>
          <w:rFonts w:ascii="Book Antiqua" w:hAnsi="Book Antiqua"/>
          <w:b/>
          <w:spacing w:val="-8"/>
          <w:w w:val="105"/>
        </w:rPr>
        <w:t xml:space="preserve"> </w:t>
      </w:r>
      <w:r w:rsidRPr="003F51AC">
        <w:rPr>
          <w:rFonts w:ascii="Book Antiqua" w:hAnsi="Book Antiqua"/>
          <w:b/>
          <w:w w:val="105"/>
        </w:rPr>
        <w:t>Coa</w:t>
      </w:r>
      <w:r w:rsidRPr="003F51AC">
        <w:rPr>
          <w:rFonts w:ascii="Book Antiqua" w:hAnsi="Book Antiqua"/>
          <w:b/>
          <w:spacing w:val="-9"/>
          <w:w w:val="105"/>
        </w:rPr>
        <w:t>l</w:t>
      </w:r>
      <w:r w:rsidRPr="004506BB">
        <w:rPr>
          <w:rFonts w:ascii="Book Antiqua" w:hAnsi="Book Antiqua"/>
          <w:w w:val="105"/>
        </w:rPr>
        <w:t>"</w:t>
      </w:r>
      <w:r w:rsidRPr="004506BB">
        <w:rPr>
          <w:rFonts w:ascii="Book Antiqua" w:hAnsi="Book Antiqua"/>
          <w:spacing w:val="-43"/>
          <w:w w:val="105"/>
        </w:rPr>
        <w:t xml:space="preserve"> </w:t>
      </w:r>
      <w:r w:rsidRPr="004506BB">
        <w:rPr>
          <w:rFonts w:ascii="Book Antiqua" w:hAnsi="Book Antiqua"/>
          <w:w w:val="105"/>
        </w:rPr>
        <w:t>shall</w:t>
      </w:r>
      <w:r w:rsidRPr="004506BB">
        <w:rPr>
          <w:rFonts w:ascii="Book Antiqua" w:hAnsi="Book Antiqua"/>
          <w:spacing w:val="-28"/>
          <w:w w:val="105"/>
        </w:rPr>
        <w:t xml:space="preserve"> </w:t>
      </w:r>
      <w:r w:rsidRPr="004506BB">
        <w:rPr>
          <w:rFonts w:ascii="Book Antiqua" w:hAnsi="Book Antiqua"/>
          <w:w w:val="105"/>
        </w:rPr>
        <w:t>have</w:t>
      </w:r>
      <w:r w:rsidRPr="004506BB">
        <w:rPr>
          <w:rFonts w:ascii="Book Antiqua" w:hAnsi="Book Antiqua"/>
          <w:spacing w:val="-20"/>
          <w:w w:val="105"/>
        </w:rPr>
        <w:t xml:space="preserve"> </w:t>
      </w:r>
      <w:r w:rsidRPr="004506BB">
        <w:rPr>
          <w:rFonts w:ascii="Book Antiqua" w:hAnsi="Book Antiqua"/>
          <w:w w:val="105"/>
        </w:rPr>
        <w:t>the</w:t>
      </w:r>
      <w:r w:rsidRPr="004506BB">
        <w:rPr>
          <w:rFonts w:ascii="Book Antiqua" w:hAnsi="Book Antiqua"/>
          <w:spacing w:val="-23"/>
          <w:w w:val="105"/>
        </w:rPr>
        <w:t xml:space="preserve"> </w:t>
      </w:r>
      <w:r w:rsidRPr="004506BB">
        <w:rPr>
          <w:rFonts w:ascii="Book Antiqua" w:hAnsi="Book Antiqua"/>
          <w:w w:val="105"/>
        </w:rPr>
        <w:t>meaning</w:t>
      </w:r>
      <w:r w:rsidRPr="004506BB">
        <w:rPr>
          <w:rFonts w:ascii="Book Antiqua" w:hAnsi="Book Antiqua"/>
          <w:spacing w:val="-2"/>
          <w:w w:val="105"/>
        </w:rPr>
        <w:t xml:space="preserve"> </w:t>
      </w:r>
      <w:r w:rsidRPr="004506BB">
        <w:rPr>
          <w:rFonts w:ascii="Book Antiqua" w:hAnsi="Book Antiqua"/>
          <w:w w:val="105"/>
        </w:rPr>
        <w:t>ascribed</w:t>
      </w:r>
      <w:r w:rsidRPr="004506BB">
        <w:rPr>
          <w:rFonts w:ascii="Book Antiqua" w:hAnsi="Book Antiqua"/>
          <w:spacing w:val="-15"/>
          <w:w w:val="105"/>
        </w:rPr>
        <w:t xml:space="preserve"> </w:t>
      </w:r>
      <w:r w:rsidRPr="004506BB">
        <w:rPr>
          <w:rFonts w:ascii="Book Antiqua" w:hAnsi="Book Antiqua"/>
          <w:w w:val="105"/>
        </w:rPr>
        <w:t>to</w:t>
      </w:r>
      <w:r w:rsidRPr="004506BB">
        <w:rPr>
          <w:rFonts w:ascii="Book Antiqua" w:hAnsi="Book Antiqua"/>
          <w:spacing w:val="-20"/>
          <w:w w:val="105"/>
        </w:rPr>
        <w:t xml:space="preserve"> </w:t>
      </w:r>
      <w:r w:rsidRPr="004506BB">
        <w:rPr>
          <w:rFonts w:ascii="Book Antiqua" w:hAnsi="Book Antiqua"/>
          <w:w w:val="105"/>
        </w:rPr>
        <w:t>it</w:t>
      </w:r>
      <w:r w:rsidRPr="004506BB">
        <w:rPr>
          <w:rFonts w:ascii="Book Antiqua" w:hAnsi="Book Antiqua"/>
          <w:spacing w:val="-25"/>
          <w:w w:val="105"/>
        </w:rPr>
        <w:t xml:space="preserve"> </w:t>
      </w:r>
      <w:r w:rsidRPr="004506BB">
        <w:rPr>
          <w:rFonts w:ascii="Book Antiqua" w:hAnsi="Book Antiqua"/>
          <w:w w:val="105"/>
        </w:rPr>
        <w:t>in</w:t>
      </w:r>
      <w:r w:rsidRPr="004506BB">
        <w:rPr>
          <w:rFonts w:ascii="Book Antiqua" w:hAnsi="Book Antiqua"/>
          <w:spacing w:val="-19"/>
          <w:w w:val="105"/>
        </w:rPr>
        <w:t xml:space="preserve"> </w:t>
      </w:r>
      <w:r w:rsidRPr="004506BB">
        <w:rPr>
          <w:rFonts w:ascii="Book Antiqua" w:hAnsi="Book Antiqua"/>
          <w:w w:val="105"/>
        </w:rPr>
        <w:t>Clause</w:t>
      </w:r>
      <w:r w:rsidRPr="004506BB">
        <w:rPr>
          <w:rFonts w:ascii="Book Antiqua" w:hAnsi="Book Antiqua"/>
          <w:spacing w:val="-24"/>
          <w:w w:val="105"/>
        </w:rPr>
        <w:t xml:space="preserve"> </w:t>
      </w:r>
      <w:r w:rsidR="00E6203E">
        <w:rPr>
          <w:rFonts w:ascii="Book Antiqua" w:hAnsi="Book Antiqua"/>
          <w:w w:val="105"/>
        </w:rPr>
        <w:t>8</w:t>
      </w:r>
      <w:r w:rsidRPr="004506BB">
        <w:rPr>
          <w:rFonts w:ascii="Book Antiqua" w:hAnsi="Book Antiqua"/>
          <w:w w:val="105"/>
        </w:rPr>
        <w:t>.0</w:t>
      </w:r>
    </w:p>
    <w:p w:rsidR="0034598E" w:rsidRDefault="008C14E6" w:rsidP="003F51AC">
      <w:pPr>
        <w:pStyle w:val="BodyText"/>
        <w:tabs>
          <w:tab w:val="left" w:pos="835"/>
        </w:tabs>
        <w:spacing w:line="360" w:lineRule="auto"/>
        <w:ind w:left="720" w:right="124"/>
        <w:jc w:val="both"/>
        <w:rPr>
          <w:rFonts w:ascii="Book Antiqua" w:hAnsi="Book Antiqua"/>
        </w:rPr>
      </w:pPr>
      <w:r w:rsidRPr="008C14E6">
        <w:rPr>
          <w:rFonts w:ascii="Book Antiqua" w:hAnsi="Book Antiqua"/>
          <w:spacing w:val="-27"/>
        </w:rPr>
        <w:t>"</w:t>
      </w:r>
      <w:proofErr w:type="spellStart"/>
      <w:r w:rsidRPr="008C14E6">
        <w:rPr>
          <w:rFonts w:ascii="Book Antiqua" w:hAnsi="Book Antiqua"/>
        </w:rPr>
        <w:t>Analysed</w:t>
      </w:r>
      <w:proofErr w:type="spellEnd"/>
      <w:r w:rsidR="004F37E5">
        <w:rPr>
          <w:rFonts w:ascii="Book Antiqua" w:hAnsi="Book Antiqua"/>
        </w:rPr>
        <w:t xml:space="preserve"> Gross Calorific Value (GCV)</w:t>
      </w:r>
      <w:r w:rsidRPr="008C14E6">
        <w:rPr>
          <w:rFonts w:ascii="Book Antiqua" w:hAnsi="Book Antiqua"/>
        </w:rPr>
        <w:t>" shall</w:t>
      </w:r>
      <w:r w:rsidRPr="008C14E6">
        <w:rPr>
          <w:rFonts w:ascii="Book Antiqua" w:hAnsi="Book Antiqua"/>
          <w:spacing w:val="31"/>
        </w:rPr>
        <w:t xml:space="preserve"> </w:t>
      </w:r>
      <w:r w:rsidRPr="008C14E6">
        <w:rPr>
          <w:rFonts w:ascii="Book Antiqua" w:hAnsi="Book Antiqua"/>
        </w:rPr>
        <w:t>mean</w:t>
      </w:r>
      <w:r w:rsidRPr="008C14E6">
        <w:rPr>
          <w:rFonts w:ascii="Book Antiqua" w:hAnsi="Book Antiqua"/>
          <w:spacing w:val="50"/>
        </w:rPr>
        <w:t xml:space="preserve"> </w:t>
      </w:r>
      <w:r w:rsidRPr="008C14E6">
        <w:rPr>
          <w:rFonts w:ascii="Book Antiqua" w:hAnsi="Book Antiqua"/>
        </w:rPr>
        <w:t>the</w:t>
      </w:r>
      <w:r w:rsidRPr="008C14E6">
        <w:rPr>
          <w:rFonts w:ascii="Book Antiqua" w:hAnsi="Book Antiqua"/>
          <w:spacing w:val="43"/>
        </w:rPr>
        <w:t xml:space="preserve"> </w:t>
      </w:r>
      <w:r w:rsidRPr="008C14E6">
        <w:rPr>
          <w:rFonts w:ascii="Book Antiqua" w:hAnsi="Book Antiqua"/>
        </w:rPr>
        <w:t>actual</w:t>
      </w:r>
      <w:r w:rsidRPr="008C14E6">
        <w:rPr>
          <w:rFonts w:ascii="Book Antiqua" w:hAnsi="Book Antiqua"/>
          <w:spacing w:val="38"/>
        </w:rPr>
        <w:t xml:space="preserve"> </w:t>
      </w:r>
      <w:r w:rsidR="004F37E5">
        <w:rPr>
          <w:rFonts w:ascii="Book Antiqua" w:hAnsi="Book Antiqua"/>
        </w:rPr>
        <w:t>GCV</w:t>
      </w:r>
      <w:r w:rsidRPr="008C14E6">
        <w:rPr>
          <w:rFonts w:ascii="Book Antiqua" w:hAnsi="Book Antiqua"/>
          <w:spacing w:val="58"/>
        </w:rPr>
        <w:t xml:space="preserve"> </w:t>
      </w:r>
      <w:r w:rsidRPr="008C14E6">
        <w:rPr>
          <w:rFonts w:ascii="Book Antiqua" w:hAnsi="Book Antiqua"/>
        </w:rPr>
        <w:t>of</w:t>
      </w:r>
      <w:r w:rsidRPr="008C14E6">
        <w:rPr>
          <w:rFonts w:ascii="Book Antiqua" w:hAnsi="Book Antiqua"/>
          <w:spacing w:val="47"/>
        </w:rPr>
        <w:t xml:space="preserve"> </w:t>
      </w:r>
      <w:r w:rsidRPr="008C14E6">
        <w:rPr>
          <w:rFonts w:ascii="Book Antiqua" w:hAnsi="Book Antiqua"/>
        </w:rPr>
        <w:t>the</w:t>
      </w:r>
      <w:r w:rsidRPr="008C14E6">
        <w:rPr>
          <w:rFonts w:ascii="Book Antiqua" w:hAnsi="Book Antiqua"/>
          <w:spacing w:val="35"/>
        </w:rPr>
        <w:t xml:space="preserve"> </w:t>
      </w:r>
      <w:r w:rsidRPr="008C14E6">
        <w:rPr>
          <w:rFonts w:ascii="Book Antiqua" w:hAnsi="Book Antiqua"/>
        </w:rPr>
        <w:t>coal</w:t>
      </w:r>
      <w:r w:rsidRPr="008C14E6">
        <w:rPr>
          <w:rFonts w:ascii="Book Antiqua" w:hAnsi="Book Antiqua"/>
          <w:spacing w:val="35"/>
        </w:rPr>
        <w:t xml:space="preserve"> </w:t>
      </w:r>
      <w:r w:rsidRPr="008C14E6">
        <w:rPr>
          <w:rFonts w:ascii="Book Antiqua" w:hAnsi="Book Antiqua"/>
        </w:rPr>
        <w:t>based</w:t>
      </w:r>
      <w:r w:rsidRPr="008C14E6">
        <w:rPr>
          <w:rFonts w:ascii="Book Antiqua" w:hAnsi="Book Antiqua"/>
          <w:spacing w:val="52"/>
        </w:rPr>
        <w:t xml:space="preserve"> </w:t>
      </w:r>
      <w:r w:rsidRPr="008C14E6">
        <w:rPr>
          <w:rFonts w:ascii="Book Antiqua" w:hAnsi="Book Antiqua"/>
        </w:rPr>
        <w:t>on</w:t>
      </w:r>
      <w:r w:rsidRPr="008C14E6">
        <w:rPr>
          <w:rFonts w:ascii="Book Antiqua" w:hAnsi="Book Antiqua"/>
          <w:spacing w:val="35"/>
        </w:rPr>
        <w:t xml:space="preserve"> </w:t>
      </w:r>
      <w:r w:rsidRPr="008C14E6">
        <w:rPr>
          <w:rFonts w:ascii="Book Antiqua" w:hAnsi="Book Antiqua"/>
        </w:rPr>
        <w:t>the</w:t>
      </w:r>
      <w:r w:rsidRPr="008C14E6">
        <w:rPr>
          <w:rFonts w:ascii="Book Antiqua" w:hAnsi="Book Antiqua"/>
          <w:spacing w:val="34"/>
        </w:rPr>
        <w:t xml:space="preserve"> </w:t>
      </w:r>
      <w:r w:rsidRPr="008C14E6">
        <w:rPr>
          <w:rFonts w:ascii="Book Antiqua" w:hAnsi="Book Antiqua"/>
        </w:rPr>
        <w:t>assessment</w:t>
      </w:r>
      <w:r w:rsidRPr="008C14E6">
        <w:rPr>
          <w:rFonts w:ascii="Book Antiqua" w:hAnsi="Book Antiqua"/>
          <w:spacing w:val="41"/>
        </w:rPr>
        <w:t xml:space="preserve"> </w:t>
      </w:r>
      <w:r w:rsidRPr="008C14E6">
        <w:rPr>
          <w:rFonts w:ascii="Book Antiqua" w:hAnsi="Book Antiqua"/>
        </w:rPr>
        <w:t>of</w:t>
      </w:r>
      <w:r w:rsidRPr="008C14E6">
        <w:rPr>
          <w:rFonts w:ascii="Book Antiqua" w:hAnsi="Book Antiqua"/>
          <w:w w:val="101"/>
        </w:rPr>
        <w:t xml:space="preserve"> </w:t>
      </w:r>
      <w:r w:rsidRPr="008C14E6">
        <w:rPr>
          <w:rFonts w:ascii="Book Antiqua" w:hAnsi="Book Antiqua"/>
        </w:rPr>
        <w:t>quality</w:t>
      </w:r>
      <w:r w:rsidRPr="008C14E6">
        <w:rPr>
          <w:rFonts w:ascii="Book Antiqua" w:hAnsi="Book Antiqua"/>
          <w:spacing w:val="14"/>
        </w:rPr>
        <w:t xml:space="preserve"> </w:t>
      </w:r>
      <w:r w:rsidRPr="008C14E6">
        <w:rPr>
          <w:rFonts w:ascii="Book Antiqua" w:hAnsi="Book Antiqua"/>
        </w:rPr>
        <w:t>of</w:t>
      </w:r>
      <w:r w:rsidRPr="008C14E6">
        <w:rPr>
          <w:rFonts w:ascii="Book Antiqua" w:hAnsi="Book Antiqua"/>
          <w:spacing w:val="17"/>
        </w:rPr>
        <w:t xml:space="preserve"> </w:t>
      </w:r>
      <w:r w:rsidRPr="008C14E6">
        <w:rPr>
          <w:rFonts w:ascii="Book Antiqua" w:hAnsi="Book Antiqua"/>
        </w:rPr>
        <w:t>coal</w:t>
      </w:r>
      <w:r w:rsidRPr="008C14E6">
        <w:rPr>
          <w:rFonts w:ascii="Book Antiqua" w:hAnsi="Book Antiqua"/>
          <w:spacing w:val="14"/>
        </w:rPr>
        <w:t xml:space="preserve"> </w:t>
      </w:r>
      <w:r w:rsidRPr="008C14E6">
        <w:rPr>
          <w:rFonts w:ascii="Book Antiqua" w:hAnsi="Book Antiqua"/>
        </w:rPr>
        <w:t>supplied</w:t>
      </w:r>
      <w:r w:rsidRPr="008C14E6">
        <w:rPr>
          <w:rFonts w:ascii="Book Antiqua" w:hAnsi="Book Antiqua"/>
          <w:spacing w:val="10"/>
        </w:rPr>
        <w:t xml:space="preserve"> </w:t>
      </w:r>
      <w:r w:rsidRPr="008C14E6">
        <w:rPr>
          <w:rFonts w:ascii="Book Antiqua" w:hAnsi="Book Antiqua"/>
        </w:rPr>
        <w:t>by</w:t>
      </w:r>
      <w:r w:rsidRPr="008C14E6">
        <w:rPr>
          <w:rFonts w:ascii="Book Antiqua" w:hAnsi="Book Antiqua"/>
          <w:spacing w:val="15"/>
        </w:rPr>
        <w:t xml:space="preserve"> </w:t>
      </w:r>
      <w:r w:rsidRPr="008C14E6">
        <w:rPr>
          <w:rFonts w:ascii="Book Antiqua" w:hAnsi="Book Antiqua"/>
        </w:rPr>
        <w:t>the</w:t>
      </w:r>
      <w:r w:rsidRPr="008C14E6">
        <w:rPr>
          <w:rFonts w:ascii="Book Antiqua" w:hAnsi="Book Antiqua"/>
          <w:spacing w:val="11"/>
        </w:rPr>
        <w:t xml:space="preserve"> </w:t>
      </w:r>
      <w:r w:rsidR="005D6034">
        <w:rPr>
          <w:rFonts w:ascii="Book Antiqua" w:hAnsi="Book Antiqua"/>
        </w:rPr>
        <w:t>MBL</w:t>
      </w:r>
      <w:r w:rsidRPr="008C14E6">
        <w:rPr>
          <w:rFonts w:ascii="Book Antiqua" w:hAnsi="Book Antiqua"/>
        </w:rPr>
        <w:t xml:space="preserve"> from</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mine.</w:t>
      </w:r>
      <w:r w:rsidR="00C74B20">
        <w:rPr>
          <w:rFonts w:ascii="Book Antiqua" w:hAnsi="Book Antiqua"/>
        </w:rPr>
        <w:t xml:space="preserve"> </w:t>
      </w:r>
    </w:p>
    <w:p w:rsidR="0034598E" w:rsidRDefault="00C74B20" w:rsidP="003F51AC">
      <w:pPr>
        <w:pStyle w:val="BodyText"/>
        <w:numPr>
          <w:ilvl w:val="0"/>
          <w:numId w:val="262"/>
        </w:numPr>
        <w:tabs>
          <w:tab w:val="left" w:pos="835"/>
        </w:tabs>
        <w:spacing w:line="360" w:lineRule="auto"/>
        <w:ind w:hanging="720"/>
        <w:jc w:val="both"/>
        <w:rPr>
          <w:rFonts w:ascii="Book Antiqua" w:hAnsi="Book Antiqua"/>
        </w:rPr>
      </w:pPr>
      <w:r>
        <w:rPr>
          <w:rFonts w:ascii="Book Antiqua" w:hAnsi="Book Antiqua"/>
        </w:rPr>
        <w:t>“</w:t>
      </w:r>
      <w:r w:rsidRPr="003F51AC">
        <w:rPr>
          <w:rFonts w:ascii="Book Antiqua" w:hAnsi="Book Antiqua"/>
          <w:b/>
        </w:rPr>
        <w:t>Base GCV</w:t>
      </w:r>
      <w:r>
        <w:rPr>
          <w:rFonts w:ascii="Book Antiqua" w:hAnsi="Book Antiqua"/>
        </w:rPr>
        <w:t>” shall mean the GCV of the coal as declared in the agreement</w:t>
      </w:r>
      <w:r w:rsidR="003F51AC">
        <w:rPr>
          <w:rFonts w:ascii="Book Antiqua" w:hAnsi="Book Antiqua"/>
        </w:rPr>
        <w:t>.</w:t>
      </w:r>
      <w:r>
        <w:rPr>
          <w:rFonts w:ascii="Book Antiqua" w:hAnsi="Book Antiqua"/>
        </w:rPr>
        <w:t xml:space="preserve"> </w:t>
      </w:r>
    </w:p>
    <w:p w:rsidR="0034598E" w:rsidRDefault="00E6203E" w:rsidP="003F51AC">
      <w:pPr>
        <w:pStyle w:val="BodyText"/>
        <w:numPr>
          <w:ilvl w:val="0"/>
          <w:numId w:val="262"/>
        </w:numPr>
        <w:tabs>
          <w:tab w:val="left" w:pos="835"/>
        </w:tabs>
        <w:spacing w:line="360" w:lineRule="auto"/>
        <w:ind w:hanging="720"/>
        <w:jc w:val="both"/>
        <w:rPr>
          <w:rFonts w:ascii="Book Antiqua" w:hAnsi="Book Antiqua"/>
        </w:rPr>
      </w:pPr>
      <w:r>
        <w:rPr>
          <w:rFonts w:ascii="Book Antiqua" w:hAnsi="Book Antiqua"/>
        </w:rPr>
        <w:t>“</w:t>
      </w:r>
      <w:r w:rsidRPr="003F51AC">
        <w:rPr>
          <w:rFonts w:ascii="Book Antiqua" w:hAnsi="Book Antiqua"/>
          <w:b/>
        </w:rPr>
        <w:t>Base Price</w:t>
      </w:r>
      <w:r>
        <w:rPr>
          <w:rFonts w:ascii="Book Antiqua" w:hAnsi="Book Antiqua"/>
        </w:rPr>
        <w:t>” of coal produced by the seller shall mean the price so agreed for the power plant by MBL</w:t>
      </w:r>
      <w:r w:rsidR="003F51AC">
        <w:rPr>
          <w:rFonts w:ascii="Book Antiqua" w:hAnsi="Book Antiqua"/>
        </w:rPr>
        <w:t>.</w:t>
      </w:r>
    </w:p>
    <w:p w:rsidR="0034598E" w:rsidRDefault="008C14E6" w:rsidP="003F51AC">
      <w:pPr>
        <w:pStyle w:val="BodyText"/>
        <w:numPr>
          <w:ilvl w:val="0"/>
          <w:numId w:val="262"/>
        </w:numPr>
        <w:spacing w:line="360" w:lineRule="auto"/>
        <w:ind w:right="124" w:hanging="720"/>
        <w:jc w:val="both"/>
        <w:rPr>
          <w:rFonts w:ascii="Book Antiqua" w:hAnsi="Book Antiqua"/>
        </w:rPr>
      </w:pPr>
      <w:r w:rsidRPr="008C14E6">
        <w:rPr>
          <w:rFonts w:ascii="Book Antiqua" w:hAnsi="Book Antiqua" w:cs="Times New Roman"/>
          <w:b/>
          <w:bCs/>
          <w:spacing w:val="-21"/>
        </w:rPr>
        <w:t>'</w:t>
      </w:r>
      <w:r w:rsidRPr="008C14E6">
        <w:rPr>
          <w:rFonts w:ascii="Book Antiqua" w:hAnsi="Book Antiqua" w:cs="Times New Roman"/>
          <w:b/>
          <w:bCs/>
        </w:rPr>
        <w:t>'Business</w:t>
      </w:r>
      <w:r w:rsidRPr="008C14E6">
        <w:rPr>
          <w:rFonts w:ascii="Book Antiqua" w:hAnsi="Book Antiqua" w:cs="Times New Roman"/>
          <w:b/>
          <w:bCs/>
          <w:spacing w:val="18"/>
        </w:rPr>
        <w:t xml:space="preserve"> </w:t>
      </w:r>
      <w:r w:rsidRPr="008C14E6">
        <w:rPr>
          <w:rFonts w:ascii="Book Antiqua" w:hAnsi="Book Antiqua" w:cs="Times New Roman"/>
          <w:b/>
          <w:bCs/>
        </w:rPr>
        <w:t>Day"</w:t>
      </w:r>
      <w:r w:rsidRPr="008C14E6">
        <w:rPr>
          <w:rFonts w:ascii="Book Antiqua" w:hAnsi="Book Antiqua" w:cs="Times New Roman"/>
          <w:b/>
          <w:bCs/>
          <w:spacing w:val="22"/>
        </w:rPr>
        <w:t xml:space="preserve"> </w:t>
      </w:r>
      <w:r w:rsidRPr="008C14E6">
        <w:rPr>
          <w:rFonts w:ascii="Book Antiqua" w:hAnsi="Book Antiqua"/>
        </w:rPr>
        <w:t>shall</w:t>
      </w:r>
      <w:r w:rsidRPr="008C14E6">
        <w:rPr>
          <w:rFonts w:ascii="Book Antiqua" w:hAnsi="Book Antiqua"/>
          <w:spacing w:val="8"/>
        </w:rPr>
        <w:t xml:space="preserve"> </w:t>
      </w:r>
      <w:r w:rsidRPr="008C14E6">
        <w:rPr>
          <w:rFonts w:ascii="Book Antiqua" w:hAnsi="Book Antiqua"/>
        </w:rPr>
        <w:t>mean</w:t>
      </w:r>
      <w:r w:rsidRPr="008C14E6">
        <w:rPr>
          <w:rFonts w:ascii="Book Antiqua" w:hAnsi="Book Antiqua"/>
          <w:spacing w:val="24"/>
        </w:rPr>
        <w:t xml:space="preserve"> </w:t>
      </w:r>
      <w:r w:rsidRPr="008C14E6">
        <w:rPr>
          <w:rFonts w:ascii="Book Antiqua" w:hAnsi="Book Antiqua"/>
        </w:rPr>
        <w:t>each</w:t>
      </w:r>
      <w:r w:rsidRPr="008C14E6">
        <w:rPr>
          <w:rFonts w:ascii="Book Antiqua" w:hAnsi="Book Antiqua"/>
          <w:spacing w:val="13"/>
        </w:rPr>
        <w:t xml:space="preserve"> </w:t>
      </w:r>
      <w:r w:rsidRPr="008C14E6">
        <w:rPr>
          <w:rFonts w:ascii="Book Antiqua" w:hAnsi="Book Antiqua"/>
        </w:rPr>
        <w:t>Monday,</w:t>
      </w:r>
      <w:r w:rsidRPr="008C14E6">
        <w:rPr>
          <w:rFonts w:ascii="Book Antiqua" w:hAnsi="Book Antiqua"/>
          <w:spacing w:val="26"/>
        </w:rPr>
        <w:t xml:space="preserve"> </w:t>
      </w:r>
      <w:r w:rsidRPr="008C14E6">
        <w:rPr>
          <w:rFonts w:ascii="Book Antiqua" w:hAnsi="Book Antiqua"/>
        </w:rPr>
        <w:t>Tuesday,</w:t>
      </w:r>
      <w:r w:rsidRPr="008C14E6">
        <w:rPr>
          <w:rFonts w:ascii="Book Antiqua" w:hAnsi="Book Antiqua"/>
          <w:spacing w:val="21"/>
        </w:rPr>
        <w:t xml:space="preserve"> </w:t>
      </w:r>
      <w:r w:rsidRPr="008C14E6">
        <w:rPr>
          <w:rFonts w:ascii="Book Antiqua" w:hAnsi="Book Antiqua"/>
        </w:rPr>
        <w:t>Wednesday,</w:t>
      </w:r>
      <w:r w:rsidRPr="008C14E6">
        <w:rPr>
          <w:rFonts w:ascii="Book Antiqua" w:hAnsi="Book Antiqua"/>
          <w:spacing w:val="40"/>
        </w:rPr>
        <w:t xml:space="preserve"> </w:t>
      </w:r>
      <w:r w:rsidRPr="008C14E6">
        <w:rPr>
          <w:rFonts w:ascii="Book Antiqua" w:hAnsi="Book Antiqua"/>
        </w:rPr>
        <w:t>Thursday,</w:t>
      </w:r>
      <w:r w:rsidRPr="008C14E6">
        <w:rPr>
          <w:rFonts w:ascii="Book Antiqua" w:hAnsi="Book Antiqua"/>
          <w:spacing w:val="30"/>
        </w:rPr>
        <w:t xml:space="preserve"> </w:t>
      </w:r>
      <w:r w:rsidRPr="008C14E6">
        <w:rPr>
          <w:rFonts w:ascii="Book Antiqua" w:hAnsi="Book Antiqua"/>
        </w:rPr>
        <w:t>Friday</w:t>
      </w:r>
      <w:r w:rsidRPr="008C14E6">
        <w:rPr>
          <w:rFonts w:ascii="Book Antiqua" w:hAnsi="Book Antiqua"/>
          <w:spacing w:val="26"/>
        </w:rPr>
        <w:t xml:space="preserve"> </w:t>
      </w:r>
      <w:r w:rsidRPr="008C14E6">
        <w:rPr>
          <w:rFonts w:ascii="Book Antiqua" w:hAnsi="Book Antiqua"/>
        </w:rPr>
        <w:t>and</w:t>
      </w:r>
      <w:r w:rsidRPr="008C14E6">
        <w:rPr>
          <w:rFonts w:ascii="Book Antiqua" w:hAnsi="Book Antiqua"/>
          <w:w w:val="99"/>
        </w:rPr>
        <w:t xml:space="preserve"> </w:t>
      </w:r>
      <w:r w:rsidRPr="008C14E6">
        <w:rPr>
          <w:rFonts w:ascii="Book Antiqua" w:hAnsi="Book Antiqua"/>
        </w:rPr>
        <w:t>Saturday</w:t>
      </w:r>
      <w:r w:rsidRPr="008C14E6">
        <w:rPr>
          <w:rFonts w:ascii="Book Antiqua" w:hAnsi="Book Antiqua"/>
          <w:spacing w:val="-15"/>
        </w:rPr>
        <w:t xml:space="preserve"> </w:t>
      </w:r>
      <w:r w:rsidRPr="008C14E6">
        <w:rPr>
          <w:rFonts w:ascii="Book Antiqua" w:hAnsi="Book Antiqua"/>
        </w:rPr>
        <w:t>that is</w:t>
      </w:r>
      <w:r w:rsidRPr="008C14E6">
        <w:rPr>
          <w:rFonts w:ascii="Book Antiqua" w:hAnsi="Book Antiqua"/>
          <w:spacing w:val="-4"/>
        </w:rPr>
        <w:t xml:space="preserve"> </w:t>
      </w:r>
      <w:r w:rsidRPr="008C14E6">
        <w:rPr>
          <w:rFonts w:ascii="Book Antiqua" w:hAnsi="Book Antiqua"/>
        </w:rPr>
        <w:t>not</w:t>
      </w:r>
      <w:r w:rsidRPr="008C14E6">
        <w:rPr>
          <w:rFonts w:ascii="Book Antiqua" w:hAnsi="Book Antiqua"/>
          <w:spacing w:val="2"/>
        </w:rPr>
        <w:t xml:space="preserve"> </w:t>
      </w:r>
      <w:r w:rsidRPr="008C14E6">
        <w:rPr>
          <w:rFonts w:ascii="Book Antiqua" w:hAnsi="Book Antiqua"/>
        </w:rPr>
        <w:t>declared</w:t>
      </w:r>
      <w:r w:rsidRPr="008C14E6">
        <w:rPr>
          <w:rFonts w:ascii="Book Antiqua" w:hAnsi="Book Antiqua"/>
          <w:spacing w:val="13"/>
        </w:rPr>
        <w:t xml:space="preserve"> </w:t>
      </w:r>
      <w:r w:rsidRPr="008C14E6">
        <w:rPr>
          <w:rFonts w:ascii="Book Antiqua" w:hAnsi="Book Antiqua"/>
        </w:rPr>
        <w:t>a</w:t>
      </w:r>
      <w:r w:rsidRPr="008C14E6">
        <w:rPr>
          <w:rFonts w:ascii="Book Antiqua" w:hAnsi="Book Antiqua"/>
          <w:spacing w:val="-19"/>
        </w:rPr>
        <w:t xml:space="preserve"> </w:t>
      </w:r>
      <w:r w:rsidRPr="008C14E6">
        <w:rPr>
          <w:rFonts w:ascii="Book Antiqua" w:hAnsi="Book Antiqua"/>
        </w:rPr>
        <w:t>holiday</w:t>
      </w:r>
      <w:r w:rsidR="005D6034">
        <w:rPr>
          <w:rFonts w:ascii="Book Antiqua" w:hAnsi="Book Antiqua"/>
        </w:rPr>
        <w:t xml:space="preserve"> in Mozambique</w:t>
      </w:r>
      <w:r w:rsidR="003F51AC">
        <w:rPr>
          <w:rFonts w:ascii="Book Antiqua" w:hAnsi="Book Antiqua"/>
        </w:rPr>
        <w:t>.</w:t>
      </w:r>
      <w:r w:rsidRPr="008C14E6">
        <w:rPr>
          <w:rFonts w:ascii="Book Antiqua" w:hAnsi="Book Antiqua"/>
          <w:spacing w:val="3"/>
        </w:rPr>
        <w:t xml:space="preserve"> </w:t>
      </w:r>
    </w:p>
    <w:p w:rsidR="0034598E" w:rsidRDefault="008C14E6" w:rsidP="003F51AC">
      <w:pPr>
        <w:pStyle w:val="BodyText"/>
        <w:numPr>
          <w:ilvl w:val="0"/>
          <w:numId w:val="262"/>
        </w:numPr>
        <w:spacing w:line="360" w:lineRule="auto"/>
        <w:ind w:right="116" w:hanging="720"/>
        <w:jc w:val="both"/>
        <w:rPr>
          <w:rFonts w:ascii="Book Antiqua" w:hAnsi="Book Antiqua"/>
        </w:rPr>
      </w:pPr>
      <w:r w:rsidRPr="008C14E6">
        <w:rPr>
          <w:rFonts w:ascii="Book Antiqua" w:hAnsi="Book Antiqua"/>
          <w:b/>
          <w:spacing w:val="-34"/>
        </w:rPr>
        <w:t>"</w:t>
      </w:r>
      <w:r w:rsidRPr="008C14E6">
        <w:rPr>
          <w:rFonts w:ascii="Book Antiqua" w:hAnsi="Book Antiqua"/>
          <w:b/>
        </w:rPr>
        <w:t>Coa</w:t>
      </w:r>
      <w:r w:rsidRPr="008C14E6">
        <w:rPr>
          <w:rFonts w:ascii="Book Antiqua" w:hAnsi="Book Antiqua"/>
          <w:b/>
          <w:spacing w:val="-1"/>
        </w:rPr>
        <w:t>l</w:t>
      </w:r>
      <w:r w:rsidRPr="008C14E6">
        <w:rPr>
          <w:rFonts w:ascii="Book Antiqua" w:hAnsi="Book Antiqua"/>
          <w:b/>
          <w:spacing w:val="13"/>
        </w:rPr>
        <w:t>"</w:t>
      </w:r>
      <w:r w:rsidR="00F64AC6">
        <w:rPr>
          <w:rFonts w:ascii="Book Antiqua" w:hAnsi="Book Antiqua"/>
          <w:b/>
          <w:spacing w:val="13"/>
        </w:rPr>
        <w:t xml:space="preserve"> </w:t>
      </w:r>
      <w:r w:rsidRPr="008C14E6">
        <w:rPr>
          <w:rFonts w:ascii="Book Antiqua" w:hAnsi="Book Antiqua"/>
        </w:rPr>
        <w:t>means</w:t>
      </w:r>
      <w:r w:rsidRPr="008C14E6">
        <w:rPr>
          <w:rFonts w:ascii="Book Antiqua" w:hAnsi="Book Antiqua"/>
          <w:spacing w:val="18"/>
        </w:rPr>
        <w:t xml:space="preserve"> </w:t>
      </w:r>
      <w:r w:rsidR="005D6034">
        <w:rPr>
          <w:rFonts w:ascii="Book Antiqua" w:hAnsi="Book Antiqua"/>
          <w:spacing w:val="18"/>
        </w:rPr>
        <w:t>non-coking</w:t>
      </w:r>
      <w:r w:rsidR="00F64AC6">
        <w:rPr>
          <w:rFonts w:ascii="Book Antiqua" w:hAnsi="Book Antiqua"/>
          <w:spacing w:val="18"/>
        </w:rPr>
        <w:t xml:space="preserve"> </w:t>
      </w:r>
      <w:r w:rsidR="005D6034">
        <w:rPr>
          <w:rFonts w:ascii="Book Antiqua" w:hAnsi="Book Antiqua"/>
          <w:spacing w:val="18"/>
        </w:rPr>
        <w:t>Low Heat value coal &amp; tailing</w:t>
      </w:r>
      <w:r w:rsidRPr="008C14E6">
        <w:rPr>
          <w:rFonts w:ascii="Book Antiqua" w:hAnsi="Book Antiqua"/>
          <w:spacing w:val="-2"/>
        </w:rPr>
        <w:t xml:space="preserve"> </w:t>
      </w:r>
      <w:r w:rsidRPr="008C14E6">
        <w:rPr>
          <w:rFonts w:ascii="Book Antiqua" w:hAnsi="Book Antiqua"/>
        </w:rPr>
        <w:t>produced</w:t>
      </w:r>
      <w:r w:rsidRPr="008C14E6">
        <w:rPr>
          <w:rFonts w:ascii="Book Antiqua" w:hAnsi="Book Antiqua"/>
          <w:spacing w:val="16"/>
        </w:rPr>
        <w:t xml:space="preserve"> </w:t>
      </w:r>
      <w:r w:rsidRPr="008C14E6">
        <w:rPr>
          <w:rFonts w:ascii="Book Antiqua" w:hAnsi="Book Antiqua"/>
        </w:rPr>
        <w:t>by</w:t>
      </w:r>
      <w:r w:rsidRPr="008C14E6">
        <w:rPr>
          <w:rFonts w:ascii="Book Antiqua" w:hAnsi="Book Antiqua"/>
          <w:spacing w:val="11"/>
        </w:rPr>
        <w:t xml:space="preserve"> </w:t>
      </w:r>
      <w:r w:rsidR="005D6034">
        <w:rPr>
          <w:rFonts w:ascii="Book Antiqua" w:hAnsi="Book Antiqua"/>
          <w:spacing w:val="11"/>
        </w:rPr>
        <w:t>MBL</w:t>
      </w:r>
      <w:r w:rsidR="00EF0E04">
        <w:rPr>
          <w:rFonts w:ascii="Book Antiqua" w:hAnsi="Book Antiqua"/>
          <w:spacing w:val="11"/>
        </w:rPr>
        <w:t xml:space="preserve"> and categorized into different GCV bands as declared by MBL</w:t>
      </w:r>
      <w:r w:rsidRPr="008C14E6">
        <w:rPr>
          <w:rFonts w:ascii="Book Antiqua" w:hAnsi="Book Antiqua"/>
        </w:rPr>
        <w:t>.</w:t>
      </w:r>
    </w:p>
    <w:p w:rsidR="0034598E" w:rsidRDefault="008C14E6" w:rsidP="003F51AC">
      <w:pPr>
        <w:pStyle w:val="BodyText"/>
        <w:numPr>
          <w:ilvl w:val="0"/>
          <w:numId w:val="262"/>
        </w:numPr>
        <w:tabs>
          <w:tab w:val="left" w:pos="828"/>
        </w:tabs>
        <w:spacing w:before="11" w:line="360" w:lineRule="auto"/>
        <w:ind w:right="110" w:hanging="720"/>
        <w:jc w:val="both"/>
        <w:rPr>
          <w:rFonts w:ascii="Book Antiqua" w:hAnsi="Book Antiqua"/>
        </w:rPr>
      </w:pPr>
      <w:r w:rsidRPr="008C14E6">
        <w:rPr>
          <w:rFonts w:ascii="Book Antiqua" w:hAnsi="Book Antiqua"/>
          <w:b/>
          <w:spacing w:val="-33"/>
        </w:rPr>
        <w:t>"</w:t>
      </w:r>
      <w:r w:rsidRPr="008C14E6">
        <w:rPr>
          <w:rFonts w:ascii="Book Antiqua" w:hAnsi="Book Antiqua"/>
          <w:b/>
        </w:rPr>
        <w:t>Contract Price"</w:t>
      </w:r>
      <w:r w:rsidRPr="008C14E6">
        <w:rPr>
          <w:rFonts w:ascii="Book Antiqua" w:hAnsi="Book Antiqua"/>
          <w:b/>
          <w:spacing w:val="-6"/>
        </w:rPr>
        <w:t xml:space="preserve"> </w:t>
      </w:r>
      <w:r w:rsidRPr="008C14E6">
        <w:rPr>
          <w:rFonts w:ascii="Book Antiqua" w:hAnsi="Book Antiqua"/>
        </w:rPr>
        <w:t>means</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8"/>
        </w:rPr>
        <w:t xml:space="preserve"> </w:t>
      </w:r>
      <w:r w:rsidR="004F37E5" w:rsidRPr="00E6203E">
        <w:rPr>
          <w:rFonts w:ascii="Book Antiqua" w:hAnsi="Book Antiqua"/>
        </w:rPr>
        <w:t xml:space="preserve">agreed/accepted </w:t>
      </w:r>
      <w:r w:rsidRPr="008C14E6">
        <w:rPr>
          <w:rFonts w:ascii="Book Antiqua" w:hAnsi="Book Antiqua"/>
        </w:rPr>
        <w:t>price of</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1"/>
        </w:rPr>
        <w:t xml:space="preserve"> </w:t>
      </w:r>
      <w:r w:rsidR="007541D6" w:rsidRPr="00E6203E">
        <w:rPr>
          <w:rFonts w:ascii="Book Antiqua" w:hAnsi="Book Antiqua"/>
          <w:spacing w:val="-3"/>
        </w:rPr>
        <w:t xml:space="preserve">coal </w:t>
      </w:r>
      <w:r w:rsidRPr="008C14E6">
        <w:rPr>
          <w:rFonts w:ascii="Book Antiqua" w:hAnsi="Book Antiqua"/>
        </w:rPr>
        <w:t>as</w:t>
      </w:r>
      <w:r w:rsidRPr="008C14E6">
        <w:rPr>
          <w:rFonts w:ascii="Book Antiqua" w:hAnsi="Book Antiqua"/>
          <w:spacing w:val="-8"/>
        </w:rPr>
        <w:t xml:space="preserve"> </w:t>
      </w:r>
      <w:r w:rsidR="007541D6" w:rsidRPr="00E6203E">
        <w:rPr>
          <w:rFonts w:ascii="Book Antiqua" w:hAnsi="Book Antiqua"/>
        </w:rPr>
        <w:t>of the selected bidder</w:t>
      </w:r>
      <w:r w:rsidRPr="008C14E6">
        <w:rPr>
          <w:rFonts w:ascii="Book Antiqua" w:hAnsi="Book Antiqua"/>
        </w:rPr>
        <w:t>,</w:t>
      </w:r>
      <w:r w:rsidRPr="008C14E6">
        <w:rPr>
          <w:rFonts w:ascii="Book Antiqua" w:hAnsi="Book Antiqua"/>
          <w:spacing w:val="3"/>
        </w:rPr>
        <w:t xml:space="preserve"> </w:t>
      </w:r>
      <w:r w:rsidRPr="008C14E6">
        <w:rPr>
          <w:rFonts w:ascii="Book Antiqua" w:hAnsi="Book Antiqua"/>
        </w:rPr>
        <w:t>excluding</w:t>
      </w:r>
      <w:r w:rsidRPr="008C14E6">
        <w:rPr>
          <w:rFonts w:ascii="Book Antiqua" w:hAnsi="Book Antiqua"/>
          <w:spacing w:val="5"/>
        </w:rPr>
        <w:t xml:space="preserve"> </w:t>
      </w:r>
      <w:r w:rsidRPr="008C14E6">
        <w:rPr>
          <w:rFonts w:ascii="Book Antiqua" w:hAnsi="Book Antiqua"/>
        </w:rPr>
        <w:t>other</w:t>
      </w:r>
      <w:r w:rsidRPr="008C14E6">
        <w:rPr>
          <w:rFonts w:ascii="Book Antiqua" w:hAnsi="Book Antiqua"/>
          <w:spacing w:val="-3"/>
        </w:rPr>
        <w:t xml:space="preserve"> </w:t>
      </w:r>
      <w:r w:rsidRPr="008C14E6">
        <w:rPr>
          <w:rFonts w:ascii="Book Antiqua" w:hAnsi="Book Antiqua"/>
        </w:rPr>
        <w:t>charges</w:t>
      </w:r>
      <w:r w:rsidRPr="008C14E6">
        <w:rPr>
          <w:rFonts w:ascii="Book Antiqua" w:hAnsi="Book Antiqua"/>
          <w:spacing w:val="1"/>
        </w:rPr>
        <w:t xml:space="preserve"> </w:t>
      </w:r>
      <w:r w:rsidRPr="008C14E6">
        <w:rPr>
          <w:rFonts w:ascii="Book Antiqua" w:hAnsi="Book Antiqua"/>
        </w:rPr>
        <w:t>and</w:t>
      </w:r>
      <w:r w:rsidRPr="008C14E6">
        <w:rPr>
          <w:rFonts w:ascii="Book Antiqua" w:hAnsi="Book Antiqua"/>
          <w:spacing w:val="-2"/>
        </w:rPr>
        <w:t xml:space="preserve"> </w:t>
      </w:r>
      <w:r w:rsidRPr="008C14E6">
        <w:rPr>
          <w:rFonts w:ascii="Book Antiqua" w:hAnsi="Book Antiqua"/>
        </w:rPr>
        <w:t>statutory</w:t>
      </w:r>
      <w:r w:rsidRPr="008C14E6">
        <w:rPr>
          <w:rFonts w:ascii="Book Antiqua" w:hAnsi="Book Antiqua"/>
          <w:spacing w:val="-6"/>
        </w:rPr>
        <w:t xml:space="preserve"> </w:t>
      </w:r>
      <w:r w:rsidRPr="008C14E6">
        <w:rPr>
          <w:rFonts w:ascii="Book Antiqua" w:hAnsi="Book Antiqua"/>
        </w:rPr>
        <w:t>charges as</w:t>
      </w:r>
      <w:r w:rsidRPr="008C14E6">
        <w:rPr>
          <w:rFonts w:ascii="Book Antiqua" w:hAnsi="Book Antiqua"/>
          <w:w w:val="99"/>
        </w:rPr>
        <w:t xml:space="preserve"> </w:t>
      </w:r>
      <w:r w:rsidRPr="008C14E6">
        <w:rPr>
          <w:rFonts w:ascii="Book Antiqua" w:hAnsi="Book Antiqua"/>
        </w:rPr>
        <w:t>mentioned</w:t>
      </w:r>
      <w:r w:rsidRPr="008C14E6">
        <w:rPr>
          <w:rFonts w:ascii="Book Antiqua" w:hAnsi="Book Antiqua"/>
          <w:spacing w:val="-16"/>
        </w:rPr>
        <w:t xml:space="preserve"> </w:t>
      </w:r>
      <w:r w:rsidRPr="008C14E6">
        <w:rPr>
          <w:rFonts w:ascii="Book Antiqua" w:hAnsi="Book Antiqua"/>
        </w:rPr>
        <w:t>in</w:t>
      </w:r>
      <w:r w:rsidRPr="008C14E6">
        <w:rPr>
          <w:rFonts w:ascii="Book Antiqua" w:hAnsi="Book Antiqua"/>
          <w:spacing w:val="-28"/>
        </w:rPr>
        <w:t xml:space="preserve"> </w:t>
      </w:r>
      <w:r w:rsidRPr="008C14E6">
        <w:rPr>
          <w:rFonts w:ascii="Book Antiqua" w:hAnsi="Book Antiqua"/>
        </w:rPr>
        <w:t>clause</w:t>
      </w:r>
      <w:r w:rsidR="004A3190">
        <w:rPr>
          <w:rFonts w:ascii="Book Antiqua" w:hAnsi="Book Antiqua"/>
          <w:spacing w:val="-27"/>
        </w:rPr>
        <w:t xml:space="preserve"> </w:t>
      </w:r>
      <w:proofErr w:type="gramStart"/>
      <w:r w:rsidR="004A3190">
        <w:rPr>
          <w:rFonts w:ascii="Book Antiqua" w:hAnsi="Book Antiqua"/>
          <w:spacing w:val="-27"/>
        </w:rPr>
        <w:t>8 .</w:t>
      </w:r>
      <w:proofErr w:type="gramEnd"/>
      <w:r w:rsidR="004A3190">
        <w:rPr>
          <w:rFonts w:ascii="Book Antiqua" w:hAnsi="Book Antiqua"/>
          <w:spacing w:val="-27"/>
        </w:rPr>
        <w:t xml:space="preserve"> 0</w:t>
      </w:r>
    </w:p>
    <w:p w:rsidR="0034598E" w:rsidRDefault="008C14E6" w:rsidP="003F51AC">
      <w:pPr>
        <w:widowControl w:val="0"/>
        <w:numPr>
          <w:ilvl w:val="0"/>
          <w:numId w:val="262"/>
        </w:numPr>
        <w:tabs>
          <w:tab w:val="left" w:pos="828"/>
        </w:tabs>
        <w:spacing w:line="360" w:lineRule="auto"/>
        <w:ind w:right="119" w:hanging="720"/>
        <w:jc w:val="both"/>
        <w:rPr>
          <w:rFonts w:ascii="Book Antiqua" w:eastAsia="Times New Roman" w:hAnsi="Book Antiqua"/>
          <w:sz w:val="24"/>
          <w:szCs w:val="24"/>
        </w:rPr>
      </w:pPr>
      <w:r w:rsidRPr="008C14E6">
        <w:rPr>
          <w:rFonts w:ascii="Book Antiqua" w:hAnsi="Book Antiqua"/>
          <w:spacing w:val="-25"/>
          <w:sz w:val="24"/>
          <w:szCs w:val="24"/>
        </w:rPr>
        <w:t>"</w:t>
      </w:r>
      <w:r w:rsidRPr="003F51AC">
        <w:rPr>
          <w:rFonts w:ascii="Book Antiqua" w:hAnsi="Book Antiqua"/>
          <w:b/>
          <w:sz w:val="24"/>
          <w:szCs w:val="24"/>
        </w:rPr>
        <w:t>Contracted</w:t>
      </w:r>
      <w:r w:rsidRPr="003F51AC">
        <w:rPr>
          <w:rFonts w:ascii="Book Antiqua" w:hAnsi="Book Antiqua"/>
          <w:b/>
          <w:spacing w:val="10"/>
          <w:sz w:val="24"/>
          <w:szCs w:val="24"/>
        </w:rPr>
        <w:t xml:space="preserve"> </w:t>
      </w:r>
      <w:r w:rsidRPr="003F51AC">
        <w:rPr>
          <w:rFonts w:ascii="Book Antiqua" w:hAnsi="Book Antiqua"/>
          <w:b/>
          <w:sz w:val="24"/>
          <w:szCs w:val="24"/>
        </w:rPr>
        <w:t>Quantity</w:t>
      </w:r>
      <w:r w:rsidRPr="008C14E6">
        <w:rPr>
          <w:rFonts w:ascii="Book Antiqua" w:hAnsi="Book Antiqua"/>
          <w:sz w:val="24"/>
          <w:szCs w:val="24"/>
        </w:rPr>
        <w:t>"</w:t>
      </w:r>
      <w:r w:rsidRPr="008C14E6">
        <w:rPr>
          <w:rFonts w:ascii="Book Antiqua" w:hAnsi="Book Antiqua"/>
          <w:spacing w:val="41"/>
          <w:sz w:val="24"/>
          <w:szCs w:val="24"/>
        </w:rPr>
        <w:t xml:space="preserve"> </w:t>
      </w:r>
      <w:r w:rsidRPr="008C14E6">
        <w:rPr>
          <w:rFonts w:ascii="Book Antiqua" w:hAnsi="Book Antiqua"/>
          <w:sz w:val="24"/>
          <w:szCs w:val="24"/>
        </w:rPr>
        <w:t>shall</w:t>
      </w:r>
      <w:r w:rsidRPr="008C14E6">
        <w:rPr>
          <w:rFonts w:ascii="Book Antiqua" w:hAnsi="Book Antiqua"/>
          <w:spacing w:val="25"/>
          <w:sz w:val="24"/>
          <w:szCs w:val="24"/>
        </w:rPr>
        <w:t xml:space="preserve"> </w:t>
      </w:r>
      <w:r w:rsidRPr="008C14E6">
        <w:rPr>
          <w:rFonts w:ascii="Book Antiqua" w:hAnsi="Book Antiqua"/>
          <w:sz w:val="24"/>
          <w:szCs w:val="24"/>
        </w:rPr>
        <w:t>mean</w:t>
      </w:r>
      <w:r w:rsidRPr="008C14E6">
        <w:rPr>
          <w:rFonts w:ascii="Book Antiqua" w:hAnsi="Book Antiqua"/>
          <w:spacing w:val="51"/>
          <w:sz w:val="24"/>
          <w:szCs w:val="24"/>
        </w:rPr>
        <w:t xml:space="preserve"> </w:t>
      </w:r>
      <w:r w:rsidRPr="008C14E6">
        <w:rPr>
          <w:rFonts w:ascii="Book Antiqua" w:hAnsi="Book Antiqua"/>
          <w:sz w:val="24"/>
          <w:szCs w:val="24"/>
        </w:rPr>
        <w:t>the</w:t>
      </w:r>
      <w:r w:rsidRPr="008C14E6">
        <w:rPr>
          <w:rFonts w:ascii="Book Antiqua" w:hAnsi="Book Antiqua"/>
          <w:spacing w:val="36"/>
          <w:sz w:val="24"/>
          <w:szCs w:val="24"/>
        </w:rPr>
        <w:t xml:space="preserve"> </w:t>
      </w:r>
      <w:r w:rsidRPr="008C14E6">
        <w:rPr>
          <w:rFonts w:ascii="Book Antiqua" w:hAnsi="Book Antiqua"/>
          <w:sz w:val="24"/>
          <w:szCs w:val="24"/>
        </w:rPr>
        <w:t>quantity</w:t>
      </w:r>
      <w:r w:rsidRPr="008C14E6">
        <w:rPr>
          <w:rFonts w:ascii="Book Antiqua" w:hAnsi="Book Antiqua"/>
          <w:spacing w:val="34"/>
          <w:sz w:val="24"/>
          <w:szCs w:val="24"/>
        </w:rPr>
        <w:t xml:space="preserve"> </w:t>
      </w:r>
      <w:r w:rsidRPr="008C14E6">
        <w:rPr>
          <w:rFonts w:ascii="Book Antiqua" w:hAnsi="Book Antiqua"/>
          <w:sz w:val="24"/>
          <w:szCs w:val="24"/>
        </w:rPr>
        <w:t>of</w:t>
      </w:r>
      <w:r w:rsidRPr="008C14E6">
        <w:rPr>
          <w:rFonts w:ascii="Book Antiqua" w:hAnsi="Book Antiqua"/>
          <w:spacing w:val="49"/>
          <w:sz w:val="24"/>
          <w:szCs w:val="24"/>
        </w:rPr>
        <w:t xml:space="preserve"> </w:t>
      </w:r>
      <w:r w:rsidRPr="008C14E6">
        <w:rPr>
          <w:rFonts w:ascii="Book Antiqua" w:hAnsi="Book Antiqua"/>
          <w:sz w:val="24"/>
          <w:szCs w:val="24"/>
        </w:rPr>
        <w:t>coal</w:t>
      </w:r>
      <w:r w:rsidRPr="008C14E6">
        <w:rPr>
          <w:rFonts w:ascii="Book Antiqua" w:hAnsi="Book Antiqua"/>
          <w:spacing w:val="44"/>
          <w:sz w:val="24"/>
          <w:szCs w:val="24"/>
        </w:rPr>
        <w:t xml:space="preserve"> </w:t>
      </w:r>
      <w:r w:rsidRPr="008C14E6">
        <w:rPr>
          <w:rFonts w:ascii="Book Antiqua" w:hAnsi="Book Antiqua"/>
          <w:sz w:val="24"/>
          <w:szCs w:val="24"/>
        </w:rPr>
        <w:t>to</w:t>
      </w:r>
      <w:r w:rsidRPr="008C14E6">
        <w:rPr>
          <w:rFonts w:ascii="Book Antiqua" w:hAnsi="Book Antiqua"/>
          <w:spacing w:val="32"/>
          <w:sz w:val="24"/>
          <w:szCs w:val="24"/>
        </w:rPr>
        <w:t xml:space="preserve"> </w:t>
      </w:r>
      <w:r w:rsidRPr="008C14E6">
        <w:rPr>
          <w:rFonts w:ascii="Book Antiqua" w:hAnsi="Book Antiqua"/>
          <w:sz w:val="24"/>
          <w:szCs w:val="24"/>
        </w:rPr>
        <w:t>be</w:t>
      </w:r>
      <w:r w:rsidRPr="008C14E6">
        <w:rPr>
          <w:rFonts w:ascii="Book Antiqua" w:hAnsi="Book Antiqua"/>
          <w:spacing w:val="47"/>
          <w:sz w:val="24"/>
          <w:szCs w:val="24"/>
        </w:rPr>
        <w:t xml:space="preserve"> </w:t>
      </w:r>
      <w:r w:rsidRPr="008C14E6">
        <w:rPr>
          <w:rFonts w:ascii="Book Antiqua" w:hAnsi="Book Antiqua"/>
          <w:sz w:val="24"/>
          <w:szCs w:val="24"/>
        </w:rPr>
        <w:t>supplied</w:t>
      </w:r>
      <w:r w:rsidRPr="008C14E6">
        <w:rPr>
          <w:rFonts w:ascii="Book Antiqua" w:hAnsi="Book Antiqua"/>
          <w:spacing w:val="48"/>
          <w:sz w:val="24"/>
          <w:szCs w:val="24"/>
        </w:rPr>
        <w:t xml:space="preserve"> </w:t>
      </w:r>
      <w:r w:rsidRPr="008C14E6">
        <w:rPr>
          <w:rFonts w:ascii="Book Antiqua" w:hAnsi="Book Antiqua"/>
          <w:sz w:val="24"/>
          <w:szCs w:val="24"/>
        </w:rPr>
        <w:t>under</w:t>
      </w:r>
      <w:r w:rsidRPr="008C14E6">
        <w:rPr>
          <w:rFonts w:ascii="Book Antiqua" w:hAnsi="Book Antiqua"/>
          <w:spacing w:val="52"/>
          <w:sz w:val="24"/>
          <w:szCs w:val="24"/>
        </w:rPr>
        <w:t xml:space="preserve"> </w:t>
      </w:r>
      <w:r w:rsidRPr="008C14E6">
        <w:rPr>
          <w:rFonts w:ascii="Book Antiqua" w:hAnsi="Book Antiqua"/>
          <w:sz w:val="24"/>
          <w:szCs w:val="24"/>
        </w:rPr>
        <w:t>the</w:t>
      </w:r>
      <w:r w:rsidRPr="008C14E6">
        <w:rPr>
          <w:rFonts w:ascii="Book Antiqua" w:hAnsi="Book Antiqua"/>
          <w:spacing w:val="36"/>
          <w:sz w:val="24"/>
          <w:szCs w:val="24"/>
        </w:rPr>
        <w:t xml:space="preserve"> </w:t>
      </w:r>
      <w:r w:rsidRPr="008C14E6">
        <w:rPr>
          <w:rFonts w:ascii="Book Antiqua" w:hAnsi="Book Antiqua"/>
          <w:sz w:val="24"/>
          <w:szCs w:val="24"/>
        </w:rPr>
        <w:t>contract during</w:t>
      </w:r>
      <w:r w:rsidRPr="008C14E6">
        <w:rPr>
          <w:rFonts w:ascii="Book Antiqua" w:hAnsi="Book Antiqua"/>
          <w:spacing w:val="-1"/>
          <w:sz w:val="24"/>
          <w:szCs w:val="24"/>
        </w:rPr>
        <w:t xml:space="preserve"> </w:t>
      </w:r>
      <w:r w:rsidRPr="008C14E6">
        <w:rPr>
          <w:rFonts w:ascii="Book Antiqua" w:hAnsi="Book Antiqua"/>
          <w:sz w:val="24"/>
          <w:szCs w:val="24"/>
        </w:rPr>
        <w:t>the</w:t>
      </w:r>
      <w:r w:rsidRPr="008C14E6">
        <w:rPr>
          <w:rFonts w:ascii="Book Antiqua" w:hAnsi="Book Antiqua"/>
          <w:spacing w:val="-10"/>
          <w:sz w:val="24"/>
          <w:szCs w:val="24"/>
        </w:rPr>
        <w:t xml:space="preserve"> </w:t>
      </w:r>
      <w:r w:rsidRPr="008C14E6">
        <w:rPr>
          <w:rFonts w:ascii="Book Antiqua" w:hAnsi="Book Antiqua"/>
          <w:sz w:val="24"/>
          <w:szCs w:val="24"/>
        </w:rPr>
        <w:t>tenure</w:t>
      </w:r>
      <w:r w:rsidRPr="008C14E6">
        <w:rPr>
          <w:rFonts w:ascii="Book Antiqua" w:hAnsi="Book Antiqua"/>
          <w:spacing w:val="5"/>
          <w:sz w:val="24"/>
          <w:szCs w:val="24"/>
        </w:rPr>
        <w:t xml:space="preserve"> </w:t>
      </w:r>
      <w:r w:rsidRPr="008C14E6">
        <w:rPr>
          <w:rFonts w:ascii="Book Antiqua" w:hAnsi="Book Antiqua"/>
          <w:sz w:val="24"/>
          <w:szCs w:val="24"/>
        </w:rPr>
        <w:t>of</w:t>
      </w:r>
      <w:r w:rsidRPr="008C14E6">
        <w:rPr>
          <w:rFonts w:ascii="Book Antiqua" w:hAnsi="Book Antiqua"/>
          <w:spacing w:val="-2"/>
          <w:sz w:val="24"/>
          <w:szCs w:val="24"/>
        </w:rPr>
        <w:t xml:space="preserve"> </w:t>
      </w:r>
      <w:r w:rsidRPr="008C14E6">
        <w:rPr>
          <w:rFonts w:ascii="Book Antiqua" w:hAnsi="Book Antiqua"/>
          <w:sz w:val="24"/>
          <w:szCs w:val="24"/>
        </w:rPr>
        <w:t>the</w:t>
      </w:r>
      <w:r w:rsidRPr="008C14E6">
        <w:rPr>
          <w:rFonts w:ascii="Book Antiqua" w:hAnsi="Book Antiqua"/>
          <w:spacing w:val="-3"/>
          <w:sz w:val="24"/>
          <w:szCs w:val="24"/>
        </w:rPr>
        <w:t xml:space="preserve"> </w:t>
      </w:r>
      <w:r w:rsidRPr="008C14E6">
        <w:rPr>
          <w:rFonts w:ascii="Book Antiqua" w:hAnsi="Book Antiqua"/>
          <w:sz w:val="24"/>
          <w:szCs w:val="24"/>
        </w:rPr>
        <w:t>contract.</w:t>
      </w:r>
    </w:p>
    <w:p w:rsidR="0034598E" w:rsidRDefault="008C14E6" w:rsidP="003F51AC">
      <w:pPr>
        <w:widowControl w:val="0"/>
        <w:numPr>
          <w:ilvl w:val="0"/>
          <w:numId w:val="262"/>
        </w:numPr>
        <w:tabs>
          <w:tab w:val="left" w:pos="828"/>
        </w:tabs>
        <w:spacing w:line="360" w:lineRule="auto"/>
        <w:ind w:right="104" w:hanging="720"/>
        <w:jc w:val="both"/>
        <w:rPr>
          <w:rFonts w:ascii="Book Antiqua" w:eastAsia="Arial" w:hAnsi="Book Antiqua" w:cs="Arial"/>
          <w:sz w:val="24"/>
          <w:szCs w:val="24"/>
        </w:rPr>
      </w:pPr>
      <w:r w:rsidRPr="008C14E6">
        <w:rPr>
          <w:rFonts w:ascii="Book Antiqua" w:hAnsi="Book Antiqua"/>
          <w:spacing w:val="-30"/>
          <w:sz w:val="24"/>
          <w:szCs w:val="24"/>
        </w:rPr>
        <w:t>"</w:t>
      </w:r>
      <w:r w:rsidRPr="003F51AC">
        <w:rPr>
          <w:rFonts w:ascii="Book Antiqua" w:hAnsi="Book Antiqua"/>
          <w:b/>
          <w:sz w:val="24"/>
          <w:szCs w:val="24"/>
        </w:rPr>
        <w:t>Day</w:t>
      </w:r>
      <w:r w:rsidRPr="008C14E6">
        <w:rPr>
          <w:rFonts w:ascii="Book Antiqua" w:hAnsi="Book Antiqua"/>
          <w:sz w:val="24"/>
          <w:szCs w:val="24"/>
        </w:rPr>
        <w:t>"</w:t>
      </w:r>
      <w:r w:rsidRPr="008C14E6">
        <w:rPr>
          <w:rFonts w:ascii="Book Antiqua" w:hAnsi="Book Antiqua"/>
          <w:spacing w:val="1"/>
          <w:sz w:val="24"/>
          <w:szCs w:val="24"/>
        </w:rPr>
        <w:t xml:space="preserve"> </w:t>
      </w:r>
      <w:r w:rsidRPr="008C14E6">
        <w:rPr>
          <w:rFonts w:ascii="Book Antiqua" w:hAnsi="Book Antiqua"/>
          <w:sz w:val="24"/>
          <w:szCs w:val="24"/>
        </w:rPr>
        <w:t>means</w:t>
      </w:r>
      <w:r w:rsidRPr="008C14E6">
        <w:rPr>
          <w:rFonts w:ascii="Book Antiqua" w:hAnsi="Book Antiqua"/>
          <w:spacing w:val="19"/>
          <w:sz w:val="24"/>
          <w:szCs w:val="24"/>
        </w:rPr>
        <w:t xml:space="preserve"> </w:t>
      </w:r>
      <w:r w:rsidRPr="008C14E6">
        <w:rPr>
          <w:rFonts w:ascii="Book Antiqua" w:hAnsi="Book Antiqua"/>
          <w:sz w:val="24"/>
          <w:szCs w:val="24"/>
        </w:rPr>
        <w:t>a</w:t>
      </w:r>
      <w:r w:rsidRPr="008C14E6">
        <w:rPr>
          <w:rFonts w:ascii="Book Antiqua" w:hAnsi="Book Antiqua"/>
          <w:spacing w:val="-11"/>
          <w:sz w:val="24"/>
          <w:szCs w:val="24"/>
        </w:rPr>
        <w:t xml:space="preserve"> </w:t>
      </w:r>
      <w:r w:rsidRPr="008C14E6">
        <w:rPr>
          <w:rFonts w:ascii="Book Antiqua" w:hAnsi="Book Antiqua"/>
          <w:sz w:val="24"/>
          <w:szCs w:val="24"/>
        </w:rPr>
        <w:t>period</w:t>
      </w:r>
      <w:r w:rsidRPr="008C14E6">
        <w:rPr>
          <w:rFonts w:ascii="Book Antiqua" w:hAnsi="Book Antiqua"/>
          <w:spacing w:val="26"/>
          <w:sz w:val="24"/>
          <w:szCs w:val="24"/>
        </w:rPr>
        <w:t xml:space="preserve"> </w:t>
      </w:r>
      <w:r w:rsidRPr="008C14E6">
        <w:rPr>
          <w:rFonts w:ascii="Book Antiqua" w:hAnsi="Book Antiqua"/>
          <w:sz w:val="24"/>
          <w:szCs w:val="24"/>
        </w:rPr>
        <w:t>of</w:t>
      </w:r>
      <w:r w:rsidRPr="008C14E6">
        <w:rPr>
          <w:rFonts w:ascii="Book Antiqua" w:hAnsi="Book Antiqua"/>
          <w:spacing w:val="11"/>
          <w:sz w:val="24"/>
          <w:szCs w:val="24"/>
        </w:rPr>
        <w:t xml:space="preserve"> </w:t>
      </w:r>
      <w:r w:rsidRPr="008C14E6">
        <w:rPr>
          <w:rFonts w:ascii="Book Antiqua" w:hAnsi="Book Antiqua"/>
          <w:sz w:val="24"/>
          <w:szCs w:val="24"/>
        </w:rPr>
        <w:t>twenty-four</w:t>
      </w:r>
      <w:r w:rsidRPr="008C14E6">
        <w:rPr>
          <w:rFonts w:ascii="Book Antiqua" w:hAnsi="Book Antiqua"/>
          <w:spacing w:val="39"/>
          <w:sz w:val="24"/>
          <w:szCs w:val="24"/>
        </w:rPr>
        <w:t xml:space="preserve"> </w:t>
      </w:r>
      <w:r w:rsidRPr="008C14E6">
        <w:rPr>
          <w:rFonts w:ascii="Book Antiqua" w:hAnsi="Book Antiqua"/>
          <w:sz w:val="24"/>
          <w:szCs w:val="24"/>
        </w:rPr>
        <w:t>(24)</w:t>
      </w:r>
      <w:r w:rsidRPr="008C14E6">
        <w:rPr>
          <w:rFonts w:ascii="Book Antiqua" w:hAnsi="Book Antiqua"/>
          <w:spacing w:val="6"/>
          <w:sz w:val="24"/>
          <w:szCs w:val="24"/>
        </w:rPr>
        <w:t xml:space="preserve"> </w:t>
      </w:r>
      <w:r w:rsidRPr="008C14E6">
        <w:rPr>
          <w:rFonts w:ascii="Book Antiqua" w:hAnsi="Book Antiqua"/>
          <w:sz w:val="24"/>
          <w:szCs w:val="24"/>
        </w:rPr>
        <w:t>consecutive</w:t>
      </w:r>
      <w:r w:rsidRPr="008C14E6">
        <w:rPr>
          <w:rFonts w:ascii="Book Antiqua" w:hAnsi="Book Antiqua"/>
          <w:spacing w:val="20"/>
          <w:sz w:val="24"/>
          <w:szCs w:val="24"/>
        </w:rPr>
        <w:t xml:space="preserve"> </w:t>
      </w:r>
      <w:r w:rsidRPr="008C14E6">
        <w:rPr>
          <w:rFonts w:ascii="Book Antiqua" w:hAnsi="Book Antiqua"/>
          <w:sz w:val="24"/>
          <w:szCs w:val="24"/>
        </w:rPr>
        <w:t>hours</w:t>
      </w:r>
      <w:r w:rsidRPr="008C14E6">
        <w:rPr>
          <w:rFonts w:ascii="Book Antiqua" w:hAnsi="Book Antiqua"/>
          <w:spacing w:val="15"/>
          <w:sz w:val="24"/>
          <w:szCs w:val="24"/>
        </w:rPr>
        <w:t xml:space="preserve"> </w:t>
      </w:r>
      <w:r w:rsidRPr="008C14E6">
        <w:rPr>
          <w:rFonts w:ascii="Book Antiqua" w:hAnsi="Book Antiqua"/>
          <w:sz w:val="24"/>
          <w:szCs w:val="24"/>
        </w:rPr>
        <w:t>beginning</w:t>
      </w:r>
      <w:r w:rsidRPr="008C14E6">
        <w:rPr>
          <w:rFonts w:ascii="Book Antiqua" w:hAnsi="Book Antiqua"/>
          <w:spacing w:val="41"/>
          <w:sz w:val="24"/>
          <w:szCs w:val="24"/>
        </w:rPr>
        <w:t xml:space="preserve"> </w:t>
      </w:r>
      <w:r w:rsidRPr="008C14E6">
        <w:rPr>
          <w:rFonts w:ascii="Book Antiqua" w:hAnsi="Book Antiqua"/>
          <w:sz w:val="24"/>
          <w:szCs w:val="24"/>
        </w:rPr>
        <w:t>and</w:t>
      </w:r>
      <w:r w:rsidRPr="008C14E6">
        <w:rPr>
          <w:rFonts w:ascii="Book Antiqua" w:hAnsi="Book Antiqua"/>
          <w:spacing w:val="19"/>
          <w:sz w:val="24"/>
          <w:szCs w:val="24"/>
        </w:rPr>
        <w:t xml:space="preserve"> </w:t>
      </w:r>
      <w:r w:rsidRPr="008C14E6">
        <w:rPr>
          <w:rFonts w:ascii="Book Antiqua" w:hAnsi="Book Antiqua"/>
          <w:sz w:val="24"/>
          <w:szCs w:val="24"/>
        </w:rPr>
        <w:t>ending</w:t>
      </w:r>
      <w:r w:rsidRPr="008C14E6">
        <w:rPr>
          <w:rFonts w:ascii="Book Antiqua" w:hAnsi="Book Antiqua"/>
          <w:spacing w:val="15"/>
          <w:sz w:val="24"/>
          <w:szCs w:val="24"/>
        </w:rPr>
        <w:t xml:space="preserve"> </w:t>
      </w:r>
      <w:r w:rsidRPr="008C14E6">
        <w:rPr>
          <w:rFonts w:ascii="Book Antiqua" w:hAnsi="Book Antiqua"/>
          <w:sz w:val="24"/>
          <w:szCs w:val="24"/>
        </w:rPr>
        <w:t>at 00</w:t>
      </w:r>
      <w:r w:rsidRPr="008C14E6">
        <w:rPr>
          <w:rFonts w:ascii="Book Antiqua" w:hAnsi="Book Antiqua"/>
          <w:spacing w:val="-7"/>
          <w:sz w:val="24"/>
          <w:szCs w:val="24"/>
        </w:rPr>
        <w:t>.</w:t>
      </w:r>
      <w:r w:rsidRPr="008C14E6">
        <w:rPr>
          <w:rFonts w:ascii="Book Antiqua" w:hAnsi="Book Antiqua"/>
          <w:sz w:val="24"/>
          <w:szCs w:val="24"/>
        </w:rPr>
        <w:t>00</w:t>
      </w:r>
      <w:r w:rsidRPr="008C14E6">
        <w:rPr>
          <w:rFonts w:ascii="Book Antiqua" w:hAnsi="Book Antiqua"/>
          <w:w w:val="106"/>
          <w:sz w:val="24"/>
          <w:szCs w:val="24"/>
        </w:rPr>
        <w:t xml:space="preserve"> </w:t>
      </w:r>
      <w:r w:rsidRPr="008C14E6">
        <w:rPr>
          <w:rFonts w:ascii="Book Antiqua" w:hAnsi="Book Antiqua"/>
          <w:sz w:val="24"/>
          <w:szCs w:val="24"/>
        </w:rPr>
        <w:t>hrs.</w:t>
      </w:r>
      <w:r w:rsidRPr="008C14E6">
        <w:rPr>
          <w:rFonts w:ascii="Book Antiqua" w:hAnsi="Book Antiqua"/>
          <w:spacing w:val="33"/>
          <w:sz w:val="24"/>
          <w:szCs w:val="24"/>
        </w:rPr>
        <w:t xml:space="preserve"> </w:t>
      </w:r>
      <w:r w:rsidRPr="008C14E6">
        <w:rPr>
          <w:rFonts w:ascii="Book Antiqua" w:hAnsi="Book Antiqua"/>
          <w:sz w:val="24"/>
          <w:szCs w:val="24"/>
        </w:rPr>
        <w:t>and</w:t>
      </w:r>
      <w:r w:rsidRPr="008C14E6">
        <w:rPr>
          <w:rFonts w:ascii="Book Antiqua" w:hAnsi="Book Antiqua"/>
          <w:spacing w:val="14"/>
          <w:sz w:val="24"/>
          <w:szCs w:val="24"/>
        </w:rPr>
        <w:t xml:space="preserve"> </w:t>
      </w:r>
      <w:r w:rsidRPr="008C14E6">
        <w:rPr>
          <w:rFonts w:ascii="Book Antiqua" w:hAnsi="Book Antiqua"/>
          <w:sz w:val="24"/>
          <w:szCs w:val="24"/>
        </w:rPr>
        <w:t>the</w:t>
      </w:r>
      <w:r w:rsidRPr="008C14E6">
        <w:rPr>
          <w:rFonts w:ascii="Book Antiqua" w:hAnsi="Book Antiqua"/>
          <w:spacing w:val="9"/>
          <w:sz w:val="24"/>
          <w:szCs w:val="24"/>
        </w:rPr>
        <w:t xml:space="preserve"> </w:t>
      </w:r>
      <w:r w:rsidRPr="008C14E6">
        <w:rPr>
          <w:rFonts w:ascii="Book Antiqua" w:hAnsi="Book Antiqua"/>
          <w:spacing w:val="-2"/>
          <w:sz w:val="24"/>
          <w:szCs w:val="24"/>
        </w:rPr>
        <w:t>reference</w:t>
      </w:r>
      <w:r w:rsidRPr="008C14E6">
        <w:rPr>
          <w:rFonts w:ascii="Book Antiqua" w:hAnsi="Book Antiqua"/>
          <w:spacing w:val="16"/>
          <w:sz w:val="24"/>
          <w:szCs w:val="24"/>
        </w:rPr>
        <w:t xml:space="preserve"> </w:t>
      </w:r>
      <w:r w:rsidRPr="008C14E6">
        <w:rPr>
          <w:rFonts w:ascii="Book Antiqua" w:hAnsi="Book Antiqua"/>
          <w:sz w:val="24"/>
          <w:szCs w:val="24"/>
        </w:rPr>
        <w:t>date</w:t>
      </w:r>
      <w:r w:rsidRPr="008C14E6">
        <w:rPr>
          <w:rFonts w:ascii="Book Antiqua" w:hAnsi="Book Antiqua"/>
          <w:spacing w:val="12"/>
          <w:sz w:val="24"/>
          <w:szCs w:val="24"/>
        </w:rPr>
        <w:t xml:space="preserve"> </w:t>
      </w:r>
      <w:r w:rsidRPr="008C14E6">
        <w:rPr>
          <w:rFonts w:ascii="Book Antiqua" w:hAnsi="Book Antiqua"/>
          <w:sz w:val="24"/>
          <w:szCs w:val="24"/>
        </w:rPr>
        <w:t>for</w:t>
      </w:r>
      <w:r w:rsidRPr="008C14E6">
        <w:rPr>
          <w:rFonts w:ascii="Book Antiqua" w:hAnsi="Book Antiqua"/>
          <w:spacing w:val="18"/>
          <w:sz w:val="24"/>
          <w:szCs w:val="24"/>
        </w:rPr>
        <w:t xml:space="preserve"> </w:t>
      </w:r>
      <w:r w:rsidRPr="008C14E6">
        <w:rPr>
          <w:rFonts w:ascii="Book Antiqua" w:hAnsi="Book Antiqua"/>
          <w:sz w:val="24"/>
          <w:szCs w:val="24"/>
        </w:rPr>
        <w:t>such</w:t>
      </w:r>
      <w:r w:rsidRPr="008C14E6">
        <w:rPr>
          <w:rFonts w:ascii="Book Antiqua" w:hAnsi="Book Antiqua"/>
          <w:spacing w:val="16"/>
          <w:sz w:val="24"/>
          <w:szCs w:val="24"/>
        </w:rPr>
        <w:t xml:space="preserve"> </w:t>
      </w:r>
      <w:r w:rsidRPr="008C14E6">
        <w:rPr>
          <w:rFonts w:ascii="Book Antiqua" w:hAnsi="Book Antiqua"/>
          <w:sz w:val="24"/>
          <w:szCs w:val="24"/>
        </w:rPr>
        <w:t>day</w:t>
      </w:r>
      <w:r w:rsidRPr="008C14E6">
        <w:rPr>
          <w:rFonts w:ascii="Book Antiqua" w:hAnsi="Book Antiqua"/>
          <w:spacing w:val="19"/>
          <w:sz w:val="24"/>
          <w:szCs w:val="24"/>
        </w:rPr>
        <w:t xml:space="preserve"> </w:t>
      </w:r>
      <w:r w:rsidRPr="008C14E6">
        <w:rPr>
          <w:rFonts w:ascii="Book Antiqua" w:hAnsi="Book Antiqua"/>
          <w:sz w:val="24"/>
          <w:szCs w:val="24"/>
        </w:rPr>
        <w:t>shall</w:t>
      </w:r>
      <w:r w:rsidRPr="008C14E6">
        <w:rPr>
          <w:rFonts w:ascii="Book Antiqua" w:hAnsi="Book Antiqua"/>
          <w:spacing w:val="14"/>
          <w:sz w:val="24"/>
          <w:szCs w:val="24"/>
        </w:rPr>
        <w:t xml:space="preserve"> </w:t>
      </w:r>
      <w:r w:rsidRPr="008C14E6">
        <w:rPr>
          <w:rFonts w:ascii="Book Antiqua" w:hAnsi="Book Antiqua"/>
          <w:sz w:val="24"/>
          <w:szCs w:val="24"/>
        </w:rPr>
        <w:t>be</w:t>
      </w:r>
      <w:r w:rsidRPr="008C14E6">
        <w:rPr>
          <w:rFonts w:ascii="Book Antiqua" w:hAnsi="Book Antiqua"/>
          <w:spacing w:val="20"/>
          <w:sz w:val="24"/>
          <w:szCs w:val="24"/>
        </w:rPr>
        <w:t xml:space="preserve"> </w:t>
      </w:r>
      <w:r w:rsidRPr="008C14E6">
        <w:rPr>
          <w:rFonts w:ascii="Book Antiqua" w:hAnsi="Book Antiqua"/>
          <w:sz w:val="24"/>
          <w:szCs w:val="24"/>
        </w:rPr>
        <w:t>the</w:t>
      </w:r>
      <w:r w:rsidRPr="008C14E6">
        <w:rPr>
          <w:rFonts w:ascii="Book Antiqua" w:hAnsi="Book Antiqua"/>
          <w:spacing w:val="17"/>
          <w:sz w:val="24"/>
          <w:szCs w:val="24"/>
        </w:rPr>
        <w:t xml:space="preserve"> </w:t>
      </w:r>
      <w:r w:rsidRPr="008C14E6">
        <w:rPr>
          <w:rFonts w:ascii="Book Antiqua" w:hAnsi="Book Antiqua"/>
          <w:sz w:val="24"/>
          <w:szCs w:val="24"/>
        </w:rPr>
        <w:t>date</w:t>
      </w:r>
      <w:r w:rsidRPr="008C14E6">
        <w:rPr>
          <w:rFonts w:ascii="Book Antiqua" w:hAnsi="Book Antiqua"/>
          <w:spacing w:val="20"/>
          <w:sz w:val="24"/>
          <w:szCs w:val="24"/>
        </w:rPr>
        <w:t xml:space="preserve"> </w:t>
      </w:r>
      <w:r w:rsidRPr="008C14E6">
        <w:rPr>
          <w:rFonts w:ascii="Book Antiqua" w:hAnsi="Book Antiqua"/>
          <w:sz w:val="24"/>
          <w:szCs w:val="24"/>
        </w:rPr>
        <w:t>on</w:t>
      </w:r>
      <w:r w:rsidRPr="008C14E6">
        <w:rPr>
          <w:rFonts w:ascii="Book Antiqua" w:hAnsi="Book Antiqua"/>
          <w:spacing w:val="18"/>
          <w:sz w:val="24"/>
          <w:szCs w:val="24"/>
        </w:rPr>
        <w:t xml:space="preserve"> </w:t>
      </w:r>
      <w:r w:rsidRPr="008C14E6">
        <w:rPr>
          <w:rFonts w:ascii="Book Antiqua" w:hAnsi="Book Antiqua"/>
          <w:sz w:val="24"/>
          <w:szCs w:val="24"/>
        </w:rPr>
        <w:t>which</w:t>
      </w:r>
      <w:r w:rsidRPr="008C14E6">
        <w:rPr>
          <w:rFonts w:ascii="Book Antiqua" w:hAnsi="Book Antiqua"/>
          <w:spacing w:val="38"/>
          <w:sz w:val="24"/>
          <w:szCs w:val="24"/>
        </w:rPr>
        <w:t xml:space="preserve"> </w:t>
      </w:r>
      <w:r w:rsidRPr="008C14E6">
        <w:rPr>
          <w:rFonts w:ascii="Book Antiqua" w:hAnsi="Book Antiqua"/>
          <w:sz w:val="24"/>
          <w:szCs w:val="24"/>
        </w:rPr>
        <w:t>such</w:t>
      </w:r>
      <w:r w:rsidRPr="008C14E6">
        <w:rPr>
          <w:rFonts w:ascii="Book Antiqua" w:hAnsi="Book Antiqua"/>
          <w:spacing w:val="9"/>
          <w:sz w:val="24"/>
          <w:szCs w:val="24"/>
        </w:rPr>
        <w:t xml:space="preserve"> </w:t>
      </w:r>
      <w:r w:rsidRPr="008C14E6">
        <w:rPr>
          <w:rFonts w:ascii="Book Antiqua" w:hAnsi="Book Antiqua"/>
          <w:sz w:val="24"/>
          <w:szCs w:val="24"/>
        </w:rPr>
        <w:t>day</w:t>
      </w:r>
      <w:r w:rsidRPr="008C14E6">
        <w:rPr>
          <w:rFonts w:ascii="Book Antiqua" w:hAnsi="Book Antiqua"/>
          <w:spacing w:val="18"/>
          <w:sz w:val="24"/>
          <w:szCs w:val="24"/>
        </w:rPr>
        <w:t xml:space="preserve"> </w:t>
      </w:r>
      <w:r w:rsidRPr="008C14E6">
        <w:rPr>
          <w:rFonts w:ascii="Book Antiqua" w:hAnsi="Book Antiqua"/>
          <w:sz w:val="24"/>
          <w:szCs w:val="24"/>
        </w:rPr>
        <w:t>starts</w:t>
      </w:r>
      <w:r w:rsidRPr="008C14E6">
        <w:rPr>
          <w:rFonts w:ascii="Book Antiqua" w:hAnsi="Book Antiqua"/>
          <w:spacing w:val="16"/>
          <w:sz w:val="24"/>
          <w:szCs w:val="24"/>
        </w:rPr>
        <w:t xml:space="preserve"> </w:t>
      </w:r>
      <w:r w:rsidRPr="008C14E6">
        <w:rPr>
          <w:rFonts w:ascii="Book Antiqua" w:hAnsi="Book Antiqua"/>
          <w:sz w:val="24"/>
          <w:szCs w:val="24"/>
        </w:rPr>
        <w:t>at</w:t>
      </w:r>
      <w:r w:rsidRPr="008C14E6">
        <w:rPr>
          <w:rFonts w:ascii="Book Antiqua" w:hAnsi="Book Antiqua"/>
          <w:spacing w:val="8"/>
          <w:sz w:val="24"/>
          <w:szCs w:val="24"/>
        </w:rPr>
        <w:t xml:space="preserve"> </w:t>
      </w:r>
      <w:r w:rsidRPr="008C14E6">
        <w:rPr>
          <w:rFonts w:ascii="Book Antiqua" w:hAnsi="Book Antiqua"/>
          <w:sz w:val="24"/>
          <w:szCs w:val="24"/>
        </w:rPr>
        <w:t>00.00</w:t>
      </w:r>
      <w:r w:rsidRPr="008C14E6">
        <w:rPr>
          <w:rFonts w:ascii="Book Antiqua" w:hAnsi="Book Antiqua"/>
          <w:spacing w:val="25"/>
          <w:w w:val="103"/>
          <w:sz w:val="24"/>
          <w:szCs w:val="24"/>
        </w:rPr>
        <w:t xml:space="preserve"> </w:t>
      </w:r>
      <w:proofErr w:type="spellStart"/>
      <w:r w:rsidRPr="008C14E6">
        <w:rPr>
          <w:rFonts w:ascii="Book Antiqua" w:hAnsi="Book Antiqua"/>
          <w:sz w:val="24"/>
          <w:szCs w:val="24"/>
        </w:rPr>
        <w:t>Hrs</w:t>
      </w:r>
      <w:proofErr w:type="spellEnd"/>
    </w:p>
    <w:p w:rsidR="0034598E" w:rsidRDefault="003F51AC" w:rsidP="003F51AC">
      <w:pPr>
        <w:widowControl w:val="0"/>
        <w:numPr>
          <w:ilvl w:val="0"/>
          <w:numId w:val="262"/>
        </w:numPr>
        <w:tabs>
          <w:tab w:val="left" w:pos="828"/>
        </w:tabs>
        <w:spacing w:before="7" w:line="360" w:lineRule="auto"/>
        <w:ind w:right="104" w:hanging="720"/>
        <w:jc w:val="both"/>
        <w:rPr>
          <w:rFonts w:ascii="Book Antiqua" w:eastAsia="Arial" w:hAnsi="Book Antiqua" w:cs="Arial"/>
          <w:sz w:val="24"/>
          <w:szCs w:val="24"/>
        </w:rPr>
      </w:pPr>
      <w:r>
        <w:rPr>
          <w:rFonts w:ascii="Book Antiqua" w:eastAsia="Arial" w:hAnsi="Book Antiqua" w:cs="Arial"/>
          <w:sz w:val="24"/>
          <w:szCs w:val="24"/>
        </w:rPr>
        <w:t>“</w:t>
      </w:r>
      <w:r w:rsidR="0095236D" w:rsidRPr="003F51AC">
        <w:rPr>
          <w:rFonts w:ascii="Book Antiqua" w:eastAsia="Arial" w:hAnsi="Book Antiqua" w:cs="Arial"/>
          <w:b/>
          <w:sz w:val="24"/>
          <w:szCs w:val="24"/>
        </w:rPr>
        <w:t>Declared grade</w:t>
      </w:r>
      <w:r>
        <w:rPr>
          <w:rFonts w:ascii="Book Antiqua" w:eastAsia="Arial" w:hAnsi="Book Antiqua" w:cs="Arial"/>
          <w:sz w:val="24"/>
          <w:szCs w:val="24"/>
        </w:rPr>
        <w:t>”</w:t>
      </w:r>
      <w:r w:rsidR="0095236D">
        <w:rPr>
          <w:rFonts w:ascii="Book Antiqua" w:eastAsia="Arial" w:hAnsi="Book Antiqua" w:cs="Arial"/>
          <w:sz w:val="24"/>
          <w:szCs w:val="24"/>
        </w:rPr>
        <w:t xml:space="preserve"> means the particular grade(s) means the different categories  </w:t>
      </w:r>
      <w:r w:rsidR="0095236D">
        <w:rPr>
          <w:rFonts w:ascii="Book Antiqua" w:eastAsia="Arial" w:hAnsi="Book Antiqua" w:cs="Arial"/>
          <w:sz w:val="24"/>
          <w:szCs w:val="24"/>
        </w:rPr>
        <w:lastRenderedPageBreak/>
        <w:t xml:space="preserve">(Low Heat Value Coal/ Tailings) of coal mined from any seam or section of a seam from </w:t>
      </w:r>
      <w:proofErr w:type="spellStart"/>
      <w:r w:rsidR="0095236D">
        <w:rPr>
          <w:rFonts w:ascii="Book Antiqua" w:eastAsia="Arial" w:hAnsi="Book Antiqua" w:cs="Arial"/>
          <w:sz w:val="24"/>
          <w:szCs w:val="24"/>
        </w:rPr>
        <w:t>Benga</w:t>
      </w:r>
      <w:proofErr w:type="spellEnd"/>
      <w:r w:rsidR="0095236D">
        <w:rPr>
          <w:rFonts w:ascii="Book Antiqua" w:eastAsia="Arial" w:hAnsi="Book Antiqua" w:cs="Arial"/>
          <w:sz w:val="24"/>
          <w:szCs w:val="24"/>
        </w:rPr>
        <w:t xml:space="preserve"> mines and supplied under this agreement </w:t>
      </w:r>
    </w:p>
    <w:p w:rsidR="0034598E" w:rsidRDefault="006957A6" w:rsidP="003F51AC">
      <w:pPr>
        <w:widowControl w:val="0"/>
        <w:numPr>
          <w:ilvl w:val="0"/>
          <w:numId w:val="262"/>
        </w:numPr>
        <w:tabs>
          <w:tab w:val="left" w:pos="828"/>
        </w:tabs>
        <w:spacing w:line="360" w:lineRule="auto"/>
        <w:ind w:right="104" w:hanging="720"/>
        <w:jc w:val="both"/>
        <w:rPr>
          <w:rFonts w:ascii="Book Antiqua" w:eastAsia="Times New Roman" w:hAnsi="Book Antiqua"/>
          <w:sz w:val="24"/>
          <w:szCs w:val="24"/>
        </w:rPr>
      </w:pPr>
      <w:r>
        <w:rPr>
          <w:rFonts w:ascii="Book Antiqua" w:hAnsi="Book Antiqua"/>
          <w:spacing w:val="-13"/>
          <w:w w:val="105"/>
          <w:sz w:val="24"/>
          <w:szCs w:val="24"/>
        </w:rPr>
        <w:t xml:space="preserve"> </w:t>
      </w:r>
      <w:r w:rsidR="000140AD">
        <w:rPr>
          <w:rFonts w:ascii="Book Antiqua" w:hAnsi="Book Antiqua"/>
          <w:spacing w:val="-13"/>
          <w:w w:val="105"/>
          <w:sz w:val="24"/>
          <w:szCs w:val="24"/>
        </w:rPr>
        <w:t>“</w:t>
      </w:r>
      <w:r w:rsidR="000140AD" w:rsidRPr="003F51AC">
        <w:rPr>
          <w:rFonts w:ascii="Book Antiqua" w:hAnsi="Book Antiqua"/>
          <w:b/>
          <w:spacing w:val="-13"/>
          <w:w w:val="105"/>
          <w:sz w:val="24"/>
          <w:szCs w:val="24"/>
        </w:rPr>
        <w:t>Gross Calorific Value</w:t>
      </w:r>
      <w:r w:rsidR="000140AD">
        <w:rPr>
          <w:rFonts w:ascii="Book Antiqua" w:hAnsi="Book Antiqua"/>
          <w:spacing w:val="-13"/>
          <w:w w:val="105"/>
          <w:sz w:val="24"/>
          <w:szCs w:val="24"/>
        </w:rPr>
        <w:t>” or GCV means the heat value determined on Equilibrated Basis through a Bomb Calorimeter in accordance with to the procedure laid down in IS:1350 (Part-II)1970: or international standards</w:t>
      </w:r>
    </w:p>
    <w:p w:rsidR="0034598E" w:rsidRDefault="008C14E6" w:rsidP="003F51AC">
      <w:pPr>
        <w:widowControl w:val="0"/>
        <w:numPr>
          <w:ilvl w:val="0"/>
          <w:numId w:val="262"/>
        </w:numPr>
        <w:tabs>
          <w:tab w:val="left" w:pos="828"/>
        </w:tabs>
        <w:spacing w:line="360" w:lineRule="auto"/>
        <w:ind w:right="120" w:hanging="720"/>
        <w:jc w:val="both"/>
        <w:rPr>
          <w:rFonts w:ascii="Book Antiqua" w:eastAsia="Times New Roman" w:hAnsi="Book Antiqua"/>
          <w:sz w:val="24"/>
          <w:szCs w:val="24"/>
        </w:rPr>
      </w:pPr>
      <w:r w:rsidRPr="003F51AC">
        <w:rPr>
          <w:rFonts w:ascii="Book Antiqua" w:hAnsi="Book Antiqua"/>
          <w:spacing w:val="-13"/>
          <w:w w:val="105"/>
          <w:sz w:val="24"/>
          <w:szCs w:val="24"/>
        </w:rPr>
        <w:t>'</w:t>
      </w:r>
      <w:r w:rsidRPr="003F51AC">
        <w:rPr>
          <w:rFonts w:ascii="Book Antiqua" w:hAnsi="Book Antiqua"/>
          <w:w w:val="105"/>
          <w:sz w:val="24"/>
          <w:szCs w:val="24"/>
        </w:rPr>
        <w:t>'</w:t>
      </w:r>
      <w:r w:rsidRPr="003F51AC">
        <w:rPr>
          <w:rFonts w:ascii="Book Antiqua" w:hAnsi="Book Antiqua"/>
          <w:b/>
          <w:w w:val="105"/>
          <w:sz w:val="24"/>
          <w:szCs w:val="24"/>
        </w:rPr>
        <w:t>Delivery</w:t>
      </w:r>
      <w:r w:rsidRPr="003F51AC">
        <w:rPr>
          <w:rFonts w:ascii="Book Antiqua" w:hAnsi="Book Antiqua"/>
          <w:b/>
          <w:spacing w:val="34"/>
          <w:w w:val="105"/>
          <w:sz w:val="24"/>
          <w:szCs w:val="24"/>
        </w:rPr>
        <w:t xml:space="preserve"> </w:t>
      </w:r>
      <w:r w:rsidRPr="003F51AC">
        <w:rPr>
          <w:rFonts w:ascii="Book Antiqua" w:hAnsi="Book Antiqua"/>
          <w:b/>
          <w:w w:val="105"/>
          <w:sz w:val="24"/>
          <w:szCs w:val="24"/>
        </w:rPr>
        <w:t>Point</w:t>
      </w:r>
      <w:r w:rsidRPr="008C14E6">
        <w:rPr>
          <w:rFonts w:ascii="Book Antiqua" w:hAnsi="Book Antiqua"/>
          <w:w w:val="105"/>
          <w:sz w:val="24"/>
          <w:szCs w:val="24"/>
        </w:rPr>
        <w:t>"</w:t>
      </w:r>
      <w:r w:rsidRPr="008C14E6">
        <w:rPr>
          <w:rFonts w:ascii="Book Antiqua" w:hAnsi="Book Antiqua"/>
          <w:spacing w:val="30"/>
          <w:w w:val="105"/>
          <w:sz w:val="24"/>
          <w:szCs w:val="24"/>
        </w:rPr>
        <w:t xml:space="preserve"> </w:t>
      </w:r>
      <w:r w:rsidRPr="008C14E6">
        <w:rPr>
          <w:rFonts w:ascii="Book Antiqua" w:hAnsi="Book Antiqua"/>
          <w:w w:val="105"/>
          <w:sz w:val="24"/>
          <w:szCs w:val="24"/>
        </w:rPr>
        <w:t>means</w:t>
      </w:r>
      <w:r w:rsidR="00F62E9B">
        <w:rPr>
          <w:rFonts w:ascii="Book Antiqua" w:hAnsi="Book Antiqua"/>
          <w:w w:val="105"/>
          <w:sz w:val="24"/>
          <w:szCs w:val="24"/>
        </w:rPr>
        <w:t xml:space="preserve"> Low heat value coal dump area for old stock or the hopper from which reject coal is discharged after getting processes in CHPP (Coal handling and Processing Plant) </w:t>
      </w:r>
    </w:p>
    <w:p w:rsidR="0034598E" w:rsidRDefault="008C14E6" w:rsidP="003F51AC">
      <w:pPr>
        <w:widowControl w:val="0"/>
        <w:numPr>
          <w:ilvl w:val="0"/>
          <w:numId w:val="262"/>
        </w:numPr>
        <w:tabs>
          <w:tab w:val="left" w:pos="828"/>
        </w:tabs>
        <w:spacing w:line="360" w:lineRule="auto"/>
        <w:ind w:hanging="720"/>
        <w:jc w:val="both"/>
        <w:rPr>
          <w:rFonts w:ascii="Book Antiqua" w:eastAsia="Times New Roman" w:hAnsi="Book Antiqua"/>
          <w:sz w:val="24"/>
          <w:szCs w:val="24"/>
        </w:rPr>
      </w:pPr>
      <w:r w:rsidRPr="008C14E6">
        <w:rPr>
          <w:rFonts w:ascii="Book Antiqua" w:hAnsi="Book Antiqua"/>
          <w:spacing w:val="-14"/>
          <w:w w:val="110"/>
          <w:sz w:val="24"/>
          <w:szCs w:val="24"/>
        </w:rPr>
        <w:t>'</w:t>
      </w:r>
      <w:r w:rsidRPr="008C14E6">
        <w:rPr>
          <w:rFonts w:ascii="Book Antiqua" w:hAnsi="Book Antiqua"/>
          <w:w w:val="110"/>
          <w:sz w:val="24"/>
          <w:szCs w:val="24"/>
        </w:rPr>
        <w:t>'</w:t>
      </w:r>
      <w:r w:rsidRPr="003F51AC">
        <w:rPr>
          <w:rFonts w:ascii="Book Antiqua" w:hAnsi="Book Antiqua"/>
          <w:b/>
          <w:w w:val="110"/>
          <w:sz w:val="24"/>
          <w:szCs w:val="24"/>
        </w:rPr>
        <w:t>Effective</w:t>
      </w:r>
      <w:r w:rsidRPr="003F51AC">
        <w:rPr>
          <w:rFonts w:ascii="Book Antiqua" w:hAnsi="Book Antiqua"/>
          <w:b/>
          <w:spacing w:val="-23"/>
          <w:w w:val="110"/>
          <w:sz w:val="24"/>
          <w:szCs w:val="24"/>
        </w:rPr>
        <w:t xml:space="preserve"> </w:t>
      </w:r>
      <w:r w:rsidRPr="003F51AC">
        <w:rPr>
          <w:rFonts w:ascii="Book Antiqua" w:hAnsi="Book Antiqua"/>
          <w:b/>
          <w:w w:val="110"/>
          <w:sz w:val="24"/>
          <w:szCs w:val="24"/>
        </w:rPr>
        <w:t>Dat</w:t>
      </w:r>
      <w:r w:rsidRPr="003F51AC">
        <w:rPr>
          <w:rFonts w:ascii="Book Antiqua" w:hAnsi="Book Antiqua"/>
          <w:b/>
          <w:spacing w:val="-2"/>
          <w:w w:val="110"/>
          <w:sz w:val="24"/>
          <w:szCs w:val="24"/>
        </w:rPr>
        <w:t>e</w:t>
      </w:r>
      <w:r w:rsidRPr="008C14E6">
        <w:rPr>
          <w:rFonts w:ascii="Book Antiqua" w:hAnsi="Book Antiqua"/>
          <w:w w:val="110"/>
          <w:sz w:val="24"/>
          <w:szCs w:val="24"/>
        </w:rPr>
        <w:t>"</w:t>
      </w:r>
      <w:r w:rsidRPr="008C14E6">
        <w:rPr>
          <w:rFonts w:ascii="Book Antiqua" w:hAnsi="Book Antiqua"/>
          <w:spacing w:val="-40"/>
          <w:w w:val="110"/>
          <w:sz w:val="24"/>
          <w:szCs w:val="24"/>
        </w:rPr>
        <w:t xml:space="preserve"> </w:t>
      </w:r>
      <w:r w:rsidRPr="008C14E6">
        <w:rPr>
          <w:rFonts w:ascii="Book Antiqua" w:hAnsi="Book Antiqua"/>
          <w:w w:val="110"/>
          <w:sz w:val="24"/>
          <w:szCs w:val="24"/>
        </w:rPr>
        <w:t>shall</w:t>
      </w:r>
      <w:r w:rsidRPr="008C14E6">
        <w:rPr>
          <w:rFonts w:ascii="Book Antiqua" w:hAnsi="Book Antiqua"/>
          <w:spacing w:val="-31"/>
          <w:w w:val="110"/>
          <w:sz w:val="24"/>
          <w:szCs w:val="24"/>
        </w:rPr>
        <w:t xml:space="preserve"> </w:t>
      </w:r>
      <w:r w:rsidRPr="008C14E6">
        <w:rPr>
          <w:rFonts w:ascii="Book Antiqua" w:hAnsi="Book Antiqua"/>
          <w:w w:val="110"/>
          <w:sz w:val="24"/>
          <w:szCs w:val="24"/>
        </w:rPr>
        <w:t>have</w:t>
      </w:r>
      <w:r w:rsidRPr="008C14E6">
        <w:rPr>
          <w:rFonts w:ascii="Book Antiqua" w:hAnsi="Book Antiqua"/>
          <w:spacing w:val="-21"/>
          <w:w w:val="110"/>
          <w:sz w:val="24"/>
          <w:szCs w:val="24"/>
        </w:rPr>
        <w:t xml:space="preserve"> </w:t>
      </w:r>
      <w:r w:rsidRPr="008C14E6">
        <w:rPr>
          <w:rFonts w:ascii="Book Antiqua" w:hAnsi="Book Antiqua"/>
          <w:w w:val="110"/>
          <w:sz w:val="24"/>
          <w:szCs w:val="24"/>
        </w:rPr>
        <w:t>the</w:t>
      </w:r>
      <w:r w:rsidRPr="008C14E6">
        <w:rPr>
          <w:rFonts w:ascii="Book Antiqua" w:hAnsi="Book Antiqua"/>
          <w:spacing w:val="-23"/>
          <w:w w:val="110"/>
          <w:sz w:val="24"/>
          <w:szCs w:val="24"/>
        </w:rPr>
        <w:t xml:space="preserve"> </w:t>
      </w:r>
      <w:r w:rsidRPr="008C14E6">
        <w:rPr>
          <w:rFonts w:ascii="Book Antiqua" w:hAnsi="Book Antiqua"/>
          <w:w w:val="110"/>
          <w:sz w:val="24"/>
          <w:szCs w:val="24"/>
        </w:rPr>
        <w:t>meaning</w:t>
      </w:r>
      <w:r w:rsidRPr="008C14E6">
        <w:rPr>
          <w:rFonts w:ascii="Book Antiqua" w:hAnsi="Book Antiqua"/>
          <w:spacing w:val="-16"/>
          <w:w w:val="110"/>
          <w:sz w:val="24"/>
          <w:szCs w:val="24"/>
        </w:rPr>
        <w:t xml:space="preserve"> </w:t>
      </w:r>
      <w:r w:rsidRPr="008C14E6">
        <w:rPr>
          <w:rFonts w:ascii="Book Antiqua" w:hAnsi="Book Antiqua"/>
          <w:w w:val="110"/>
          <w:sz w:val="24"/>
          <w:szCs w:val="24"/>
        </w:rPr>
        <w:t>ascribed</w:t>
      </w:r>
      <w:r w:rsidRPr="008C14E6">
        <w:rPr>
          <w:rFonts w:ascii="Book Antiqua" w:hAnsi="Book Antiqua"/>
          <w:spacing w:val="-13"/>
          <w:w w:val="110"/>
          <w:sz w:val="24"/>
          <w:szCs w:val="24"/>
        </w:rPr>
        <w:t xml:space="preserve"> </w:t>
      </w:r>
      <w:r w:rsidRPr="008C14E6">
        <w:rPr>
          <w:rFonts w:ascii="Book Antiqua" w:hAnsi="Book Antiqua"/>
          <w:w w:val="110"/>
          <w:sz w:val="24"/>
          <w:szCs w:val="24"/>
        </w:rPr>
        <w:t>to</w:t>
      </w:r>
      <w:r w:rsidRPr="008C14E6">
        <w:rPr>
          <w:rFonts w:ascii="Book Antiqua" w:hAnsi="Book Antiqua"/>
          <w:spacing w:val="-26"/>
          <w:w w:val="110"/>
          <w:sz w:val="24"/>
          <w:szCs w:val="24"/>
        </w:rPr>
        <w:t xml:space="preserve"> </w:t>
      </w:r>
      <w:r w:rsidRPr="008C14E6">
        <w:rPr>
          <w:rFonts w:ascii="Book Antiqua" w:hAnsi="Book Antiqua"/>
          <w:w w:val="110"/>
          <w:sz w:val="24"/>
          <w:szCs w:val="24"/>
        </w:rPr>
        <w:t>it</w:t>
      </w:r>
      <w:r w:rsidRPr="008C14E6">
        <w:rPr>
          <w:rFonts w:ascii="Book Antiqua" w:hAnsi="Book Antiqua"/>
          <w:spacing w:val="-28"/>
          <w:w w:val="110"/>
          <w:sz w:val="24"/>
          <w:szCs w:val="24"/>
        </w:rPr>
        <w:t xml:space="preserve"> </w:t>
      </w:r>
      <w:r w:rsidRPr="008C14E6">
        <w:rPr>
          <w:rFonts w:ascii="Book Antiqua" w:hAnsi="Book Antiqua"/>
          <w:w w:val="110"/>
          <w:sz w:val="24"/>
          <w:szCs w:val="24"/>
        </w:rPr>
        <w:t>in</w:t>
      </w:r>
      <w:r w:rsidRPr="008C14E6">
        <w:rPr>
          <w:rFonts w:ascii="Book Antiqua" w:hAnsi="Book Antiqua"/>
          <w:spacing w:val="-29"/>
          <w:w w:val="110"/>
          <w:sz w:val="24"/>
          <w:szCs w:val="24"/>
        </w:rPr>
        <w:t xml:space="preserve"> </w:t>
      </w:r>
      <w:r w:rsidRPr="008C14E6">
        <w:rPr>
          <w:rFonts w:ascii="Book Antiqua" w:hAnsi="Book Antiqua"/>
          <w:w w:val="110"/>
          <w:sz w:val="24"/>
          <w:szCs w:val="24"/>
        </w:rPr>
        <w:t>Clause</w:t>
      </w:r>
      <w:r w:rsidRPr="008C14E6">
        <w:rPr>
          <w:rFonts w:ascii="Book Antiqua" w:hAnsi="Book Antiqua"/>
          <w:spacing w:val="-21"/>
          <w:w w:val="110"/>
          <w:sz w:val="24"/>
          <w:szCs w:val="24"/>
        </w:rPr>
        <w:t xml:space="preserve"> </w:t>
      </w:r>
      <w:r w:rsidRPr="008C14E6">
        <w:rPr>
          <w:rFonts w:ascii="Book Antiqua" w:hAnsi="Book Antiqua"/>
          <w:w w:val="110"/>
          <w:sz w:val="24"/>
          <w:szCs w:val="24"/>
        </w:rPr>
        <w:t>2.2</w:t>
      </w:r>
    </w:p>
    <w:p w:rsidR="0034598E" w:rsidRDefault="008C14E6" w:rsidP="003F51AC">
      <w:pPr>
        <w:widowControl w:val="0"/>
        <w:numPr>
          <w:ilvl w:val="0"/>
          <w:numId w:val="262"/>
        </w:numPr>
        <w:tabs>
          <w:tab w:val="left" w:pos="828"/>
        </w:tabs>
        <w:spacing w:line="360" w:lineRule="auto"/>
        <w:ind w:hanging="720"/>
        <w:jc w:val="both"/>
        <w:rPr>
          <w:rFonts w:ascii="Book Antiqua" w:eastAsia="Times New Roman" w:hAnsi="Book Antiqua"/>
          <w:sz w:val="24"/>
          <w:szCs w:val="24"/>
        </w:rPr>
      </w:pPr>
      <w:r w:rsidRPr="008C14E6">
        <w:rPr>
          <w:rFonts w:ascii="Book Antiqua" w:eastAsia="Times New Roman" w:hAnsi="Book Antiqua"/>
          <w:spacing w:val="-12"/>
          <w:sz w:val="24"/>
          <w:szCs w:val="24"/>
        </w:rPr>
        <w:t>'</w:t>
      </w:r>
      <w:r w:rsidRPr="008C14E6">
        <w:rPr>
          <w:rFonts w:ascii="Book Antiqua" w:eastAsia="Times New Roman" w:hAnsi="Book Antiqua"/>
          <w:sz w:val="24"/>
          <w:szCs w:val="24"/>
        </w:rPr>
        <w:t>'</w:t>
      </w:r>
      <w:r w:rsidRPr="003F51AC">
        <w:rPr>
          <w:rFonts w:ascii="Book Antiqua" w:eastAsia="Times New Roman" w:hAnsi="Book Antiqua"/>
          <w:b/>
          <w:sz w:val="24"/>
          <w:szCs w:val="24"/>
        </w:rPr>
        <w:t>Equilibrated</w:t>
      </w:r>
      <w:r w:rsidRPr="003F51AC">
        <w:rPr>
          <w:rFonts w:ascii="Book Antiqua" w:eastAsia="Times New Roman" w:hAnsi="Book Antiqua"/>
          <w:b/>
          <w:spacing w:val="44"/>
          <w:sz w:val="24"/>
          <w:szCs w:val="24"/>
        </w:rPr>
        <w:t xml:space="preserve"> </w:t>
      </w:r>
      <w:r w:rsidRPr="003F51AC">
        <w:rPr>
          <w:rFonts w:ascii="Book Antiqua" w:eastAsia="Times New Roman" w:hAnsi="Book Antiqua"/>
          <w:b/>
          <w:sz w:val="24"/>
          <w:szCs w:val="24"/>
        </w:rPr>
        <w:t>Basis</w:t>
      </w:r>
      <w:r w:rsidRPr="008C14E6">
        <w:rPr>
          <w:rFonts w:ascii="Book Antiqua" w:eastAsia="Times New Roman" w:hAnsi="Book Antiqua"/>
          <w:sz w:val="24"/>
          <w:szCs w:val="24"/>
        </w:rPr>
        <w:t>"</w:t>
      </w:r>
      <w:r w:rsidRPr="008C14E6">
        <w:rPr>
          <w:rFonts w:ascii="Book Antiqua" w:eastAsia="Times New Roman" w:hAnsi="Book Antiqua"/>
          <w:spacing w:val="16"/>
          <w:sz w:val="24"/>
          <w:szCs w:val="24"/>
        </w:rPr>
        <w:t xml:space="preserve"> </w:t>
      </w:r>
      <w:r w:rsidRPr="008C14E6">
        <w:rPr>
          <w:rFonts w:ascii="Book Antiqua" w:eastAsia="Times New Roman" w:hAnsi="Book Antiqua"/>
          <w:sz w:val="24"/>
          <w:szCs w:val="24"/>
        </w:rPr>
        <w:t>means</w:t>
      </w:r>
      <w:r w:rsidRPr="008C14E6">
        <w:rPr>
          <w:rFonts w:ascii="Book Antiqua" w:eastAsia="Times New Roman" w:hAnsi="Book Antiqua"/>
          <w:spacing w:val="39"/>
          <w:sz w:val="24"/>
          <w:szCs w:val="24"/>
        </w:rPr>
        <w:t xml:space="preserve"> </w:t>
      </w:r>
      <w:r w:rsidRPr="008C14E6">
        <w:rPr>
          <w:rFonts w:ascii="Book Antiqua" w:eastAsia="Times New Roman" w:hAnsi="Book Antiqua"/>
          <w:sz w:val="24"/>
          <w:szCs w:val="24"/>
        </w:rPr>
        <w:t>determination/computation</w:t>
      </w:r>
      <w:r w:rsidRPr="008C14E6">
        <w:rPr>
          <w:rFonts w:ascii="Book Antiqua" w:eastAsia="Times New Roman" w:hAnsi="Book Antiqua"/>
          <w:spacing w:val="27"/>
          <w:sz w:val="24"/>
          <w:szCs w:val="24"/>
        </w:rPr>
        <w:t xml:space="preserve"> </w:t>
      </w:r>
      <w:r w:rsidRPr="008C14E6">
        <w:rPr>
          <w:rFonts w:ascii="Book Antiqua" w:eastAsia="Times New Roman" w:hAnsi="Book Antiqua"/>
          <w:sz w:val="24"/>
          <w:szCs w:val="24"/>
        </w:rPr>
        <w:t xml:space="preserve">of </w:t>
      </w:r>
      <w:r w:rsidRPr="008C14E6">
        <w:rPr>
          <w:rFonts w:ascii="Book Antiqua" w:eastAsia="Times New Roman" w:hAnsi="Book Antiqua"/>
          <w:spacing w:val="35"/>
          <w:sz w:val="24"/>
          <w:szCs w:val="24"/>
        </w:rPr>
        <w:t xml:space="preserve"> </w:t>
      </w:r>
      <w:r w:rsidRPr="008C14E6">
        <w:rPr>
          <w:rFonts w:ascii="Book Antiqua" w:eastAsia="Times New Roman" w:hAnsi="Book Antiqua"/>
          <w:sz w:val="24"/>
          <w:szCs w:val="24"/>
        </w:rPr>
        <w:t xml:space="preserve">various </w:t>
      </w:r>
      <w:r w:rsidRPr="008C14E6">
        <w:rPr>
          <w:rFonts w:ascii="Book Antiqua" w:eastAsia="Times New Roman" w:hAnsi="Book Antiqua"/>
          <w:spacing w:val="40"/>
          <w:sz w:val="24"/>
          <w:szCs w:val="24"/>
        </w:rPr>
        <w:t xml:space="preserve"> </w:t>
      </w:r>
      <w:r w:rsidRPr="008C14E6">
        <w:rPr>
          <w:rFonts w:ascii="Book Antiqua" w:eastAsia="Times New Roman" w:hAnsi="Book Antiqua"/>
          <w:sz w:val="24"/>
          <w:szCs w:val="24"/>
        </w:rPr>
        <w:t xml:space="preserve">quality </w:t>
      </w:r>
      <w:r w:rsidRPr="008C14E6">
        <w:rPr>
          <w:rFonts w:ascii="Book Antiqua" w:eastAsia="Times New Roman" w:hAnsi="Book Antiqua"/>
          <w:spacing w:val="17"/>
          <w:sz w:val="24"/>
          <w:szCs w:val="24"/>
        </w:rPr>
        <w:t xml:space="preserve"> </w:t>
      </w:r>
      <w:r w:rsidRPr="008C14E6">
        <w:rPr>
          <w:rFonts w:ascii="Book Antiqua" w:eastAsia="Times New Roman" w:hAnsi="Book Antiqua"/>
          <w:sz w:val="24"/>
          <w:szCs w:val="24"/>
        </w:rPr>
        <w:t>parameters</w:t>
      </w:r>
      <w:r w:rsidRPr="008C14E6">
        <w:rPr>
          <w:rFonts w:ascii="Book Antiqua" w:eastAsia="Times New Roman" w:hAnsi="Book Antiqua"/>
          <w:w w:val="102"/>
          <w:sz w:val="24"/>
          <w:szCs w:val="24"/>
        </w:rPr>
        <w:t xml:space="preserve"> </w:t>
      </w:r>
      <w:r w:rsidRPr="008C14E6">
        <w:rPr>
          <w:rFonts w:ascii="Book Antiqua" w:eastAsia="Times New Roman" w:hAnsi="Book Antiqua"/>
          <w:sz w:val="24"/>
          <w:szCs w:val="24"/>
        </w:rPr>
        <w:t>such</w:t>
      </w:r>
      <w:r w:rsidRPr="008C14E6">
        <w:rPr>
          <w:rFonts w:ascii="Book Antiqua" w:eastAsia="Times New Roman" w:hAnsi="Book Antiqua"/>
          <w:spacing w:val="42"/>
          <w:sz w:val="24"/>
          <w:szCs w:val="24"/>
        </w:rPr>
        <w:t xml:space="preserve"> </w:t>
      </w:r>
      <w:r w:rsidRPr="008C14E6">
        <w:rPr>
          <w:rFonts w:ascii="Book Antiqua" w:eastAsia="Times New Roman" w:hAnsi="Book Antiqua"/>
          <w:sz w:val="24"/>
          <w:szCs w:val="24"/>
        </w:rPr>
        <w:t>as</w:t>
      </w:r>
      <w:r w:rsidRPr="008C14E6">
        <w:rPr>
          <w:rFonts w:ascii="Book Antiqua" w:eastAsia="Times New Roman" w:hAnsi="Book Antiqua"/>
          <w:spacing w:val="26"/>
          <w:sz w:val="24"/>
          <w:szCs w:val="24"/>
        </w:rPr>
        <w:t xml:space="preserve"> </w:t>
      </w:r>
      <w:r w:rsidRPr="008C14E6">
        <w:rPr>
          <w:rFonts w:ascii="Book Antiqua" w:eastAsia="Times New Roman" w:hAnsi="Book Antiqua"/>
          <w:sz w:val="24"/>
          <w:szCs w:val="24"/>
        </w:rPr>
        <w:t>but</w:t>
      </w:r>
      <w:r w:rsidRPr="008C14E6">
        <w:rPr>
          <w:rFonts w:ascii="Book Antiqua" w:eastAsia="Times New Roman" w:hAnsi="Book Antiqua"/>
          <w:spacing w:val="49"/>
          <w:sz w:val="24"/>
          <w:szCs w:val="24"/>
        </w:rPr>
        <w:t xml:space="preserve"> </w:t>
      </w:r>
      <w:r w:rsidRPr="008C14E6">
        <w:rPr>
          <w:rFonts w:ascii="Book Antiqua" w:eastAsia="Times New Roman" w:hAnsi="Book Antiqua"/>
          <w:sz w:val="24"/>
          <w:szCs w:val="24"/>
        </w:rPr>
        <w:t>not</w:t>
      </w:r>
      <w:r w:rsidRPr="008C14E6">
        <w:rPr>
          <w:rFonts w:ascii="Book Antiqua" w:eastAsia="Times New Roman" w:hAnsi="Book Antiqua"/>
          <w:spacing w:val="37"/>
          <w:sz w:val="24"/>
          <w:szCs w:val="24"/>
        </w:rPr>
        <w:t xml:space="preserve"> </w:t>
      </w:r>
      <w:r w:rsidRPr="008C14E6">
        <w:rPr>
          <w:rFonts w:ascii="Book Antiqua" w:eastAsia="Times New Roman" w:hAnsi="Book Antiqua"/>
          <w:sz w:val="24"/>
          <w:szCs w:val="24"/>
        </w:rPr>
        <w:t>limited</w:t>
      </w:r>
      <w:r w:rsidRPr="008C14E6">
        <w:rPr>
          <w:rFonts w:ascii="Book Antiqua" w:eastAsia="Times New Roman" w:hAnsi="Book Antiqua"/>
          <w:spacing w:val="41"/>
          <w:sz w:val="24"/>
          <w:szCs w:val="24"/>
        </w:rPr>
        <w:t xml:space="preserve"> </w:t>
      </w:r>
      <w:r w:rsidRPr="008C14E6">
        <w:rPr>
          <w:rFonts w:ascii="Book Antiqua" w:eastAsia="Times New Roman" w:hAnsi="Book Antiqua"/>
          <w:sz w:val="24"/>
          <w:szCs w:val="24"/>
        </w:rPr>
        <w:t>to</w:t>
      </w:r>
      <w:r w:rsidRPr="008C14E6">
        <w:rPr>
          <w:rFonts w:ascii="Book Antiqua" w:eastAsia="Times New Roman" w:hAnsi="Book Antiqua"/>
          <w:spacing w:val="40"/>
          <w:sz w:val="24"/>
          <w:szCs w:val="24"/>
        </w:rPr>
        <w:t xml:space="preserve"> </w:t>
      </w:r>
      <w:r w:rsidRPr="008C14E6">
        <w:rPr>
          <w:rFonts w:ascii="Book Antiqua" w:eastAsia="Times New Roman" w:hAnsi="Book Antiqua"/>
          <w:sz w:val="24"/>
          <w:szCs w:val="24"/>
        </w:rPr>
        <w:t>ash,</w:t>
      </w:r>
      <w:r w:rsidRPr="008C14E6">
        <w:rPr>
          <w:rFonts w:ascii="Book Antiqua" w:eastAsia="Times New Roman" w:hAnsi="Book Antiqua"/>
          <w:spacing w:val="40"/>
          <w:sz w:val="24"/>
          <w:szCs w:val="24"/>
        </w:rPr>
        <w:t xml:space="preserve"> </w:t>
      </w:r>
      <w:r w:rsidRPr="008C14E6">
        <w:rPr>
          <w:rFonts w:ascii="Book Antiqua" w:eastAsia="Times New Roman" w:hAnsi="Book Antiqua"/>
          <w:sz w:val="24"/>
          <w:szCs w:val="24"/>
        </w:rPr>
        <w:t>volatile</w:t>
      </w:r>
      <w:r w:rsidRPr="008C14E6">
        <w:rPr>
          <w:rFonts w:ascii="Book Antiqua" w:eastAsia="Times New Roman" w:hAnsi="Book Antiqua"/>
          <w:spacing w:val="45"/>
          <w:sz w:val="24"/>
          <w:szCs w:val="24"/>
        </w:rPr>
        <w:t xml:space="preserve"> </w:t>
      </w:r>
      <w:r w:rsidRPr="008C14E6">
        <w:rPr>
          <w:rFonts w:ascii="Book Antiqua" w:eastAsia="Times New Roman" w:hAnsi="Book Antiqua"/>
          <w:sz w:val="24"/>
          <w:szCs w:val="24"/>
        </w:rPr>
        <w:t>matter,</w:t>
      </w:r>
      <w:r w:rsidRPr="008C14E6">
        <w:rPr>
          <w:rFonts w:ascii="Book Antiqua" w:eastAsia="Times New Roman" w:hAnsi="Book Antiqua"/>
          <w:spacing w:val="56"/>
          <w:sz w:val="24"/>
          <w:szCs w:val="24"/>
        </w:rPr>
        <w:t xml:space="preserve"> </w:t>
      </w:r>
      <w:r w:rsidRPr="008C14E6">
        <w:rPr>
          <w:rFonts w:ascii="Book Antiqua" w:eastAsia="Times New Roman" w:hAnsi="Book Antiqua"/>
          <w:sz w:val="24"/>
          <w:szCs w:val="24"/>
        </w:rPr>
        <w:t>fixed</w:t>
      </w:r>
      <w:r w:rsidRPr="008C14E6">
        <w:rPr>
          <w:rFonts w:ascii="Book Antiqua" w:eastAsia="Times New Roman" w:hAnsi="Book Antiqua"/>
          <w:spacing w:val="41"/>
          <w:sz w:val="24"/>
          <w:szCs w:val="24"/>
        </w:rPr>
        <w:t xml:space="preserve"> </w:t>
      </w:r>
      <w:r w:rsidRPr="008C14E6">
        <w:rPr>
          <w:rFonts w:ascii="Book Antiqua" w:eastAsia="Times New Roman" w:hAnsi="Book Antiqua"/>
          <w:sz w:val="24"/>
          <w:szCs w:val="24"/>
        </w:rPr>
        <w:t>carbon,</w:t>
      </w:r>
      <w:r w:rsidRPr="008C14E6">
        <w:rPr>
          <w:rFonts w:ascii="Book Antiqua" w:eastAsia="Times New Roman" w:hAnsi="Book Antiqua"/>
          <w:spacing w:val="51"/>
          <w:sz w:val="24"/>
          <w:szCs w:val="24"/>
        </w:rPr>
        <w:t xml:space="preserve"> </w:t>
      </w:r>
      <w:r w:rsidRPr="008C14E6">
        <w:rPr>
          <w:rFonts w:ascii="Book Antiqua" w:eastAsia="Times New Roman" w:hAnsi="Book Antiqua"/>
          <w:sz w:val="24"/>
          <w:szCs w:val="24"/>
        </w:rPr>
        <w:t>Gross</w:t>
      </w:r>
      <w:r w:rsidRPr="008C14E6">
        <w:rPr>
          <w:rFonts w:ascii="Book Antiqua" w:eastAsia="Times New Roman" w:hAnsi="Book Antiqua"/>
          <w:spacing w:val="49"/>
          <w:sz w:val="24"/>
          <w:szCs w:val="24"/>
        </w:rPr>
        <w:t xml:space="preserve"> </w:t>
      </w:r>
      <w:r w:rsidRPr="008C14E6">
        <w:rPr>
          <w:rFonts w:ascii="Book Antiqua" w:eastAsia="Times New Roman" w:hAnsi="Book Antiqua"/>
          <w:sz w:val="24"/>
          <w:szCs w:val="24"/>
        </w:rPr>
        <w:t>Calorific</w:t>
      </w:r>
      <w:r w:rsidRPr="008C14E6">
        <w:rPr>
          <w:rFonts w:ascii="Book Antiqua" w:eastAsia="Times New Roman" w:hAnsi="Book Antiqua"/>
          <w:spacing w:val="51"/>
          <w:sz w:val="24"/>
          <w:szCs w:val="24"/>
        </w:rPr>
        <w:t xml:space="preserve"> </w:t>
      </w:r>
      <w:r w:rsidRPr="008C14E6">
        <w:rPr>
          <w:rFonts w:ascii="Book Antiqua" w:eastAsia="Times New Roman" w:hAnsi="Book Antiqua"/>
          <w:sz w:val="24"/>
          <w:szCs w:val="24"/>
        </w:rPr>
        <w:t>Value</w:t>
      </w:r>
      <w:r w:rsidRPr="008C14E6">
        <w:rPr>
          <w:rFonts w:ascii="Book Antiqua" w:eastAsia="Times New Roman" w:hAnsi="Book Antiqua"/>
          <w:spacing w:val="53"/>
          <w:sz w:val="24"/>
          <w:szCs w:val="24"/>
        </w:rPr>
        <w:t xml:space="preserve"> </w:t>
      </w:r>
      <w:r w:rsidRPr="008C14E6">
        <w:rPr>
          <w:rFonts w:ascii="Book Antiqua" w:eastAsia="Times New Roman" w:hAnsi="Book Antiqua"/>
          <w:sz w:val="24"/>
          <w:szCs w:val="24"/>
        </w:rPr>
        <w:t>etc.</w:t>
      </w:r>
      <w:r w:rsidRPr="008C14E6">
        <w:rPr>
          <w:rFonts w:ascii="Book Antiqua" w:eastAsia="Times New Roman" w:hAnsi="Book Antiqua"/>
          <w:w w:val="105"/>
          <w:sz w:val="24"/>
          <w:szCs w:val="24"/>
        </w:rPr>
        <w:t xml:space="preserve"> </w:t>
      </w:r>
      <w:r w:rsidRPr="008C14E6">
        <w:rPr>
          <w:rFonts w:ascii="Book Antiqua" w:eastAsia="Times New Roman" w:hAnsi="Book Antiqua"/>
          <w:sz w:val="24"/>
          <w:szCs w:val="24"/>
        </w:rPr>
        <w:t>expressed</w:t>
      </w:r>
      <w:r w:rsidRPr="008C14E6">
        <w:rPr>
          <w:rFonts w:ascii="Book Antiqua" w:eastAsia="Times New Roman" w:hAnsi="Book Antiqua"/>
          <w:spacing w:val="46"/>
          <w:sz w:val="24"/>
          <w:szCs w:val="24"/>
        </w:rPr>
        <w:t xml:space="preserve"> </w:t>
      </w:r>
      <w:r w:rsidRPr="008C14E6">
        <w:rPr>
          <w:rFonts w:ascii="Book Antiqua" w:eastAsia="Times New Roman" w:hAnsi="Book Antiqua"/>
          <w:sz w:val="24"/>
          <w:szCs w:val="24"/>
        </w:rPr>
        <w:t>at</w:t>
      </w:r>
      <w:r w:rsidRPr="008C14E6">
        <w:rPr>
          <w:rFonts w:ascii="Book Antiqua" w:eastAsia="Times New Roman" w:hAnsi="Book Antiqua"/>
          <w:spacing w:val="29"/>
          <w:sz w:val="24"/>
          <w:szCs w:val="24"/>
        </w:rPr>
        <w:t xml:space="preserve"> </w:t>
      </w:r>
      <w:r w:rsidRPr="008C14E6">
        <w:rPr>
          <w:rFonts w:ascii="Book Antiqua" w:eastAsia="Times New Roman" w:hAnsi="Book Antiqua"/>
          <w:sz w:val="24"/>
          <w:szCs w:val="24"/>
        </w:rPr>
        <w:t>Equilibrated</w:t>
      </w:r>
      <w:r w:rsidRPr="008C14E6">
        <w:rPr>
          <w:rFonts w:ascii="Book Antiqua" w:eastAsia="Times New Roman" w:hAnsi="Book Antiqua"/>
          <w:spacing w:val="3"/>
          <w:sz w:val="24"/>
          <w:szCs w:val="24"/>
        </w:rPr>
        <w:t xml:space="preserve"> </w:t>
      </w:r>
      <w:r w:rsidRPr="008C14E6">
        <w:rPr>
          <w:rFonts w:ascii="Book Antiqua" w:eastAsia="Times New Roman" w:hAnsi="Book Antiqua"/>
          <w:sz w:val="24"/>
          <w:szCs w:val="24"/>
        </w:rPr>
        <w:t>Moisture</w:t>
      </w:r>
      <w:r w:rsidRPr="008C14E6">
        <w:rPr>
          <w:rFonts w:ascii="Book Antiqua" w:eastAsia="Times New Roman" w:hAnsi="Book Antiqua"/>
          <w:spacing w:val="53"/>
          <w:sz w:val="24"/>
          <w:szCs w:val="24"/>
        </w:rPr>
        <w:t xml:space="preserve"> </w:t>
      </w:r>
      <w:r w:rsidRPr="008C14E6">
        <w:rPr>
          <w:rFonts w:ascii="Book Antiqua" w:eastAsia="Times New Roman" w:hAnsi="Book Antiqua"/>
          <w:sz w:val="24"/>
          <w:szCs w:val="24"/>
        </w:rPr>
        <w:t>level</w:t>
      </w:r>
      <w:r w:rsidRPr="008C14E6">
        <w:rPr>
          <w:rFonts w:ascii="Book Antiqua" w:eastAsia="Times New Roman" w:hAnsi="Book Antiqua"/>
          <w:spacing w:val="30"/>
          <w:sz w:val="24"/>
          <w:szCs w:val="24"/>
        </w:rPr>
        <w:t xml:space="preserve"> </w:t>
      </w:r>
      <w:r w:rsidRPr="008C14E6">
        <w:rPr>
          <w:rFonts w:ascii="Book Antiqua" w:eastAsia="Times New Roman" w:hAnsi="Book Antiqua"/>
          <w:sz w:val="24"/>
          <w:szCs w:val="24"/>
        </w:rPr>
        <w:t>determined</w:t>
      </w:r>
      <w:r w:rsidRPr="008C14E6">
        <w:rPr>
          <w:rFonts w:ascii="Book Antiqua" w:eastAsia="Times New Roman" w:hAnsi="Book Antiqua"/>
          <w:spacing w:val="50"/>
          <w:sz w:val="24"/>
          <w:szCs w:val="24"/>
        </w:rPr>
        <w:t xml:space="preserve"> </w:t>
      </w:r>
      <w:r w:rsidRPr="008C14E6">
        <w:rPr>
          <w:rFonts w:ascii="Book Antiqua" w:eastAsia="Times New Roman" w:hAnsi="Book Antiqua"/>
          <w:sz w:val="24"/>
          <w:szCs w:val="24"/>
        </w:rPr>
        <w:t>at</w:t>
      </w:r>
      <w:r w:rsidRPr="008C14E6">
        <w:rPr>
          <w:rFonts w:ascii="Book Antiqua" w:eastAsia="Times New Roman" w:hAnsi="Book Antiqua"/>
          <w:spacing w:val="29"/>
          <w:sz w:val="24"/>
          <w:szCs w:val="24"/>
        </w:rPr>
        <w:t xml:space="preserve"> </w:t>
      </w:r>
      <w:r w:rsidRPr="008C14E6">
        <w:rPr>
          <w:rFonts w:ascii="Book Antiqua" w:eastAsia="Times New Roman" w:hAnsi="Book Antiqua"/>
          <w:sz w:val="24"/>
          <w:szCs w:val="24"/>
        </w:rPr>
        <w:t>60%</w:t>
      </w:r>
      <w:r w:rsidRPr="008C14E6">
        <w:rPr>
          <w:rFonts w:ascii="Book Antiqua" w:eastAsia="Times New Roman" w:hAnsi="Book Antiqua"/>
          <w:spacing w:val="32"/>
          <w:sz w:val="24"/>
          <w:szCs w:val="24"/>
        </w:rPr>
        <w:t xml:space="preserve"> </w:t>
      </w:r>
      <w:r w:rsidRPr="008C14E6">
        <w:rPr>
          <w:rFonts w:ascii="Book Antiqua" w:eastAsia="Times New Roman" w:hAnsi="Book Antiqua"/>
          <w:sz w:val="24"/>
          <w:szCs w:val="24"/>
        </w:rPr>
        <w:t>relative</w:t>
      </w:r>
      <w:r w:rsidRPr="008C14E6">
        <w:rPr>
          <w:rFonts w:ascii="Book Antiqua" w:eastAsia="Times New Roman" w:hAnsi="Book Antiqua"/>
          <w:spacing w:val="30"/>
          <w:sz w:val="24"/>
          <w:szCs w:val="24"/>
        </w:rPr>
        <w:t xml:space="preserve"> </w:t>
      </w:r>
      <w:r w:rsidRPr="008C14E6">
        <w:rPr>
          <w:rFonts w:ascii="Book Antiqua" w:eastAsia="Times New Roman" w:hAnsi="Book Antiqua"/>
          <w:sz w:val="24"/>
          <w:szCs w:val="24"/>
        </w:rPr>
        <w:t>humidity</w:t>
      </w:r>
      <w:r w:rsidRPr="008C14E6">
        <w:rPr>
          <w:rFonts w:ascii="Book Antiqua" w:eastAsia="Times New Roman" w:hAnsi="Book Antiqua"/>
          <w:spacing w:val="4"/>
          <w:sz w:val="24"/>
          <w:szCs w:val="24"/>
        </w:rPr>
        <w:t xml:space="preserve"> </w:t>
      </w:r>
      <w:r w:rsidRPr="008C14E6">
        <w:rPr>
          <w:rFonts w:ascii="Book Antiqua" w:eastAsia="Times New Roman" w:hAnsi="Book Antiqua"/>
          <w:sz w:val="24"/>
          <w:szCs w:val="24"/>
        </w:rPr>
        <w:t>(RH)</w:t>
      </w:r>
      <w:r w:rsidRPr="008C14E6">
        <w:rPr>
          <w:rFonts w:ascii="Book Antiqua" w:eastAsia="Times New Roman" w:hAnsi="Book Antiqua"/>
          <w:spacing w:val="38"/>
          <w:sz w:val="24"/>
          <w:szCs w:val="24"/>
        </w:rPr>
        <w:t xml:space="preserve"> </w:t>
      </w:r>
      <w:r w:rsidRPr="008C14E6">
        <w:rPr>
          <w:rFonts w:ascii="Book Antiqua" w:eastAsia="Times New Roman" w:hAnsi="Book Antiqua"/>
          <w:sz w:val="24"/>
          <w:szCs w:val="24"/>
        </w:rPr>
        <w:t>and</w:t>
      </w:r>
      <w:r w:rsidRPr="008C14E6">
        <w:rPr>
          <w:rFonts w:ascii="Book Antiqua" w:eastAsia="Times New Roman" w:hAnsi="Book Antiqua"/>
          <w:w w:val="103"/>
          <w:sz w:val="24"/>
          <w:szCs w:val="24"/>
        </w:rPr>
        <w:t xml:space="preserve"> </w:t>
      </w:r>
      <w:r w:rsidRPr="008C14E6">
        <w:rPr>
          <w:rFonts w:ascii="Book Antiqua" w:eastAsia="Times New Roman" w:hAnsi="Book Antiqua"/>
          <w:sz w:val="24"/>
          <w:szCs w:val="24"/>
        </w:rPr>
        <w:t>40</w:t>
      </w:r>
      <w:r w:rsidRPr="008C14E6">
        <w:rPr>
          <w:rFonts w:ascii="Book Antiqua" w:eastAsia="Times New Roman" w:hAnsi="Book Antiqua"/>
          <w:spacing w:val="20"/>
          <w:sz w:val="24"/>
          <w:szCs w:val="24"/>
        </w:rPr>
        <w:t xml:space="preserve"> </w:t>
      </w:r>
      <w:r w:rsidRPr="008C14E6">
        <w:rPr>
          <w:rFonts w:ascii="Book Antiqua" w:eastAsia="Times New Roman" w:hAnsi="Book Antiqua"/>
          <w:sz w:val="24"/>
          <w:szCs w:val="24"/>
        </w:rPr>
        <w:t>degree</w:t>
      </w:r>
      <w:r w:rsidRPr="008C14E6">
        <w:rPr>
          <w:rFonts w:ascii="Book Antiqua" w:eastAsia="Times New Roman" w:hAnsi="Book Antiqua"/>
          <w:spacing w:val="29"/>
          <w:sz w:val="24"/>
          <w:szCs w:val="24"/>
        </w:rPr>
        <w:t xml:space="preserve"> </w:t>
      </w:r>
      <w:r w:rsidRPr="008C14E6">
        <w:rPr>
          <w:rFonts w:ascii="Book Antiqua" w:eastAsia="Times New Roman" w:hAnsi="Book Antiqua"/>
          <w:sz w:val="24"/>
          <w:szCs w:val="24"/>
        </w:rPr>
        <w:t>Celsius</w:t>
      </w:r>
      <w:r w:rsidRPr="008C14E6">
        <w:rPr>
          <w:rFonts w:ascii="Book Antiqua" w:eastAsia="Times New Roman" w:hAnsi="Book Antiqua"/>
          <w:spacing w:val="37"/>
          <w:sz w:val="24"/>
          <w:szCs w:val="24"/>
        </w:rPr>
        <w:t xml:space="preserve"> </w:t>
      </w:r>
      <w:r w:rsidRPr="008C14E6">
        <w:rPr>
          <w:rFonts w:ascii="Book Antiqua" w:eastAsia="Times New Roman" w:hAnsi="Book Antiqua"/>
          <w:sz w:val="24"/>
          <w:szCs w:val="24"/>
        </w:rPr>
        <w:t>(°C).</w:t>
      </w:r>
    </w:p>
    <w:p w:rsidR="0034598E" w:rsidRDefault="008C14E6" w:rsidP="003F51AC">
      <w:pPr>
        <w:widowControl w:val="0"/>
        <w:numPr>
          <w:ilvl w:val="0"/>
          <w:numId w:val="262"/>
        </w:numPr>
        <w:tabs>
          <w:tab w:val="left" w:pos="828"/>
        </w:tabs>
        <w:spacing w:line="360" w:lineRule="auto"/>
        <w:ind w:hanging="720"/>
        <w:jc w:val="both"/>
        <w:rPr>
          <w:rFonts w:ascii="Book Antiqua" w:eastAsia="Times New Roman" w:hAnsi="Book Antiqua"/>
          <w:sz w:val="24"/>
          <w:szCs w:val="24"/>
        </w:rPr>
      </w:pPr>
      <w:r w:rsidRPr="008C14E6">
        <w:rPr>
          <w:rFonts w:ascii="Book Antiqua" w:hAnsi="Book Antiqua"/>
          <w:spacing w:val="-30"/>
          <w:sz w:val="24"/>
          <w:szCs w:val="24"/>
        </w:rPr>
        <w:t>"</w:t>
      </w:r>
      <w:r w:rsidRPr="003F51AC">
        <w:rPr>
          <w:rFonts w:ascii="Book Antiqua" w:hAnsi="Book Antiqua"/>
          <w:b/>
          <w:sz w:val="24"/>
          <w:szCs w:val="24"/>
        </w:rPr>
        <w:t>Equilibrated</w:t>
      </w:r>
      <w:r w:rsidRPr="003F51AC">
        <w:rPr>
          <w:rFonts w:ascii="Book Antiqua" w:hAnsi="Book Antiqua"/>
          <w:b/>
          <w:spacing w:val="40"/>
          <w:sz w:val="24"/>
          <w:szCs w:val="24"/>
        </w:rPr>
        <w:t xml:space="preserve"> </w:t>
      </w:r>
      <w:r w:rsidRPr="003F51AC">
        <w:rPr>
          <w:rFonts w:ascii="Book Antiqua" w:hAnsi="Book Antiqua"/>
          <w:b/>
          <w:sz w:val="24"/>
          <w:szCs w:val="24"/>
        </w:rPr>
        <w:t>Moisture</w:t>
      </w:r>
      <w:r w:rsidRPr="008C14E6">
        <w:rPr>
          <w:rFonts w:ascii="Book Antiqua" w:hAnsi="Book Antiqua"/>
          <w:sz w:val="24"/>
          <w:szCs w:val="24"/>
        </w:rPr>
        <w:t>"</w:t>
      </w:r>
      <w:r w:rsidRPr="008C14E6">
        <w:rPr>
          <w:rFonts w:ascii="Book Antiqua" w:hAnsi="Book Antiqua"/>
          <w:spacing w:val="26"/>
          <w:sz w:val="24"/>
          <w:szCs w:val="24"/>
        </w:rPr>
        <w:t xml:space="preserve"> </w:t>
      </w:r>
      <w:r w:rsidRPr="008C14E6">
        <w:rPr>
          <w:rFonts w:ascii="Book Antiqua" w:hAnsi="Book Antiqua"/>
          <w:sz w:val="24"/>
          <w:szCs w:val="24"/>
        </w:rPr>
        <w:t>means</w:t>
      </w:r>
      <w:r w:rsidRPr="008C14E6">
        <w:rPr>
          <w:rFonts w:ascii="Book Antiqua" w:hAnsi="Book Antiqua"/>
          <w:spacing w:val="23"/>
          <w:sz w:val="24"/>
          <w:szCs w:val="24"/>
        </w:rPr>
        <w:t xml:space="preserve"> </w:t>
      </w:r>
      <w:r w:rsidRPr="008C14E6">
        <w:rPr>
          <w:rFonts w:ascii="Book Antiqua" w:hAnsi="Book Antiqua"/>
          <w:sz w:val="24"/>
          <w:szCs w:val="24"/>
        </w:rPr>
        <w:t>moisture</w:t>
      </w:r>
      <w:r w:rsidRPr="008C14E6">
        <w:rPr>
          <w:rFonts w:ascii="Book Antiqua" w:hAnsi="Book Antiqua"/>
          <w:spacing w:val="32"/>
          <w:sz w:val="24"/>
          <w:szCs w:val="24"/>
        </w:rPr>
        <w:t xml:space="preserve"> </w:t>
      </w:r>
      <w:r w:rsidRPr="008C14E6">
        <w:rPr>
          <w:rFonts w:ascii="Book Antiqua" w:hAnsi="Book Antiqua"/>
          <w:sz w:val="24"/>
          <w:szCs w:val="24"/>
        </w:rPr>
        <w:t>content,</w:t>
      </w:r>
      <w:r w:rsidRPr="008C14E6">
        <w:rPr>
          <w:rFonts w:ascii="Book Antiqua" w:hAnsi="Book Antiqua"/>
          <w:spacing w:val="23"/>
          <w:sz w:val="24"/>
          <w:szCs w:val="24"/>
        </w:rPr>
        <w:t xml:space="preserve"> </w:t>
      </w:r>
      <w:r w:rsidRPr="008C14E6">
        <w:rPr>
          <w:rFonts w:ascii="Book Antiqua" w:hAnsi="Book Antiqua"/>
          <w:sz w:val="24"/>
          <w:szCs w:val="24"/>
        </w:rPr>
        <w:t xml:space="preserve">as </w:t>
      </w:r>
      <w:r w:rsidRPr="008C14E6">
        <w:rPr>
          <w:rFonts w:ascii="Book Antiqua" w:hAnsi="Book Antiqua"/>
          <w:spacing w:val="14"/>
          <w:sz w:val="24"/>
          <w:szCs w:val="24"/>
        </w:rPr>
        <w:t xml:space="preserve"> </w:t>
      </w:r>
      <w:r w:rsidRPr="008C14E6">
        <w:rPr>
          <w:rFonts w:ascii="Book Antiqua" w:hAnsi="Book Antiqua"/>
          <w:sz w:val="24"/>
          <w:szCs w:val="24"/>
        </w:rPr>
        <w:t xml:space="preserve">determined </w:t>
      </w:r>
      <w:r w:rsidRPr="008C14E6">
        <w:rPr>
          <w:rFonts w:ascii="Book Antiqua" w:hAnsi="Book Antiqua"/>
          <w:spacing w:val="34"/>
          <w:sz w:val="24"/>
          <w:szCs w:val="24"/>
        </w:rPr>
        <w:t xml:space="preserve"> </w:t>
      </w:r>
      <w:r w:rsidRPr="008C14E6">
        <w:rPr>
          <w:rFonts w:ascii="Book Antiqua" w:hAnsi="Book Antiqua"/>
          <w:sz w:val="24"/>
          <w:szCs w:val="24"/>
        </w:rPr>
        <w:t xml:space="preserve">after </w:t>
      </w:r>
      <w:r w:rsidRPr="008C14E6">
        <w:rPr>
          <w:rFonts w:ascii="Book Antiqua" w:hAnsi="Book Antiqua"/>
          <w:spacing w:val="26"/>
          <w:sz w:val="24"/>
          <w:szCs w:val="24"/>
        </w:rPr>
        <w:t xml:space="preserve"> </w:t>
      </w:r>
      <w:r w:rsidRPr="008C14E6">
        <w:rPr>
          <w:rFonts w:ascii="Book Antiqua" w:hAnsi="Book Antiqua"/>
          <w:sz w:val="24"/>
          <w:szCs w:val="24"/>
        </w:rPr>
        <w:t xml:space="preserve">equilibrating </w:t>
      </w:r>
      <w:r w:rsidRPr="008C14E6">
        <w:rPr>
          <w:rFonts w:ascii="Book Antiqua" w:hAnsi="Book Antiqua"/>
          <w:spacing w:val="33"/>
          <w:sz w:val="24"/>
          <w:szCs w:val="24"/>
        </w:rPr>
        <w:t xml:space="preserve"> </w:t>
      </w:r>
      <w:r w:rsidRPr="008C14E6">
        <w:rPr>
          <w:rFonts w:ascii="Book Antiqua" w:hAnsi="Book Antiqua"/>
          <w:sz w:val="24"/>
          <w:szCs w:val="24"/>
        </w:rPr>
        <w:t>at</w:t>
      </w:r>
      <w:r w:rsidRPr="008C14E6">
        <w:rPr>
          <w:rFonts w:ascii="Book Antiqua" w:hAnsi="Book Antiqua"/>
          <w:w w:val="106"/>
          <w:sz w:val="24"/>
          <w:szCs w:val="24"/>
        </w:rPr>
        <w:t xml:space="preserve"> </w:t>
      </w:r>
      <w:r w:rsidRPr="008C14E6">
        <w:rPr>
          <w:rFonts w:ascii="Book Antiqua" w:hAnsi="Book Antiqua"/>
          <w:sz w:val="24"/>
          <w:szCs w:val="24"/>
        </w:rPr>
        <w:t>60%</w:t>
      </w:r>
      <w:r w:rsidRPr="008C14E6">
        <w:rPr>
          <w:rFonts w:ascii="Book Antiqua" w:hAnsi="Book Antiqua"/>
          <w:spacing w:val="16"/>
          <w:sz w:val="24"/>
          <w:szCs w:val="24"/>
        </w:rPr>
        <w:t xml:space="preserve"> </w:t>
      </w:r>
      <w:r w:rsidRPr="008C14E6">
        <w:rPr>
          <w:rFonts w:ascii="Book Antiqua" w:hAnsi="Book Antiqua"/>
          <w:sz w:val="24"/>
          <w:szCs w:val="24"/>
        </w:rPr>
        <w:t>relative</w:t>
      </w:r>
      <w:r w:rsidRPr="008C14E6">
        <w:rPr>
          <w:rFonts w:ascii="Book Antiqua" w:hAnsi="Book Antiqua"/>
          <w:spacing w:val="23"/>
          <w:sz w:val="24"/>
          <w:szCs w:val="24"/>
        </w:rPr>
        <w:t xml:space="preserve"> </w:t>
      </w:r>
      <w:r w:rsidRPr="008C14E6">
        <w:rPr>
          <w:rFonts w:ascii="Book Antiqua" w:hAnsi="Book Antiqua"/>
          <w:sz w:val="24"/>
          <w:szCs w:val="24"/>
        </w:rPr>
        <w:t>humidity</w:t>
      </w:r>
      <w:r w:rsidRPr="008C14E6">
        <w:rPr>
          <w:rFonts w:ascii="Book Antiqua" w:hAnsi="Book Antiqua"/>
          <w:spacing w:val="38"/>
          <w:sz w:val="24"/>
          <w:szCs w:val="24"/>
        </w:rPr>
        <w:t xml:space="preserve"> </w:t>
      </w:r>
      <w:r w:rsidRPr="008C14E6">
        <w:rPr>
          <w:rFonts w:ascii="Book Antiqua" w:hAnsi="Book Antiqua"/>
          <w:sz w:val="24"/>
          <w:szCs w:val="24"/>
        </w:rPr>
        <w:t>(RH)</w:t>
      </w:r>
      <w:r w:rsidRPr="008C14E6">
        <w:rPr>
          <w:rFonts w:ascii="Book Antiqua" w:hAnsi="Book Antiqua"/>
          <w:spacing w:val="14"/>
          <w:sz w:val="24"/>
          <w:szCs w:val="24"/>
        </w:rPr>
        <w:t xml:space="preserve"> </w:t>
      </w:r>
      <w:r w:rsidRPr="008C14E6">
        <w:rPr>
          <w:rFonts w:ascii="Book Antiqua" w:hAnsi="Book Antiqua"/>
          <w:sz w:val="24"/>
          <w:szCs w:val="24"/>
        </w:rPr>
        <w:t>and</w:t>
      </w:r>
      <w:r w:rsidRPr="008C14E6">
        <w:rPr>
          <w:rFonts w:ascii="Book Antiqua" w:hAnsi="Book Antiqua"/>
          <w:spacing w:val="19"/>
          <w:sz w:val="24"/>
          <w:szCs w:val="24"/>
        </w:rPr>
        <w:t xml:space="preserve"> </w:t>
      </w:r>
      <w:r w:rsidRPr="008C14E6">
        <w:rPr>
          <w:rFonts w:ascii="Book Antiqua" w:hAnsi="Book Antiqua"/>
          <w:sz w:val="24"/>
          <w:szCs w:val="24"/>
        </w:rPr>
        <w:t>40</w:t>
      </w:r>
      <w:r w:rsidRPr="008C14E6">
        <w:rPr>
          <w:rFonts w:ascii="Book Antiqua" w:hAnsi="Book Antiqua"/>
          <w:spacing w:val="17"/>
          <w:sz w:val="24"/>
          <w:szCs w:val="24"/>
        </w:rPr>
        <w:t xml:space="preserve"> </w:t>
      </w:r>
      <w:r w:rsidRPr="008C14E6">
        <w:rPr>
          <w:rFonts w:ascii="Book Antiqua" w:hAnsi="Book Antiqua"/>
          <w:sz w:val="24"/>
          <w:szCs w:val="24"/>
        </w:rPr>
        <w:t>degree</w:t>
      </w:r>
      <w:r w:rsidRPr="008C14E6">
        <w:rPr>
          <w:rFonts w:ascii="Book Antiqua" w:hAnsi="Book Antiqua"/>
          <w:spacing w:val="15"/>
          <w:sz w:val="24"/>
          <w:szCs w:val="24"/>
        </w:rPr>
        <w:t xml:space="preserve"> </w:t>
      </w:r>
      <w:r w:rsidRPr="008C14E6">
        <w:rPr>
          <w:rFonts w:ascii="Book Antiqua" w:hAnsi="Book Antiqua"/>
          <w:sz w:val="24"/>
          <w:szCs w:val="24"/>
        </w:rPr>
        <w:t>Celsius</w:t>
      </w:r>
      <w:r w:rsidRPr="008C14E6">
        <w:rPr>
          <w:rFonts w:ascii="Book Antiqua" w:hAnsi="Book Antiqua"/>
          <w:spacing w:val="20"/>
          <w:sz w:val="24"/>
          <w:szCs w:val="24"/>
        </w:rPr>
        <w:t xml:space="preserve"> </w:t>
      </w:r>
      <w:r w:rsidRPr="008C14E6">
        <w:rPr>
          <w:rFonts w:ascii="Book Antiqua" w:hAnsi="Book Antiqua"/>
          <w:sz w:val="24"/>
          <w:szCs w:val="24"/>
        </w:rPr>
        <w:t>as</w:t>
      </w:r>
      <w:r w:rsidRPr="008C14E6">
        <w:rPr>
          <w:rFonts w:ascii="Book Antiqua" w:hAnsi="Book Antiqua"/>
          <w:spacing w:val="2"/>
          <w:sz w:val="24"/>
          <w:szCs w:val="24"/>
        </w:rPr>
        <w:t xml:space="preserve"> </w:t>
      </w:r>
      <w:r w:rsidRPr="008C14E6">
        <w:rPr>
          <w:rFonts w:ascii="Book Antiqua" w:hAnsi="Book Antiqua"/>
          <w:sz w:val="24"/>
          <w:szCs w:val="24"/>
        </w:rPr>
        <w:t>per</w:t>
      </w:r>
      <w:r w:rsidRPr="008C14E6">
        <w:rPr>
          <w:rFonts w:ascii="Book Antiqua" w:hAnsi="Book Antiqua"/>
          <w:spacing w:val="19"/>
          <w:sz w:val="24"/>
          <w:szCs w:val="24"/>
        </w:rPr>
        <w:t xml:space="preserve"> </w:t>
      </w:r>
      <w:r w:rsidRPr="008C14E6">
        <w:rPr>
          <w:rFonts w:ascii="Book Antiqua" w:hAnsi="Book Antiqua"/>
          <w:sz w:val="24"/>
          <w:szCs w:val="24"/>
        </w:rPr>
        <w:t>the</w:t>
      </w:r>
      <w:r w:rsidRPr="008C14E6">
        <w:rPr>
          <w:rFonts w:ascii="Book Antiqua" w:hAnsi="Book Antiqua"/>
          <w:spacing w:val="14"/>
          <w:sz w:val="24"/>
          <w:szCs w:val="24"/>
        </w:rPr>
        <w:t xml:space="preserve"> </w:t>
      </w:r>
      <w:r w:rsidRPr="008C14E6">
        <w:rPr>
          <w:rFonts w:ascii="Book Antiqua" w:hAnsi="Book Antiqua"/>
          <w:sz w:val="24"/>
          <w:szCs w:val="24"/>
        </w:rPr>
        <w:t>relevant</w:t>
      </w:r>
      <w:r w:rsidRPr="008C14E6">
        <w:rPr>
          <w:rFonts w:ascii="Book Antiqua" w:hAnsi="Book Antiqua"/>
          <w:spacing w:val="28"/>
          <w:sz w:val="24"/>
          <w:szCs w:val="24"/>
        </w:rPr>
        <w:t xml:space="preserve"> </w:t>
      </w:r>
      <w:r w:rsidRPr="008C14E6">
        <w:rPr>
          <w:rFonts w:ascii="Book Antiqua" w:hAnsi="Book Antiqua"/>
          <w:sz w:val="24"/>
          <w:szCs w:val="24"/>
        </w:rPr>
        <w:t>provisions</w:t>
      </w:r>
      <w:r w:rsidRPr="008C14E6">
        <w:rPr>
          <w:rFonts w:ascii="Book Antiqua" w:hAnsi="Book Antiqua"/>
          <w:spacing w:val="55"/>
          <w:sz w:val="24"/>
          <w:szCs w:val="24"/>
        </w:rPr>
        <w:t xml:space="preserve"> </w:t>
      </w:r>
      <w:r w:rsidRPr="008C14E6">
        <w:rPr>
          <w:rFonts w:ascii="Book Antiqua" w:hAnsi="Book Antiqua"/>
          <w:sz w:val="24"/>
          <w:szCs w:val="24"/>
        </w:rPr>
        <w:t>(relating</w:t>
      </w:r>
      <w:r w:rsidRPr="008C14E6">
        <w:rPr>
          <w:rFonts w:ascii="Book Antiqua" w:hAnsi="Book Antiqua"/>
          <w:w w:val="102"/>
          <w:sz w:val="24"/>
          <w:szCs w:val="24"/>
        </w:rPr>
        <w:t xml:space="preserve"> </w:t>
      </w:r>
      <w:r w:rsidRPr="008C14E6">
        <w:rPr>
          <w:rFonts w:ascii="Book Antiqua" w:hAnsi="Book Antiqua"/>
          <w:sz w:val="24"/>
          <w:szCs w:val="24"/>
        </w:rPr>
        <w:t>to</w:t>
      </w:r>
      <w:r w:rsidRPr="008C14E6">
        <w:rPr>
          <w:rFonts w:ascii="Book Antiqua" w:hAnsi="Book Antiqua"/>
          <w:spacing w:val="18"/>
          <w:sz w:val="24"/>
          <w:szCs w:val="24"/>
        </w:rPr>
        <w:t xml:space="preserve"> </w:t>
      </w:r>
      <w:r w:rsidRPr="008C14E6">
        <w:rPr>
          <w:rFonts w:ascii="Book Antiqua" w:hAnsi="Book Antiqua"/>
          <w:sz w:val="24"/>
          <w:szCs w:val="24"/>
        </w:rPr>
        <w:t>determination</w:t>
      </w:r>
      <w:r w:rsidRPr="008C14E6">
        <w:rPr>
          <w:rFonts w:ascii="Book Antiqua" w:hAnsi="Book Antiqua"/>
          <w:spacing w:val="31"/>
          <w:sz w:val="24"/>
          <w:szCs w:val="24"/>
        </w:rPr>
        <w:t xml:space="preserve"> </w:t>
      </w:r>
      <w:r w:rsidRPr="008C14E6">
        <w:rPr>
          <w:rFonts w:ascii="Book Antiqua" w:hAnsi="Book Antiqua"/>
          <w:sz w:val="24"/>
          <w:szCs w:val="24"/>
        </w:rPr>
        <w:t>of</w:t>
      </w:r>
      <w:r w:rsidRPr="008C14E6">
        <w:rPr>
          <w:rFonts w:ascii="Book Antiqua" w:hAnsi="Book Antiqua"/>
          <w:spacing w:val="26"/>
          <w:sz w:val="24"/>
          <w:szCs w:val="24"/>
        </w:rPr>
        <w:t xml:space="preserve"> </w:t>
      </w:r>
      <w:r w:rsidRPr="008C14E6">
        <w:rPr>
          <w:rFonts w:ascii="Book Antiqua" w:hAnsi="Book Antiqua"/>
          <w:sz w:val="24"/>
          <w:szCs w:val="24"/>
        </w:rPr>
        <w:t>equilibrated</w:t>
      </w:r>
      <w:r w:rsidRPr="008C14E6">
        <w:rPr>
          <w:rFonts w:ascii="Book Antiqua" w:hAnsi="Book Antiqua"/>
          <w:spacing w:val="37"/>
          <w:sz w:val="24"/>
          <w:szCs w:val="24"/>
        </w:rPr>
        <w:t xml:space="preserve"> </w:t>
      </w:r>
      <w:r w:rsidRPr="008C14E6">
        <w:rPr>
          <w:rFonts w:ascii="Book Antiqua" w:hAnsi="Book Antiqua"/>
          <w:sz w:val="24"/>
          <w:szCs w:val="24"/>
        </w:rPr>
        <w:t>moisture</w:t>
      </w:r>
      <w:r w:rsidRPr="008C14E6">
        <w:rPr>
          <w:rFonts w:ascii="Book Antiqua" w:hAnsi="Book Antiqua"/>
          <w:spacing w:val="36"/>
          <w:sz w:val="24"/>
          <w:szCs w:val="24"/>
        </w:rPr>
        <w:t xml:space="preserve"> </w:t>
      </w:r>
      <w:r w:rsidRPr="008C14E6">
        <w:rPr>
          <w:rFonts w:ascii="Book Antiqua" w:hAnsi="Book Antiqua"/>
          <w:sz w:val="24"/>
          <w:szCs w:val="24"/>
        </w:rPr>
        <w:t>at</w:t>
      </w:r>
      <w:r w:rsidRPr="008C14E6">
        <w:rPr>
          <w:rFonts w:ascii="Book Antiqua" w:hAnsi="Book Antiqua"/>
          <w:spacing w:val="14"/>
          <w:sz w:val="24"/>
          <w:szCs w:val="24"/>
        </w:rPr>
        <w:t xml:space="preserve"> </w:t>
      </w:r>
      <w:r w:rsidRPr="008C14E6">
        <w:rPr>
          <w:rFonts w:ascii="Book Antiqua" w:hAnsi="Book Antiqua"/>
          <w:sz w:val="24"/>
          <w:szCs w:val="24"/>
        </w:rPr>
        <w:t>60%</w:t>
      </w:r>
      <w:r w:rsidRPr="008C14E6">
        <w:rPr>
          <w:rFonts w:ascii="Book Antiqua" w:hAnsi="Book Antiqua"/>
          <w:spacing w:val="25"/>
          <w:sz w:val="24"/>
          <w:szCs w:val="24"/>
        </w:rPr>
        <w:t xml:space="preserve"> </w:t>
      </w:r>
      <w:r w:rsidRPr="008C14E6">
        <w:rPr>
          <w:rFonts w:ascii="Book Antiqua" w:hAnsi="Book Antiqua"/>
          <w:sz w:val="24"/>
          <w:szCs w:val="24"/>
        </w:rPr>
        <w:t>RH</w:t>
      </w:r>
      <w:r w:rsidRPr="008C14E6">
        <w:rPr>
          <w:rFonts w:ascii="Book Antiqua" w:hAnsi="Book Antiqua"/>
          <w:spacing w:val="23"/>
          <w:sz w:val="24"/>
          <w:szCs w:val="24"/>
        </w:rPr>
        <w:t xml:space="preserve"> </w:t>
      </w:r>
      <w:r w:rsidRPr="008C14E6">
        <w:rPr>
          <w:rFonts w:ascii="Book Antiqua" w:hAnsi="Book Antiqua"/>
          <w:sz w:val="24"/>
          <w:szCs w:val="24"/>
        </w:rPr>
        <w:t>and</w:t>
      </w:r>
      <w:r w:rsidRPr="008C14E6">
        <w:rPr>
          <w:rFonts w:ascii="Book Antiqua" w:hAnsi="Book Antiqua"/>
          <w:spacing w:val="11"/>
          <w:sz w:val="24"/>
          <w:szCs w:val="24"/>
        </w:rPr>
        <w:t xml:space="preserve"> </w:t>
      </w:r>
      <w:r w:rsidRPr="008C14E6">
        <w:rPr>
          <w:rFonts w:ascii="Book Antiqua" w:hAnsi="Book Antiqua"/>
          <w:sz w:val="24"/>
          <w:szCs w:val="24"/>
        </w:rPr>
        <w:t>40</w:t>
      </w:r>
      <w:r w:rsidRPr="008C14E6">
        <w:rPr>
          <w:rFonts w:ascii="Book Antiqua" w:hAnsi="Book Antiqua"/>
          <w:spacing w:val="18"/>
          <w:sz w:val="24"/>
          <w:szCs w:val="24"/>
        </w:rPr>
        <w:t xml:space="preserve"> </w:t>
      </w:r>
      <w:r w:rsidRPr="008C14E6">
        <w:rPr>
          <w:rFonts w:ascii="Book Antiqua" w:hAnsi="Book Antiqua"/>
          <w:sz w:val="24"/>
          <w:szCs w:val="24"/>
        </w:rPr>
        <w:t>degree</w:t>
      </w:r>
      <w:r w:rsidRPr="008C14E6">
        <w:rPr>
          <w:rFonts w:ascii="Book Antiqua" w:hAnsi="Book Antiqua"/>
          <w:spacing w:val="25"/>
          <w:sz w:val="24"/>
          <w:szCs w:val="24"/>
        </w:rPr>
        <w:t xml:space="preserve"> </w:t>
      </w:r>
      <w:r w:rsidRPr="008C14E6">
        <w:rPr>
          <w:rFonts w:ascii="Book Antiqua" w:hAnsi="Book Antiqua"/>
          <w:sz w:val="24"/>
          <w:szCs w:val="24"/>
        </w:rPr>
        <w:t>Celsius)</w:t>
      </w:r>
      <w:r w:rsidRPr="008C14E6">
        <w:rPr>
          <w:rFonts w:ascii="Book Antiqua" w:hAnsi="Book Antiqua"/>
          <w:spacing w:val="30"/>
          <w:sz w:val="24"/>
          <w:szCs w:val="24"/>
        </w:rPr>
        <w:t xml:space="preserve"> </w:t>
      </w:r>
      <w:r w:rsidRPr="008C14E6">
        <w:rPr>
          <w:rFonts w:ascii="Book Antiqua" w:hAnsi="Book Antiqua"/>
          <w:sz w:val="24"/>
          <w:szCs w:val="24"/>
        </w:rPr>
        <w:t>of</w:t>
      </w:r>
      <w:r w:rsidRPr="008C14E6">
        <w:rPr>
          <w:rFonts w:ascii="Book Antiqua" w:hAnsi="Book Antiqua"/>
          <w:spacing w:val="25"/>
          <w:sz w:val="24"/>
          <w:szCs w:val="24"/>
        </w:rPr>
        <w:t xml:space="preserve"> </w:t>
      </w:r>
      <w:r w:rsidRPr="008C14E6">
        <w:rPr>
          <w:rFonts w:ascii="Book Antiqua" w:hAnsi="Book Antiqua"/>
          <w:sz w:val="24"/>
          <w:szCs w:val="24"/>
        </w:rPr>
        <w:t>BIS</w:t>
      </w:r>
      <w:r w:rsidRPr="008C14E6">
        <w:rPr>
          <w:rFonts w:ascii="Book Antiqua" w:hAnsi="Book Antiqua"/>
          <w:spacing w:val="52"/>
          <w:sz w:val="24"/>
          <w:szCs w:val="24"/>
        </w:rPr>
        <w:t xml:space="preserve"> </w:t>
      </w:r>
      <w:r w:rsidRPr="008C14E6">
        <w:rPr>
          <w:rFonts w:ascii="Book Antiqua" w:hAnsi="Book Antiqua"/>
          <w:sz w:val="24"/>
          <w:szCs w:val="24"/>
        </w:rPr>
        <w:t>1350</w:t>
      </w:r>
      <w:r w:rsidRPr="008C14E6">
        <w:rPr>
          <w:rFonts w:ascii="Book Antiqua" w:hAnsi="Book Antiqua"/>
          <w:w w:val="105"/>
          <w:sz w:val="24"/>
          <w:szCs w:val="24"/>
        </w:rPr>
        <w:t xml:space="preserve"> </w:t>
      </w:r>
      <w:r w:rsidRPr="008C14E6">
        <w:rPr>
          <w:rFonts w:ascii="Book Antiqua" w:hAnsi="Book Antiqua"/>
          <w:sz w:val="24"/>
          <w:szCs w:val="24"/>
        </w:rPr>
        <w:t>of</w:t>
      </w:r>
      <w:r w:rsidRPr="008C14E6">
        <w:rPr>
          <w:rFonts w:ascii="Book Antiqua" w:hAnsi="Book Antiqua"/>
          <w:spacing w:val="57"/>
          <w:sz w:val="24"/>
          <w:szCs w:val="24"/>
        </w:rPr>
        <w:t xml:space="preserve"> </w:t>
      </w:r>
      <w:r w:rsidRPr="008C14E6">
        <w:rPr>
          <w:rFonts w:ascii="Book Antiqua" w:hAnsi="Book Antiqua"/>
          <w:spacing w:val="-36"/>
          <w:sz w:val="24"/>
          <w:szCs w:val="24"/>
        </w:rPr>
        <w:t>1</w:t>
      </w:r>
      <w:r w:rsidRPr="008C14E6">
        <w:rPr>
          <w:rFonts w:ascii="Book Antiqua" w:hAnsi="Book Antiqua"/>
          <w:sz w:val="24"/>
          <w:szCs w:val="24"/>
        </w:rPr>
        <w:t>959</w:t>
      </w:r>
      <w:r w:rsidRPr="008C14E6">
        <w:rPr>
          <w:rFonts w:ascii="Book Antiqua" w:hAnsi="Book Antiqua"/>
          <w:spacing w:val="7"/>
          <w:sz w:val="24"/>
          <w:szCs w:val="24"/>
        </w:rPr>
        <w:t xml:space="preserve"> </w:t>
      </w:r>
      <w:r w:rsidR="00654CBF">
        <w:rPr>
          <w:rFonts w:ascii="Book Antiqua" w:hAnsi="Book Antiqua"/>
          <w:spacing w:val="7"/>
          <w:sz w:val="24"/>
          <w:szCs w:val="24"/>
        </w:rPr>
        <w:t xml:space="preserve">or equivalent international standards </w:t>
      </w:r>
      <w:r w:rsidRPr="008C14E6">
        <w:rPr>
          <w:rFonts w:ascii="Book Antiqua" w:hAnsi="Book Antiqua"/>
          <w:sz w:val="24"/>
          <w:szCs w:val="24"/>
        </w:rPr>
        <w:t>or</w:t>
      </w:r>
      <w:r w:rsidRPr="008C14E6">
        <w:rPr>
          <w:rFonts w:ascii="Book Antiqua" w:hAnsi="Book Antiqua"/>
          <w:spacing w:val="19"/>
          <w:sz w:val="24"/>
          <w:szCs w:val="24"/>
        </w:rPr>
        <w:t xml:space="preserve"> </w:t>
      </w:r>
      <w:r w:rsidRPr="008C14E6">
        <w:rPr>
          <w:rFonts w:ascii="Book Antiqua" w:hAnsi="Book Antiqua"/>
          <w:sz w:val="24"/>
          <w:szCs w:val="24"/>
        </w:rPr>
        <w:t>amendment</w:t>
      </w:r>
      <w:r w:rsidRPr="008C14E6">
        <w:rPr>
          <w:rFonts w:ascii="Book Antiqua" w:hAnsi="Book Antiqua"/>
          <w:spacing w:val="34"/>
          <w:sz w:val="24"/>
          <w:szCs w:val="24"/>
        </w:rPr>
        <w:t xml:space="preserve"> </w:t>
      </w:r>
      <w:r w:rsidRPr="008C14E6">
        <w:rPr>
          <w:rFonts w:ascii="Book Antiqua" w:hAnsi="Book Antiqua"/>
          <w:sz w:val="24"/>
          <w:szCs w:val="24"/>
        </w:rPr>
        <w:t>thereof.</w:t>
      </w:r>
    </w:p>
    <w:p w:rsidR="0034598E" w:rsidRDefault="00F64AC6" w:rsidP="003F51AC">
      <w:pPr>
        <w:widowControl w:val="0"/>
        <w:numPr>
          <w:ilvl w:val="0"/>
          <w:numId w:val="262"/>
        </w:numPr>
        <w:tabs>
          <w:tab w:val="left" w:pos="828"/>
        </w:tabs>
        <w:spacing w:line="360" w:lineRule="auto"/>
        <w:ind w:hanging="720"/>
        <w:jc w:val="both"/>
        <w:rPr>
          <w:rFonts w:ascii="Book Antiqua" w:eastAsia="Times New Roman" w:hAnsi="Book Antiqua"/>
          <w:sz w:val="24"/>
          <w:szCs w:val="24"/>
        </w:rPr>
      </w:pPr>
      <w:r w:rsidRPr="004506BB">
        <w:rPr>
          <w:rFonts w:ascii="Book Antiqua" w:hAnsi="Book Antiqua"/>
          <w:b/>
          <w:spacing w:val="-35"/>
          <w:w w:val="105"/>
          <w:sz w:val="24"/>
          <w:szCs w:val="24"/>
        </w:rPr>
        <w:t>"</w:t>
      </w:r>
      <w:r w:rsidRPr="004506BB">
        <w:rPr>
          <w:rFonts w:ascii="Book Antiqua" w:hAnsi="Book Antiqua"/>
          <w:b/>
          <w:w w:val="105"/>
          <w:sz w:val="24"/>
          <w:szCs w:val="24"/>
        </w:rPr>
        <w:t>Operating</w:t>
      </w:r>
      <w:r w:rsidRPr="004506BB">
        <w:rPr>
          <w:rFonts w:ascii="Book Antiqua" w:hAnsi="Book Antiqua"/>
          <w:b/>
          <w:spacing w:val="57"/>
          <w:w w:val="105"/>
          <w:sz w:val="24"/>
          <w:szCs w:val="24"/>
        </w:rPr>
        <w:t xml:space="preserve"> </w:t>
      </w:r>
      <w:r w:rsidRPr="003F51AC">
        <w:rPr>
          <w:rFonts w:ascii="Book Antiqua" w:hAnsi="Book Antiqua"/>
          <w:b/>
          <w:w w:val="105"/>
          <w:sz w:val="24"/>
          <w:szCs w:val="24"/>
        </w:rPr>
        <w:t>Year</w:t>
      </w:r>
      <w:r w:rsidRPr="004506BB">
        <w:rPr>
          <w:rFonts w:ascii="Book Antiqua" w:hAnsi="Book Antiqua"/>
          <w:w w:val="105"/>
          <w:sz w:val="24"/>
          <w:szCs w:val="24"/>
        </w:rPr>
        <w:t>''</w:t>
      </w:r>
      <w:r w:rsidRPr="004506BB">
        <w:rPr>
          <w:rFonts w:ascii="Book Antiqua" w:hAnsi="Book Antiqua"/>
          <w:spacing w:val="58"/>
          <w:w w:val="105"/>
          <w:sz w:val="24"/>
          <w:szCs w:val="24"/>
        </w:rPr>
        <w:t xml:space="preserve"> </w:t>
      </w:r>
      <w:r w:rsidRPr="004506BB">
        <w:rPr>
          <w:rFonts w:ascii="Book Antiqua" w:hAnsi="Book Antiqua"/>
          <w:w w:val="105"/>
          <w:sz w:val="24"/>
          <w:szCs w:val="24"/>
        </w:rPr>
        <w:t>shall</w:t>
      </w:r>
      <w:r w:rsidRPr="004506BB">
        <w:rPr>
          <w:rFonts w:ascii="Book Antiqua" w:hAnsi="Book Antiqua"/>
          <w:spacing w:val="43"/>
          <w:w w:val="105"/>
          <w:sz w:val="24"/>
          <w:szCs w:val="24"/>
        </w:rPr>
        <w:t xml:space="preserve"> </w:t>
      </w:r>
      <w:r w:rsidRPr="004506BB">
        <w:rPr>
          <w:rFonts w:ascii="Book Antiqua" w:hAnsi="Book Antiqua"/>
          <w:w w:val="105"/>
          <w:sz w:val="24"/>
          <w:szCs w:val="24"/>
        </w:rPr>
        <w:t>mean</w:t>
      </w:r>
      <w:r w:rsidRPr="004506BB">
        <w:rPr>
          <w:rFonts w:ascii="Book Antiqua" w:hAnsi="Book Antiqua"/>
          <w:spacing w:val="4"/>
          <w:w w:val="105"/>
          <w:sz w:val="24"/>
          <w:szCs w:val="24"/>
        </w:rPr>
        <w:t xml:space="preserve"> </w:t>
      </w:r>
      <w:r w:rsidRPr="004506BB">
        <w:rPr>
          <w:rFonts w:ascii="Book Antiqua" w:hAnsi="Book Antiqua"/>
          <w:w w:val="105"/>
          <w:sz w:val="24"/>
          <w:szCs w:val="24"/>
        </w:rPr>
        <w:t>a</w:t>
      </w:r>
      <w:r w:rsidRPr="004506BB">
        <w:rPr>
          <w:rFonts w:ascii="Book Antiqua" w:hAnsi="Book Antiqua"/>
          <w:spacing w:val="37"/>
          <w:w w:val="105"/>
          <w:sz w:val="24"/>
          <w:szCs w:val="24"/>
        </w:rPr>
        <w:t xml:space="preserve"> </w:t>
      </w:r>
      <w:r w:rsidRPr="004506BB">
        <w:rPr>
          <w:rFonts w:ascii="Book Antiqua" w:hAnsi="Book Antiqua"/>
          <w:w w:val="105"/>
          <w:sz w:val="24"/>
          <w:szCs w:val="24"/>
        </w:rPr>
        <w:t>period</w:t>
      </w:r>
      <w:r w:rsidRPr="004506BB">
        <w:rPr>
          <w:rFonts w:ascii="Book Antiqua" w:hAnsi="Book Antiqua"/>
          <w:spacing w:val="4"/>
          <w:w w:val="105"/>
          <w:sz w:val="24"/>
          <w:szCs w:val="24"/>
        </w:rPr>
        <w:t xml:space="preserve"> </w:t>
      </w:r>
      <w:r w:rsidRPr="004506BB">
        <w:rPr>
          <w:rFonts w:ascii="Book Antiqua" w:hAnsi="Book Antiqua"/>
          <w:w w:val="105"/>
          <w:sz w:val="24"/>
          <w:szCs w:val="24"/>
        </w:rPr>
        <w:t>of</w:t>
      </w:r>
      <w:r w:rsidRPr="004506BB">
        <w:rPr>
          <w:rFonts w:ascii="Book Antiqua" w:hAnsi="Book Antiqua"/>
          <w:spacing w:val="51"/>
          <w:w w:val="105"/>
          <w:sz w:val="24"/>
          <w:szCs w:val="24"/>
        </w:rPr>
        <w:t xml:space="preserve"> </w:t>
      </w:r>
      <w:r w:rsidRPr="004506BB">
        <w:rPr>
          <w:rFonts w:ascii="Book Antiqua" w:hAnsi="Book Antiqua"/>
          <w:w w:val="105"/>
          <w:sz w:val="24"/>
          <w:szCs w:val="24"/>
        </w:rPr>
        <w:t>twelve(l2)</w:t>
      </w:r>
      <w:r w:rsidRPr="004506BB">
        <w:rPr>
          <w:rFonts w:ascii="Book Antiqua" w:hAnsi="Book Antiqua"/>
          <w:spacing w:val="15"/>
          <w:w w:val="105"/>
          <w:sz w:val="24"/>
          <w:szCs w:val="24"/>
        </w:rPr>
        <w:t xml:space="preserve"> </w:t>
      </w:r>
      <w:r w:rsidRPr="004506BB">
        <w:rPr>
          <w:rFonts w:ascii="Book Antiqua" w:hAnsi="Book Antiqua"/>
          <w:w w:val="105"/>
          <w:sz w:val="24"/>
          <w:szCs w:val="24"/>
        </w:rPr>
        <w:t>continuous</w:t>
      </w:r>
      <w:r w:rsidRPr="004506BB">
        <w:rPr>
          <w:rFonts w:ascii="Book Antiqua" w:hAnsi="Book Antiqua"/>
          <w:spacing w:val="2"/>
          <w:w w:val="105"/>
          <w:sz w:val="24"/>
          <w:szCs w:val="24"/>
        </w:rPr>
        <w:t xml:space="preserve"> </w:t>
      </w:r>
      <w:r w:rsidRPr="004506BB">
        <w:rPr>
          <w:rFonts w:ascii="Book Antiqua" w:hAnsi="Book Antiqua"/>
          <w:w w:val="105"/>
          <w:sz w:val="24"/>
          <w:szCs w:val="24"/>
        </w:rPr>
        <w:t>calendar</w:t>
      </w:r>
      <w:r w:rsidRPr="004506BB">
        <w:rPr>
          <w:rFonts w:ascii="Book Antiqua" w:hAnsi="Book Antiqua"/>
          <w:spacing w:val="3"/>
          <w:w w:val="105"/>
          <w:sz w:val="24"/>
          <w:szCs w:val="24"/>
        </w:rPr>
        <w:t xml:space="preserve"> </w:t>
      </w:r>
      <w:r w:rsidRPr="004506BB">
        <w:rPr>
          <w:rFonts w:ascii="Book Antiqua" w:hAnsi="Book Antiqua"/>
          <w:w w:val="105"/>
          <w:sz w:val="24"/>
          <w:szCs w:val="24"/>
        </w:rPr>
        <w:t>months</w:t>
      </w:r>
      <w:r w:rsidRPr="004506BB">
        <w:rPr>
          <w:rFonts w:ascii="Book Antiqua" w:hAnsi="Book Antiqua"/>
          <w:w w:val="102"/>
          <w:sz w:val="24"/>
          <w:szCs w:val="24"/>
        </w:rPr>
        <w:t xml:space="preserve"> </w:t>
      </w:r>
      <w:r w:rsidRPr="004506BB">
        <w:rPr>
          <w:rFonts w:ascii="Book Antiqua" w:hAnsi="Book Antiqua"/>
          <w:w w:val="105"/>
          <w:sz w:val="24"/>
          <w:szCs w:val="24"/>
        </w:rPr>
        <w:t>beginning</w:t>
      </w:r>
      <w:r w:rsidRPr="004506BB">
        <w:rPr>
          <w:rFonts w:ascii="Book Antiqua" w:hAnsi="Book Antiqua"/>
          <w:spacing w:val="10"/>
          <w:w w:val="105"/>
          <w:sz w:val="24"/>
          <w:szCs w:val="24"/>
        </w:rPr>
        <w:t xml:space="preserve"> </w:t>
      </w:r>
      <w:r w:rsidRPr="004506BB">
        <w:rPr>
          <w:rFonts w:ascii="Book Antiqua" w:hAnsi="Book Antiqua"/>
          <w:w w:val="105"/>
          <w:sz w:val="24"/>
          <w:szCs w:val="24"/>
        </w:rPr>
        <w:t>from</w:t>
      </w:r>
      <w:r w:rsidRPr="004506BB">
        <w:rPr>
          <w:rFonts w:ascii="Book Antiqua" w:hAnsi="Book Antiqua"/>
          <w:spacing w:val="12"/>
          <w:w w:val="105"/>
          <w:sz w:val="24"/>
          <w:szCs w:val="24"/>
        </w:rPr>
        <w:t xml:space="preserve"> </w:t>
      </w:r>
      <w:r w:rsidR="003F51AC">
        <w:rPr>
          <w:rFonts w:ascii="Book Antiqua" w:hAnsi="Book Antiqua"/>
          <w:spacing w:val="12"/>
          <w:w w:val="105"/>
          <w:sz w:val="24"/>
          <w:szCs w:val="24"/>
        </w:rPr>
        <w:t>1</w:t>
      </w:r>
      <w:r w:rsidR="003F51AC" w:rsidRPr="003F51AC">
        <w:rPr>
          <w:rFonts w:ascii="Book Antiqua" w:hAnsi="Book Antiqua"/>
          <w:spacing w:val="12"/>
          <w:w w:val="105"/>
          <w:sz w:val="24"/>
          <w:szCs w:val="24"/>
          <w:vertAlign w:val="superscript"/>
        </w:rPr>
        <w:t>st</w:t>
      </w:r>
      <w:r w:rsidR="003F51AC">
        <w:rPr>
          <w:rFonts w:ascii="Book Antiqua" w:hAnsi="Book Antiqua"/>
          <w:spacing w:val="12"/>
          <w:w w:val="105"/>
          <w:sz w:val="24"/>
          <w:szCs w:val="24"/>
        </w:rPr>
        <w:t xml:space="preserve"> </w:t>
      </w:r>
      <w:r w:rsidRPr="004506BB">
        <w:rPr>
          <w:rFonts w:ascii="Book Antiqua" w:hAnsi="Book Antiqua"/>
          <w:w w:val="105"/>
          <w:sz w:val="24"/>
          <w:szCs w:val="24"/>
        </w:rPr>
        <w:t>April</w:t>
      </w:r>
      <w:r w:rsidRPr="004506BB">
        <w:rPr>
          <w:rFonts w:ascii="Book Antiqua" w:hAnsi="Book Antiqua"/>
          <w:spacing w:val="4"/>
          <w:w w:val="105"/>
          <w:sz w:val="24"/>
          <w:szCs w:val="24"/>
        </w:rPr>
        <w:t xml:space="preserve"> </w:t>
      </w:r>
      <w:r w:rsidRPr="004506BB">
        <w:rPr>
          <w:rFonts w:ascii="Book Antiqua" w:hAnsi="Book Antiqua"/>
          <w:w w:val="105"/>
          <w:sz w:val="24"/>
          <w:szCs w:val="24"/>
        </w:rPr>
        <w:t>and</w:t>
      </w:r>
      <w:r w:rsidRPr="004506BB">
        <w:rPr>
          <w:rFonts w:ascii="Book Antiqua" w:hAnsi="Book Antiqua"/>
          <w:spacing w:val="-7"/>
          <w:w w:val="105"/>
          <w:sz w:val="24"/>
          <w:szCs w:val="24"/>
        </w:rPr>
        <w:t xml:space="preserve"> </w:t>
      </w:r>
      <w:r w:rsidRPr="004506BB">
        <w:rPr>
          <w:rFonts w:ascii="Book Antiqua" w:hAnsi="Book Antiqua"/>
          <w:w w:val="105"/>
          <w:sz w:val="24"/>
          <w:szCs w:val="24"/>
        </w:rPr>
        <w:t>ending</w:t>
      </w:r>
      <w:r w:rsidRPr="004506BB">
        <w:rPr>
          <w:rFonts w:ascii="Book Antiqua" w:hAnsi="Book Antiqua"/>
          <w:spacing w:val="-3"/>
          <w:w w:val="105"/>
          <w:sz w:val="24"/>
          <w:szCs w:val="24"/>
        </w:rPr>
        <w:t xml:space="preserve"> </w:t>
      </w:r>
      <w:r w:rsidRPr="004506BB">
        <w:rPr>
          <w:rFonts w:ascii="Book Antiqua" w:hAnsi="Book Antiqua"/>
          <w:w w:val="105"/>
          <w:sz w:val="24"/>
          <w:szCs w:val="24"/>
        </w:rPr>
        <w:t>31</w:t>
      </w:r>
      <w:r>
        <w:rPr>
          <w:rFonts w:ascii="Book Antiqua" w:hAnsi="Book Antiqua"/>
          <w:w w:val="105"/>
          <w:sz w:val="24"/>
          <w:szCs w:val="24"/>
        </w:rPr>
        <w:t xml:space="preserve">st </w:t>
      </w:r>
      <w:r w:rsidRPr="004506BB">
        <w:rPr>
          <w:rFonts w:ascii="Book Antiqua" w:hAnsi="Book Antiqua"/>
          <w:w w:val="105"/>
          <w:sz w:val="24"/>
          <w:szCs w:val="24"/>
        </w:rPr>
        <w:t>March</w:t>
      </w:r>
      <w:r w:rsidRPr="004506BB" w:rsidDel="00F64AC6">
        <w:rPr>
          <w:rFonts w:ascii="Book Antiqua" w:hAnsi="Book Antiqua"/>
          <w:w w:val="105"/>
          <w:sz w:val="24"/>
          <w:szCs w:val="24"/>
        </w:rPr>
        <w:t xml:space="preserve"> </w:t>
      </w:r>
    </w:p>
    <w:p w:rsidR="0034598E" w:rsidRDefault="008C14E6" w:rsidP="003F51AC">
      <w:pPr>
        <w:widowControl w:val="0"/>
        <w:numPr>
          <w:ilvl w:val="0"/>
          <w:numId w:val="262"/>
        </w:numPr>
        <w:tabs>
          <w:tab w:val="left" w:pos="828"/>
        </w:tabs>
        <w:spacing w:line="360" w:lineRule="auto"/>
        <w:ind w:hanging="720"/>
        <w:jc w:val="both"/>
        <w:rPr>
          <w:rFonts w:ascii="Book Antiqua" w:eastAsia="Times New Roman" w:hAnsi="Book Antiqua"/>
          <w:sz w:val="24"/>
          <w:szCs w:val="24"/>
        </w:rPr>
      </w:pPr>
      <w:r w:rsidRPr="008C14E6">
        <w:rPr>
          <w:rFonts w:ascii="Book Antiqua" w:hAnsi="Book Antiqua"/>
          <w:b/>
          <w:spacing w:val="-41"/>
          <w:w w:val="105"/>
          <w:sz w:val="24"/>
          <w:szCs w:val="24"/>
        </w:rPr>
        <w:t>"</w:t>
      </w:r>
      <w:r w:rsidRPr="008C14E6">
        <w:rPr>
          <w:rFonts w:ascii="Book Antiqua" w:hAnsi="Book Antiqua"/>
          <w:b/>
          <w:w w:val="105"/>
          <w:sz w:val="24"/>
          <w:szCs w:val="24"/>
        </w:rPr>
        <w:t>Party"</w:t>
      </w:r>
      <w:r w:rsidRPr="008C14E6">
        <w:rPr>
          <w:rFonts w:ascii="Book Antiqua" w:hAnsi="Book Antiqua"/>
          <w:b/>
          <w:spacing w:val="-17"/>
          <w:w w:val="105"/>
          <w:sz w:val="24"/>
          <w:szCs w:val="24"/>
        </w:rPr>
        <w:t xml:space="preserve"> </w:t>
      </w:r>
      <w:r w:rsidRPr="008C14E6">
        <w:rPr>
          <w:rFonts w:ascii="Book Antiqua" w:hAnsi="Book Antiqua"/>
          <w:w w:val="105"/>
          <w:sz w:val="24"/>
          <w:szCs w:val="24"/>
        </w:rPr>
        <w:t>means</w:t>
      </w:r>
      <w:r w:rsidRPr="008C14E6">
        <w:rPr>
          <w:rFonts w:ascii="Book Antiqua" w:hAnsi="Book Antiqua"/>
          <w:spacing w:val="6"/>
          <w:w w:val="105"/>
          <w:sz w:val="24"/>
          <w:szCs w:val="24"/>
        </w:rPr>
        <w:t xml:space="preserve"> </w:t>
      </w:r>
      <w:r w:rsidRPr="008C14E6">
        <w:rPr>
          <w:rFonts w:ascii="Book Antiqua" w:hAnsi="Book Antiqua"/>
          <w:w w:val="105"/>
          <w:sz w:val="24"/>
          <w:szCs w:val="24"/>
        </w:rPr>
        <w:t>either</w:t>
      </w:r>
      <w:r w:rsidRPr="008C14E6">
        <w:rPr>
          <w:rFonts w:ascii="Book Antiqua" w:hAnsi="Book Antiqua"/>
          <w:spacing w:val="-10"/>
          <w:w w:val="105"/>
          <w:sz w:val="24"/>
          <w:szCs w:val="24"/>
        </w:rPr>
        <w:t xml:space="preserve"> </w:t>
      </w:r>
      <w:r w:rsidRPr="008C14E6">
        <w:rPr>
          <w:rFonts w:ascii="Book Antiqua" w:hAnsi="Book Antiqua"/>
          <w:w w:val="105"/>
          <w:sz w:val="24"/>
          <w:szCs w:val="24"/>
        </w:rPr>
        <w:t>the</w:t>
      </w:r>
      <w:r w:rsidRPr="008C14E6">
        <w:rPr>
          <w:rFonts w:ascii="Book Antiqua" w:hAnsi="Book Antiqua"/>
          <w:spacing w:val="-5"/>
          <w:w w:val="105"/>
          <w:sz w:val="24"/>
          <w:szCs w:val="24"/>
        </w:rPr>
        <w:t xml:space="preserve"> </w:t>
      </w:r>
      <w:r w:rsidRPr="008C14E6">
        <w:rPr>
          <w:rFonts w:ascii="Book Antiqua" w:hAnsi="Book Antiqua"/>
          <w:w w:val="105"/>
          <w:sz w:val="24"/>
          <w:szCs w:val="24"/>
        </w:rPr>
        <w:t>Seller</w:t>
      </w:r>
      <w:r w:rsidRPr="008C14E6">
        <w:rPr>
          <w:rFonts w:ascii="Book Antiqua" w:hAnsi="Book Antiqua"/>
          <w:spacing w:val="-7"/>
          <w:w w:val="105"/>
          <w:sz w:val="24"/>
          <w:szCs w:val="24"/>
        </w:rPr>
        <w:t xml:space="preserve"> </w:t>
      </w:r>
      <w:r w:rsidRPr="008C14E6">
        <w:rPr>
          <w:rFonts w:ascii="Book Antiqua" w:hAnsi="Book Antiqua"/>
          <w:w w:val="105"/>
          <w:sz w:val="24"/>
          <w:szCs w:val="24"/>
        </w:rPr>
        <w:t>or</w:t>
      </w:r>
      <w:r w:rsidRPr="008C14E6">
        <w:rPr>
          <w:rFonts w:ascii="Book Antiqua" w:hAnsi="Book Antiqua"/>
          <w:spacing w:val="-15"/>
          <w:w w:val="105"/>
          <w:sz w:val="24"/>
          <w:szCs w:val="24"/>
        </w:rPr>
        <w:t xml:space="preserve"> </w:t>
      </w:r>
      <w:r w:rsidRPr="008C14E6">
        <w:rPr>
          <w:rFonts w:ascii="Book Antiqua" w:hAnsi="Book Antiqua"/>
          <w:w w:val="105"/>
          <w:sz w:val="24"/>
          <w:szCs w:val="24"/>
        </w:rPr>
        <w:t>the</w:t>
      </w:r>
      <w:r w:rsidRPr="008C14E6">
        <w:rPr>
          <w:rFonts w:ascii="Book Antiqua" w:hAnsi="Book Antiqua"/>
          <w:spacing w:val="-10"/>
          <w:w w:val="105"/>
          <w:sz w:val="24"/>
          <w:szCs w:val="24"/>
        </w:rPr>
        <w:t xml:space="preserve"> </w:t>
      </w:r>
      <w:r w:rsidRPr="008C14E6">
        <w:rPr>
          <w:rFonts w:ascii="Book Antiqua" w:hAnsi="Book Antiqua"/>
          <w:w w:val="105"/>
          <w:sz w:val="24"/>
          <w:szCs w:val="24"/>
        </w:rPr>
        <w:t>Purchaser,</w:t>
      </w:r>
      <w:r w:rsidRPr="008C14E6">
        <w:rPr>
          <w:rFonts w:ascii="Book Antiqua" w:hAnsi="Book Antiqua"/>
          <w:spacing w:val="12"/>
          <w:w w:val="105"/>
          <w:sz w:val="24"/>
          <w:szCs w:val="24"/>
        </w:rPr>
        <w:t xml:space="preserve"> </w:t>
      </w:r>
      <w:r w:rsidRPr="008C14E6">
        <w:rPr>
          <w:rFonts w:ascii="Book Antiqua" w:hAnsi="Book Antiqua"/>
          <w:w w:val="105"/>
          <w:sz w:val="24"/>
          <w:szCs w:val="24"/>
        </w:rPr>
        <w:t>and</w:t>
      </w:r>
      <w:r w:rsidRPr="008C14E6">
        <w:rPr>
          <w:rFonts w:ascii="Book Antiqua" w:hAnsi="Book Antiqua"/>
          <w:spacing w:val="-6"/>
          <w:w w:val="105"/>
          <w:sz w:val="24"/>
          <w:szCs w:val="24"/>
        </w:rPr>
        <w:t xml:space="preserve"> </w:t>
      </w:r>
      <w:r w:rsidRPr="008C14E6">
        <w:rPr>
          <w:rFonts w:ascii="Book Antiqua" w:hAnsi="Book Antiqua"/>
          <w:b/>
          <w:w w:val="105"/>
          <w:sz w:val="24"/>
          <w:szCs w:val="24"/>
        </w:rPr>
        <w:t>"Partie</w:t>
      </w:r>
      <w:r w:rsidRPr="008C14E6">
        <w:rPr>
          <w:rFonts w:ascii="Book Antiqua" w:hAnsi="Book Antiqua"/>
          <w:b/>
          <w:spacing w:val="-6"/>
          <w:w w:val="105"/>
          <w:sz w:val="24"/>
          <w:szCs w:val="24"/>
        </w:rPr>
        <w:t>s</w:t>
      </w:r>
      <w:r w:rsidRPr="008C14E6">
        <w:rPr>
          <w:rFonts w:ascii="Book Antiqua" w:hAnsi="Book Antiqua"/>
          <w:b/>
          <w:w w:val="105"/>
          <w:sz w:val="24"/>
          <w:szCs w:val="24"/>
        </w:rPr>
        <w:t>"</w:t>
      </w:r>
      <w:r w:rsidRPr="008C14E6">
        <w:rPr>
          <w:rFonts w:ascii="Book Antiqua" w:hAnsi="Book Antiqua"/>
          <w:b/>
          <w:spacing w:val="-34"/>
          <w:w w:val="105"/>
          <w:sz w:val="24"/>
          <w:szCs w:val="24"/>
        </w:rPr>
        <w:t xml:space="preserve"> </w:t>
      </w:r>
      <w:r w:rsidRPr="008C14E6">
        <w:rPr>
          <w:rFonts w:ascii="Book Antiqua" w:hAnsi="Book Antiqua"/>
          <w:w w:val="105"/>
          <w:sz w:val="24"/>
          <w:szCs w:val="24"/>
        </w:rPr>
        <w:t>mean</w:t>
      </w:r>
      <w:r w:rsidRPr="008C14E6">
        <w:rPr>
          <w:rFonts w:ascii="Book Antiqua" w:hAnsi="Book Antiqua"/>
          <w:spacing w:val="5"/>
          <w:w w:val="105"/>
          <w:sz w:val="24"/>
          <w:szCs w:val="24"/>
        </w:rPr>
        <w:t xml:space="preserve"> </w:t>
      </w:r>
      <w:r w:rsidRPr="008C14E6">
        <w:rPr>
          <w:rFonts w:ascii="Book Antiqua" w:hAnsi="Book Antiqua"/>
          <w:w w:val="105"/>
          <w:sz w:val="24"/>
          <w:szCs w:val="24"/>
        </w:rPr>
        <w:t>a</w:t>
      </w:r>
      <w:r w:rsidRPr="008C14E6">
        <w:rPr>
          <w:rFonts w:ascii="Book Antiqua" w:hAnsi="Book Antiqua"/>
          <w:spacing w:val="-37"/>
          <w:w w:val="105"/>
          <w:sz w:val="24"/>
          <w:szCs w:val="24"/>
        </w:rPr>
        <w:t xml:space="preserve"> </w:t>
      </w:r>
      <w:r w:rsidRPr="008C14E6">
        <w:rPr>
          <w:rFonts w:ascii="Book Antiqua" w:hAnsi="Book Antiqua"/>
          <w:w w:val="105"/>
          <w:sz w:val="24"/>
          <w:szCs w:val="24"/>
        </w:rPr>
        <w:t>joint</w:t>
      </w:r>
      <w:r w:rsidRPr="008C14E6">
        <w:rPr>
          <w:rFonts w:ascii="Book Antiqua" w:hAnsi="Book Antiqua"/>
          <w:spacing w:val="18"/>
          <w:w w:val="105"/>
          <w:sz w:val="24"/>
          <w:szCs w:val="24"/>
        </w:rPr>
        <w:t xml:space="preserve"> </w:t>
      </w:r>
      <w:r w:rsidRPr="008C14E6">
        <w:rPr>
          <w:rFonts w:ascii="Book Antiqua" w:hAnsi="Book Antiqua"/>
          <w:w w:val="105"/>
          <w:sz w:val="24"/>
          <w:szCs w:val="24"/>
        </w:rPr>
        <w:t>reference</w:t>
      </w:r>
      <w:r w:rsidRPr="008C14E6">
        <w:rPr>
          <w:rFonts w:ascii="Book Antiqua" w:hAnsi="Book Antiqua"/>
          <w:spacing w:val="-1"/>
          <w:w w:val="105"/>
          <w:sz w:val="24"/>
          <w:szCs w:val="24"/>
        </w:rPr>
        <w:t xml:space="preserve"> </w:t>
      </w:r>
      <w:r w:rsidRPr="008C14E6">
        <w:rPr>
          <w:rFonts w:ascii="Book Antiqua" w:hAnsi="Book Antiqua"/>
          <w:w w:val="105"/>
          <w:sz w:val="24"/>
          <w:szCs w:val="24"/>
        </w:rPr>
        <w:t>to</w:t>
      </w:r>
      <w:r w:rsidRPr="008C14E6">
        <w:rPr>
          <w:rFonts w:ascii="Book Antiqua" w:hAnsi="Book Antiqua"/>
          <w:w w:val="104"/>
          <w:sz w:val="24"/>
          <w:szCs w:val="24"/>
        </w:rPr>
        <w:t xml:space="preserve"> </w:t>
      </w:r>
      <w:r w:rsidRPr="008C14E6">
        <w:rPr>
          <w:rFonts w:ascii="Book Antiqua" w:hAnsi="Book Antiqua"/>
          <w:w w:val="105"/>
          <w:sz w:val="24"/>
          <w:szCs w:val="24"/>
        </w:rPr>
        <w:t>the</w:t>
      </w:r>
      <w:r w:rsidRPr="008C14E6">
        <w:rPr>
          <w:rFonts w:ascii="Book Antiqua" w:hAnsi="Book Antiqua"/>
          <w:spacing w:val="-13"/>
          <w:w w:val="105"/>
          <w:sz w:val="24"/>
          <w:szCs w:val="24"/>
        </w:rPr>
        <w:t xml:space="preserve"> </w:t>
      </w:r>
      <w:r w:rsidRPr="008C14E6">
        <w:rPr>
          <w:rFonts w:ascii="Book Antiqua" w:hAnsi="Book Antiqua"/>
          <w:w w:val="105"/>
          <w:sz w:val="24"/>
          <w:szCs w:val="24"/>
        </w:rPr>
        <w:t>Seller</w:t>
      </w:r>
      <w:r w:rsidRPr="008C14E6">
        <w:rPr>
          <w:rFonts w:ascii="Book Antiqua" w:hAnsi="Book Antiqua"/>
          <w:spacing w:val="-11"/>
          <w:w w:val="105"/>
          <w:sz w:val="24"/>
          <w:szCs w:val="24"/>
        </w:rPr>
        <w:t xml:space="preserve"> </w:t>
      </w:r>
      <w:r w:rsidRPr="008C14E6">
        <w:rPr>
          <w:rFonts w:ascii="Book Antiqua" w:hAnsi="Book Antiqua"/>
          <w:w w:val="105"/>
          <w:sz w:val="24"/>
          <w:szCs w:val="24"/>
        </w:rPr>
        <w:t>and</w:t>
      </w:r>
      <w:r w:rsidRPr="008C14E6">
        <w:rPr>
          <w:rFonts w:ascii="Book Antiqua" w:hAnsi="Book Antiqua"/>
          <w:spacing w:val="-15"/>
          <w:w w:val="105"/>
          <w:sz w:val="24"/>
          <w:szCs w:val="24"/>
        </w:rPr>
        <w:t xml:space="preserve"> </w:t>
      </w:r>
      <w:r w:rsidRPr="008C14E6">
        <w:rPr>
          <w:rFonts w:ascii="Book Antiqua" w:hAnsi="Book Antiqua"/>
          <w:w w:val="105"/>
          <w:sz w:val="24"/>
          <w:szCs w:val="24"/>
        </w:rPr>
        <w:t>the</w:t>
      </w:r>
      <w:r w:rsidRPr="008C14E6">
        <w:rPr>
          <w:rFonts w:ascii="Book Antiqua" w:hAnsi="Book Antiqua"/>
          <w:spacing w:val="-19"/>
          <w:w w:val="105"/>
          <w:sz w:val="24"/>
          <w:szCs w:val="24"/>
        </w:rPr>
        <w:t xml:space="preserve"> </w:t>
      </w:r>
      <w:r w:rsidRPr="008C14E6">
        <w:rPr>
          <w:rFonts w:ascii="Book Antiqua" w:hAnsi="Book Antiqua"/>
          <w:w w:val="105"/>
          <w:sz w:val="24"/>
          <w:szCs w:val="24"/>
        </w:rPr>
        <w:t>Purchaser</w:t>
      </w:r>
    </w:p>
    <w:p w:rsidR="007E42FA" w:rsidRPr="007E42FA" w:rsidRDefault="007E42FA" w:rsidP="003F51AC">
      <w:pPr>
        <w:widowControl w:val="0"/>
        <w:numPr>
          <w:ilvl w:val="0"/>
          <w:numId w:val="262"/>
        </w:numPr>
        <w:tabs>
          <w:tab w:val="left" w:pos="828"/>
        </w:tabs>
        <w:spacing w:line="360" w:lineRule="auto"/>
        <w:ind w:hanging="720"/>
        <w:jc w:val="both"/>
        <w:rPr>
          <w:rFonts w:ascii="Book Antiqua" w:hAnsi="Book Antiqua"/>
          <w:w w:val="105"/>
          <w:sz w:val="24"/>
          <w:szCs w:val="24"/>
        </w:rPr>
      </w:pPr>
      <w:r>
        <w:rPr>
          <w:rFonts w:ascii="Book Antiqua" w:hAnsi="Book Antiqua"/>
          <w:w w:val="105"/>
          <w:sz w:val="24"/>
          <w:szCs w:val="24"/>
        </w:rPr>
        <w:t>“</w:t>
      </w:r>
      <w:r w:rsidRPr="007E42FA">
        <w:rPr>
          <w:rFonts w:ascii="Book Antiqua" w:hAnsi="Book Antiqua"/>
          <w:b/>
          <w:w w:val="105"/>
          <w:sz w:val="24"/>
          <w:szCs w:val="24"/>
        </w:rPr>
        <w:t>Prime Lending Rate</w:t>
      </w:r>
      <w:r>
        <w:rPr>
          <w:rFonts w:ascii="Book Antiqua" w:hAnsi="Book Antiqua"/>
          <w:w w:val="105"/>
          <w:sz w:val="24"/>
          <w:szCs w:val="24"/>
        </w:rPr>
        <w:t>” or PLR shall mean the prime lending rate of Central Bank of Mozambique</w:t>
      </w:r>
    </w:p>
    <w:p w:rsidR="0034598E" w:rsidRDefault="008C14E6" w:rsidP="003F51AC">
      <w:pPr>
        <w:widowControl w:val="0"/>
        <w:numPr>
          <w:ilvl w:val="0"/>
          <w:numId w:val="262"/>
        </w:numPr>
        <w:tabs>
          <w:tab w:val="left" w:pos="828"/>
        </w:tabs>
        <w:spacing w:line="360" w:lineRule="auto"/>
        <w:ind w:hanging="720"/>
        <w:jc w:val="both"/>
        <w:rPr>
          <w:rFonts w:ascii="Book Antiqua" w:hAnsi="Book Antiqua"/>
          <w:w w:val="105"/>
          <w:sz w:val="24"/>
          <w:szCs w:val="24"/>
        </w:rPr>
      </w:pPr>
      <w:r w:rsidRPr="008C14E6">
        <w:rPr>
          <w:rFonts w:ascii="Book Antiqua" w:hAnsi="Book Antiqua"/>
          <w:spacing w:val="-26"/>
          <w:w w:val="105"/>
          <w:sz w:val="24"/>
          <w:szCs w:val="24"/>
        </w:rPr>
        <w:t xml:space="preserve"> </w:t>
      </w:r>
      <w:r w:rsidRPr="003F51AC">
        <w:rPr>
          <w:rFonts w:ascii="Book Antiqua" w:hAnsi="Book Antiqua"/>
          <w:w w:val="105"/>
          <w:sz w:val="24"/>
          <w:szCs w:val="24"/>
        </w:rPr>
        <w:t>''</w:t>
      </w:r>
      <w:r w:rsidRPr="003F51AC">
        <w:rPr>
          <w:rFonts w:ascii="Book Antiqua" w:hAnsi="Book Antiqua"/>
          <w:b/>
          <w:w w:val="105"/>
          <w:sz w:val="24"/>
          <w:szCs w:val="24"/>
        </w:rPr>
        <w:t>Performance Incentive</w:t>
      </w:r>
      <w:r w:rsidR="00E6203E" w:rsidRPr="003F51AC">
        <w:rPr>
          <w:rFonts w:ascii="Book Antiqua" w:hAnsi="Book Antiqua"/>
          <w:b/>
          <w:w w:val="105"/>
          <w:sz w:val="24"/>
          <w:szCs w:val="24"/>
        </w:rPr>
        <w:t xml:space="preserve"> Bonus</w:t>
      </w:r>
      <w:r w:rsidRPr="008C14E6">
        <w:rPr>
          <w:rFonts w:ascii="Book Antiqua" w:hAnsi="Book Antiqua"/>
          <w:w w:val="105"/>
          <w:sz w:val="24"/>
          <w:szCs w:val="24"/>
        </w:rPr>
        <w:t>'' shall have the meaning ascribed to it in Clause 4.1</w:t>
      </w:r>
      <w:r w:rsidR="00416CB4">
        <w:rPr>
          <w:rFonts w:ascii="Book Antiqua" w:hAnsi="Book Antiqua"/>
          <w:w w:val="105"/>
          <w:sz w:val="24"/>
          <w:szCs w:val="24"/>
        </w:rPr>
        <w:t>3</w:t>
      </w:r>
      <w:r w:rsidRPr="008C14E6">
        <w:rPr>
          <w:rFonts w:ascii="Book Antiqua" w:hAnsi="Book Antiqua"/>
          <w:w w:val="105"/>
          <w:sz w:val="24"/>
          <w:szCs w:val="24"/>
        </w:rPr>
        <w:t>.</w:t>
      </w:r>
    </w:p>
    <w:p w:rsidR="00395D7B" w:rsidRDefault="00395D7B" w:rsidP="003F51AC">
      <w:pPr>
        <w:widowControl w:val="0"/>
        <w:numPr>
          <w:ilvl w:val="0"/>
          <w:numId w:val="262"/>
        </w:numPr>
        <w:tabs>
          <w:tab w:val="left" w:pos="828"/>
        </w:tabs>
        <w:spacing w:line="360" w:lineRule="auto"/>
        <w:ind w:hanging="720"/>
        <w:jc w:val="both"/>
        <w:rPr>
          <w:rFonts w:ascii="Book Antiqua" w:eastAsia="Times New Roman" w:hAnsi="Book Antiqua"/>
          <w:sz w:val="24"/>
          <w:szCs w:val="24"/>
        </w:rPr>
      </w:pPr>
      <w:r w:rsidRPr="00395D7B">
        <w:rPr>
          <w:rFonts w:ascii="Book Antiqua" w:eastAsia="Times New Roman" w:hAnsi="Book Antiqua"/>
          <w:b/>
          <w:sz w:val="24"/>
          <w:szCs w:val="24"/>
        </w:rPr>
        <w:t>“Purchaser”</w:t>
      </w:r>
      <w:r>
        <w:rPr>
          <w:rFonts w:ascii="Book Antiqua" w:eastAsia="Times New Roman" w:hAnsi="Book Antiqua"/>
          <w:sz w:val="24"/>
          <w:szCs w:val="24"/>
        </w:rPr>
        <w:t xml:space="preserve"> Purchaser is defined as the </w:t>
      </w:r>
      <w:r w:rsidR="00A91B3D">
        <w:rPr>
          <w:rFonts w:ascii="Book Antiqua" w:eastAsia="Times New Roman" w:hAnsi="Book Antiqua"/>
          <w:sz w:val="24"/>
          <w:szCs w:val="24"/>
        </w:rPr>
        <w:t xml:space="preserve">successful </w:t>
      </w:r>
      <w:r>
        <w:rPr>
          <w:rFonts w:ascii="Book Antiqua" w:eastAsia="Times New Roman" w:hAnsi="Book Antiqua"/>
          <w:sz w:val="24"/>
          <w:szCs w:val="24"/>
        </w:rPr>
        <w:t xml:space="preserve">bidder </w:t>
      </w:r>
    </w:p>
    <w:p w:rsidR="00395D7B" w:rsidRDefault="00395D7B" w:rsidP="003F51AC">
      <w:pPr>
        <w:widowControl w:val="0"/>
        <w:numPr>
          <w:ilvl w:val="0"/>
          <w:numId w:val="262"/>
        </w:numPr>
        <w:tabs>
          <w:tab w:val="left" w:pos="828"/>
        </w:tabs>
        <w:spacing w:line="360" w:lineRule="auto"/>
        <w:ind w:hanging="720"/>
        <w:jc w:val="both"/>
        <w:rPr>
          <w:rFonts w:ascii="Book Antiqua" w:eastAsia="Times New Roman" w:hAnsi="Book Antiqua"/>
          <w:sz w:val="24"/>
          <w:szCs w:val="24"/>
        </w:rPr>
      </w:pPr>
      <w:r>
        <w:rPr>
          <w:rFonts w:ascii="Book Antiqua" w:eastAsia="Times New Roman" w:hAnsi="Book Antiqua"/>
          <w:b/>
          <w:sz w:val="24"/>
          <w:szCs w:val="24"/>
        </w:rPr>
        <w:t xml:space="preserve">“Seller” </w:t>
      </w:r>
      <w:r w:rsidRPr="00395D7B">
        <w:rPr>
          <w:rFonts w:ascii="Book Antiqua" w:eastAsia="Times New Roman" w:hAnsi="Book Antiqua"/>
          <w:sz w:val="24"/>
          <w:szCs w:val="24"/>
        </w:rPr>
        <w:t>Seller is defined as MBL</w:t>
      </w:r>
    </w:p>
    <w:p w:rsidR="0034598E" w:rsidRDefault="008C14E6" w:rsidP="003F51AC">
      <w:pPr>
        <w:widowControl w:val="0"/>
        <w:numPr>
          <w:ilvl w:val="0"/>
          <w:numId w:val="262"/>
        </w:numPr>
        <w:tabs>
          <w:tab w:val="left" w:pos="828"/>
        </w:tabs>
        <w:spacing w:line="360" w:lineRule="auto"/>
        <w:ind w:hanging="720"/>
        <w:jc w:val="both"/>
        <w:rPr>
          <w:rFonts w:ascii="Book Antiqua" w:eastAsia="Times New Roman" w:hAnsi="Book Antiqua"/>
          <w:sz w:val="24"/>
          <w:szCs w:val="24"/>
        </w:rPr>
      </w:pPr>
      <w:r w:rsidRPr="008C14E6">
        <w:rPr>
          <w:rFonts w:ascii="Book Antiqua" w:hAnsi="Book Antiqua"/>
          <w:w w:val="105"/>
          <w:sz w:val="24"/>
          <w:szCs w:val="24"/>
        </w:rPr>
        <w:t>"</w:t>
      </w:r>
      <w:r w:rsidRPr="003F51AC">
        <w:rPr>
          <w:rFonts w:ascii="Book Antiqua" w:hAnsi="Book Antiqua"/>
          <w:b/>
          <w:w w:val="105"/>
          <w:sz w:val="24"/>
          <w:szCs w:val="24"/>
        </w:rPr>
        <w:t>Surface Moisture</w:t>
      </w:r>
      <w:r w:rsidRPr="008C14E6">
        <w:rPr>
          <w:rFonts w:ascii="Book Antiqua" w:hAnsi="Book Antiqua"/>
          <w:w w:val="105"/>
          <w:sz w:val="24"/>
          <w:szCs w:val="24"/>
        </w:rPr>
        <w:t xml:space="preserve">" means the moisture content present in Coal that is derived as the difference between Total Moisture and Equilibrated Moisture, and </w:t>
      </w:r>
      <w:r w:rsidRPr="008C14E6">
        <w:rPr>
          <w:rFonts w:ascii="Book Antiqua" w:hAnsi="Book Antiqua"/>
          <w:w w:val="105"/>
          <w:sz w:val="24"/>
          <w:szCs w:val="24"/>
        </w:rPr>
        <w:lastRenderedPageBreak/>
        <w:t>expressed in percentage terms.</w:t>
      </w:r>
    </w:p>
    <w:p w:rsidR="0034598E" w:rsidRDefault="008C14E6" w:rsidP="003F51AC">
      <w:pPr>
        <w:widowControl w:val="0"/>
        <w:numPr>
          <w:ilvl w:val="0"/>
          <w:numId w:val="262"/>
        </w:numPr>
        <w:tabs>
          <w:tab w:val="left" w:pos="828"/>
        </w:tabs>
        <w:spacing w:line="360" w:lineRule="auto"/>
        <w:ind w:hanging="720"/>
        <w:jc w:val="both"/>
        <w:rPr>
          <w:rFonts w:ascii="Book Antiqua" w:hAnsi="Book Antiqua"/>
          <w:w w:val="105"/>
          <w:sz w:val="24"/>
          <w:szCs w:val="24"/>
        </w:rPr>
      </w:pPr>
      <w:r w:rsidRPr="008C14E6">
        <w:rPr>
          <w:rFonts w:ascii="Book Antiqua" w:hAnsi="Book Antiqua"/>
          <w:w w:val="105"/>
          <w:sz w:val="24"/>
          <w:szCs w:val="24"/>
        </w:rPr>
        <w:t>"</w:t>
      </w:r>
      <w:r w:rsidRPr="003F51AC">
        <w:rPr>
          <w:rFonts w:ascii="Book Antiqua" w:hAnsi="Book Antiqua"/>
          <w:b/>
          <w:w w:val="105"/>
          <w:sz w:val="24"/>
          <w:szCs w:val="24"/>
        </w:rPr>
        <w:t>Total Moisture</w:t>
      </w:r>
      <w:r w:rsidRPr="008C14E6">
        <w:rPr>
          <w:rFonts w:ascii="Book Antiqua" w:hAnsi="Book Antiqua"/>
          <w:w w:val="105"/>
          <w:sz w:val="24"/>
          <w:szCs w:val="24"/>
        </w:rPr>
        <w:t xml:space="preserve">" means the total moisture content (including surface moisture) expressed as percentage present in Coal and determined on </w:t>
      </w:r>
      <w:proofErr w:type="spellStart"/>
      <w:r w:rsidRPr="008C14E6">
        <w:rPr>
          <w:rFonts w:ascii="Book Antiqua" w:hAnsi="Book Antiqua"/>
          <w:w w:val="105"/>
          <w:sz w:val="24"/>
          <w:szCs w:val="24"/>
        </w:rPr>
        <w:t>as</w:t>
      </w:r>
      <w:proofErr w:type="spellEnd"/>
      <w:r w:rsidRPr="008C14E6">
        <w:rPr>
          <w:rFonts w:ascii="Book Antiqua" w:hAnsi="Book Antiqua"/>
          <w:w w:val="105"/>
          <w:sz w:val="24"/>
          <w:szCs w:val="24"/>
        </w:rPr>
        <w:t xml:space="preserve"> delivered basis </w:t>
      </w:r>
    </w:p>
    <w:p w:rsidR="00982901" w:rsidRDefault="008C14E6" w:rsidP="003F51AC">
      <w:pPr>
        <w:widowControl w:val="0"/>
        <w:numPr>
          <w:ilvl w:val="0"/>
          <w:numId w:val="262"/>
        </w:numPr>
        <w:tabs>
          <w:tab w:val="left" w:pos="828"/>
        </w:tabs>
        <w:spacing w:line="360" w:lineRule="auto"/>
        <w:ind w:hanging="720"/>
        <w:jc w:val="both"/>
        <w:rPr>
          <w:rFonts w:ascii="Book Antiqua" w:hAnsi="Book Antiqua"/>
          <w:w w:val="105"/>
          <w:sz w:val="24"/>
          <w:szCs w:val="24"/>
        </w:rPr>
      </w:pPr>
      <w:r w:rsidRPr="00FF325A">
        <w:rPr>
          <w:rFonts w:ascii="Book Antiqua" w:hAnsi="Book Antiqua"/>
          <w:w w:val="105"/>
          <w:sz w:val="24"/>
          <w:szCs w:val="24"/>
        </w:rPr>
        <w:t>"</w:t>
      </w:r>
      <w:r w:rsidRPr="003F51AC">
        <w:rPr>
          <w:rFonts w:ascii="Book Antiqua" w:hAnsi="Book Antiqua"/>
          <w:b/>
          <w:w w:val="105"/>
          <w:sz w:val="24"/>
          <w:szCs w:val="24"/>
        </w:rPr>
        <w:t>Year</w:t>
      </w:r>
      <w:r w:rsidRPr="00FF325A">
        <w:rPr>
          <w:rFonts w:ascii="Book Antiqua" w:hAnsi="Book Antiqua"/>
          <w:w w:val="105"/>
          <w:sz w:val="24"/>
          <w:szCs w:val="24"/>
        </w:rPr>
        <w:t>" / "</w:t>
      </w:r>
      <w:r w:rsidRPr="003F51AC">
        <w:rPr>
          <w:rFonts w:ascii="Book Antiqua" w:hAnsi="Book Antiqua"/>
          <w:b/>
          <w:w w:val="105"/>
          <w:sz w:val="24"/>
          <w:szCs w:val="24"/>
        </w:rPr>
        <w:t>Financial Year</w:t>
      </w:r>
      <w:r w:rsidRPr="00FF325A">
        <w:rPr>
          <w:rFonts w:ascii="Book Antiqua" w:hAnsi="Book Antiqua"/>
          <w:w w:val="105"/>
          <w:sz w:val="24"/>
          <w:szCs w:val="24"/>
        </w:rPr>
        <w:t xml:space="preserve">" means the financial year of the Seller, commencing on April </w:t>
      </w:r>
      <w:proofErr w:type="spellStart"/>
      <w:r w:rsidRPr="00FF325A">
        <w:rPr>
          <w:rFonts w:ascii="Book Antiqua" w:hAnsi="Book Antiqua"/>
          <w:w w:val="105"/>
          <w:sz w:val="24"/>
          <w:szCs w:val="24"/>
        </w:rPr>
        <w:t>l</w:t>
      </w:r>
      <w:r w:rsidR="003F51AC">
        <w:rPr>
          <w:rFonts w:ascii="Book Antiqua" w:hAnsi="Book Antiqua"/>
          <w:w w:val="105"/>
          <w:sz w:val="24"/>
          <w:szCs w:val="24"/>
        </w:rPr>
        <w:t>st</w:t>
      </w:r>
      <w:proofErr w:type="spellEnd"/>
      <w:r w:rsidR="003F51AC">
        <w:rPr>
          <w:rFonts w:ascii="Book Antiqua" w:hAnsi="Book Antiqua"/>
          <w:w w:val="105"/>
          <w:sz w:val="24"/>
          <w:szCs w:val="24"/>
        </w:rPr>
        <w:t xml:space="preserve"> </w:t>
      </w:r>
      <w:r w:rsidRPr="00FF325A">
        <w:rPr>
          <w:rFonts w:ascii="Book Antiqua" w:hAnsi="Book Antiqua"/>
          <w:w w:val="105"/>
          <w:sz w:val="24"/>
          <w:szCs w:val="24"/>
        </w:rPr>
        <w:t>and ending on the following March 31</w:t>
      </w:r>
      <w:r w:rsidR="000A16E6" w:rsidRPr="00FF325A">
        <w:rPr>
          <w:rFonts w:ascii="Book Antiqua" w:hAnsi="Book Antiqua"/>
          <w:w w:val="105"/>
          <w:sz w:val="24"/>
          <w:szCs w:val="24"/>
        </w:rPr>
        <w:t>st</w:t>
      </w:r>
      <w:r w:rsidRPr="00FF325A">
        <w:rPr>
          <w:rFonts w:ascii="Book Antiqua" w:hAnsi="Book Antiqua"/>
          <w:w w:val="105"/>
          <w:sz w:val="24"/>
          <w:szCs w:val="24"/>
        </w:rPr>
        <w:t xml:space="preserve"> and "Quarter" means the respective three­ monthly periods, namely April to June, July to September, and so on.</w:t>
      </w:r>
    </w:p>
    <w:p w:rsidR="003F51AC" w:rsidRPr="00FF325A" w:rsidRDefault="003F51AC" w:rsidP="003F51AC">
      <w:pPr>
        <w:widowControl w:val="0"/>
        <w:tabs>
          <w:tab w:val="left" w:pos="828"/>
        </w:tabs>
        <w:spacing w:line="360" w:lineRule="auto"/>
        <w:ind w:left="720"/>
        <w:jc w:val="both"/>
        <w:rPr>
          <w:rFonts w:ascii="Book Antiqua" w:hAnsi="Book Antiqua"/>
          <w:w w:val="105"/>
          <w:sz w:val="24"/>
          <w:szCs w:val="24"/>
        </w:rPr>
      </w:pPr>
    </w:p>
    <w:p w:rsidR="002825BC" w:rsidRPr="00047165" w:rsidRDefault="00982901" w:rsidP="003F51AC">
      <w:pPr>
        <w:pStyle w:val="Heading3"/>
        <w:spacing w:before="0"/>
        <w:jc w:val="both"/>
        <w:rPr>
          <w:rFonts w:ascii="Book Antiqua" w:hAnsi="Book Antiqua"/>
          <w:sz w:val="24"/>
        </w:rPr>
      </w:pPr>
      <w:bookmarkStart w:id="92" w:name="_Toc19287284"/>
      <w:r w:rsidRPr="00047165">
        <w:rPr>
          <w:rFonts w:ascii="Book Antiqua" w:hAnsi="Book Antiqua"/>
          <w:sz w:val="24"/>
        </w:rPr>
        <w:t>B.</w:t>
      </w:r>
      <w:r w:rsidRPr="00047165">
        <w:rPr>
          <w:rFonts w:ascii="Book Antiqua" w:hAnsi="Book Antiqua"/>
          <w:sz w:val="24"/>
        </w:rPr>
        <w:tab/>
      </w:r>
      <w:proofErr w:type="gramStart"/>
      <w:r w:rsidR="008C14E6" w:rsidRPr="00047165">
        <w:rPr>
          <w:rFonts w:ascii="Book Antiqua" w:hAnsi="Book Antiqua"/>
          <w:sz w:val="24"/>
        </w:rPr>
        <w:t>RULES</w:t>
      </w:r>
      <w:r w:rsidR="008C14E6" w:rsidRPr="00047165">
        <w:rPr>
          <w:rFonts w:ascii="Book Antiqua" w:hAnsi="Book Antiqua"/>
          <w:spacing w:val="-27"/>
          <w:sz w:val="24"/>
        </w:rPr>
        <w:t xml:space="preserve"> </w:t>
      </w:r>
      <w:r w:rsidR="00D92E21">
        <w:rPr>
          <w:rFonts w:ascii="Book Antiqua" w:hAnsi="Book Antiqua"/>
          <w:spacing w:val="-27"/>
          <w:sz w:val="24"/>
        </w:rPr>
        <w:t xml:space="preserve"> </w:t>
      </w:r>
      <w:r w:rsidR="008C14E6" w:rsidRPr="00047165">
        <w:rPr>
          <w:rFonts w:ascii="Book Antiqua" w:hAnsi="Book Antiqua"/>
          <w:sz w:val="24"/>
        </w:rPr>
        <w:t>OF</w:t>
      </w:r>
      <w:proofErr w:type="gramEnd"/>
      <w:r w:rsidR="008C14E6" w:rsidRPr="00047165">
        <w:rPr>
          <w:rFonts w:ascii="Book Antiqua" w:hAnsi="Book Antiqua"/>
          <w:spacing w:val="-38"/>
          <w:sz w:val="24"/>
        </w:rPr>
        <w:t xml:space="preserve"> </w:t>
      </w:r>
      <w:r w:rsidR="00CB6A4C" w:rsidRPr="00047165">
        <w:rPr>
          <w:rFonts w:ascii="Book Antiqua" w:hAnsi="Book Antiqua"/>
          <w:spacing w:val="-38"/>
          <w:sz w:val="24"/>
        </w:rPr>
        <w:t xml:space="preserve"> </w:t>
      </w:r>
      <w:r w:rsidR="008C14E6" w:rsidRPr="00047165">
        <w:rPr>
          <w:rFonts w:ascii="Book Antiqua" w:hAnsi="Book Antiqua"/>
          <w:sz w:val="24"/>
        </w:rPr>
        <w:t>INTERPRETATION</w:t>
      </w:r>
      <w:bookmarkEnd w:id="92"/>
    </w:p>
    <w:p w:rsidR="00982901" w:rsidRPr="000E1013" w:rsidRDefault="00982901" w:rsidP="003F51AC">
      <w:pPr>
        <w:jc w:val="both"/>
      </w:pPr>
    </w:p>
    <w:p w:rsidR="0034598E" w:rsidRDefault="008C14E6" w:rsidP="003F51AC">
      <w:pPr>
        <w:widowControl w:val="0"/>
        <w:numPr>
          <w:ilvl w:val="2"/>
          <w:numId w:val="255"/>
        </w:numPr>
        <w:spacing w:before="7"/>
        <w:ind w:left="1134" w:hanging="425"/>
        <w:jc w:val="both"/>
        <w:rPr>
          <w:rFonts w:ascii="Book Antiqua" w:eastAsia="Times New Roman" w:hAnsi="Book Antiqua"/>
          <w:sz w:val="24"/>
          <w:szCs w:val="24"/>
        </w:rPr>
      </w:pPr>
      <w:r w:rsidRPr="008C14E6">
        <w:rPr>
          <w:rFonts w:ascii="Book Antiqua" w:hAnsi="Book Antiqua"/>
          <w:w w:val="105"/>
          <w:sz w:val="24"/>
          <w:szCs w:val="24"/>
        </w:rPr>
        <w:t>a</w:t>
      </w:r>
      <w:r w:rsidRPr="008C14E6">
        <w:rPr>
          <w:rFonts w:ascii="Book Antiqua" w:hAnsi="Book Antiqua"/>
          <w:spacing w:val="-28"/>
          <w:w w:val="105"/>
          <w:sz w:val="24"/>
          <w:szCs w:val="24"/>
        </w:rPr>
        <w:t xml:space="preserve"> </w:t>
      </w:r>
      <w:r w:rsidRPr="008C14E6">
        <w:rPr>
          <w:rFonts w:ascii="Book Antiqua" w:hAnsi="Book Antiqua"/>
          <w:w w:val="105"/>
          <w:sz w:val="24"/>
          <w:szCs w:val="24"/>
        </w:rPr>
        <w:t>reference</w:t>
      </w:r>
      <w:r w:rsidRPr="008C14E6">
        <w:rPr>
          <w:rFonts w:ascii="Book Antiqua" w:hAnsi="Book Antiqua"/>
          <w:spacing w:val="-14"/>
          <w:w w:val="105"/>
          <w:sz w:val="24"/>
          <w:szCs w:val="24"/>
        </w:rPr>
        <w:t xml:space="preserve"> </w:t>
      </w:r>
      <w:r w:rsidRPr="008C14E6">
        <w:rPr>
          <w:rFonts w:ascii="Book Antiqua" w:hAnsi="Book Antiqua"/>
          <w:w w:val="105"/>
          <w:sz w:val="24"/>
          <w:szCs w:val="24"/>
        </w:rPr>
        <w:t>to</w:t>
      </w:r>
      <w:r w:rsidRPr="008C14E6">
        <w:rPr>
          <w:rFonts w:ascii="Book Antiqua" w:hAnsi="Book Antiqua"/>
          <w:spacing w:val="-22"/>
          <w:w w:val="105"/>
          <w:sz w:val="24"/>
          <w:szCs w:val="24"/>
        </w:rPr>
        <w:t xml:space="preserve"> </w:t>
      </w:r>
      <w:r w:rsidRPr="008C14E6">
        <w:rPr>
          <w:rFonts w:ascii="Book Antiqua" w:hAnsi="Book Antiqua"/>
          <w:w w:val="105"/>
          <w:sz w:val="24"/>
          <w:szCs w:val="24"/>
        </w:rPr>
        <w:t>this</w:t>
      </w:r>
      <w:r w:rsidRPr="008C14E6">
        <w:rPr>
          <w:rFonts w:ascii="Book Antiqua" w:hAnsi="Book Antiqua"/>
          <w:spacing w:val="-13"/>
          <w:w w:val="105"/>
          <w:sz w:val="24"/>
          <w:szCs w:val="24"/>
        </w:rPr>
        <w:t xml:space="preserve"> </w:t>
      </w:r>
      <w:r w:rsidRPr="008C14E6">
        <w:rPr>
          <w:rFonts w:ascii="Book Antiqua" w:hAnsi="Book Antiqua"/>
          <w:w w:val="105"/>
          <w:sz w:val="24"/>
          <w:szCs w:val="24"/>
        </w:rPr>
        <w:t>Agreement</w:t>
      </w:r>
      <w:r w:rsidRPr="008C14E6">
        <w:rPr>
          <w:rFonts w:ascii="Book Antiqua" w:hAnsi="Book Antiqua"/>
          <w:spacing w:val="-6"/>
          <w:w w:val="105"/>
          <w:sz w:val="24"/>
          <w:szCs w:val="24"/>
        </w:rPr>
        <w:t xml:space="preserve"> </w:t>
      </w:r>
      <w:r w:rsidRPr="008C14E6">
        <w:rPr>
          <w:rFonts w:ascii="Book Antiqua" w:hAnsi="Book Antiqua"/>
          <w:w w:val="105"/>
          <w:sz w:val="24"/>
          <w:szCs w:val="24"/>
        </w:rPr>
        <w:t>includes</w:t>
      </w:r>
      <w:r w:rsidRPr="008C14E6">
        <w:rPr>
          <w:rFonts w:ascii="Book Antiqua" w:hAnsi="Book Antiqua"/>
          <w:spacing w:val="-3"/>
          <w:w w:val="105"/>
          <w:sz w:val="24"/>
          <w:szCs w:val="24"/>
        </w:rPr>
        <w:t xml:space="preserve"> </w:t>
      </w:r>
      <w:r w:rsidRPr="008C14E6">
        <w:rPr>
          <w:rFonts w:ascii="Book Antiqua" w:hAnsi="Book Antiqua"/>
          <w:w w:val="105"/>
          <w:sz w:val="24"/>
          <w:szCs w:val="24"/>
        </w:rPr>
        <w:t>all</w:t>
      </w:r>
      <w:r w:rsidRPr="008C14E6">
        <w:rPr>
          <w:rFonts w:ascii="Book Antiqua" w:hAnsi="Book Antiqua"/>
          <w:spacing w:val="-12"/>
          <w:w w:val="105"/>
          <w:sz w:val="24"/>
          <w:szCs w:val="24"/>
        </w:rPr>
        <w:t xml:space="preserve"> </w:t>
      </w:r>
      <w:r w:rsidRPr="008C14E6">
        <w:rPr>
          <w:rFonts w:ascii="Book Antiqua" w:hAnsi="Book Antiqua"/>
          <w:w w:val="105"/>
          <w:sz w:val="24"/>
          <w:szCs w:val="24"/>
        </w:rPr>
        <w:t>schedules</w:t>
      </w:r>
      <w:r w:rsidRPr="008C14E6">
        <w:rPr>
          <w:rFonts w:ascii="Book Antiqua" w:hAnsi="Book Antiqua"/>
          <w:spacing w:val="-10"/>
          <w:w w:val="105"/>
          <w:sz w:val="24"/>
          <w:szCs w:val="24"/>
        </w:rPr>
        <w:t xml:space="preserve"> </w:t>
      </w:r>
      <w:r w:rsidRPr="008C14E6">
        <w:rPr>
          <w:rFonts w:ascii="Book Antiqua" w:hAnsi="Book Antiqua"/>
          <w:w w:val="105"/>
          <w:sz w:val="24"/>
          <w:szCs w:val="24"/>
        </w:rPr>
        <w:t>and</w:t>
      </w:r>
      <w:r w:rsidRPr="008C14E6">
        <w:rPr>
          <w:rFonts w:ascii="Book Antiqua" w:hAnsi="Book Antiqua"/>
          <w:spacing w:val="-11"/>
          <w:w w:val="105"/>
          <w:sz w:val="24"/>
          <w:szCs w:val="24"/>
        </w:rPr>
        <w:t xml:space="preserve"> </w:t>
      </w:r>
      <w:r w:rsidRPr="008C14E6">
        <w:rPr>
          <w:rFonts w:ascii="Book Antiqua" w:hAnsi="Book Antiqua"/>
          <w:w w:val="105"/>
          <w:sz w:val="24"/>
          <w:szCs w:val="24"/>
        </w:rPr>
        <w:t>annexures</w:t>
      </w:r>
      <w:r w:rsidRPr="008C14E6">
        <w:rPr>
          <w:rFonts w:ascii="Book Antiqua" w:hAnsi="Book Antiqua"/>
          <w:spacing w:val="-13"/>
          <w:w w:val="105"/>
          <w:sz w:val="24"/>
          <w:szCs w:val="24"/>
        </w:rPr>
        <w:t xml:space="preserve"> </w:t>
      </w:r>
      <w:r w:rsidRPr="008C14E6">
        <w:rPr>
          <w:rFonts w:ascii="Book Antiqua" w:hAnsi="Book Antiqua"/>
          <w:w w:val="105"/>
          <w:sz w:val="24"/>
          <w:szCs w:val="24"/>
        </w:rPr>
        <w:t>to</w:t>
      </w:r>
      <w:r w:rsidRPr="008C14E6">
        <w:rPr>
          <w:rFonts w:ascii="Book Antiqua" w:hAnsi="Book Antiqua"/>
          <w:spacing w:val="-17"/>
          <w:w w:val="105"/>
          <w:sz w:val="24"/>
          <w:szCs w:val="24"/>
        </w:rPr>
        <w:t xml:space="preserve"> </w:t>
      </w:r>
      <w:r w:rsidRPr="008C14E6">
        <w:rPr>
          <w:rFonts w:ascii="Book Antiqua" w:hAnsi="Book Antiqua"/>
          <w:w w:val="105"/>
          <w:sz w:val="24"/>
          <w:szCs w:val="24"/>
        </w:rPr>
        <w:t>this</w:t>
      </w:r>
      <w:r w:rsidRPr="008C14E6">
        <w:rPr>
          <w:rFonts w:ascii="Book Antiqua" w:hAnsi="Book Antiqua"/>
          <w:spacing w:val="-14"/>
          <w:w w:val="105"/>
          <w:sz w:val="24"/>
          <w:szCs w:val="24"/>
        </w:rPr>
        <w:t xml:space="preserve"> </w:t>
      </w:r>
      <w:r w:rsidRPr="008C14E6">
        <w:rPr>
          <w:rFonts w:ascii="Book Antiqua" w:hAnsi="Book Antiqua"/>
          <w:w w:val="105"/>
          <w:sz w:val="24"/>
          <w:szCs w:val="24"/>
        </w:rPr>
        <w:t>Agreement;</w:t>
      </w:r>
    </w:p>
    <w:p w:rsidR="002825BC" w:rsidRPr="000E1013" w:rsidRDefault="002825BC" w:rsidP="003F51AC">
      <w:pPr>
        <w:spacing w:before="3"/>
        <w:ind w:left="1134" w:hanging="425"/>
        <w:jc w:val="both"/>
        <w:rPr>
          <w:rFonts w:ascii="Book Antiqua" w:eastAsia="Times New Roman" w:hAnsi="Book Antiqua"/>
          <w:sz w:val="24"/>
          <w:szCs w:val="24"/>
        </w:rPr>
      </w:pPr>
    </w:p>
    <w:p w:rsidR="002825BC" w:rsidRPr="000E1013" w:rsidRDefault="008C14E6" w:rsidP="003F51AC">
      <w:pPr>
        <w:widowControl w:val="0"/>
        <w:numPr>
          <w:ilvl w:val="2"/>
          <w:numId w:val="255"/>
        </w:numPr>
        <w:spacing w:line="274" w:lineRule="auto"/>
        <w:ind w:left="1134" w:hanging="425"/>
        <w:jc w:val="both"/>
        <w:rPr>
          <w:rFonts w:ascii="Book Antiqua" w:eastAsia="Times New Roman" w:hAnsi="Book Antiqua"/>
          <w:sz w:val="24"/>
          <w:szCs w:val="24"/>
        </w:rPr>
      </w:pPr>
      <w:r w:rsidRPr="008C14E6">
        <w:rPr>
          <w:rFonts w:ascii="Book Antiqua" w:hAnsi="Book Antiqua"/>
          <w:w w:val="105"/>
          <w:sz w:val="24"/>
          <w:szCs w:val="24"/>
        </w:rPr>
        <w:t>a</w:t>
      </w:r>
      <w:r w:rsidRPr="008C14E6">
        <w:rPr>
          <w:rFonts w:ascii="Book Antiqua" w:hAnsi="Book Antiqua"/>
          <w:spacing w:val="-10"/>
          <w:w w:val="105"/>
          <w:sz w:val="24"/>
          <w:szCs w:val="24"/>
        </w:rPr>
        <w:t xml:space="preserve"> </w:t>
      </w:r>
      <w:r w:rsidRPr="008C14E6">
        <w:rPr>
          <w:rFonts w:ascii="Book Antiqua" w:hAnsi="Book Antiqua"/>
          <w:w w:val="105"/>
          <w:sz w:val="24"/>
          <w:szCs w:val="24"/>
        </w:rPr>
        <w:t>reference</w:t>
      </w:r>
      <w:r w:rsidRPr="008C14E6">
        <w:rPr>
          <w:rFonts w:ascii="Book Antiqua" w:hAnsi="Book Antiqua"/>
          <w:spacing w:val="-2"/>
          <w:w w:val="105"/>
          <w:sz w:val="24"/>
          <w:szCs w:val="24"/>
        </w:rPr>
        <w:t xml:space="preserve"> </w:t>
      </w:r>
      <w:r w:rsidRPr="008C14E6">
        <w:rPr>
          <w:rFonts w:ascii="Book Antiqua" w:hAnsi="Book Antiqua"/>
          <w:w w:val="105"/>
          <w:sz w:val="24"/>
          <w:szCs w:val="24"/>
        </w:rPr>
        <w:t>to</w:t>
      </w:r>
      <w:r w:rsidRPr="008C14E6">
        <w:rPr>
          <w:rFonts w:ascii="Book Antiqua" w:hAnsi="Book Antiqua"/>
          <w:spacing w:val="2"/>
          <w:w w:val="105"/>
          <w:sz w:val="24"/>
          <w:szCs w:val="24"/>
        </w:rPr>
        <w:t xml:space="preserve"> </w:t>
      </w:r>
      <w:r w:rsidRPr="008C14E6">
        <w:rPr>
          <w:rFonts w:ascii="Book Antiqua" w:hAnsi="Book Antiqua"/>
          <w:w w:val="105"/>
          <w:sz w:val="24"/>
          <w:szCs w:val="24"/>
        </w:rPr>
        <w:t>any</w:t>
      </w:r>
      <w:r w:rsidRPr="008C14E6">
        <w:rPr>
          <w:rFonts w:ascii="Book Antiqua" w:hAnsi="Book Antiqua"/>
          <w:spacing w:val="-7"/>
          <w:w w:val="105"/>
          <w:sz w:val="24"/>
          <w:szCs w:val="24"/>
        </w:rPr>
        <w:t xml:space="preserve"> </w:t>
      </w:r>
      <w:r w:rsidRPr="008C14E6">
        <w:rPr>
          <w:rFonts w:ascii="Book Antiqua" w:hAnsi="Book Antiqua"/>
          <w:w w:val="105"/>
          <w:sz w:val="24"/>
          <w:szCs w:val="24"/>
        </w:rPr>
        <w:t>legislation or</w:t>
      </w:r>
      <w:r w:rsidRPr="008C14E6">
        <w:rPr>
          <w:rFonts w:ascii="Book Antiqua" w:hAnsi="Book Antiqua"/>
          <w:spacing w:val="-6"/>
          <w:w w:val="105"/>
          <w:sz w:val="24"/>
          <w:szCs w:val="24"/>
        </w:rPr>
        <w:t xml:space="preserve"> </w:t>
      </w:r>
      <w:r w:rsidRPr="008C14E6">
        <w:rPr>
          <w:rFonts w:ascii="Book Antiqua" w:hAnsi="Book Antiqua"/>
          <w:w w:val="105"/>
          <w:sz w:val="24"/>
          <w:szCs w:val="24"/>
        </w:rPr>
        <w:t>legislative</w:t>
      </w:r>
      <w:r w:rsidRPr="008C14E6">
        <w:rPr>
          <w:rFonts w:ascii="Book Antiqua" w:hAnsi="Book Antiqua"/>
          <w:spacing w:val="1"/>
          <w:w w:val="105"/>
          <w:sz w:val="24"/>
          <w:szCs w:val="24"/>
        </w:rPr>
        <w:t xml:space="preserve"> </w:t>
      </w:r>
      <w:r w:rsidRPr="008C14E6">
        <w:rPr>
          <w:rFonts w:ascii="Book Antiqua" w:hAnsi="Book Antiqua"/>
          <w:w w:val="105"/>
          <w:sz w:val="24"/>
          <w:szCs w:val="24"/>
        </w:rPr>
        <w:t>provision</w:t>
      </w:r>
      <w:r w:rsidRPr="008C14E6">
        <w:rPr>
          <w:rFonts w:ascii="Book Antiqua" w:hAnsi="Book Antiqua"/>
          <w:spacing w:val="12"/>
          <w:w w:val="105"/>
          <w:sz w:val="24"/>
          <w:szCs w:val="24"/>
        </w:rPr>
        <w:t xml:space="preserve"> </w:t>
      </w:r>
      <w:r w:rsidRPr="008C14E6">
        <w:rPr>
          <w:rFonts w:ascii="Book Antiqua" w:hAnsi="Book Antiqua"/>
          <w:w w:val="105"/>
          <w:sz w:val="24"/>
          <w:szCs w:val="24"/>
        </w:rPr>
        <w:t>includes</w:t>
      </w:r>
      <w:r w:rsidRPr="008C14E6">
        <w:rPr>
          <w:rFonts w:ascii="Book Antiqua" w:hAnsi="Book Antiqua"/>
          <w:spacing w:val="10"/>
          <w:w w:val="105"/>
          <w:sz w:val="24"/>
          <w:szCs w:val="24"/>
        </w:rPr>
        <w:t xml:space="preserve"> </w:t>
      </w:r>
      <w:r w:rsidRPr="008C14E6">
        <w:rPr>
          <w:rFonts w:ascii="Book Antiqua" w:hAnsi="Book Antiqua"/>
          <w:w w:val="105"/>
          <w:sz w:val="24"/>
          <w:szCs w:val="24"/>
        </w:rPr>
        <w:t>any</w:t>
      </w:r>
      <w:r w:rsidRPr="008C14E6">
        <w:rPr>
          <w:rFonts w:ascii="Book Antiqua" w:hAnsi="Book Antiqua"/>
          <w:spacing w:val="4"/>
          <w:w w:val="105"/>
          <w:sz w:val="24"/>
          <w:szCs w:val="24"/>
        </w:rPr>
        <w:t xml:space="preserve"> </w:t>
      </w:r>
      <w:r w:rsidRPr="008C14E6">
        <w:rPr>
          <w:rFonts w:ascii="Book Antiqua" w:hAnsi="Book Antiqua"/>
          <w:w w:val="105"/>
          <w:sz w:val="24"/>
          <w:szCs w:val="24"/>
        </w:rPr>
        <w:t>statutory</w:t>
      </w:r>
      <w:r w:rsidRPr="008C14E6">
        <w:rPr>
          <w:rFonts w:ascii="Book Antiqua" w:hAnsi="Book Antiqua"/>
          <w:spacing w:val="-5"/>
          <w:w w:val="105"/>
          <w:sz w:val="24"/>
          <w:szCs w:val="24"/>
        </w:rPr>
        <w:t xml:space="preserve"> </w:t>
      </w:r>
      <w:r w:rsidRPr="008C14E6">
        <w:rPr>
          <w:rFonts w:ascii="Book Antiqua" w:hAnsi="Book Antiqua"/>
          <w:w w:val="105"/>
          <w:sz w:val="24"/>
          <w:szCs w:val="24"/>
        </w:rPr>
        <w:t>modification</w:t>
      </w:r>
      <w:r w:rsidRPr="008C14E6">
        <w:rPr>
          <w:rFonts w:ascii="Book Antiqua" w:hAnsi="Book Antiqua"/>
          <w:w w:val="102"/>
          <w:sz w:val="24"/>
          <w:szCs w:val="24"/>
        </w:rPr>
        <w:t xml:space="preserve"> </w:t>
      </w:r>
      <w:r w:rsidRPr="008C14E6">
        <w:rPr>
          <w:rFonts w:ascii="Book Antiqua" w:hAnsi="Book Antiqua"/>
          <w:w w:val="105"/>
          <w:sz w:val="24"/>
          <w:szCs w:val="24"/>
        </w:rPr>
        <w:t>or</w:t>
      </w:r>
      <w:r w:rsidRPr="008C14E6">
        <w:rPr>
          <w:rFonts w:ascii="Book Antiqua" w:hAnsi="Book Antiqua"/>
          <w:spacing w:val="4"/>
          <w:w w:val="105"/>
          <w:sz w:val="24"/>
          <w:szCs w:val="24"/>
        </w:rPr>
        <w:t xml:space="preserve"> </w:t>
      </w:r>
      <w:r w:rsidRPr="008C14E6">
        <w:rPr>
          <w:rFonts w:ascii="Book Antiqua" w:hAnsi="Book Antiqua"/>
          <w:w w:val="105"/>
          <w:sz w:val="24"/>
          <w:szCs w:val="24"/>
        </w:rPr>
        <w:t>re-enactment</w:t>
      </w:r>
      <w:r w:rsidRPr="008C14E6">
        <w:rPr>
          <w:rFonts w:ascii="Book Antiqua" w:hAnsi="Book Antiqua"/>
          <w:spacing w:val="30"/>
          <w:w w:val="105"/>
          <w:sz w:val="24"/>
          <w:szCs w:val="24"/>
        </w:rPr>
        <w:t xml:space="preserve"> </w:t>
      </w:r>
      <w:r w:rsidRPr="008C14E6">
        <w:rPr>
          <w:rFonts w:ascii="Book Antiqua" w:hAnsi="Book Antiqua"/>
          <w:w w:val="105"/>
          <w:sz w:val="24"/>
          <w:szCs w:val="24"/>
        </w:rPr>
        <w:t>of,</w:t>
      </w:r>
      <w:r w:rsidRPr="008C14E6">
        <w:rPr>
          <w:rFonts w:ascii="Book Antiqua" w:hAnsi="Book Antiqua"/>
          <w:spacing w:val="12"/>
          <w:w w:val="105"/>
          <w:sz w:val="24"/>
          <w:szCs w:val="24"/>
        </w:rPr>
        <w:t xml:space="preserve"> </w:t>
      </w:r>
      <w:r w:rsidRPr="008C14E6">
        <w:rPr>
          <w:rFonts w:ascii="Book Antiqua" w:hAnsi="Book Antiqua"/>
          <w:w w:val="105"/>
          <w:sz w:val="24"/>
          <w:szCs w:val="24"/>
        </w:rPr>
        <w:t>or</w:t>
      </w:r>
      <w:r w:rsidRPr="008C14E6">
        <w:rPr>
          <w:rFonts w:ascii="Book Antiqua" w:hAnsi="Book Antiqua"/>
          <w:spacing w:val="12"/>
          <w:w w:val="105"/>
          <w:sz w:val="24"/>
          <w:szCs w:val="24"/>
        </w:rPr>
        <w:t xml:space="preserve"> </w:t>
      </w:r>
      <w:r w:rsidRPr="008C14E6">
        <w:rPr>
          <w:rFonts w:ascii="Book Antiqua" w:hAnsi="Book Antiqua"/>
          <w:w w:val="105"/>
          <w:sz w:val="24"/>
          <w:szCs w:val="24"/>
        </w:rPr>
        <w:t>legislative</w:t>
      </w:r>
      <w:r w:rsidRPr="008C14E6">
        <w:rPr>
          <w:rFonts w:ascii="Book Antiqua" w:hAnsi="Book Antiqua"/>
          <w:spacing w:val="20"/>
          <w:w w:val="105"/>
          <w:sz w:val="24"/>
          <w:szCs w:val="24"/>
        </w:rPr>
        <w:t xml:space="preserve"> </w:t>
      </w:r>
      <w:r w:rsidRPr="008C14E6">
        <w:rPr>
          <w:rFonts w:ascii="Book Antiqua" w:hAnsi="Book Antiqua"/>
          <w:w w:val="105"/>
          <w:sz w:val="24"/>
          <w:szCs w:val="24"/>
        </w:rPr>
        <w:t>provision</w:t>
      </w:r>
      <w:r w:rsidRPr="008C14E6">
        <w:rPr>
          <w:rFonts w:ascii="Book Antiqua" w:hAnsi="Book Antiqua"/>
          <w:spacing w:val="40"/>
          <w:w w:val="105"/>
          <w:sz w:val="24"/>
          <w:szCs w:val="24"/>
        </w:rPr>
        <w:t xml:space="preserve"> </w:t>
      </w:r>
      <w:r w:rsidRPr="008C14E6">
        <w:rPr>
          <w:rFonts w:ascii="Book Antiqua" w:hAnsi="Book Antiqua"/>
          <w:w w:val="105"/>
          <w:sz w:val="24"/>
          <w:szCs w:val="24"/>
        </w:rPr>
        <w:t>substituted</w:t>
      </w:r>
      <w:r w:rsidRPr="008C14E6">
        <w:rPr>
          <w:rFonts w:ascii="Book Antiqua" w:hAnsi="Book Antiqua"/>
          <w:spacing w:val="24"/>
          <w:w w:val="105"/>
          <w:sz w:val="24"/>
          <w:szCs w:val="24"/>
        </w:rPr>
        <w:t xml:space="preserve"> </w:t>
      </w:r>
      <w:r w:rsidRPr="008C14E6">
        <w:rPr>
          <w:rFonts w:ascii="Book Antiqua" w:hAnsi="Book Antiqua"/>
          <w:w w:val="105"/>
          <w:sz w:val="24"/>
          <w:szCs w:val="24"/>
        </w:rPr>
        <w:t>for,</w:t>
      </w:r>
      <w:r w:rsidRPr="008C14E6">
        <w:rPr>
          <w:rFonts w:ascii="Book Antiqua" w:hAnsi="Book Antiqua"/>
          <w:spacing w:val="14"/>
          <w:w w:val="105"/>
          <w:sz w:val="24"/>
          <w:szCs w:val="24"/>
        </w:rPr>
        <w:t xml:space="preserve"> </w:t>
      </w:r>
      <w:r w:rsidRPr="008C14E6">
        <w:rPr>
          <w:rFonts w:ascii="Book Antiqua" w:hAnsi="Book Antiqua"/>
          <w:w w:val="105"/>
          <w:sz w:val="24"/>
          <w:szCs w:val="24"/>
        </w:rPr>
        <w:t>and</w:t>
      </w:r>
      <w:r w:rsidRPr="008C14E6">
        <w:rPr>
          <w:rFonts w:ascii="Book Antiqua" w:hAnsi="Book Antiqua"/>
          <w:spacing w:val="14"/>
          <w:w w:val="105"/>
          <w:sz w:val="24"/>
          <w:szCs w:val="24"/>
        </w:rPr>
        <w:t xml:space="preserve"> </w:t>
      </w:r>
      <w:r w:rsidRPr="008C14E6">
        <w:rPr>
          <w:rFonts w:ascii="Book Antiqua" w:hAnsi="Book Antiqua"/>
          <w:w w:val="105"/>
          <w:sz w:val="24"/>
          <w:szCs w:val="24"/>
        </w:rPr>
        <w:t>any</w:t>
      </w:r>
      <w:r w:rsidRPr="008C14E6">
        <w:rPr>
          <w:rFonts w:ascii="Book Antiqua" w:hAnsi="Book Antiqua"/>
          <w:spacing w:val="19"/>
          <w:w w:val="105"/>
          <w:sz w:val="24"/>
          <w:szCs w:val="24"/>
        </w:rPr>
        <w:t xml:space="preserve"> </w:t>
      </w:r>
      <w:r w:rsidRPr="008C14E6">
        <w:rPr>
          <w:rFonts w:ascii="Book Antiqua" w:hAnsi="Book Antiqua"/>
          <w:w w:val="105"/>
          <w:sz w:val="24"/>
          <w:szCs w:val="24"/>
        </w:rPr>
        <w:t>subordinated</w:t>
      </w:r>
      <w:r w:rsidRPr="008C14E6">
        <w:rPr>
          <w:rFonts w:ascii="Book Antiqua" w:hAnsi="Book Antiqua"/>
          <w:w w:val="102"/>
          <w:sz w:val="24"/>
          <w:szCs w:val="24"/>
        </w:rPr>
        <w:t xml:space="preserve"> </w:t>
      </w:r>
      <w:r w:rsidRPr="008C14E6">
        <w:rPr>
          <w:rFonts w:ascii="Book Antiqua" w:hAnsi="Book Antiqua"/>
          <w:w w:val="105"/>
          <w:sz w:val="24"/>
          <w:szCs w:val="24"/>
        </w:rPr>
        <w:t>legislation</w:t>
      </w:r>
      <w:r w:rsidRPr="008C14E6">
        <w:rPr>
          <w:rFonts w:ascii="Book Antiqua" w:hAnsi="Book Antiqua"/>
          <w:spacing w:val="-16"/>
          <w:w w:val="105"/>
          <w:sz w:val="24"/>
          <w:szCs w:val="24"/>
        </w:rPr>
        <w:t xml:space="preserve"> </w:t>
      </w:r>
      <w:r w:rsidRPr="008C14E6">
        <w:rPr>
          <w:rFonts w:ascii="Book Antiqua" w:hAnsi="Book Antiqua"/>
          <w:w w:val="105"/>
          <w:sz w:val="24"/>
          <w:szCs w:val="24"/>
        </w:rPr>
        <w:t>issued</w:t>
      </w:r>
      <w:r w:rsidRPr="008C14E6">
        <w:rPr>
          <w:rFonts w:ascii="Book Antiqua" w:hAnsi="Book Antiqua"/>
          <w:spacing w:val="-16"/>
          <w:w w:val="105"/>
          <w:sz w:val="24"/>
          <w:szCs w:val="24"/>
        </w:rPr>
        <w:t xml:space="preserve"> </w:t>
      </w:r>
      <w:r w:rsidRPr="008C14E6">
        <w:rPr>
          <w:rFonts w:ascii="Book Antiqua" w:hAnsi="Book Antiqua"/>
          <w:w w:val="105"/>
          <w:sz w:val="24"/>
          <w:szCs w:val="24"/>
        </w:rPr>
        <w:t>under,</w:t>
      </w:r>
      <w:r w:rsidRPr="008C14E6">
        <w:rPr>
          <w:rFonts w:ascii="Book Antiqua" w:hAnsi="Book Antiqua"/>
          <w:spacing w:val="-11"/>
          <w:w w:val="105"/>
          <w:sz w:val="24"/>
          <w:szCs w:val="24"/>
        </w:rPr>
        <w:t xml:space="preserve"> </w:t>
      </w:r>
      <w:r w:rsidRPr="008C14E6">
        <w:rPr>
          <w:rFonts w:ascii="Book Antiqua" w:hAnsi="Book Antiqua"/>
          <w:w w:val="105"/>
          <w:sz w:val="24"/>
          <w:szCs w:val="24"/>
        </w:rPr>
        <w:t>that</w:t>
      </w:r>
      <w:r w:rsidRPr="008C14E6">
        <w:rPr>
          <w:rFonts w:ascii="Book Antiqua" w:hAnsi="Book Antiqua"/>
          <w:spacing w:val="-16"/>
          <w:w w:val="105"/>
          <w:sz w:val="24"/>
          <w:szCs w:val="24"/>
        </w:rPr>
        <w:t xml:space="preserve"> </w:t>
      </w:r>
      <w:r w:rsidRPr="008C14E6">
        <w:rPr>
          <w:rFonts w:ascii="Book Antiqua" w:hAnsi="Book Antiqua"/>
          <w:w w:val="105"/>
          <w:sz w:val="24"/>
          <w:szCs w:val="24"/>
        </w:rPr>
        <w:t>legislation</w:t>
      </w:r>
      <w:r w:rsidRPr="008C14E6">
        <w:rPr>
          <w:rFonts w:ascii="Book Antiqua" w:hAnsi="Book Antiqua"/>
          <w:spacing w:val="-16"/>
          <w:w w:val="105"/>
          <w:sz w:val="24"/>
          <w:szCs w:val="24"/>
        </w:rPr>
        <w:t xml:space="preserve"> </w:t>
      </w:r>
      <w:r w:rsidRPr="008C14E6">
        <w:rPr>
          <w:rFonts w:ascii="Book Antiqua" w:hAnsi="Book Antiqua"/>
          <w:w w:val="105"/>
          <w:sz w:val="24"/>
          <w:szCs w:val="24"/>
        </w:rPr>
        <w:t>or</w:t>
      </w:r>
      <w:r w:rsidRPr="008C14E6">
        <w:rPr>
          <w:rFonts w:ascii="Book Antiqua" w:hAnsi="Book Antiqua"/>
          <w:spacing w:val="-22"/>
          <w:w w:val="105"/>
          <w:sz w:val="24"/>
          <w:szCs w:val="24"/>
        </w:rPr>
        <w:t xml:space="preserve"> </w:t>
      </w:r>
      <w:r w:rsidRPr="008C14E6">
        <w:rPr>
          <w:rFonts w:ascii="Book Antiqua" w:hAnsi="Book Antiqua"/>
          <w:w w:val="105"/>
          <w:sz w:val="24"/>
          <w:szCs w:val="24"/>
        </w:rPr>
        <w:t>legislative</w:t>
      </w:r>
      <w:r w:rsidRPr="008C14E6">
        <w:rPr>
          <w:rFonts w:ascii="Book Antiqua" w:hAnsi="Book Antiqua"/>
          <w:spacing w:val="-16"/>
          <w:w w:val="105"/>
          <w:sz w:val="24"/>
          <w:szCs w:val="24"/>
        </w:rPr>
        <w:t xml:space="preserve"> </w:t>
      </w:r>
      <w:r w:rsidRPr="008C14E6">
        <w:rPr>
          <w:rFonts w:ascii="Book Antiqua" w:hAnsi="Book Antiqua"/>
          <w:w w:val="105"/>
          <w:sz w:val="24"/>
          <w:szCs w:val="24"/>
        </w:rPr>
        <w:t>provision;</w:t>
      </w:r>
    </w:p>
    <w:p w:rsidR="002825BC" w:rsidRPr="000E1013" w:rsidRDefault="002825BC" w:rsidP="003F51AC">
      <w:pPr>
        <w:spacing w:before="5"/>
        <w:ind w:left="1134" w:hanging="425"/>
        <w:jc w:val="both"/>
        <w:rPr>
          <w:rFonts w:ascii="Book Antiqua" w:eastAsia="Times New Roman" w:hAnsi="Book Antiqua"/>
          <w:sz w:val="24"/>
          <w:szCs w:val="24"/>
        </w:rPr>
      </w:pPr>
    </w:p>
    <w:p w:rsidR="002825BC" w:rsidRPr="000E1013" w:rsidRDefault="008C14E6" w:rsidP="003F51AC">
      <w:pPr>
        <w:widowControl w:val="0"/>
        <w:numPr>
          <w:ilvl w:val="2"/>
          <w:numId w:val="255"/>
        </w:numPr>
        <w:ind w:left="1134" w:hanging="425"/>
        <w:jc w:val="both"/>
        <w:rPr>
          <w:rFonts w:ascii="Book Antiqua" w:eastAsia="Times New Roman" w:hAnsi="Book Antiqua"/>
          <w:sz w:val="24"/>
          <w:szCs w:val="24"/>
        </w:rPr>
      </w:pPr>
      <w:r w:rsidRPr="008C14E6">
        <w:rPr>
          <w:rFonts w:ascii="Book Antiqua" w:hAnsi="Book Antiqua"/>
          <w:w w:val="105"/>
          <w:sz w:val="24"/>
          <w:szCs w:val="24"/>
        </w:rPr>
        <w:t>headings</w:t>
      </w:r>
      <w:r w:rsidRPr="008C14E6">
        <w:rPr>
          <w:rFonts w:ascii="Book Antiqua" w:hAnsi="Book Antiqua"/>
          <w:spacing w:val="-7"/>
          <w:w w:val="105"/>
          <w:sz w:val="24"/>
          <w:szCs w:val="24"/>
        </w:rPr>
        <w:t xml:space="preserve"> </w:t>
      </w:r>
      <w:r w:rsidRPr="008C14E6">
        <w:rPr>
          <w:rFonts w:ascii="Book Antiqua" w:hAnsi="Book Antiqua"/>
          <w:w w:val="105"/>
          <w:sz w:val="24"/>
          <w:szCs w:val="24"/>
        </w:rPr>
        <w:t>do</w:t>
      </w:r>
      <w:r w:rsidRPr="008C14E6">
        <w:rPr>
          <w:rFonts w:ascii="Book Antiqua" w:hAnsi="Book Antiqua"/>
          <w:spacing w:val="-27"/>
          <w:w w:val="105"/>
          <w:sz w:val="24"/>
          <w:szCs w:val="24"/>
        </w:rPr>
        <w:t xml:space="preserve"> </w:t>
      </w:r>
      <w:r w:rsidRPr="008C14E6">
        <w:rPr>
          <w:rFonts w:ascii="Book Antiqua" w:hAnsi="Book Antiqua"/>
          <w:w w:val="105"/>
          <w:sz w:val="24"/>
          <w:szCs w:val="24"/>
        </w:rPr>
        <w:t>not</w:t>
      </w:r>
      <w:r w:rsidRPr="008C14E6">
        <w:rPr>
          <w:rFonts w:ascii="Book Antiqua" w:hAnsi="Book Antiqua"/>
          <w:spacing w:val="-10"/>
          <w:w w:val="105"/>
          <w:sz w:val="24"/>
          <w:szCs w:val="24"/>
        </w:rPr>
        <w:t xml:space="preserve"> </w:t>
      </w:r>
      <w:r w:rsidRPr="008C14E6">
        <w:rPr>
          <w:rFonts w:ascii="Book Antiqua" w:hAnsi="Book Antiqua"/>
          <w:w w:val="105"/>
          <w:sz w:val="24"/>
          <w:szCs w:val="24"/>
        </w:rPr>
        <w:t>affect</w:t>
      </w:r>
      <w:r w:rsidRPr="008C14E6">
        <w:rPr>
          <w:rFonts w:ascii="Book Antiqua" w:hAnsi="Book Antiqua"/>
          <w:spacing w:val="-17"/>
          <w:w w:val="105"/>
          <w:sz w:val="24"/>
          <w:szCs w:val="24"/>
        </w:rPr>
        <w:t xml:space="preserve"> </w:t>
      </w:r>
      <w:r w:rsidRPr="008C14E6">
        <w:rPr>
          <w:rFonts w:ascii="Book Antiqua" w:hAnsi="Book Antiqua"/>
          <w:w w:val="105"/>
          <w:sz w:val="24"/>
          <w:szCs w:val="24"/>
        </w:rPr>
        <w:t>the</w:t>
      </w:r>
      <w:r w:rsidRPr="008C14E6">
        <w:rPr>
          <w:rFonts w:ascii="Book Antiqua" w:hAnsi="Book Antiqua"/>
          <w:spacing w:val="-21"/>
          <w:w w:val="105"/>
          <w:sz w:val="24"/>
          <w:szCs w:val="24"/>
        </w:rPr>
        <w:t xml:space="preserve"> </w:t>
      </w:r>
      <w:r w:rsidRPr="008C14E6">
        <w:rPr>
          <w:rFonts w:ascii="Book Antiqua" w:hAnsi="Book Antiqua"/>
          <w:w w:val="105"/>
          <w:sz w:val="24"/>
          <w:szCs w:val="24"/>
        </w:rPr>
        <w:t>interpretation</w:t>
      </w:r>
      <w:r w:rsidR="00C22F9C">
        <w:rPr>
          <w:rFonts w:ascii="Book Antiqua" w:hAnsi="Book Antiqua"/>
          <w:spacing w:val="-2"/>
          <w:w w:val="105"/>
          <w:sz w:val="24"/>
          <w:szCs w:val="24"/>
        </w:rPr>
        <w:t xml:space="preserve"> </w:t>
      </w:r>
      <w:r w:rsidRPr="008C14E6">
        <w:rPr>
          <w:rFonts w:ascii="Book Antiqua" w:hAnsi="Book Antiqua"/>
          <w:w w:val="105"/>
          <w:sz w:val="24"/>
          <w:szCs w:val="24"/>
        </w:rPr>
        <w:t>of</w:t>
      </w:r>
      <w:r w:rsidRPr="008C14E6">
        <w:rPr>
          <w:rFonts w:ascii="Book Antiqua" w:hAnsi="Book Antiqua"/>
          <w:spacing w:val="-13"/>
          <w:w w:val="105"/>
          <w:sz w:val="24"/>
          <w:szCs w:val="24"/>
        </w:rPr>
        <w:t xml:space="preserve"> </w:t>
      </w:r>
      <w:r w:rsidRPr="008C14E6">
        <w:rPr>
          <w:rFonts w:ascii="Book Antiqua" w:hAnsi="Book Antiqua"/>
          <w:w w:val="105"/>
          <w:sz w:val="24"/>
          <w:szCs w:val="24"/>
        </w:rPr>
        <w:t>th</w:t>
      </w:r>
      <w:r w:rsidR="003F3948">
        <w:rPr>
          <w:rFonts w:ascii="Book Antiqua" w:hAnsi="Book Antiqua"/>
          <w:w w:val="105"/>
          <w:sz w:val="24"/>
          <w:szCs w:val="24"/>
        </w:rPr>
        <w:t>e</w:t>
      </w:r>
      <w:r w:rsidRPr="008C14E6">
        <w:rPr>
          <w:rFonts w:ascii="Book Antiqua" w:hAnsi="Book Antiqua"/>
          <w:spacing w:val="-10"/>
          <w:w w:val="105"/>
          <w:sz w:val="24"/>
          <w:szCs w:val="24"/>
        </w:rPr>
        <w:t xml:space="preserve"> </w:t>
      </w:r>
      <w:r w:rsidRPr="008C14E6">
        <w:rPr>
          <w:rFonts w:ascii="Book Antiqua" w:hAnsi="Book Antiqua"/>
          <w:w w:val="105"/>
          <w:sz w:val="24"/>
          <w:szCs w:val="24"/>
        </w:rPr>
        <w:t>Agreement;</w:t>
      </w:r>
    </w:p>
    <w:p w:rsidR="002825BC" w:rsidRPr="000E1013" w:rsidRDefault="002825BC" w:rsidP="003F51AC">
      <w:pPr>
        <w:spacing w:before="7"/>
        <w:ind w:left="1134" w:hanging="425"/>
        <w:jc w:val="both"/>
        <w:rPr>
          <w:rFonts w:ascii="Book Antiqua" w:eastAsia="Times New Roman" w:hAnsi="Book Antiqua"/>
          <w:sz w:val="24"/>
          <w:szCs w:val="24"/>
        </w:rPr>
      </w:pPr>
    </w:p>
    <w:p w:rsidR="002825BC" w:rsidRPr="000E1013" w:rsidRDefault="008C14E6" w:rsidP="003F51AC">
      <w:pPr>
        <w:widowControl w:val="0"/>
        <w:numPr>
          <w:ilvl w:val="2"/>
          <w:numId w:val="255"/>
        </w:numPr>
        <w:spacing w:line="281" w:lineRule="auto"/>
        <w:ind w:left="1134" w:hanging="425"/>
        <w:jc w:val="both"/>
        <w:rPr>
          <w:rFonts w:ascii="Book Antiqua" w:eastAsia="Times New Roman" w:hAnsi="Book Antiqua"/>
          <w:sz w:val="24"/>
          <w:szCs w:val="24"/>
        </w:rPr>
      </w:pPr>
      <w:r w:rsidRPr="008C14E6">
        <w:rPr>
          <w:rFonts w:ascii="Book Antiqua" w:hAnsi="Book Antiqua"/>
          <w:w w:val="105"/>
          <w:sz w:val="24"/>
          <w:szCs w:val="24"/>
        </w:rPr>
        <w:t>a</w:t>
      </w:r>
      <w:r w:rsidRPr="008C14E6">
        <w:rPr>
          <w:rFonts w:ascii="Book Antiqua" w:hAnsi="Book Antiqua"/>
          <w:spacing w:val="25"/>
          <w:w w:val="105"/>
          <w:sz w:val="24"/>
          <w:szCs w:val="24"/>
        </w:rPr>
        <w:t xml:space="preserve"> </w:t>
      </w:r>
      <w:r w:rsidRPr="008C14E6">
        <w:rPr>
          <w:rFonts w:ascii="Book Antiqua" w:hAnsi="Book Antiqua"/>
          <w:w w:val="105"/>
          <w:sz w:val="24"/>
          <w:szCs w:val="24"/>
        </w:rPr>
        <w:t>reference</w:t>
      </w:r>
      <w:r w:rsidRPr="008C14E6">
        <w:rPr>
          <w:rFonts w:ascii="Book Antiqua" w:hAnsi="Book Antiqua"/>
          <w:spacing w:val="31"/>
          <w:w w:val="105"/>
          <w:sz w:val="24"/>
          <w:szCs w:val="24"/>
        </w:rPr>
        <w:t xml:space="preserve"> </w:t>
      </w:r>
      <w:r w:rsidRPr="008C14E6">
        <w:rPr>
          <w:rFonts w:ascii="Book Antiqua" w:hAnsi="Book Antiqua"/>
          <w:w w:val="105"/>
          <w:sz w:val="24"/>
          <w:szCs w:val="24"/>
        </w:rPr>
        <w:t>to</w:t>
      </w:r>
      <w:r w:rsidRPr="008C14E6">
        <w:rPr>
          <w:rFonts w:ascii="Book Antiqua" w:hAnsi="Book Antiqua"/>
          <w:spacing w:val="32"/>
          <w:w w:val="105"/>
          <w:sz w:val="24"/>
          <w:szCs w:val="24"/>
        </w:rPr>
        <w:t xml:space="preserve"> </w:t>
      </w:r>
      <w:r w:rsidRPr="008C14E6">
        <w:rPr>
          <w:rFonts w:ascii="Book Antiqua" w:hAnsi="Book Antiqua"/>
          <w:w w:val="105"/>
          <w:sz w:val="24"/>
          <w:szCs w:val="24"/>
        </w:rPr>
        <w:t>USD is</w:t>
      </w:r>
      <w:r w:rsidRPr="008C14E6">
        <w:rPr>
          <w:rFonts w:ascii="Book Antiqua" w:hAnsi="Book Antiqua"/>
          <w:spacing w:val="28"/>
          <w:w w:val="105"/>
          <w:sz w:val="24"/>
          <w:szCs w:val="24"/>
        </w:rPr>
        <w:t xml:space="preserve"> </w:t>
      </w:r>
      <w:r w:rsidRPr="008C14E6">
        <w:rPr>
          <w:rFonts w:ascii="Book Antiqua" w:hAnsi="Book Antiqua"/>
          <w:w w:val="105"/>
          <w:sz w:val="24"/>
          <w:szCs w:val="24"/>
        </w:rPr>
        <w:t>to</w:t>
      </w:r>
      <w:r w:rsidRPr="008C14E6">
        <w:rPr>
          <w:rFonts w:ascii="Book Antiqua" w:hAnsi="Book Antiqua"/>
          <w:spacing w:val="32"/>
          <w:w w:val="105"/>
          <w:sz w:val="24"/>
          <w:szCs w:val="24"/>
        </w:rPr>
        <w:t xml:space="preserve"> </w:t>
      </w:r>
      <w:r w:rsidRPr="008C14E6">
        <w:rPr>
          <w:rFonts w:ascii="Book Antiqua" w:hAnsi="Book Antiqua"/>
          <w:w w:val="105"/>
          <w:sz w:val="24"/>
          <w:szCs w:val="24"/>
        </w:rPr>
        <w:t>the</w:t>
      </w:r>
      <w:r w:rsidRPr="008C14E6">
        <w:rPr>
          <w:rFonts w:ascii="Book Antiqua" w:hAnsi="Book Antiqua"/>
          <w:spacing w:val="28"/>
          <w:w w:val="105"/>
          <w:sz w:val="24"/>
          <w:szCs w:val="24"/>
        </w:rPr>
        <w:t xml:space="preserve"> </w:t>
      </w:r>
      <w:r w:rsidRPr="008C14E6">
        <w:rPr>
          <w:rFonts w:ascii="Book Antiqua" w:hAnsi="Book Antiqua"/>
          <w:w w:val="105"/>
          <w:sz w:val="24"/>
          <w:szCs w:val="24"/>
        </w:rPr>
        <w:t>currency</w:t>
      </w:r>
      <w:r w:rsidRPr="008C14E6">
        <w:rPr>
          <w:rFonts w:ascii="Book Antiqua" w:hAnsi="Book Antiqua"/>
          <w:spacing w:val="39"/>
          <w:w w:val="105"/>
          <w:sz w:val="24"/>
          <w:szCs w:val="24"/>
        </w:rPr>
        <w:t xml:space="preserve"> </w:t>
      </w:r>
      <w:r w:rsidRPr="008C14E6">
        <w:rPr>
          <w:rFonts w:ascii="Book Antiqua" w:hAnsi="Book Antiqua"/>
          <w:w w:val="105"/>
          <w:sz w:val="24"/>
          <w:szCs w:val="24"/>
        </w:rPr>
        <w:t>of</w:t>
      </w:r>
      <w:r w:rsidRPr="008C14E6">
        <w:rPr>
          <w:rFonts w:ascii="Book Antiqua" w:hAnsi="Book Antiqua"/>
          <w:spacing w:val="32"/>
          <w:w w:val="105"/>
          <w:sz w:val="24"/>
          <w:szCs w:val="24"/>
        </w:rPr>
        <w:t xml:space="preserve"> </w:t>
      </w:r>
      <w:r w:rsidRPr="008C14E6">
        <w:rPr>
          <w:rFonts w:ascii="Book Antiqua" w:hAnsi="Book Antiqua"/>
          <w:w w:val="105"/>
          <w:sz w:val="24"/>
          <w:szCs w:val="24"/>
        </w:rPr>
        <w:t>the</w:t>
      </w:r>
      <w:r w:rsidRPr="008C14E6">
        <w:rPr>
          <w:rFonts w:ascii="Book Antiqua" w:hAnsi="Book Antiqua"/>
          <w:spacing w:val="27"/>
          <w:w w:val="105"/>
          <w:sz w:val="24"/>
          <w:szCs w:val="24"/>
        </w:rPr>
        <w:t xml:space="preserve"> </w:t>
      </w:r>
      <w:r w:rsidRPr="008C14E6">
        <w:rPr>
          <w:rFonts w:ascii="Book Antiqua" w:hAnsi="Book Antiqua"/>
          <w:w w:val="105"/>
          <w:sz w:val="24"/>
          <w:szCs w:val="24"/>
        </w:rPr>
        <w:t>United States of America</w:t>
      </w:r>
      <w:r w:rsidRPr="008C14E6">
        <w:rPr>
          <w:rFonts w:ascii="Book Antiqua" w:hAnsi="Book Antiqua"/>
          <w:w w:val="102"/>
          <w:sz w:val="24"/>
          <w:szCs w:val="24"/>
        </w:rPr>
        <w:t xml:space="preserve"> </w:t>
      </w:r>
      <w:r w:rsidRPr="008C14E6">
        <w:rPr>
          <w:rFonts w:ascii="Book Antiqua" w:hAnsi="Book Antiqua"/>
          <w:w w:val="105"/>
          <w:sz w:val="24"/>
          <w:szCs w:val="24"/>
        </w:rPr>
        <w:t>unless</w:t>
      </w:r>
      <w:r w:rsidRPr="008C14E6">
        <w:rPr>
          <w:rFonts w:ascii="Book Antiqua" w:hAnsi="Book Antiqua"/>
          <w:spacing w:val="-20"/>
          <w:w w:val="105"/>
          <w:sz w:val="24"/>
          <w:szCs w:val="24"/>
        </w:rPr>
        <w:t xml:space="preserve"> </w:t>
      </w:r>
      <w:r w:rsidRPr="008C14E6">
        <w:rPr>
          <w:rFonts w:ascii="Book Antiqua" w:hAnsi="Book Antiqua"/>
          <w:w w:val="105"/>
          <w:sz w:val="24"/>
          <w:szCs w:val="24"/>
        </w:rPr>
        <w:t>specified</w:t>
      </w:r>
      <w:r w:rsidRPr="008C14E6">
        <w:rPr>
          <w:rFonts w:ascii="Book Antiqua" w:hAnsi="Book Antiqua"/>
          <w:spacing w:val="-26"/>
          <w:w w:val="105"/>
          <w:sz w:val="24"/>
          <w:szCs w:val="24"/>
        </w:rPr>
        <w:t xml:space="preserve"> </w:t>
      </w:r>
      <w:r w:rsidRPr="008C14E6">
        <w:rPr>
          <w:rFonts w:ascii="Book Antiqua" w:hAnsi="Book Antiqua"/>
          <w:w w:val="105"/>
          <w:sz w:val="24"/>
          <w:szCs w:val="24"/>
        </w:rPr>
        <w:t>otherwise;</w:t>
      </w:r>
    </w:p>
    <w:p w:rsidR="002825BC" w:rsidRPr="000E1013" w:rsidRDefault="002825BC" w:rsidP="003F51AC">
      <w:pPr>
        <w:spacing w:before="9"/>
        <w:ind w:left="1134" w:hanging="425"/>
        <w:jc w:val="both"/>
        <w:rPr>
          <w:rFonts w:ascii="Book Antiqua" w:eastAsia="Times New Roman" w:hAnsi="Book Antiqua"/>
          <w:sz w:val="24"/>
          <w:szCs w:val="24"/>
        </w:rPr>
      </w:pPr>
    </w:p>
    <w:p w:rsidR="002825BC" w:rsidRPr="000E1013" w:rsidRDefault="008C14E6" w:rsidP="003F51AC">
      <w:pPr>
        <w:widowControl w:val="0"/>
        <w:numPr>
          <w:ilvl w:val="2"/>
          <w:numId w:val="255"/>
        </w:numPr>
        <w:spacing w:line="274" w:lineRule="auto"/>
        <w:ind w:left="1134" w:hanging="425"/>
        <w:jc w:val="both"/>
        <w:rPr>
          <w:rFonts w:ascii="Book Antiqua" w:eastAsia="Times New Roman" w:hAnsi="Book Antiqua"/>
          <w:sz w:val="24"/>
          <w:szCs w:val="24"/>
        </w:rPr>
      </w:pPr>
      <w:r w:rsidRPr="008C14E6">
        <w:rPr>
          <w:rFonts w:ascii="Book Antiqua" w:hAnsi="Book Antiqua"/>
          <w:sz w:val="24"/>
          <w:szCs w:val="24"/>
        </w:rPr>
        <w:t>a</w:t>
      </w:r>
      <w:r w:rsidRPr="008C14E6">
        <w:rPr>
          <w:rFonts w:ascii="Book Antiqua" w:hAnsi="Book Antiqua"/>
          <w:spacing w:val="39"/>
          <w:sz w:val="24"/>
          <w:szCs w:val="24"/>
        </w:rPr>
        <w:t xml:space="preserve"> </w:t>
      </w:r>
      <w:r w:rsidRPr="008C14E6">
        <w:rPr>
          <w:rFonts w:ascii="Book Antiqua" w:hAnsi="Book Antiqua"/>
          <w:sz w:val="24"/>
          <w:szCs w:val="24"/>
        </w:rPr>
        <w:t>reference</w:t>
      </w:r>
      <w:r w:rsidRPr="008C14E6">
        <w:rPr>
          <w:rFonts w:ascii="Book Antiqua" w:hAnsi="Book Antiqua"/>
          <w:spacing w:val="5"/>
          <w:sz w:val="24"/>
          <w:szCs w:val="24"/>
        </w:rPr>
        <w:t xml:space="preserve"> </w:t>
      </w:r>
      <w:r w:rsidRPr="008C14E6">
        <w:rPr>
          <w:rFonts w:ascii="Book Antiqua" w:hAnsi="Book Antiqua"/>
          <w:sz w:val="24"/>
          <w:szCs w:val="24"/>
        </w:rPr>
        <w:t>to</w:t>
      </w:r>
      <w:r w:rsidRPr="008C14E6">
        <w:rPr>
          <w:rFonts w:ascii="Book Antiqua" w:hAnsi="Book Antiqua"/>
          <w:spacing w:val="6"/>
          <w:sz w:val="24"/>
          <w:szCs w:val="24"/>
        </w:rPr>
        <w:t xml:space="preserve"> </w:t>
      </w:r>
      <w:r w:rsidRPr="008C14E6">
        <w:rPr>
          <w:rFonts w:ascii="Book Antiqua" w:hAnsi="Book Antiqua"/>
          <w:sz w:val="24"/>
          <w:szCs w:val="24"/>
        </w:rPr>
        <w:t>an agreement,</w:t>
      </w:r>
      <w:r w:rsidRPr="008C14E6">
        <w:rPr>
          <w:rFonts w:ascii="Book Antiqua" w:hAnsi="Book Antiqua"/>
          <w:spacing w:val="18"/>
          <w:sz w:val="24"/>
          <w:szCs w:val="24"/>
        </w:rPr>
        <w:t xml:space="preserve"> </w:t>
      </w:r>
      <w:r w:rsidRPr="008C14E6">
        <w:rPr>
          <w:rFonts w:ascii="Book Antiqua" w:hAnsi="Book Antiqua"/>
          <w:sz w:val="24"/>
          <w:szCs w:val="24"/>
        </w:rPr>
        <w:t>deed,</w:t>
      </w:r>
      <w:r w:rsidRPr="008C14E6">
        <w:rPr>
          <w:rFonts w:ascii="Book Antiqua" w:hAnsi="Book Antiqua"/>
          <w:spacing w:val="5"/>
          <w:sz w:val="24"/>
          <w:szCs w:val="24"/>
        </w:rPr>
        <w:t xml:space="preserve"> </w:t>
      </w:r>
      <w:r w:rsidRPr="008C14E6">
        <w:rPr>
          <w:rFonts w:ascii="Book Antiqua" w:hAnsi="Book Antiqua"/>
          <w:sz w:val="24"/>
          <w:szCs w:val="24"/>
        </w:rPr>
        <w:t>instrument</w:t>
      </w:r>
      <w:r w:rsidRPr="008C14E6">
        <w:rPr>
          <w:rFonts w:ascii="Book Antiqua" w:hAnsi="Book Antiqua"/>
          <w:spacing w:val="10"/>
          <w:sz w:val="24"/>
          <w:szCs w:val="24"/>
        </w:rPr>
        <w:t xml:space="preserve"> </w:t>
      </w:r>
      <w:r w:rsidRPr="008C14E6">
        <w:rPr>
          <w:rFonts w:ascii="Book Antiqua" w:hAnsi="Book Antiqua"/>
          <w:sz w:val="24"/>
          <w:szCs w:val="24"/>
        </w:rPr>
        <w:t>or</w:t>
      </w:r>
      <w:r w:rsidRPr="008C14E6">
        <w:rPr>
          <w:rFonts w:ascii="Book Antiqua" w:hAnsi="Book Antiqua"/>
          <w:spacing w:val="44"/>
          <w:sz w:val="24"/>
          <w:szCs w:val="24"/>
        </w:rPr>
        <w:t xml:space="preserve"> </w:t>
      </w:r>
      <w:r w:rsidRPr="008C14E6">
        <w:rPr>
          <w:rFonts w:ascii="Book Antiqua" w:hAnsi="Book Antiqua"/>
          <w:sz w:val="24"/>
          <w:szCs w:val="24"/>
        </w:rPr>
        <w:t>other</w:t>
      </w:r>
      <w:r w:rsidRPr="008C14E6">
        <w:rPr>
          <w:rFonts w:ascii="Book Antiqua" w:hAnsi="Book Antiqua"/>
          <w:spacing w:val="3"/>
          <w:sz w:val="24"/>
          <w:szCs w:val="24"/>
        </w:rPr>
        <w:t xml:space="preserve"> </w:t>
      </w:r>
      <w:r w:rsidRPr="008C14E6">
        <w:rPr>
          <w:rFonts w:ascii="Book Antiqua" w:hAnsi="Book Antiqua"/>
          <w:sz w:val="24"/>
          <w:szCs w:val="24"/>
        </w:rPr>
        <w:t>document</w:t>
      </w:r>
      <w:r w:rsidRPr="008C14E6">
        <w:rPr>
          <w:rFonts w:ascii="Book Antiqua" w:hAnsi="Book Antiqua"/>
          <w:spacing w:val="10"/>
          <w:sz w:val="24"/>
          <w:szCs w:val="24"/>
        </w:rPr>
        <w:t xml:space="preserve"> </w:t>
      </w:r>
      <w:r w:rsidRPr="008C14E6">
        <w:rPr>
          <w:rFonts w:ascii="Book Antiqua" w:hAnsi="Book Antiqua"/>
          <w:sz w:val="24"/>
          <w:szCs w:val="24"/>
        </w:rPr>
        <w:t>include</w:t>
      </w:r>
      <w:r w:rsidRPr="008C14E6">
        <w:rPr>
          <w:rFonts w:ascii="Book Antiqua" w:hAnsi="Book Antiqua"/>
          <w:spacing w:val="50"/>
          <w:sz w:val="24"/>
          <w:szCs w:val="24"/>
        </w:rPr>
        <w:t xml:space="preserve"> </w:t>
      </w:r>
      <w:r w:rsidRPr="008C14E6">
        <w:rPr>
          <w:rFonts w:ascii="Book Antiqua" w:hAnsi="Book Antiqua"/>
          <w:sz w:val="24"/>
          <w:szCs w:val="24"/>
        </w:rPr>
        <w:t>the</w:t>
      </w:r>
      <w:r w:rsidRPr="008C14E6">
        <w:rPr>
          <w:rFonts w:ascii="Book Antiqua" w:hAnsi="Book Antiqua"/>
          <w:spacing w:val="1"/>
          <w:sz w:val="24"/>
          <w:szCs w:val="24"/>
        </w:rPr>
        <w:t xml:space="preserve"> </w:t>
      </w:r>
      <w:r w:rsidRPr="008C14E6">
        <w:rPr>
          <w:rFonts w:ascii="Book Antiqua" w:hAnsi="Book Antiqua"/>
          <w:sz w:val="24"/>
          <w:szCs w:val="24"/>
        </w:rPr>
        <w:t>same</w:t>
      </w:r>
      <w:r w:rsidRPr="008C14E6">
        <w:rPr>
          <w:rFonts w:ascii="Book Antiqua" w:hAnsi="Book Antiqua"/>
          <w:spacing w:val="54"/>
          <w:sz w:val="24"/>
          <w:szCs w:val="24"/>
        </w:rPr>
        <w:t xml:space="preserve"> </w:t>
      </w:r>
      <w:r w:rsidRPr="008C14E6">
        <w:rPr>
          <w:rFonts w:ascii="Book Antiqua" w:hAnsi="Book Antiqua"/>
          <w:sz w:val="24"/>
          <w:szCs w:val="24"/>
        </w:rPr>
        <w:t>as</w:t>
      </w:r>
      <w:r w:rsidRPr="008C14E6">
        <w:rPr>
          <w:rFonts w:ascii="Book Antiqua" w:hAnsi="Book Antiqua"/>
          <w:w w:val="104"/>
          <w:sz w:val="24"/>
          <w:szCs w:val="24"/>
        </w:rPr>
        <w:t xml:space="preserve"> </w:t>
      </w:r>
      <w:r w:rsidRPr="008C14E6">
        <w:rPr>
          <w:rFonts w:ascii="Book Antiqua" w:hAnsi="Book Antiqua"/>
          <w:sz w:val="24"/>
          <w:szCs w:val="24"/>
        </w:rPr>
        <w:t>amended,</w:t>
      </w:r>
      <w:r w:rsidRPr="008C14E6">
        <w:rPr>
          <w:rFonts w:ascii="Book Antiqua" w:hAnsi="Book Antiqua"/>
          <w:spacing w:val="22"/>
          <w:sz w:val="24"/>
          <w:szCs w:val="24"/>
        </w:rPr>
        <w:t xml:space="preserve"> </w:t>
      </w:r>
      <w:r w:rsidRPr="008C14E6">
        <w:rPr>
          <w:rFonts w:ascii="Book Antiqua" w:hAnsi="Book Antiqua"/>
          <w:sz w:val="24"/>
          <w:szCs w:val="24"/>
        </w:rPr>
        <w:t>supplemented,</w:t>
      </w:r>
      <w:r w:rsidRPr="008C14E6">
        <w:rPr>
          <w:rFonts w:ascii="Book Antiqua" w:hAnsi="Book Antiqua"/>
          <w:spacing w:val="40"/>
          <w:sz w:val="24"/>
          <w:szCs w:val="24"/>
        </w:rPr>
        <w:t xml:space="preserve"> </w:t>
      </w:r>
      <w:r w:rsidRPr="008C14E6">
        <w:rPr>
          <w:rFonts w:ascii="Book Antiqua" w:hAnsi="Book Antiqua"/>
          <w:sz w:val="24"/>
          <w:szCs w:val="24"/>
        </w:rPr>
        <w:t>varied</w:t>
      </w:r>
      <w:r w:rsidRPr="008C14E6">
        <w:rPr>
          <w:rFonts w:ascii="Book Antiqua" w:hAnsi="Book Antiqua"/>
          <w:spacing w:val="35"/>
          <w:sz w:val="24"/>
          <w:szCs w:val="24"/>
        </w:rPr>
        <w:t xml:space="preserve"> </w:t>
      </w:r>
      <w:r w:rsidRPr="008C14E6">
        <w:rPr>
          <w:rFonts w:ascii="Book Antiqua" w:hAnsi="Book Antiqua"/>
          <w:sz w:val="24"/>
          <w:szCs w:val="24"/>
        </w:rPr>
        <w:t>or replaced</w:t>
      </w:r>
      <w:r w:rsidRPr="008C14E6">
        <w:rPr>
          <w:rFonts w:ascii="Book Antiqua" w:hAnsi="Book Antiqua"/>
          <w:spacing w:val="26"/>
          <w:sz w:val="24"/>
          <w:szCs w:val="24"/>
        </w:rPr>
        <w:t xml:space="preserve"> </w:t>
      </w:r>
      <w:r w:rsidRPr="008C14E6">
        <w:rPr>
          <w:rFonts w:ascii="Book Antiqua" w:hAnsi="Book Antiqua"/>
          <w:sz w:val="24"/>
          <w:szCs w:val="24"/>
        </w:rPr>
        <w:t>from</w:t>
      </w:r>
      <w:r w:rsidRPr="008C14E6">
        <w:rPr>
          <w:rFonts w:ascii="Book Antiqua" w:hAnsi="Book Antiqua"/>
          <w:spacing w:val="1"/>
          <w:sz w:val="24"/>
          <w:szCs w:val="24"/>
        </w:rPr>
        <w:t xml:space="preserve"> </w:t>
      </w:r>
      <w:r w:rsidRPr="008C14E6">
        <w:rPr>
          <w:rFonts w:ascii="Book Antiqua" w:hAnsi="Book Antiqua"/>
          <w:sz w:val="24"/>
          <w:szCs w:val="24"/>
        </w:rPr>
        <w:t>time</w:t>
      </w:r>
      <w:r w:rsidRPr="008C14E6">
        <w:rPr>
          <w:rFonts w:ascii="Book Antiqua" w:hAnsi="Book Antiqua"/>
          <w:spacing w:val="21"/>
          <w:sz w:val="24"/>
          <w:szCs w:val="24"/>
        </w:rPr>
        <w:t xml:space="preserve"> </w:t>
      </w:r>
      <w:r w:rsidRPr="008C14E6">
        <w:rPr>
          <w:rFonts w:ascii="Book Antiqua" w:hAnsi="Book Antiqua"/>
          <w:sz w:val="24"/>
          <w:szCs w:val="24"/>
        </w:rPr>
        <w:t>to</w:t>
      </w:r>
      <w:r w:rsidRPr="008C14E6">
        <w:rPr>
          <w:rFonts w:ascii="Book Antiqua" w:hAnsi="Book Antiqua"/>
          <w:spacing w:val="12"/>
          <w:sz w:val="24"/>
          <w:szCs w:val="24"/>
        </w:rPr>
        <w:t xml:space="preserve"> </w:t>
      </w:r>
      <w:r w:rsidRPr="008C14E6">
        <w:rPr>
          <w:rFonts w:ascii="Book Antiqua" w:hAnsi="Book Antiqua"/>
          <w:sz w:val="24"/>
          <w:szCs w:val="24"/>
        </w:rPr>
        <w:t>time;</w:t>
      </w:r>
      <w:r w:rsidRPr="008C14E6">
        <w:rPr>
          <w:rFonts w:ascii="Book Antiqua" w:hAnsi="Book Antiqua"/>
          <w:spacing w:val="19"/>
          <w:sz w:val="24"/>
          <w:szCs w:val="24"/>
        </w:rPr>
        <w:t xml:space="preserve"> </w:t>
      </w:r>
      <w:r w:rsidRPr="008C14E6">
        <w:rPr>
          <w:rFonts w:ascii="Book Antiqua" w:hAnsi="Book Antiqua"/>
          <w:sz w:val="24"/>
          <w:szCs w:val="24"/>
        </w:rPr>
        <w:t>and</w:t>
      </w:r>
    </w:p>
    <w:p w:rsidR="002825BC" w:rsidRPr="000E1013" w:rsidRDefault="002825BC" w:rsidP="003F51AC">
      <w:pPr>
        <w:spacing w:before="4"/>
        <w:ind w:left="1134" w:hanging="425"/>
        <w:jc w:val="both"/>
        <w:rPr>
          <w:rFonts w:ascii="Book Antiqua" w:eastAsia="Times New Roman" w:hAnsi="Book Antiqua"/>
          <w:sz w:val="24"/>
          <w:szCs w:val="24"/>
        </w:rPr>
      </w:pPr>
    </w:p>
    <w:p w:rsidR="002825BC" w:rsidRPr="000E1013" w:rsidRDefault="008C14E6" w:rsidP="003F51AC">
      <w:pPr>
        <w:widowControl w:val="0"/>
        <w:numPr>
          <w:ilvl w:val="2"/>
          <w:numId w:val="255"/>
        </w:numPr>
        <w:spacing w:line="274" w:lineRule="auto"/>
        <w:ind w:left="1134" w:hanging="425"/>
        <w:jc w:val="both"/>
        <w:rPr>
          <w:rFonts w:ascii="Book Antiqua" w:eastAsia="Times New Roman" w:hAnsi="Book Antiqua"/>
          <w:sz w:val="24"/>
          <w:szCs w:val="24"/>
        </w:rPr>
      </w:pPr>
      <w:r w:rsidRPr="008C14E6">
        <w:rPr>
          <w:rFonts w:ascii="Book Antiqua" w:hAnsi="Book Antiqua"/>
          <w:w w:val="105"/>
          <w:sz w:val="24"/>
          <w:szCs w:val="24"/>
        </w:rPr>
        <w:t>the expressions</w:t>
      </w:r>
      <w:r w:rsidRPr="008C14E6">
        <w:rPr>
          <w:rFonts w:ascii="Book Antiqua" w:hAnsi="Book Antiqua"/>
          <w:spacing w:val="17"/>
          <w:w w:val="105"/>
          <w:sz w:val="24"/>
          <w:szCs w:val="24"/>
        </w:rPr>
        <w:t xml:space="preserve"> </w:t>
      </w:r>
      <w:r w:rsidRPr="008C14E6">
        <w:rPr>
          <w:rFonts w:ascii="Book Antiqua" w:hAnsi="Book Antiqua"/>
          <w:spacing w:val="-31"/>
          <w:w w:val="105"/>
          <w:sz w:val="24"/>
          <w:szCs w:val="24"/>
        </w:rPr>
        <w:t>"</w:t>
      </w:r>
      <w:r w:rsidRPr="008C14E6">
        <w:rPr>
          <w:rFonts w:ascii="Book Antiqua" w:hAnsi="Book Antiqua"/>
          <w:w w:val="105"/>
          <w:sz w:val="24"/>
          <w:szCs w:val="24"/>
        </w:rPr>
        <w:t>including</w:t>
      </w:r>
      <w:r w:rsidRPr="008C14E6">
        <w:rPr>
          <w:rFonts w:ascii="Book Antiqua" w:hAnsi="Book Antiqua"/>
          <w:spacing w:val="14"/>
          <w:w w:val="105"/>
          <w:sz w:val="24"/>
          <w:szCs w:val="24"/>
        </w:rPr>
        <w:t>"</w:t>
      </w:r>
      <w:r w:rsidRPr="008C14E6">
        <w:rPr>
          <w:rFonts w:ascii="Book Antiqua" w:hAnsi="Book Antiqua"/>
          <w:w w:val="105"/>
          <w:sz w:val="24"/>
          <w:szCs w:val="24"/>
        </w:rPr>
        <w:t>,</w:t>
      </w:r>
      <w:r w:rsidRPr="008C14E6">
        <w:rPr>
          <w:rFonts w:ascii="Book Antiqua" w:hAnsi="Book Antiqua"/>
          <w:spacing w:val="-11"/>
          <w:w w:val="105"/>
          <w:sz w:val="24"/>
          <w:szCs w:val="24"/>
        </w:rPr>
        <w:t xml:space="preserve"> </w:t>
      </w:r>
      <w:r w:rsidRPr="008C14E6">
        <w:rPr>
          <w:rFonts w:ascii="Book Antiqua" w:hAnsi="Book Antiqua"/>
          <w:spacing w:val="-31"/>
          <w:w w:val="105"/>
          <w:sz w:val="24"/>
          <w:szCs w:val="24"/>
        </w:rPr>
        <w:t>"</w:t>
      </w:r>
      <w:r w:rsidRPr="008C14E6">
        <w:rPr>
          <w:rFonts w:ascii="Book Antiqua" w:hAnsi="Book Antiqua"/>
          <w:w w:val="105"/>
          <w:sz w:val="24"/>
          <w:szCs w:val="24"/>
        </w:rPr>
        <w:t>includes"</w:t>
      </w:r>
      <w:r w:rsidRPr="008C14E6">
        <w:rPr>
          <w:rFonts w:ascii="Book Antiqua" w:hAnsi="Book Antiqua"/>
          <w:spacing w:val="10"/>
          <w:w w:val="105"/>
          <w:sz w:val="24"/>
          <w:szCs w:val="24"/>
        </w:rPr>
        <w:t xml:space="preserve"> </w:t>
      </w:r>
      <w:r w:rsidRPr="008C14E6">
        <w:rPr>
          <w:rFonts w:ascii="Book Antiqua" w:hAnsi="Book Antiqua"/>
          <w:w w:val="105"/>
          <w:sz w:val="24"/>
          <w:szCs w:val="24"/>
        </w:rPr>
        <w:t>and</w:t>
      </w:r>
      <w:r w:rsidRPr="008C14E6">
        <w:rPr>
          <w:rFonts w:ascii="Book Antiqua" w:hAnsi="Book Antiqua"/>
          <w:spacing w:val="13"/>
          <w:w w:val="105"/>
          <w:sz w:val="24"/>
          <w:szCs w:val="24"/>
        </w:rPr>
        <w:t xml:space="preserve"> </w:t>
      </w:r>
      <w:r w:rsidRPr="008C14E6">
        <w:rPr>
          <w:rFonts w:ascii="Book Antiqua" w:hAnsi="Book Antiqua"/>
          <w:spacing w:val="-26"/>
          <w:w w:val="105"/>
          <w:sz w:val="24"/>
          <w:szCs w:val="24"/>
        </w:rPr>
        <w:t>"</w:t>
      </w:r>
      <w:r w:rsidRPr="008C14E6">
        <w:rPr>
          <w:rFonts w:ascii="Book Antiqua" w:hAnsi="Book Antiqua"/>
          <w:w w:val="105"/>
          <w:sz w:val="24"/>
          <w:szCs w:val="24"/>
        </w:rPr>
        <w:t>include"</w:t>
      </w:r>
      <w:r w:rsidRPr="008C14E6">
        <w:rPr>
          <w:rFonts w:ascii="Book Antiqua" w:hAnsi="Book Antiqua"/>
          <w:spacing w:val="-5"/>
          <w:w w:val="105"/>
          <w:sz w:val="24"/>
          <w:szCs w:val="24"/>
        </w:rPr>
        <w:t xml:space="preserve"> </w:t>
      </w:r>
      <w:r w:rsidRPr="008C14E6">
        <w:rPr>
          <w:rFonts w:ascii="Book Antiqua" w:hAnsi="Book Antiqua"/>
          <w:w w:val="105"/>
          <w:sz w:val="24"/>
          <w:szCs w:val="24"/>
        </w:rPr>
        <w:t>have</w:t>
      </w:r>
      <w:r w:rsidRPr="008C14E6">
        <w:rPr>
          <w:rFonts w:ascii="Book Antiqua" w:hAnsi="Book Antiqua"/>
          <w:spacing w:val="4"/>
          <w:w w:val="105"/>
          <w:sz w:val="24"/>
          <w:szCs w:val="24"/>
        </w:rPr>
        <w:t xml:space="preserve"> </w:t>
      </w:r>
      <w:r w:rsidRPr="008C14E6">
        <w:rPr>
          <w:rFonts w:ascii="Book Antiqua" w:hAnsi="Book Antiqua"/>
          <w:w w:val="105"/>
          <w:sz w:val="24"/>
          <w:szCs w:val="24"/>
        </w:rPr>
        <w:t>the meaning</w:t>
      </w:r>
      <w:r w:rsidRPr="008C14E6">
        <w:rPr>
          <w:rFonts w:ascii="Book Antiqua" w:hAnsi="Book Antiqua"/>
          <w:spacing w:val="19"/>
          <w:w w:val="105"/>
          <w:sz w:val="24"/>
          <w:szCs w:val="24"/>
        </w:rPr>
        <w:t xml:space="preserve"> </w:t>
      </w:r>
      <w:r w:rsidRPr="008C14E6">
        <w:rPr>
          <w:rFonts w:ascii="Book Antiqua" w:hAnsi="Book Antiqua"/>
          <w:w w:val="105"/>
          <w:sz w:val="24"/>
          <w:szCs w:val="24"/>
        </w:rPr>
        <w:t>as</w:t>
      </w:r>
      <w:r w:rsidRPr="008C14E6">
        <w:rPr>
          <w:rFonts w:ascii="Book Antiqua" w:hAnsi="Book Antiqua"/>
          <w:spacing w:val="-2"/>
          <w:w w:val="105"/>
          <w:sz w:val="24"/>
          <w:szCs w:val="24"/>
        </w:rPr>
        <w:t xml:space="preserve"> </w:t>
      </w:r>
      <w:r w:rsidRPr="008C14E6">
        <w:rPr>
          <w:rFonts w:ascii="Book Antiqua" w:hAnsi="Book Antiqua"/>
          <w:w w:val="115"/>
          <w:sz w:val="24"/>
          <w:szCs w:val="24"/>
        </w:rPr>
        <w:t>if</w:t>
      </w:r>
      <w:r w:rsidRPr="008C14E6">
        <w:rPr>
          <w:rFonts w:ascii="Book Antiqua" w:hAnsi="Book Antiqua"/>
          <w:spacing w:val="-31"/>
          <w:w w:val="115"/>
          <w:sz w:val="24"/>
          <w:szCs w:val="24"/>
        </w:rPr>
        <w:t xml:space="preserve"> </w:t>
      </w:r>
      <w:r w:rsidRPr="008C14E6">
        <w:rPr>
          <w:rFonts w:ascii="Book Antiqua" w:hAnsi="Book Antiqua"/>
          <w:w w:val="105"/>
          <w:sz w:val="24"/>
          <w:szCs w:val="24"/>
        </w:rPr>
        <w:t>followed</w:t>
      </w:r>
      <w:r w:rsidRPr="008C14E6">
        <w:rPr>
          <w:rFonts w:ascii="Book Antiqua" w:hAnsi="Book Antiqua"/>
          <w:spacing w:val="7"/>
          <w:w w:val="105"/>
          <w:sz w:val="24"/>
          <w:szCs w:val="24"/>
        </w:rPr>
        <w:t xml:space="preserve"> </w:t>
      </w:r>
      <w:r w:rsidRPr="008C14E6">
        <w:rPr>
          <w:rFonts w:ascii="Book Antiqua" w:hAnsi="Book Antiqua"/>
          <w:w w:val="105"/>
          <w:sz w:val="24"/>
          <w:szCs w:val="24"/>
        </w:rPr>
        <w:t xml:space="preserve">by </w:t>
      </w:r>
      <w:r w:rsidRPr="008C14E6">
        <w:rPr>
          <w:rFonts w:ascii="Book Antiqua" w:hAnsi="Book Antiqua"/>
          <w:spacing w:val="-31"/>
          <w:w w:val="105"/>
          <w:sz w:val="24"/>
          <w:szCs w:val="24"/>
        </w:rPr>
        <w:t>"</w:t>
      </w:r>
      <w:r w:rsidRPr="008C14E6">
        <w:rPr>
          <w:rFonts w:ascii="Book Antiqua" w:hAnsi="Book Antiqua"/>
          <w:w w:val="105"/>
          <w:sz w:val="24"/>
          <w:szCs w:val="24"/>
        </w:rPr>
        <w:t>without</w:t>
      </w:r>
      <w:r w:rsidRPr="008C14E6">
        <w:rPr>
          <w:rFonts w:ascii="Book Antiqua" w:hAnsi="Book Antiqua"/>
          <w:spacing w:val="6"/>
          <w:w w:val="105"/>
          <w:sz w:val="24"/>
          <w:szCs w:val="24"/>
        </w:rPr>
        <w:t xml:space="preserve"> </w:t>
      </w:r>
      <w:r w:rsidRPr="008C14E6">
        <w:rPr>
          <w:rFonts w:ascii="Book Antiqua" w:hAnsi="Book Antiqua"/>
          <w:w w:val="105"/>
          <w:sz w:val="24"/>
          <w:szCs w:val="24"/>
        </w:rPr>
        <w:t>limitation</w:t>
      </w:r>
      <w:r w:rsidRPr="008C14E6">
        <w:rPr>
          <w:rFonts w:ascii="Book Antiqua" w:hAnsi="Book Antiqua"/>
          <w:spacing w:val="22"/>
          <w:w w:val="105"/>
          <w:sz w:val="24"/>
          <w:szCs w:val="24"/>
        </w:rPr>
        <w:t>"</w:t>
      </w:r>
      <w:r w:rsidRPr="008C14E6">
        <w:rPr>
          <w:rFonts w:ascii="Book Antiqua" w:hAnsi="Book Antiqua"/>
          <w:w w:val="105"/>
          <w:sz w:val="24"/>
          <w:szCs w:val="24"/>
        </w:rPr>
        <w:t>;</w:t>
      </w:r>
    </w:p>
    <w:p w:rsidR="002825BC" w:rsidRPr="000E1013" w:rsidRDefault="002825BC" w:rsidP="003F51AC">
      <w:pPr>
        <w:spacing w:before="5"/>
        <w:ind w:left="1134" w:hanging="425"/>
        <w:jc w:val="both"/>
        <w:rPr>
          <w:rFonts w:ascii="Book Antiqua" w:eastAsia="Times New Roman" w:hAnsi="Book Antiqua"/>
          <w:sz w:val="24"/>
          <w:szCs w:val="24"/>
        </w:rPr>
      </w:pPr>
    </w:p>
    <w:p w:rsidR="002825BC" w:rsidRPr="000E1013" w:rsidRDefault="008C14E6" w:rsidP="003F51AC">
      <w:pPr>
        <w:widowControl w:val="0"/>
        <w:numPr>
          <w:ilvl w:val="2"/>
          <w:numId w:val="255"/>
        </w:numPr>
        <w:spacing w:line="281" w:lineRule="auto"/>
        <w:ind w:left="1134" w:hanging="425"/>
        <w:jc w:val="both"/>
        <w:rPr>
          <w:rFonts w:ascii="Book Antiqua" w:eastAsia="Times New Roman" w:hAnsi="Book Antiqua"/>
          <w:sz w:val="24"/>
          <w:szCs w:val="24"/>
        </w:rPr>
      </w:pPr>
      <w:r w:rsidRPr="008C14E6">
        <w:rPr>
          <w:rFonts w:ascii="Book Antiqua" w:hAnsi="Book Antiqua"/>
          <w:w w:val="105"/>
          <w:sz w:val="24"/>
          <w:szCs w:val="24"/>
        </w:rPr>
        <w:t>Words</w:t>
      </w:r>
      <w:r w:rsidRPr="008C14E6">
        <w:rPr>
          <w:rFonts w:ascii="Book Antiqua" w:hAnsi="Book Antiqua"/>
          <w:spacing w:val="-3"/>
          <w:w w:val="105"/>
          <w:sz w:val="24"/>
          <w:szCs w:val="24"/>
        </w:rPr>
        <w:t xml:space="preserve"> </w:t>
      </w:r>
      <w:r w:rsidRPr="008C14E6">
        <w:rPr>
          <w:rFonts w:ascii="Book Antiqua" w:hAnsi="Book Antiqua"/>
          <w:w w:val="105"/>
          <w:sz w:val="24"/>
          <w:szCs w:val="24"/>
        </w:rPr>
        <w:t>imparting</w:t>
      </w:r>
      <w:r w:rsidRPr="008C14E6">
        <w:rPr>
          <w:rFonts w:ascii="Book Antiqua" w:hAnsi="Book Antiqua"/>
          <w:spacing w:val="-1"/>
          <w:w w:val="105"/>
          <w:sz w:val="24"/>
          <w:szCs w:val="24"/>
        </w:rPr>
        <w:t xml:space="preserve"> </w:t>
      </w:r>
      <w:r w:rsidRPr="008C14E6">
        <w:rPr>
          <w:rFonts w:ascii="Book Antiqua" w:hAnsi="Book Antiqua"/>
          <w:w w:val="105"/>
          <w:sz w:val="24"/>
          <w:szCs w:val="24"/>
        </w:rPr>
        <w:t>the</w:t>
      </w:r>
      <w:r w:rsidRPr="008C14E6">
        <w:rPr>
          <w:rFonts w:ascii="Book Antiqua" w:hAnsi="Book Antiqua"/>
          <w:spacing w:val="-14"/>
          <w:w w:val="105"/>
          <w:sz w:val="24"/>
          <w:szCs w:val="24"/>
        </w:rPr>
        <w:t xml:space="preserve"> </w:t>
      </w:r>
      <w:r w:rsidRPr="008C14E6">
        <w:rPr>
          <w:rFonts w:ascii="Book Antiqua" w:hAnsi="Book Antiqua"/>
          <w:w w:val="105"/>
          <w:sz w:val="24"/>
          <w:szCs w:val="24"/>
        </w:rPr>
        <w:t>singular</w:t>
      </w:r>
      <w:r w:rsidRPr="008C14E6">
        <w:rPr>
          <w:rFonts w:ascii="Book Antiqua" w:hAnsi="Book Antiqua"/>
          <w:spacing w:val="-9"/>
          <w:w w:val="105"/>
          <w:sz w:val="24"/>
          <w:szCs w:val="24"/>
        </w:rPr>
        <w:t xml:space="preserve"> </w:t>
      </w:r>
      <w:r w:rsidRPr="008C14E6">
        <w:rPr>
          <w:rFonts w:ascii="Book Antiqua" w:hAnsi="Book Antiqua"/>
          <w:w w:val="105"/>
          <w:sz w:val="24"/>
          <w:szCs w:val="24"/>
        </w:rPr>
        <w:t>only</w:t>
      </w:r>
      <w:r w:rsidRPr="008C14E6">
        <w:rPr>
          <w:rFonts w:ascii="Book Antiqua" w:hAnsi="Book Antiqua"/>
          <w:spacing w:val="-10"/>
          <w:w w:val="105"/>
          <w:sz w:val="24"/>
          <w:szCs w:val="24"/>
        </w:rPr>
        <w:t xml:space="preserve"> </w:t>
      </w:r>
      <w:r w:rsidRPr="008C14E6">
        <w:rPr>
          <w:rFonts w:ascii="Book Antiqua" w:hAnsi="Book Antiqua"/>
          <w:w w:val="105"/>
          <w:sz w:val="24"/>
          <w:szCs w:val="24"/>
        </w:rPr>
        <w:t>also</w:t>
      </w:r>
      <w:r w:rsidRPr="008C14E6">
        <w:rPr>
          <w:rFonts w:ascii="Book Antiqua" w:hAnsi="Book Antiqua"/>
          <w:spacing w:val="-18"/>
          <w:w w:val="105"/>
          <w:sz w:val="24"/>
          <w:szCs w:val="24"/>
        </w:rPr>
        <w:t xml:space="preserve"> </w:t>
      </w:r>
      <w:r w:rsidRPr="008C14E6">
        <w:rPr>
          <w:rFonts w:ascii="Book Antiqua" w:hAnsi="Book Antiqua"/>
          <w:w w:val="105"/>
          <w:sz w:val="24"/>
          <w:szCs w:val="24"/>
        </w:rPr>
        <w:t>include</w:t>
      </w:r>
      <w:r w:rsidRPr="008C14E6">
        <w:rPr>
          <w:rFonts w:ascii="Book Antiqua" w:hAnsi="Book Antiqua"/>
          <w:spacing w:val="-14"/>
          <w:w w:val="105"/>
          <w:sz w:val="24"/>
          <w:szCs w:val="24"/>
        </w:rPr>
        <w:t xml:space="preserve"> </w:t>
      </w:r>
      <w:r w:rsidRPr="008C14E6">
        <w:rPr>
          <w:rFonts w:ascii="Book Antiqua" w:hAnsi="Book Antiqua"/>
          <w:w w:val="105"/>
          <w:sz w:val="24"/>
          <w:szCs w:val="24"/>
        </w:rPr>
        <w:t>plural</w:t>
      </w:r>
      <w:r w:rsidRPr="008C14E6">
        <w:rPr>
          <w:rFonts w:ascii="Book Antiqua" w:hAnsi="Book Antiqua"/>
          <w:spacing w:val="-4"/>
          <w:w w:val="105"/>
          <w:sz w:val="24"/>
          <w:szCs w:val="24"/>
        </w:rPr>
        <w:t xml:space="preserve"> </w:t>
      </w:r>
      <w:r w:rsidRPr="008C14E6">
        <w:rPr>
          <w:rFonts w:ascii="Book Antiqua" w:hAnsi="Book Antiqua"/>
          <w:w w:val="105"/>
          <w:sz w:val="24"/>
          <w:szCs w:val="24"/>
        </w:rPr>
        <w:t>and</w:t>
      </w:r>
      <w:r w:rsidRPr="008C14E6">
        <w:rPr>
          <w:rFonts w:ascii="Book Antiqua" w:hAnsi="Book Antiqua"/>
          <w:spacing w:val="-16"/>
          <w:w w:val="105"/>
          <w:sz w:val="24"/>
          <w:szCs w:val="24"/>
        </w:rPr>
        <w:t xml:space="preserve"> </w:t>
      </w:r>
      <w:r w:rsidRPr="008C14E6">
        <w:rPr>
          <w:rFonts w:ascii="Book Antiqua" w:hAnsi="Book Antiqua"/>
          <w:w w:val="105"/>
          <w:sz w:val="24"/>
          <w:szCs w:val="24"/>
        </w:rPr>
        <w:t>vice-versa</w:t>
      </w:r>
      <w:r w:rsidRPr="008C14E6">
        <w:rPr>
          <w:rFonts w:ascii="Book Antiqua" w:hAnsi="Book Antiqua"/>
          <w:spacing w:val="1"/>
          <w:w w:val="105"/>
          <w:sz w:val="24"/>
          <w:szCs w:val="24"/>
        </w:rPr>
        <w:t xml:space="preserve"> </w:t>
      </w:r>
      <w:r w:rsidRPr="008C14E6">
        <w:rPr>
          <w:rFonts w:ascii="Book Antiqua" w:hAnsi="Book Antiqua"/>
          <w:w w:val="105"/>
          <w:sz w:val="24"/>
          <w:szCs w:val="24"/>
        </w:rPr>
        <w:t>where</w:t>
      </w:r>
      <w:r w:rsidRPr="008C14E6">
        <w:rPr>
          <w:rFonts w:ascii="Book Antiqua" w:hAnsi="Book Antiqua"/>
          <w:spacing w:val="-5"/>
          <w:w w:val="105"/>
          <w:sz w:val="24"/>
          <w:szCs w:val="24"/>
        </w:rPr>
        <w:t xml:space="preserve"> </w:t>
      </w:r>
      <w:r w:rsidRPr="008C14E6">
        <w:rPr>
          <w:rFonts w:ascii="Book Antiqua" w:hAnsi="Book Antiqua"/>
          <w:w w:val="105"/>
          <w:sz w:val="24"/>
          <w:szCs w:val="24"/>
        </w:rPr>
        <w:t>the</w:t>
      </w:r>
      <w:r w:rsidRPr="008C14E6">
        <w:rPr>
          <w:rFonts w:ascii="Book Antiqua" w:hAnsi="Book Antiqua"/>
          <w:spacing w:val="-13"/>
          <w:w w:val="105"/>
          <w:sz w:val="24"/>
          <w:szCs w:val="24"/>
        </w:rPr>
        <w:t xml:space="preserve"> </w:t>
      </w:r>
      <w:r w:rsidRPr="008C14E6">
        <w:rPr>
          <w:rFonts w:ascii="Book Antiqua" w:hAnsi="Book Antiqua"/>
          <w:w w:val="105"/>
          <w:sz w:val="24"/>
          <w:szCs w:val="24"/>
        </w:rPr>
        <w:t>context</w:t>
      </w:r>
      <w:r w:rsidRPr="008C14E6">
        <w:rPr>
          <w:rFonts w:ascii="Book Antiqua" w:hAnsi="Book Antiqua"/>
          <w:spacing w:val="-2"/>
          <w:w w:val="105"/>
          <w:sz w:val="24"/>
          <w:szCs w:val="24"/>
        </w:rPr>
        <w:t xml:space="preserve"> </w:t>
      </w:r>
      <w:r w:rsidRPr="008C14E6">
        <w:rPr>
          <w:rFonts w:ascii="Book Antiqua" w:hAnsi="Book Antiqua"/>
          <w:w w:val="105"/>
          <w:sz w:val="24"/>
          <w:szCs w:val="24"/>
        </w:rPr>
        <w:t>so</w:t>
      </w:r>
      <w:r w:rsidRPr="008C14E6">
        <w:rPr>
          <w:rFonts w:ascii="Book Antiqua" w:hAnsi="Book Antiqua"/>
          <w:w w:val="103"/>
          <w:sz w:val="24"/>
          <w:szCs w:val="24"/>
        </w:rPr>
        <w:t xml:space="preserve"> </w:t>
      </w:r>
      <w:r w:rsidRPr="008C14E6">
        <w:rPr>
          <w:rFonts w:ascii="Book Antiqua" w:hAnsi="Book Antiqua"/>
          <w:w w:val="105"/>
          <w:sz w:val="24"/>
          <w:szCs w:val="24"/>
        </w:rPr>
        <w:t>requires;</w:t>
      </w:r>
    </w:p>
    <w:p w:rsidR="002825BC" w:rsidRPr="000E1013" w:rsidRDefault="002825BC" w:rsidP="003F51AC">
      <w:pPr>
        <w:spacing w:before="9"/>
        <w:ind w:left="1134" w:hanging="425"/>
        <w:jc w:val="both"/>
        <w:rPr>
          <w:rFonts w:ascii="Book Antiqua" w:eastAsia="Times New Roman" w:hAnsi="Book Antiqua"/>
          <w:sz w:val="24"/>
          <w:szCs w:val="24"/>
        </w:rPr>
      </w:pPr>
    </w:p>
    <w:p w:rsidR="002825BC" w:rsidRPr="000E1013" w:rsidRDefault="008C14E6" w:rsidP="003F51AC">
      <w:pPr>
        <w:widowControl w:val="0"/>
        <w:numPr>
          <w:ilvl w:val="2"/>
          <w:numId w:val="255"/>
        </w:numPr>
        <w:spacing w:line="274" w:lineRule="auto"/>
        <w:ind w:left="1134" w:hanging="425"/>
        <w:jc w:val="both"/>
        <w:rPr>
          <w:rFonts w:ascii="Book Antiqua" w:eastAsia="Times New Roman" w:hAnsi="Book Antiqua"/>
          <w:sz w:val="24"/>
          <w:szCs w:val="24"/>
        </w:rPr>
      </w:pPr>
      <w:r w:rsidRPr="008C14E6">
        <w:rPr>
          <w:rFonts w:ascii="Book Antiqua" w:hAnsi="Book Antiqua"/>
          <w:w w:val="105"/>
          <w:sz w:val="24"/>
          <w:szCs w:val="24"/>
        </w:rPr>
        <w:t>The</w:t>
      </w:r>
      <w:r w:rsidRPr="008C14E6">
        <w:rPr>
          <w:rFonts w:ascii="Book Antiqua" w:hAnsi="Book Antiqua"/>
          <w:spacing w:val="23"/>
          <w:w w:val="105"/>
          <w:sz w:val="24"/>
          <w:szCs w:val="24"/>
        </w:rPr>
        <w:t xml:space="preserve"> </w:t>
      </w:r>
      <w:r w:rsidRPr="008C14E6">
        <w:rPr>
          <w:rFonts w:ascii="Book Antiqua" w:hAnsi="Book Antiqua"/>
          <w:w w:val="105"/>
          <w:sz w:val="24"/>
          <w:szCs w:val="24"/>
        </w:rPr>
        <w:t>expression</w:t>
      </w:r>
      <w:r w:rsidRPr="008C14E6">
        <w:rPr>
          <w:rFonts w:ascii="Book Antiqua" w:hAnsi="Book Antiqua"/>
          <w:spacing w:val="49"/>
          <w:w w:val="105"/>
          <w:sz w:val="24"/>
          <w:szCs w:val="24"/>
        </w:rPr>
        <w:t xml:space="preserve"> </w:t>
      </w:r>
      <w:r w:rsidRPr="008C14E6">
        <w:rPr>
          <w:rFonts w:ascii="Book Antiqua" w:hAnsi="Book Antiqua"/>
          <w:w w:val="105"/>
          <w:sz w:val="24"/>
          <w:szCs w:val="24"/>
        </w:rPr>
        <w:t>"writing"</w:t>
      </w:r>
      <w:r w:rsidRPr="008C14E6">
        <w:rPr>
          <w:rFonts w:ascii="Book Antiqua" w:hAnsi="Book Antiqua"/>
          <w:spacing w:val="25"/>
          <w:w w:val="105"/>
          <w:sz w:val="24"/>
          <w:szCs w:val="24"/>
        </w:rPr>
        <w:t xml:space="preserve"> </w:t>
      </w:r>
      <w:r w:rsidRPr="008C14E6">
        <w:rPr>
          <w:rFonts w:ascii="Book Antiqua" w:hAnsi="Book Antiqua"/>
          <w:w w:val="105"/>
          <w:sz w:val="24"/>
          <w:szCs w:val="24"/>
        </w:rPr>
        <w:t>or</w:t>
      </w:r>
      <w:r w:rsidRPr="008C14E6">
        <w:rPr>
          <w:rFonts w:ascii="Book Antiqua" w:hAnsi="Book Antiqua"/>
          <w:spacing w:val="39"/>
          <w:w w:val="105"/>
          <w:sz w:val="24"/>
          <w:szCs w:val="24"/>
        </w:rPr>
        <w:t xml:space="preserve"> </w:t>
      </w:r>
      <w:r w:rsidRPr="008C14E6">
        <w:rPr>
          <w:rFonts w:ascii="Book Antiqua" w:hAnsi="Book Antiqua"/>
          <w:w w:val="105"/>
          <w:sz w:val="24"/>
          <w:szCs w:val="24"/>
        </w:rPr>
        <w:t>"written"</w:t>
      </w:r>
      <w:r w:rsidRPr="008C14E6">
        <w:rPr>
          <w:rFonts w:ascii="Book Antiqua" w:hAnsi="Book Antiqua"/>
          <w:spacing w:val="31"/>
          <w:w w:val="105"/>
          <w:sz w:val="24"/>
          <w:szCs w:val="24"/>
        </w:rPr>
        <w:t xml:space="preserve"> </w:t>
      </w:r>
      <w:r w:rsidRPr="008C14E6">
        <w:rPr>
          <w:rFonts w:ascii="Book Antiqua" w:hAnsi="Book Antiqua"/>
          <w:w w:val="105"/>
          <w:sz w:val="24"/>
          <w:szCs w:val="24"/>
        </w:rPr>
        <w:t>shall</w:t>
      </w:r>
      <w:r w:rsidRPr="008C14E6">
        <w:rPr>
          <w:rFonts w:ascii="Book Antiqua" w:hAnsi="Book Antiqua"/>
          <w:spacing w:val="21"/>
          <w:w w:val="105"/>
          <w:sz w:val="24"/>
          <w:szCs w:val="24"/>
        </w:rPr>
        <w:t xml:space="preserve"> </w:t>
      </w:r>
      <w:r w:rsidRPr="008C14E6">
        <w:rPr>
          <w:rFonts w:ascii="Book Antiqua" w:hAnsi="Book Antiqua"/>
          <w:w w:val="105"/>
          <w:sz w:val="24"/>
          <w:szCs w:val="24"/>
        </w:rPr>
        <w:t>include</w:t>
      </w:r>
      <w:r w:rsidRPr="008C14E6">
        <w:rPr>
          <w:rFonts w:ascii="Book Antiqua" w:hAnsi="Book Antiqua"/>
          <w:spacing w:val="31"/>
          <w:w w:val="105"/>
          <w:sz w:val="24"/>
          <w:szCs w:val="24"/>
        </w:rPr>
        <w:t xml:space="preserve"> </w:t>
      </w:r>
      <w:r w:rsidRPr="008C14E6">
        <w:rPr>
          <w:rFonts w:ascii="Book Antiqua" w:hAnsi="Book Antiqua"/>
          <w:w w:val="105"/>
          <w:sz w:val="24"/>
          <w:szCs w:val="24"/>
        </w:rPr>
        <w:t>communications</w:t>
      </w:r>
      <w:r w:rsidRPr="008C14E6">
        <w:rPr>
          <w:rFonts w:ascii="Book Antiqua" w:hAnsi="Book Antiqua"/>
          <w:spacing w:val="53"/>
          <w:w w:val="105"/>
          <w:sz w:val="24"/>
          <w:szCs w:val="24"/>
        </w:rPr>
        <w:t xml:space="preserve"> </w:t>
      </w:r>
      <w:r w:rsidRPr="008C14E6">
        <w:rPr>
          <w:rFonts w:ascii="Book Antiqua" w:hAnsi="Book Antiqua"/>
          <w:w w:val="105"/>
          <w:sz w:val="24"/>
          <w:szCs w:val="24"/>
        </w:rPr>
        <w:t>by</w:t>
      </w:r>
      <w:r w:rsidRPr="008C14E6">
        <w:rPr>
          <w:rFonts w:ascii="Book Antiqua" w:hAnsi="Book Antiqua"/>
          <w:spacing w:val="32"/>
          <w:w w:val="105"/>
          <w:sz w:val="24"/>
          <w:szCs w:val="24"/>
        </w:rPr>
        <w:t xml:space="preserve"> </w:t>
      </w:r>
      <w:r w:rsidRPr="008C14E6">
        <w:rPr>
          <w:rFonts w:ascii="Book Antiqua" w:hAnsi="Book Antiqua"/>
          <w:w w:val="105"/>
          <w:sz w:val="24"/>
          <w:szCs w:val="24"/>
        </w:rPr>
        <w:t>facsimile</w:t>
      </w:r>
      <w:r w:rsidRPr="008C14E6">
        <w:rPr>
          <w:rFonts w:ascii="Book Antiqua" w:hAnsi="Book Antiqua"/>
          <w:spacing w:val="39"/>
          <w:w w:val="105"/>
          <w:sz w:val="24"/>
          <w:szCs w:val="24"/>
        </w:rPr>
        <w:t xml:space="preserve"> </w:t>
      </w:r>
      <w:r w:rsidRPr="008C14E6">
        <w:rPr>
          <w:rFonts w:ascii="Book Antiqua" w:hAnsi="Book Antiqua"/>
          <w:w w:val="105"/>
          <w:sz w:val="24"/>
          <w:szCs w:val="24"/>
        </w:rPr>
        <w:t>and</w:t>
      </w:r>
      <w:r w:rsidRPr="008C14E6">
        <w:rPr>
          <w:rFonts w:ascii="Book Antiqua" w:hAnsi="Book Antiqua"/>
          <w:w w:val="101"/>
          <w:sz w:val="24"/>
          <w:szCs w:val="24"/>
        </w:rPr>
        <w:t xml:space="preserve"> </w:t>
      </w:r>
      <w:r w:rsidRPr="008C14E6">
        <w:rPr>
          <w:rFonts w:ascii="Book Antiqua" w:hAnsi="Book Antiqua"/>
          <w:w w:val="105"/>
          <w:sz w:val="24"/>
          <w:szCs w:val="24"/>
        </w:rPr>
        <w:t>letter;</w:t>
      </w:r>
    </w:p>
    <w:p w:rsidR="002825BC" w:rsidRPr="000E1013" w:rsidRDefault="002825BC" w:rsidP="003F51AC">
      <w:pPr>
        <w:spacing w:before="10"/>
        <w:jc w:val="both"/>
        <w:rPr>
          <w:rFonts w:ascii="Book Antiqua" w:eastAsia="Times New Roman" w:hAnsi="Book Antiqua"/>
          <w:sz w:val="24"/>
          <w:szCs w:val="24"/>
        </w:rPr>
      </w:pPr>
    </w:p>
    <w:p w:rsidR="002825BC" w:rsidRPr="000E1013" w:rsidRDefault="008C14E6" w:rsidP="003F51AC">
      <w:pPr>
        <w:widowControl w:val="0"/>
        <w:numPr>
          <w:ilvl w:val="2"/>
          <w:numId w:val="255"/>
        </w:numPr>
        <w:spacing w:line="274" w:lineRule="auto"/>
        <w:ind w:left="1134" w:hanging="425"/>
        <w:jc w:val="both"/>
        <w:rPr>
          <w:rFonts w:ascii="Book Antiqua" w:eastAsia="Times New Roman" w:hAnsi="Book Antiqua"/>
          <w:sz w:val="24"/>
          <w:szCs w:val="24"/>
        </w:rPr>
      </w:pPr>
      <w:r w:rsidRPr="008C14E6">
        <w:rPr>
          <w:rFonts w:ascii="Book Antiqua" w:hAnsi="Book Antiqua"/>
          <w:w w:val="115"/>
          <w:sz w:val="24"/>
          <w:szCs w:val="24"/>
        </w:rPr>
        <w:t>If</w:t>
      </w:r>
      <w:r w:rsidRPr="008C14E6">
        <w:rPr>
          <w:rFonts w:ascii="Book Antiqua" w:hAnsi="Book Antiqua"/>
          <w:spacing w:val="-38"/>
          <w:w w:val="115"/>
          <w:sz w:val="24"/>
          <w:szCs w:val="24"/>
        </w:rPr>
        <w:t xml:space="preserve"> </w:t>
      </w:r>
      <w:r w:rsidRPr="008C14E6">
        <w:rPr>
          <w:rFonts w:ascii="Book Antiqua" w:hAnsi="Book Antiqua"/>
          <w:w w:val="105"/>
          <w:sz w:val="24"/>
          <w:szCs w:val="24"/>
        </w:rPr>
        <w:t>any</w:t>
      </w:r>
      <w:r w:rsidRPr="008C14E6">
        <w:rPr>
          <w:rFonts w:ascii="Book Antiqua" w:hAnsi="Book Antiqua"/>
          <w:spacing w:val="-13"/>
          <w:w w:val="105"/>
          <w:sz w:val="24"/>
          <w:szCs w:val="24"/>
        </w:rPr>
        <w:t xml:space="preserve"> </w:t>
      </w:r>
      <w:r w:rsidRPr="008C14E6">
        <w:rPr>
          <w:rFonts w:ascii="Book Antiqua" w:hAnsi="Book Antiqua"/>
          <w:w w:val="105"/>
          <w:sz w:val="24"/>
          <w:szCs w:val="24"/>
        </w:rPr>
        <w:t>provision</w:t>
      </w:r>
      <w:r w:rsidRPr="008C14E6">
        <w:rPr>
          <w:rFonts w:ascii="Book Antiqua" w:hAnsi="Book Antiqua"/>
          <w:spacing w:val="14"/>
          <w:w w:val="105"/>
          <w:sz w:val="24"/>
          <w:szCs w:val="24"/>
        </w:rPr>
        <w:t xml:space="preserve"> </w:t>
      </w:r>
      <w:r w:rsidRPr="008C14E6">
        <w:rPr>
          <w:rFonts w:ascii="Book Antiqua" w:hAnsi="Book Antiqua"/>
          <w:w w:val="105"/>
          <w:sz w:val="24"/>
          <w:szCs w:val="24"/>
        </w:rPr>
        <w:t>in</w:t>
      </w:r>
      <w:r w:rsidRPr="008C14E6">
        <w:rPr>
          <w:rFonts w:ascii="Book Antiqua" w:hAnsi="Book Antiqua"/>
          <w:spacing w:val="-2"/>
          <w:w w:val="105"/>
          <w:sz w:val="24"/>
          <w:szCs w:val="24"/>
        </w:rPr>
        <w:t xml:space="preserve"> </w:t>
      </w:r>
      <w:r w:rsidRPr="008C14E6">
        <w:rPr>
          <w:rFonts w:ascii="Book Antiqua" w:hAnsi="Book Antiqua"/>
          <w:w w:val="105"/>
          <w:sz w:val="24"/>
          <w:szCs w:val="24"/>
        </w:rPr>
        <w:t>Clause</w:t>
      </w:r>
      <w:r w:rsidRPr="008C14E6">
        <w:rPr>
          <w:rFonts w:ascii="Book Antiqua" w:hAnsi="Book Antiqua"/>
          <w:spacing w:val="12"/>
          <w:w w:val="105"/>
          <w:sz w:val="24"/>
          <w:szCs w:val="24"/>
        </w:rPr>
        <w:t xml:space="preserve"> </w:t>
      </w:r>
      <w:r w:rsidRPr="008C14E6">
        <w:rPr>
          <w:rFonts w:ascii="Book Antiqua" w:hAnsi="Book Antiqua"/>
          <w:w w:val="105"/>
          <w:sz w:val="24"/>
          <w:szCs w:val="24"/>
        </w:rPr>
        <w:t>1.1</w:t>
      </w:r>
      <w:r w:rsidRPr="008C14E6">
        <w:rPr>
          <w:rFonts w:ascii="Book Antiqua" w:hAnsi="Book Antiqua"/>
          <w:spacing w:val="-31"/>
          <w:w w:val="105"/>
          <w:sz w:val="24"/>
          <w:szCs w:val="24"/>
        </w:rPr>
        <w:t xml:space="preserve"> </w:t>
      </w:r>
      <w:r w:rsidRPr="008C14E6">
        <w:rPr>
          <w:rFonts w:ascii="Book Antiqua" w:hAnsi="Book Antiqua"/>
          <w:w w:val="105"/>
          <w:sz w:val="24"/>
          <w:szCs w:val="24"/>
        </w:rPr>
        <w:t>is</w:t>
      </w:r>
      <w:r w:rsidRPr="008C14E6">
        <w:rPr>
          <w:rFonts w:ascii="Book Antiqua" w:hAnsi="Book Antiqua"/>
          <w:spacing w:val="-11"/>
          <w:w w:val="105"/>
          <w:sz w:val="24"/>
          <w:szCs w:val="24"/>
        </w:rPr>
        <w:t xml:space="preserve"> </w:t>
      </w:r>
      <w:r w:rsidRPr="008C14E6">
        <w:rPr>
          <w:rFonts w:ascii="Book Antiqua" w:hAnsi="Book Antiqua"/>
          <w:w w:val="105"/>
          <w:sz w:val="24"/>
          <w:szCs w:val="24"/>
        </w:rPr>
        <w:t>a</w:t>
      </w:r>
      <w:r w:rsidRPr="008C14E6">
        <w:rPr>
          <w:rFonts w:ascii="Book Antiqua" w:hAnsi="Book Antiqua"/>
          <w:spacing w:val="-5"/>
          <w:w w:val="105"/>
          <w:sz w:val="24"/>
          <w:szCs w:val="24"/>
        </w:rPr>
        <w:t xml:space="preserve"> </w:t>
      </w:r>
      <w:r w:rsidRPr="008C14E6">
        <w:rPr>
          <w:rFonts w:ascii="Book Antiqua" w:hAnsi="Book Antiqua"/>
          <w:w w:val="105"/>
          <w:sz w:val="24"/>
          <w:szCs w:val="24"/>
        </w:rPr>
        <w:t>substantive</w:t>
      </w:r>
      <w:r w:rsidRPr="008C14E6">
        <w:rPr>
          <w:rFonts w:ascii="Book Antiqua" w:hAnsi="Book Antiqua"/>
          <w:spacing w:val="-13"/>
          <w:w w:val="105"/>
          <w:sz w:val="24"/>
          <w:szCs w:val="24"/>
        </w:rPr>
        <w:t xml:space="preserve"> </w:t>
      </w:r>
      <w:r w:rsidRPr="008C14E6">
        <w:rPr>
          <w:rFonts w:ascii="Book Antiqua" w:hAnsi="Book Antiqua"/>
          <w:w w:val="105"/>
          <w:sz w:val="24"/>
          <w:szCs w:val="24"/>
        </w:rPr>
        <w:t>provision</w:t>
      </w:r>
      <w:r w:rsidRPr="008C14E6">
        <w:rPr>
          <w:rFonts w:ascii="Book Antiqua" w:hAnsi="Book Antiqua"/>
          <w:spacing w:val="14"/>
          <w:w w:val="105"/>
          <w:sz w:val="24"/>
          <w:szCs w:val="24"/>
        </w:rPr>
        <w:t xml:space="preserve"> </w:t>
      </w:r>
      <w:r w:rsidRPr="008C14E6">
        <w:rPr>
          <w:rFonts w:ascii="Book Antiqua" w:hAnsi="Book Antiqua"/>
          <w:w w:val="105"/>
          <w:sz w:val="24"/>
          <w:szCs w:val="24"/>
        </w:rPr>
        <w:t>conferring</w:t>
      </w:r>
      <w:r w:rsidRPr="008C14E6">
        <w:rPr>
          <w:rFonts w:ascii="Book Antiqua" w:hAnsi="Book Antiqua"/>
          <w:spacing w:val="9"/>
          <w:w w:val="105"/>
          <w:sz w:val="24"/>
          <w:szCs w:val="24"/>
        </w:rPr>
        <w:t xml:space="preserve"> </w:t>
      </w:r>
      <w:r w:rsidRPr="008C14E6">
        <w:rPr>
          <w:rFonts w:ascii="Book Antiqua" w:hAnsi="Book Antiqua"/>
          <w:w w:val="105"/>
          <w:sz w:val="24"/>
          <w:szCs w:val="24"/>
        </w:rPr>
        <w:t>a</w:t>
      </w:r>
      <w:r w:rsidRPr="008C14E6">
        <w:rPr>
          <w:rFonts w:ascii="Book Antiqua" w:hAnsi="Book Antiqua"/>
          <w:spacing w:val="-10"/>
          <w:w w:val="105"/>
          <w:sz w:val="24"/>
          <w:szCs w:val="24"/>
        </w:rPr>
        <w:t xml:space="preserve"> </w:t>
      </w:r>
      <w:r w:rsidRPr="008C14E6">
        <w:rPr>
          <w:rFonts w:ascii="Book Antiqua" w:hAnsi="Book Antiqua"/>
          <w:w w:val="105"/>
          <w:sz w:val="24"/>
          <w:szCs w:val="24"/>
        </w:rPr>
        <w:t>right</w:t>
      </w:r>
      <w:r w:rsidRPr="008C14E6">
        <w:rPr>
          <w:rFonts w:ascii="Book Antiqua" w:hAnsi="Book Antiqua"/>
          <w:spacing w:val="1"/>
          <w:w w:val="105"/>
          <w:sz w:val="24"/>
          <w:szCs w:val="24"/>
        </w:rPr>
        <w:t xml:space="preserve"> </w:t>
      </w:r>
      <w:r w:rsidRPr="008C14E6">
        <w:rPr>
          <w:rFonts w:ascii="Book Antiqua" w:hAnsi="Book Antiqua"/>
          <w:w w:val="105"/>
          <w:sz w:val="24"/>
          <w:szCs w:val="24"/>
        </w:rPr>
        <w:t>or</w:t>
      </w:r>
      <w:r w:rsidRPr="008C14E6">
        <w:rPr>
          <w:rFonts w:ascii="Book Antiqua" w:hAnsi="Book Antiqua"/>
          <w:spacing w:val="-7"/>
          <w:w w:val="105"/>
          <w:sz w:val="24"/>
          <w:szCs w:val="24"/>
        </w:rPr>
        <w:t xml:space="preserve"> </w:t>
      </w:r>
      <w:r w:rsidRPr="008C14E6">
        <w:rPr>
          <w:rFonts w:ascii="Book Antiqua" w:hAnsi="Book Antiqua"/>
          <w:w w:val="105"/>
          <w:sz w:val="24"/>
          <w:szCs w:val="24"/>
        </w:rPr>
        <w:t>imposing</w:t>
      </w:r>
      <w:r w:rsidRPr="008C14E6">
        <w:rPr>
          <w:rFonts w:ascii="Book Antiqua" w:hAnsi="Book Antiqua"/>
          <w:spacing w:val="5"/>
          <w:w w:val="105"/>
          <w:sz w:val="24"/>
          <w:szCs w:val="24"/>
        </w:rPr>
        <w:t xml:space="preserve"> </w:t>
      </w:r>
      <w:r w:rsidRPr="008C14E6">
        <w:rPr>
          <w:rFonts w:ascii="Book Antiqua" w:hAnsi="Book Antiqua"/>
          <w:w w:val="105"/>
          <w:sz w:val="24"/>
          <w:szCs w:val="24"/>
        </w:rPr>
        <w:t>an</w:t>
      </w:r>
      <w:r w:rsidRPr="008C14E6">
        <w:rPr>
          <w:rFonts w:ascii="Book Antiqua" w:hAnsi="Book Antiqua"/>
          <w:w w:val="104"/>
          <w:sz w:val="24"/>
          <w:szCs w:val="24"/>
        </w:rPr>
        <w:t xml:space="preserve"> </w:t>
      </w:r>
      <w:r w:rsidRPr="008C14E6">
        <w:rPr>
          <w:rFonts w:ascii="Book Antiqua" w:hAnsi="Book Antiqua"/>
          <w:w w:val="105"/>
          <w:sz w:val="24"/>
          <w:szCs w:val="24"/>
        </w:rPr>
        <w:t>obligation</w:t>
      </w:r>
      <w:r w:rsidRPr="008C14E6">
        <w:rPr>
          <w:rFonts w:ascii="Book Antiqua" w:hAnsi="Book Antiqua"/>
          <w:spacing w:val="9"/>
          <w:w w:val="105"/>
          <w:sz w:val="24"/>
          <w:szCs w:val="24"/>
        </w:rPr>
        <w:t xml:space="preserve"> </w:t>
      </w:r>
      <w:r w:rsidRPr="008C14E6">
        <w:rPr>
          <w:rFonts w:ascii="Book Antiqua" w:hAnsi="Book Antiqua"/>
          <w:w w:val="105"/>
          <w:sz w:val="24"/>
          <w:szCs w:val="24"/>
        </w:rPr>
        <w:t>on</w:t>
      </w:r>
      <w:r w:rsidRPr="008C14E6">
        <w:rPr>
          <w:rFonts w:ascii="Book Antiqua" w:hAnsi="Book Antiqua"/>
          <w:spacing w:val="-1"/>
          <w:w w:val="105"/>
          <w:sz w:val="24"/>
          <w:szCs w:val="24"/>
        </w:rPr>
        <w:t xml:space="preserve"> </w:t>
      </w:r>
      <w:r w:rsidRPr="008C14E6">
        <w:rPr>
          <w:rFonts w:ascii="Book Antiqua" w:hAnsi="Book Antiqua"/>
          <w:w w:val="105"/>
          <w:sz w:val="24"/>
          <w:szCs w:val="24"/>
        </w:rPr>
        <w:t>any</w:t>
      </w:r>
      <w:r w:rsidRPr="008C14E6">
        <w:rPr>
          <w:rFonts w:ascii="Book Antiqua" w:hAnsi="Book Antiqua"/>
          <w:spacing w:val="2"/>
          <w:w w:val="105"/>
          <w:sz w:val="24"/>
          <w:szCs w:val="24"/>
        </w:rPr>
        <w:t xml:space="preserve"> </w:t>
      </w:r>
      <w:r w:rsidRPr="008C14E6">
        <w:rPr>
          <w:rFonts w:ascii="Book Antiqua" w:hAnsi="Book Antiqua"/>
          <w:w w:val="105"/>
          <w:sz w:val="24"/>
          <w:szCs w:val="24"/>
        </w:rPr>
        <w:t>Party,</w:t>
      </w:r>
      <w:r w:rsidRPr="008C14E6">
        <w:rPr>
          <w:rFonts w:ascii="Book Antiqua" w:hAnsi="Book Antiqua"/>
          <w:spacing w:val="14"/>
          <w:w w:val="105"/>
          <w:sz w:val="24"/>
          <w:szCs w:val="24"/>
        </w:rPr>
        <w:t xml:space="preserve"> </w:t>
      </w:r>
      <w:r w:rsidRPr="008C14E6">
        <w:rPr>
          <w:rFonts w:ascii="Book Antiqua" w:hAnsi="Book Antiqua"/>
          <w:w w:val="105"/>
          <w:sz w:val="24"/>
          <w:szCs w:val="24"/>
        </w:rPr>
        <w:t>effect</w:t>
      </w:r>
      <w:r w:rsidRPr="008C14E6">
        <w:rPr>
          <w:rFonts w:ascii="Book Antiqua" w:hAnsi="Book Antiqua"/>
          <w:spacing w:val="15"/>
          <w:w w:val="105"/>
          <w:sz w:val="24"/>
          <w:szCs w:val="24"/>
        </w:rPr>
        <w:t xml:space="preserve"> </w:t>
      </w:r>
      <w:r w:rsidRPr="008C14E6">
        <w:rPr>
          <w:rFonts w:ascii="Book Antiqua" w:hAnsi="Book Antiqua"/>
          <w:w w:val="105"/>
          <w:sz w:val="24"/>
          <w:szCs w:val="24"/>
        </w:rPr>
        <w:t>shall</w:t>
      </w:r>
      <w:r w:rsidRPr="008C14E6">
        <w:rPr>
          <w:rFonts w:ascii="Book Antiqua" w:hAnsi="Book Antiqua"/>
          <w:spacing w:val="-3"/>
          <w:w w:val="105"/>
          <w:sz w:val="24"/>
          <w:szCs w:val="24"/>
        </w:rPr>
        <w:t xml:space="preserve"> </w:t>
      </w:r>
      <w:r w:rsidRPr="008C14E6">
        <w:rPr>
          <w:rFonts w:ascii="Book Antiqua" w:hAnsi="Book Antiqua"/>
          <w:w w:val="105"/>
          <w:sz w:val="24"/>
          <w:szCs w:val="24"/>
        </w:rPr>
        <w:t>be</w:t>
      </w:r>
      <w:r w:rsidRPr="008C14E6">
        <w:rPr>
          <w:rFonts w:ascii="Book Antiqua" w:hAnsi="Book Antiqua"/>
          <w:spacing w:val="10"/>
          <w:w w:val="105"/>
          <w:sz w:val="24"/>
          <w:szCs w:val="24"/>
        </w:rPr>
        <w:t xml:space="preserve"> </w:t>
      </w:r>
      <w:r w:rsidRPr="008C14E6">
        <w:rPr>
          <w:rFonts w:ascii="Book Antiqua" w:hAnsi="Book Antiqua"/>
          <w:w w:val="105"/>
          <w:sz w:val="24"/>
          <w:szCs w:val="24"/>
        </w:rPr>
        <w:t>given</w:t>
      </w:r>
      <w:r w:rsidRPr="008C14E6">
        <w:rPr>
          <w:rFonts w:ascii="Book Antiqua" w:hAnsi="Book Antiqua"/>
          <w:spacing w:val="4"/>
          <w:w w:val="105"/>
          <w:sz w:val="24"/>
          <w:szCs w:val="24"/>
        </w:rPr>
        <w:t xml:space="preserve"> </w:t>
      </w:r>
      <w:r w:rsidRPr="008C14E6">
        <w:rPr>
          <w:rFonts w:ascii="Book Antiqua" w:hAnsi="Book Antiqua"/>
          <w:w w:val="105"/>
          <w:sz w:val="24"/>
          <w:szCs w:val="24"/>
        </w:rPr>
        <w:t>to</w:t>
      </w:r>
      <w:r w:rsidRPr="008C14E6">
        <w:rPr>
          <w:rFonts w:ascii="Book Antiqua" w:hAnsi="Book Antiqua"/>
          <w:spacing w:val="-2"/>
          <w:w w:val="105"/>
          <w:sz w:val="24"/>
          <w:szCs w:val="24"/>
        </w:rPr>
        <w:t xml:space="preserve"> </w:t>
      </w:r>
      <w:r w:rsidRPr="008C14E6">
        <w:rPr>
          <w:rFonts w:ascii="Book Antiqua" w:hAnsi="Book Antiqua"/>
          <w:w w:val="105"/>
          <w:sz w:val="24"/>
          <w:szCs w:val="24"/>
        </w:rPr>
        <w:t>it as</w:t>
      </w:r>
      <w:r w:rsidRPr="008C14E6">
        <w:rPr>
          <w:rFonts w:ascii="Book Antiqua" w:hAnsi="Book Antiqua"/>
          <w:spacing w:val="-1"/>
          <w:w w:val="105"/>
          <w:sz w:val="24"/>
          <w:szCs w:val="24"/>
        </w:rPr>
        <w:t xml:space="preserve"> </w:t>
      </w:r>
      <w:r w:rsidRPr="008C14E6">
        <w:rPr>
          <w:rFonts w:ascii="Book Antiqua" w:hAnsi="Book Antiqua"/>
          <w:w w:val="115"/>
          <w:sz w:val="24"/>
          <w:szCs w:val="24"/>
        </w:rPr>
        <w:t>if</w:t>
      </w:r>
      <w:r w:rsidRPr="008C14E6">
        <w:rPr>
          <w:rFonts w:ascii="Book Antiqua" w:hAnsi="Book Antiqua"/>
          <w:spacing w:val="-29"/>
          <w:w w:val="115"/>
          <w:sz w:val="24"/>
          <w:szCs w:val="24"/>
        </w:rPr>
        <w:t xml:space="preserve"> </w:t>
      </w:r>
      <w:r w:rsidRPr="008C14E6">
        <w:rPr>
          <w:rFonts w:ascii="Book Antiqua" w:hAnsi="Book Antiqua"/>
          <w:w w:val="105"/>
          <w:sz w:val="24"/>
          <w:szCs w:val="24"/>
        </w:rPr>
        <w:t>it were</w:t>
      </w:r>
      <w:r w:rsidRPr="008C14E6">
        <w:rPr>
          <w:rFonts w:ascii="Book Antiqua" w:hAnsi="Book Antiqua"/>
          <w:spacing w:val="12"/>
          <w:w w:val="105"/>
          <w:sz w:val="24"/>
          <w:szCs w:val="24"/>
        </w:rPr>
        <w:t xml:space="preserve"> </w:t>
      </w:r>
      <w:r w:rsidRPr="008C14E6">
        <w:rPr>
          <w:rFonts w:ascii="Book Antiqua" w:hAnsi="Book Antiqua"/>
          <w:w w:val="105"/>
          <w:sz w:val="24"/>
          <w:szCs w:val="24"/>
        </w:rPr>
        <w:t>a</w:t>
      </w:r>
      <w:r w:rsidRPr="008C14E6">
        <w:rPr>
          <w:rFonts w:ascii="Book Antiqua" w:hAnsi="Book Antiqua"/>
          <w:spacing w:val="5"/>
          <w:w w:val="105"/>
          <w:sz w:val="24"/>
          <w:szCs w:val="24"/>
        </w:rPr>
        <w:t xml:space="preserve"> </w:t>
      </w:r>
      <w:r w:rsidRPr="008C14E6">
        <w:rPr>
          <w:rFonts w:ascii="Book Antiqua" w:hAnsi="Book Antiqua"/>
          <w:w w:val="105"/>
          <w:sz w:val="24"/>
          <w:szCs w:val="24"/>
        </w:rPr>
        <w:t>substantive</w:t>
      </w:r>
      <w:r w:rsidRPr="008C14E6">
        <w:rPr>
          <w:rFonts w:ascii="Book Antiqua" w:hAnsi="Book Antiqua"/>
          <w:spacing w:val="5"/>
          <w:w w:val="105"/>
          <w:sz w:val="24"/>
          <w:szCs w:val="24"/>
        </w:rPr>
        <w:t xml:space="preserve"> </w:t>
      </w:r>
      <w:r w:rsidRPr="008C14E6">
        <w:rPr>
          <w:rFonts w:ascii="Book Antiqua" w:hAnsi="Book Antiqua"/>
          <w:w w:val="105"/>
          <w:sz w:val="24"/>
          <w:szCs w:val="24"/>
        </w:rPr>
        <w:t>provision</w:t>
      </w:r>
      <w:r w:rsidRPr="008C14E6">
        <w:rPr>
          <w:rFonts w:ascii="Book Antiqua" w:hAnsi="Book Antiqua"/>
          <w:spacing w:val="25"/>
          <w:w w:val="105"/>
          <w:sz w:val="24"/>
          <w:szCs w:val="24"/>
        </w:rPr>
        <w:t xml:space="preserve"> </w:t>
      </w:r>
      <w:r w:rsidRPr="008C14E6">
        <w:rPr>
          <w:rFonts w:ascii="Book Antiqua" w:hAnsi="Book Antiqua"/>
          <w:w w:val="105"/>
          <w:sz w:val="24"/>
          <w:szCs w:val="24"/>
        </w:rPr>
        <w:t>in</w:t>
      </w:r>
      <w:r w:rsidRPr="008C14E6">
        <w:rPr>
          <w:rFonts w:ascii="Book Antiqua" w:hAnsi="Book Antiqua"/>
          <w:w w:val="107"/>
          <w:sz w:val="24"/>
          <w:szCs w:val="24"/>
        </w:rPr>
        <w:t xml:space="preserve"> </w:t>
      </w:r>
      <w:r w:rsidRPr="008C14E6">
        <w:rPr>
          <w:rFonts w:ascii="Book Antiqua" w:hAnsi="Book Antiqua"/>
          <w:w w:val="105"/>
          <w:sz w:val="24"/>
          <w:szCs w:val="24"/>
        </w:rPr>
        <w:t>the</w:t>
      </w:r>
      <w:r w:rsidRPr="008C14E6">
        <w:rPr>
          <w:rFonts w:ascii="Book Antiqua" w:hAnsi="Book Antiqua"/>
          <w:spacing w:val="-20"/>
          <w:w w:val="105"/>
          <w:sz w:val="24"/>
          <w:szCs w:val="24"/>
        </w:rPr>
        <w:t xml:space="preserve"> </w:t>
      </w:r>
      <w:r w:rsidRPr="008C14E6">
        <w:rPr>
          <w:rFonts w:ascii="Book Antiqua" w:hAnsi="Book Antiqua"/>
          <w:w w:val="105"/>
          <w:sz w:val="24"/>
          <w:szCs w:val="24"/>
        </w:rPr>
        <w:t>body</w:t>
      </w:r>
      <w:r w:rsidRPr="008C14E6">
        <w:rPr>
          <w:rFonts w:ascii="Book Antiqua" w:hAnsi="Book Antiqua"/>
          <w:spacing w:val="-9"/>
          <w:w w:val="105"/>
          <w:sz w:val="24"/>
          <w:szCs w:val="24"/>
        </w:rPr>
        <w:t xml:space="preserve"> </w:t>
      </w:r>
      <w:r w:rsidRPr="008C14E6">
        <w:rPr>
          <w:rFonts w:ascii="Book Antiqua" w:hAnsi="Book Antiqua"/>
          <w:w w:val="105"/>
          <w:sz w:val="24"/>
          <w:szCs w:val="24"/>
        </w:rPr>
        <w:t>of</w:t>
      </w:r>
      <w:r w:rsidRPr="008C14E6">
        <w:rPr>
          <w:rFonts w:ascii="Book Antiqua" w:hAnsi="Book Antiqua"/>
          <w:spacing w:val="-11"/>
          <w:w w:val="105"/>
          <w:sz w:val="24"/>
          <w:szCs w:val="24"/>
        </w:rPr>
        <w:t xml:space="preserve"> </w:t>
      </w:r>
      <w:r w:rsidRPr="008C14E6">
        <w:rPr>
          <w:rFonts w:ascii="Book Antiqua" w:hAnsi="Book Antiqua"/>
          <w:w w:val="105"/>
          <w:sz w:val="24"/>
          <w:szCs w:val="24"/>
        </w:rPr>
        <w:t>this</w:t>
      </w:r>
      <w:r w:rsidRPr="008C14E6">
        <w:rPr>
          <w:rFonts w:ascii="Book Antiqua" w:hAnsi="Book Antiqua"/>
          <w:spacing w:val="-6"/>
          <w:w w:val="105"/>
          <w:sz w:val="24"/>
          <w:szCs w:val="24"/>
        </w:rPr>
        <w:t xml:space="preserve"> </w:t>
      </w:r>
      <w:r w:rsidRPr="008C14E6">
        <w:rPr>
          <w:rFonts w:ascii="Book Antiqua" w:hAnsi="Book Antiqua"/>
          <w:w w:val="105"/>
          <w:sz w:val="24"/>
          <w:szCs w:val="24"/>
        </w:rPr>
        <w:t>Agreement.</w:t>
      </w:r>
    </w:p>
    <w:p w:rsidR="002825BC" w:rsidRPr="000E1013" w:rsidRDefault="002825BC" w:rsidP="003F51AC">
      <w:pPr>
        <w:jc w:val="both"/>
        <w:rPr>
          <w:rFonts w:ascii="Book Antiqua" w:eastAsia="Times New Roman" w:hAnsi="Book Antiqua"/>
          <w:sz w:val="24"/>
          <w:szCs w:val="24"/>
        </w:rPr>
      </w:pPr>
    </w:p>
    <w:p w:rsidR="002825BC" w:rsidRPr="00047165" w:rsidRDefault="008C14E6" w:rsidP="003F51AC">
      <w:pPr>
        <w:pStyle w:val="Heading3"/>
        <w:spacing w:before="0"/>
        <w:jc w:val="both"/>
        <w:rPr>
          <w:rFonts w:ascii="Book Antiqua" w:hAnsi="Book Antiqua"/>
          <w:sz w:val="24"/>
        </w:rPr>
      </w:pPr>
      <w:bookmarkStart w:id="93" w:name="_Toc19287285"/>
      <w:r w:rsidRPr="00047165">
        <w:rPr>
          <w:rFonts w:ascii="Book Antiqua" w:hAnsi="Book Antiqua"/>
          <w:sz w:val="24"/>
        </w:rPr>
        <w:t>2.0</w:t>
      </w:r>
      <w:r w:rsidRPr="00047165">
        <w:rPr>
          <w:rFonts w:ascii="Book Antiqua" w:hAnsi="Book Antiqua"/>
          <w:sz w:val="24"/>
        </w:rPr>
        <w:tab/>
        <w:t>PERIOD OF</w:t>
      </w:r>
      <w:r w:rsidR="00493B16" w:rsidRPr="00047165">
        <w:rPr>
          <w:rFonts w:ascii="Book Antiqua" w:hAnsi="Book Antiqua"/>
          <w:sz w:val="24"/>
        </w:rPr>
        <w:t xml:space="preserve"> </w:t>
      </w:r>
      <w:r w:rsidRPr="00047165">
        <w:rPr>
          <w:rFonts w:ascii="Book Antiqua" w:hAnsi="Book Antiqua"/>
          <w:sz w:val="24"/>
        </w:rPr>
        <w:t>AGREEMENT:</w:t>
      </w:r>
      <w:bookmarkEnd w:id="93"/>
    </w:p>
    <w:p w:rsidR="00CB6A4C" w:rsidRPr="00047165" w:rsidRDefault="006957A6" w:rsidP="003F51AC">
      <w:pPr>
        <w:pStyle w:val="Heading3"/>
        <w:numPr>
          <w:ilvl w:val="0"/>
          <w:numId w:val="311"/>
        </w:numPr>
        <w:ind w:hanging="720"/>
        <w:jc w:val="both"/>
        <w:rPr>
          <w:rFonts w:ascii="Book Antiqua" w:eastAsia="Times New Roman" w:hAnsi="Book Antiqua"/>
          <w:sz w:val="24"/>
        </w:rPr>
      </w:pPr>
      <w:r>
        <w:rPr>
          <w:rFonts w:ascii="Book Antiqua" w:hAnsi="Book Antiqua"/>
          <w:w w:val="105"/>
          <w:sz w:val="24"/>
        </w:rPr>
        <w:t>Execution Date</w:t>
      </w:r>
      <w:r w:rsidR="00EF6396">
        <w:rPr>
          <w:rFonts w:ascii="Book Antiqua" w:hAnsi="Book Antiqua"/>
          <w:w w:val="105"/>
          <w:sz w:val="24"/>
        </w:rPr>
        <w:t xml:space="preserve"> of the Contract</w:t>
      </w:r>
      <w:r w:rsidR="00CB6A4C" w:rsidRPr="00047165">
        <w:rPr>
          <w:rFonts w:ascii="Book Antiqua" w:hAnsi="Book Antiqua"/>
          <w:w w:val="105"/>
          <w:sz w:val="24"/>
        </w:rPr>
        <w:t xml:space="preserve"> </w:t>
      </w:r>
    </w:p>
    <w:p w:rsidR="00AD4690" w:rsidRDefault="00AD4690" w:rsidP="003F51AC">
      <w:pPr>
        <w:widowControl w:val="0"/>
        <w:tabs>
          <w:tab w:val="left" w:pos="709"/>
        </w:tabs>
        <w:spacing w:line="248" w:lineRule="auto"/>
        <w:ind w:left="709" w:right="169"/>
        <w:jc w:val="both"/>
        <w:rPr>
          <w:rFonts w:ascii="Book Antiqua" w:hAnsi="Book Antiqua"/>
          <w:w w:val="105"/>
          <w:sz w:val="24"/>
          <w:szCs w:val="24"/>
        </w:rPr>
      </w:pPr>
    </w:p>
    <w:p w:rsidR="0034598E" w:rsidRDefault="008C14E6" w:rsidP="003F51AC">
      <w:pPr>
        <w:widowControl w:val="0"/>
        <w:tabs>
          <w:tab w:val="left" w:pos="709"/>
        </w:tabs>
        <w:spacing w:line="248" w:lineRule="auto"/>
        <w:ind w:left="709" w:right="169"/>
        <w:jc w:val="both"/>
        <w:rPr>
          <w:rFonts w:ascii="Book Antiqua" w:eastAsia="Times New Roman" w:hAnsi="Book Antiqua"/>
          <w:sz w:val="24"/>
          <w:szCs w:val="24"/>
        </w:rPr>
      </w:pPr>
      <w:r w:rsidRPr="008C14E6">
        <w:rPr>
          <w:rFonts w:ascii="Book Antiqua" w:hAnsi="Book Antiqua"/>
          <w:w w:val="105"/>
          <w:sz w:val="24"/>
          <w:szCs w:val="24"/>
        </w:rPr>
        <w:t>This</w:t>
      </w:r>
      <w:r w:rsidRPr="008C14E6">
        <w:rPr>
          <w:rFonts w:ascii="Book Antiqua" w:hAnsi="Book Antiqua"/>
          <w:spacing w:val="50"/>
          <w:w w:val="105"/>
          <w:sz w:val="24"/>
          <w:szCs w:val="24"/>
        </w:rPr>
        <w:t xml:space="preserve"> </w:t>
      </w:r>
      <w:r w:rsidRPr="008C14E6">
        <w:rPr>
          <w:rFonts w:ascii="Book Antiqua" w:hAnsi="Book Antiqua"/>
          <w:w w:val="105"/>
          <w:sz w:val="24"/>
          <w:szCs w:val="24"/>
        </w:rPr>
        <w:t>Agreement shall</w:t>
      </w:r>
      <w:r w:rsidRPr="008C14E6">
        <w:rPr>
          <w:rFonts w:ascii="Book Antiqua" w:hAnsi="Book Antiqua"/>
          <w:spacing w:val="49"/>
          <w:w w:val="105"/>
          <w:sz w:val="24"/>
          <w:szCs w:val="24"/>
        </w:rPr>
        <w:t xml:space="preserve"> </w:t>
      </w:r>
      <w:r w:rsidRPr="008C14E6">
        <w:rPr>
          <w:rFonts w:ascii="Book Antiqua" w:hAnsi="Book Antiqua"/>
          <w:w w:val="105"/>
          <w:sz w:val="24"/>
          <w:szCs w:val="24"/>
        </w:rPr>
        <w:t>come</w:t>
      </w:r>
      <w:r w:rsidRPr="008C14E6">
        <w:rPr>
          <w:rFonts w:ascii="Book Antiqua" w:hAnsi="Book Antiqua"/>
          <w:spacing w:val="51"/>
          <w:w w:val="105"/>
          <w:sz w:val="24"/>
          <w:szCs w:val="24"/>
        </w:rPr>
        <w:t xml:space="preserve"> </w:t>
      </w:r>
      <w:r w:rsidRPr="008C14E6">
        <w:rPr>
          <w:rFonts w:ascii="Book Antiqua" w:hAnsi="Book Antiqua"/>
          <w:w w:val="105"/>
          <w:sz w:val="24"/>
          <w:szCs w:val="24"/>
        </w:rPr>
        <w:t>into</w:t>
      </w:r>
      <w:r w:rsidRPr="008C14E6">
        <w:rPr>
          <w:rFonts w:ascii="Book Antiqua" w:hAnsi="Book Antiqua"/>
          <w:spacing w:val="50"/>
          <w:w w:val="105"/>
          <w:sz w:val="24"/>
          <w:szCs w:val="24"/>
        </w:rPr>
        <w:t xml:space="preserve"> </w:t>
      </w:r>
      <w:r w:rsidRPr="008C14E6">
        <w:rPr>
          <w:rFonts w:ascii="Book Antiqua" w:hAnsi="Book Antiqua"/>
          <w:w w:val="105"/>
          <w:sz w:val="24"/>
          <w:szCs w:val="24"/>
        </w:rPr>
        <w:t>force</w:t>
      </w:r>
      <w:r w:rsidRPr="008C14E6">
        <w:rPr>
          <w:rFonts w:ascii="Book Antiqua" w:hAnsi="Book Antiqua"/>
          <w:spacing w:val="45"/>
          <w:w w:val="105"/>
          <w:sz w:val="24"/>
          <w:szCs w:val="24"/>
        </w:rPr>
        <w:t xml:space="preserve"> </w:t>
      </w:r>
      <w:r w:rsidR="006957A6" w:rsidRPr="006957A6">
        <w:rPr>
          <w:rFonts w:ascii="Book Antiqua" w:hAnsi="Book Antiqua"/>
          <w:w w:val="105"/>
          <w:sz w:val="24"/>
          <w:szCs w:val="24"/>
        </w:rPr>
        <w:t xml:space="preserve">on the date on which the Agreement is signed </w:t>
      </w:r>
      <w:r w:rsidR="002568B9">
        <w:rPr>
          <w:rFonts w:ascii="Book Antiqua" w:hAnsi="Book Antiqua"/>
          <w:w w:val="105"/>
          <w:sz w:val="24"/>
          <w:szCs w:val="24"/>
        </w:rPr>
        <w:t xml:space="preserve">between </w:t>
      </w:r>
      <w:r w:rsidR="006957A6" w:rsidRPr="006957A6">
        <w:rPr>
          <w:rFonts w:ascii="Book Antiqua" w:hAnsi="Book Antiqua"/>
          <w:w w:val="105"/>
          <w:sz w:val="24"/>
          <w:szCs w:val="24"/>
        </w:rPr>
        <w:t xml:space="preserve">MBL and </w:t>
      </w:r>
      <w:r w:rsidR="002568B9">
        <w:rPr>
          <w:rFonts w:ascii="Book Antiqua" w:hAnsi="Book Antiqua"/>
          <w:w w:val="105"/>
          <w:sz w:val="24"/>
          <w:szCs w:val="24"/>
        </w:rPr>
        <w:t>the S</w:t>
      </w:r>
      <w:r w:rsidR="006957A6" w:rsidRPr="006957A6">
        <w:rPr>
          <w:rFonts w:ascii="Book Antiqua" w:hAnsi="Book Antiqua"/>
          <w:w w:val="105"/>
          <w:sz w:val="24"/>
          <w:szCs w:val="24"/>
        </w:rPr>
        <w:t xml:space="preserve">uccessful </w:t>
      </w:r>
      <w:r w:rsidR="002568B9">
        <w:rPr>
          <w:rFonts w:ascii="Book Antiqua" w:hAnsi="Book Antiqua"/>
          <w:w w:val="105"/>
          <w:sz w:val="24"/>
          <w:szCs w:val="24"/>
        </w:rPr>
        <w:t>B</w:t>
      </w:r>
      <w:r w:rsidR="006957A6" w:rsidRPr="006957A6">
        <w:rPr>
          <w:rFonts w:ascii="Book Antiqua" w:hAnsi="Book Antiqua"/>
          <w:w w:val="105"/>
          <w:sz w:val="24"/>
          <w:szCs w:val="24"/>
        </w:rPr>
        <w:t xml:space="preserve">idder or </w:t>
      </w:r>
      <w:r w:rsidR="002568B9">
        <w:rPr>
          <w:rFonts w:ascii="Book Antiqua" w:hAnsi="Book Antiqua"/>
          <w:w w:val="105"/>
          <w:sz w:val="24"/>
          <w:szCs w:val="24"/>
        </w:rPr>
        <w:t xml:space="preserve">the </w:t>
      </w:r>
      <w:r w:rsidR="006957A6" w:rsidRPr="006957A6">
        <w:rPr>
          <w:rFonts w:ascii="Book Antiqua" w:hAnsi="Book Antiqua"/>
          <w:w w:val="105"/>
          <w:sz w:val="24"/>
          <w:szCs w:val="24"/>
        </w:rPr>
        <w:t>Letter of Intent (LOI) is issued to the successful bidder, whichever is earlier, hereinafter referred as Execution Date of the</w:t>
      </w:r>
      <w:r w:rsidR="006957A6">
        <w:rPr>
          <w:rFonts w:ascii="Book Antiqua" w:hAnsi="Book Antiqua"/>
          <w:w w:val="105"/>
          <w:sz w:val="24"/>
          <w:szCs w:val="24"/>
        </w:rPr>
        <w:t xml:space="preserve"> </w:t>
      </w:r>
      <w:r w:rsidR="006957A6" w:rsidRPr="006957A6">
        <w:rPr>
          <w:rFonts w:ascii="Book Antiqua" w:hAnsi="Book Antiqua"/>
          <w:w w:val="105"/>
          <w:sz w:val="24"/>
          <w:szCs w:val="24"/>
        </w:rPr>
        <w:t>Contract</w:t>
      </w:r>
      <w:r w:rsidR="00E42399">
        <w:rPr>
          <w:rFonts w:ascii="Book Antiqua" w:hAnsi="Book Antiqua"/>
          <w:w w:val="105"/>
          <w:sz w:val="24"/>
          <w:szCs w:val="24"/>
        </w:rPr>
        <w:t>.</w:t>
      </w:r>
    </w:p>
    <w:p w:rsidR="00AD4690" w:rsidRDefault="00AD4690" w:rsidP="003F51AC">
      <w:pPr>
        <w:spacing w:before="3"/>
        <w:jc w:val="both"/>
        <w:rPr>
          <w:rFonts w:ascii="Book Antiqua" w:eastAsia="Times New Roman" w:hAnsi="Book Antiqua"/>
          <w:sz w:val="24"/>
          <w:szCs w:val="24"/>
        </w:rPr>
      </w:pPr>
    </w:p>
    <w:p w:rsidR="002825BC" w:rsidRPr="00047165" w:rsidRDefault="008C14E6" w:rsidP="003F51AC">
      <w:pPr>
        <w:pStyle w:val="Heading3"/>
        <w:numPr>
          <w:ilvl w:val="0"/>
          <w:numId w:val="311"/>
        </w:numPr>
        <w:spacing w:before="0"/>
        <w:ind w:hanging="720"/>
        <w:jc w:val="both"/>
        <w:rPr>
          <w:rFonts w:ascii="Book Antiqua" w:hAnsi="Book Antiqua"/>
          <w:b w:val="0"/>
          <w:bCs w:val="0"/>
          <w:sz w:val="24"/>
        </w:rPr>
      </w:pPr>
      <w:bookmarkStart w:id="94" w:name="_Toc19285652"/>
      <w:bookmarkStart w:id="95" w:name="_Toc19285760"/>
      <w:bookmarkStart w:id="96" w:name="_Toc19287287"/>
      <w:bookmarkStart w:id="97" w:name="_Toc19287288"/>
      <w:bookmarkEnd w:id="94"/>
      <w:bookmarkEnd w:id="95"/>
      <w:bookmarkEnd w:id="96"/>
      <w:r w:rsidRPr="00047165">
        <w:rPr>
          <w:rFonts w:ascii="Book Antiqua" w:hAnsi="Book Antiqua"/>
          <w:w w:val="105"/>
          <w:sz w:val="24"/>
        </w:rPr>
        <w:t>Ter</w:t>
      </w:r>
      <w:r w:rsidR="00E96703" w:rsidRPr="00047165">
        <w:rPr>
          <w:rFonts w:ascii="Book Antiqua" w:hAnsi="Book Antiqua"/>
          <w:w w:val="105"/>
          <w:sz w:val="24"/>
        </w:rPr>
        <w:t>m</w:t>
      </w:r>
      <w:bookmarkEnd w:id="97"/>
    </w:p>
    <w:p w:rsidR="002825BC" w:rsidRPr="000E1013" w:rsidRDefault="002825BC" w:rsidP="003F51AC">
      <w:pPr>
        <w:spacing w:before="7"/>
        <w:jc w:val="both"/>
        <w:rPr>
          <w:rFonts w:ascii="Book Antiqua" w:eastAsia="Times New Roman" w:hAnsi="Book Antiqua"/>
          <w:b/>
          <w:bCs/>
          <w:sz w:val="24"/>
          <w:szCs w:val="24"/>
        </w:rPr>
      </w:pPr>
    </w:p>
    <w:p w:rsidR="002825BC" w:rsidRDefault="008C14E6" w:rsidP="003F51AC">
      <w:pPr>
        <w:spacing w:line="249" w:lineRule="auto"/>
        <w:ind w:left="820" w:right="142"/>
        <w:jc w:val="both"/>
        <w:rPr>
          <w:rFonts w:ascii="Book Antiqua" w:hAnsi="Book Antiqua"/>
          <w:w w:val="105"/>
          <w:sz w:val="24"/>
          <w:szCs w:val="24"/>
        </w:rPr>
      </w:pPr>
      <w:r w:rsidRPr="008C14E6">
        <w:rPr>
          <w:rFonts w:ascii="Book Antiqua" w:hAnsi="Book Antiqua"/>
          <w:w w:val="105"/>
          <w:sz w:val="24"/>
          <w:szCs w:val="24"/>
        </w:rPr>
        <w:t>The</w:t>
      </w:r>
      <w:r w:rsidRPr="008C14E6">
        <w:rPr>
          <w:rFonts w:ascii="Book Antiqua" w:hAnsi="Book Antiqua"/>
          <w:spacing w:val="-15"/>
          <w:w w:val="105"/>
          <w:sz w:val="24"/>
          <w:szCs w:val="24"/>
        </w:rPr>
        <w:t xml:space="preserve"> </w:t>
      </w:r>
      <w:r w:rsidRPr="008C14E6">
        <w:rPr>
          <w:rFonts w:ascii="Book Antiqua" w:hAnsi="Book Antiqua"/>
          <w:w w:val="105"/>
          <w:sz w:val="24"/>
          <w:szCs w:val="24"/>
        </w:rPr>
        <w:t>Term</w:t>
      </w:r>
      <w:r w:rsidRPr="008C14E6">
        <w:rPr>
          <w:rFonts w:ascii="Book Antiqua" w:hAnsi="Book Antiqua"/>
          <w:spacing w:val="1"/>
          <w:w w:val="105"/>
          <w:sz w:val="24"/>
          <w:szCs w:val="24"/>
        </w:rPr>
        <w:t xml:space="preserve"> </w:t>
      </w:r>
      <w:r w:rsidRPr="008C14E6">
        <w:rPr>
          <w:rFonts w:ascii="Book Antiqua" w:hAnsi="Book Antiqua"/>
          <w:w w:val="105"/>
          <w:sz w:val="24"/>
          <w:szCs w:val="24"/>
        </w:rPr>
        <w:t>of</w:t>
      </w:r>
      <w:r w:rsidRPr="008C14E6">
        <w:rPr>
          <w:rFonts w:ascii="Book Antiqua" w:hAnsi="Book Antiqua"/>
          <w:spacing w:val="4"/>
          <w:w w:val="105"/>
          <w:sz w:val="24"/>
          <w:szCs w:val="24"/>
        </w:rPr>
        <w:t xml:space="preserve"> </w:t>
      </w:r>
      <w:r w:rsidRPr="008C14E6">
        <w:rPr>
          <w:rFonts w:ascii="Book Antiqua" w:hAnsi="Book Antiqua"/>
          <w:w w:val="105"/>
          <w:sz w:val="24"/>
          <w:szCs w:val="24"/>
        </w:rPr>
        <w:t>this</w:t>
      </w:r>
      <w:r w:rsidRPr="008C14E6">
        <w:rPr>
          <w:rFonts w:ascii="Book Antiqua" w:hAnsi="Book Antiqua"/>
          <w:spacing w:val="-4"/>
          <w:w w:val="105"/>
          <w:sz w:val="24"/>
          <w:szCs w:val="24"/>
        </w:rPr>
        <w:t xml:space="preserve"> </w:t>
      </w:r>
      <w:r w:rsidRPr="008C14E6">
        <w:rPr>
          <w:rFonts w:ascii="Book Antiqua" w:hAnsi="Book Antiqua"/>
          <w:w w:val="105"/>
          <w:sz w:val="24"/>
          <w:szCs w:val="24"/>
        </w:rPr>
        <w:t>Agreement</w:t>
      </w:r>
      <w:r w:rsidRPr="008C14E6">
        <w:rPr>
          <w:rFonts w:ascii="Book Antiqua" w:hAnsi="Book Antiqua"/>
          <w:spacing w:val="13"/>
          <w:w w:val="105"/>
          <w:sz w:val="24"/>
          <w:szCs w:val="24"/>
        </w:rPr>
        <w:t xml:space="preserve"> </w:t>
      </w:r>
      <w:r w:rsidRPr="008C14E6">
        <w:rPr>
          <w:rFonts w:ascii="Book Antiqua" w:hAnsi="Book Antiqua"/>
          <w:w w:val="105"/>
          <w:sz w:val="24"/>
          <w:szCs w:val="24"/>
        </w:rPr>
        <w:t>shall</w:t>
      </w:r>
      <w:r w:rsidRPr="008C14E6">
        <w:rPr>
          <w:rFonts w:ascii="Book Antiqua" w:hAnsi="Book Antiqua"/>
          <w:spacing w:val="-8"/>
          <w:w w:val="105"/>
          <w:sz w:val="24"/>
          <w:szCs w:val="24"/>
        </w:rPr>
        <w:t xml:space="preserve"> </w:t>
      </w:r>
      <w:r w:rsidRPr="008C14E6">
        <w:rPr>
          <w:rFonts w:ascii="Book Antiqua" w:hAnsi="Book Antiqua"/>
          <w:w w:val="105"/>
          <w:sz w:val="24"/>
          <w:szCs w:val="24"/>
        </w:rPr>
        <w:t>be</w:t>
      </w:r>
      <w:r w:rsidRPr="008C14E6">
        <w:rPr>
          <w:rFonts w:ascii="Book Antiqua" w:hAnsi="Book Antiqua"/>
          <w:spacing w:val="-3"/>
          <w:w w:val="105"/>
          <w:sz w:val="24"/>
          <w:szCs w:val="24"/>
        </w:rPr>
        <w:t xml:space="preserve"> </w:t>
      </w:r>
      <w:r w:rsidR="007F6750">
        <w:rPr>
          <w:rFonts w:ascii="Book Antiqua" w:hAnsi="Book Antiqua"/>
          <w:spacing w:val="1"/>
          <w:w w:val="105"/>
          <w:sz w:val="24"/>
          <w:szCs w:val="24"/>
        </w:rPr>
        <w:t>valid up</w:t>
      </w:r>
      <w:r w:rsidR="00D92E21">
        <w:rPr>
          <w:rFonts w:ascii="Book Antiqua" w:hAnsi="Book Antiqua"/>
          <w:spacing w:val="1"/>
          <w:w w:val="105"/>
          <w:sz w:val="24"/>
          <w:szCs w:val="24"/>
        </w:rPr>
        <w:t xml:space="preserve"> </w:t>
      </w:r>
      <w:r w:rsidR="007F6750">
        <w:rPr>
          <w:rFonts w:ascii="Book Antiqua" w:hAnsi="Book Antiqua"/>
          <w:spacing w:val="1"/>
          <w:w w:val="105"/>
          <w:sz w:val="24"/>
          <w:szCs w:val="24"/>
        </w:rPr>
        <w:t>to 2034</w:t>
      </w:r>
      <w:r w:rsidR="00D92E21">
        <w:rPr>
          <w:rFonts w:ascii="Book Antiqua" w:hAnsi="Book Antiqua"/>
          <w:spacing w:val="1"/>
          <w:w w:val="105"/>
          <w:sz w:val="24"/>
          <w:szCs w:val="24"/>
        </w:rPr>
        <w:t xml:space="preserve"> </w:t>
      </w:r>
      <w:r w:rsidRPr="008C14E6">
        <w:rPr>
          <w:rFonts w:ascii="Book Antiqua" w:hAnsi="Book Antiqua"/>
          <w:w w:val="105"/>
          <w:sz w:val="24"/>
          <w:szCs w:val="24"/>
        </w:rPr>
        <w:t>(co-terminus</w:t>
      </w:r>
      <w:r w:rsidRPr="008C14E6">
        <w:rPr>
          <w:rFonts w:ascii="Book Antiqua" w:hAnsi="Book Antiqua"/>
          <w:spacing w:val="7"/>
          <w:w w:val="105"/>
          <w:sz w:val="24"/>
          <w:szCs w:val="24"/>
        </w:rPr>
        <w:t xml:space="preserve"> </w:t>
      </w:r>
      <w:r w:rsidRPr="008C14E6">
        <w:rPr>
          <w:rFonts w:ascii="Book Antiqua" w:hAnsi="Book Antiqua"/>
          <w:w w:val="105"/>
          <w:sz w:val="24"/>
          <w:szCs w:val="24"/>
        </w:rPr>
        <w:t>with</w:t>
      </w:r>
      <w:r w:rsidRPr="008C14E6">
        <w:rPr>
          <w:rFonts w:ascii="Book Antiqua" w:hAnsi="Book Antiqua"/>
          <w:spacing w:val="-3"/>
          <w:w w:val="105"/>
          <w:sz w:val="24"/>
          <w:szCs w:val="24"/>
        </w:rPr>
        <w:t xml:space="preserve"> </w:t>
      </w:r>
      <w:r w:rsidRPr="008C14E6">
        <w:rPr>
          <w:rFonts w:ascii="Book Antiqua" w:hAnsi="Book Antiqua"/>
          <w:w w:val="105"/>
          <w:sz w:val="24"/>
          <w:szCs w:val="24"/>
        </w:rPr>
        <w:t>the</w:t>
      </w:r>
      <w:r w:rsidRPr="008C14E6">
        <w:rPr>
          <w:rFonts w:ascii="Book Antiqua" w:hAnsi="Book Antiqua"/>
          <w:spacing w:val="29"/>
          <w:w w:val="106"/>
          <w:sz w:val="24"/>
          <w:szCs w:val="24"/>
        </w:rPr>
        <w:t xml:space="preserve"> </w:t>
      </w:r>
      <w:r w:rsidRPr="008C14E6">
        <w:rPr>
          <w:rFonts w:ascii="Book Antiqua" w:hAnsi="Book Antiqua"/>
          <w:w w:val="105"/>
          <w:sz w:val="24"/>
          <w:szCs w:val="24"/>
        </w:rPr>
        <w:t>life</w:t>
      </w:r>
      <w:r w:rsidRPr="008C14E6">
        <w:rPr>
          <w:rFonts w:ascii="Book Antiqua" w:hAnsi="Book Antiqua"/>
          <w:spacing w:val="1"/>
          <w:w w:val="105"/>
          <w:sz w:val="24"/>
          <w:szCs w:val="24"/>
        </w:rPr>
        <w:t xml:space="preserve"> </w:t>
      </w:r>
      <w:r w:rsidRPr="008C14E6">
        <w:rPr>
          <w:rFonts w:ascii="Book Antiqua" w:hAnsi="Book Antiqua"/>
          <w:w w:val="105"/>
          <w:sz w:val="24"/>
          <w:szCs w:val="24"/>
        </w:rPr>
        <w:t>of</w:t>
      </w:r>
      <w:r w:rsidRPr="008C14E6">
        <w:rPr>
          <w:rFonts w:ascii="Book Antiqua" w:hAnsi="Book Antiqua"/>
          <w:spacing w:val="9"/>
          <w:w w:val="105"/>
          <w:sz w:val="24"/>
          <w:szCs w:val="24"/>
        </w:rPr>
        <w:t xml:space="preserve"> </w:t>
      </w:r>
      <w:r w:rsidRPr="008C14E6">
        <w:rPr>
          <w:rFonts w:ascii="Book Antiqua" w:hAnsi="Book Antiqua"/>
          <w:w w:val="105"/>
          <w:sz w:val="24"/>
          <w:szCs w:val="24"/>
        </w:rPr>
        <w:t>the</w:t>
      </w:r>
      <w:r w:rsidRPr="008C14E6">
        <w:rPr>
          <w:rFonts w:ascii="Book Antiqua" w:hAnsi="Book Antiqua"/>
          <w:spacing w:val="5"/>
          <w:w w:val="105"/>
          <w:sz w:val="24"/>
          <w:szCs w:val="24"/>
        </w:rPr>
        <w:t xml:space="preserve"> </w:t>
      </w:r>
      <w:r w:rsidRPr="008C14E6">
        <w:rPr>
          <w:rFonts w:ascii="Book Antiqua" w:hAnsi="Book Antiqua"/>
          <w:w w:val="105"/>
          <w:sz w:val="24"/>
          <w:szCs w:val="24"/>
        </w:rPr>
        <w:t>mine)</w:t>
      </w:r>
      <w:r w:rsidRPr="008C14E6">
        <w:rPr>
          <w:rFonts w:ascii="Book Antiqua" w:hAnsi="Book Antiqua"/>
          <w:spacing w:val="28"/>
          <w:w w:val="105"/>
          <w:sz w:val="24"/>
          <w:szCs w:val="24"/>
        </w:rPr>
        <w:t xml:space="preserve"> </w:t>
      </w:r>
      <w:r w:rsidRPr="008C14E6">
        <w:rPr>
          <w:rFonts w:ascii="Book Antiqua" w:hAnsi="Book Antiqua"/>
          <w:w w:val="105"/>
          <w:sz w:val="24"/>
          <w:szCs w:val="24"/>
        </w:rPr>
        <w:t>effective</w:t>
      </w:r>
      <w:r w:rsidRPr="008C14E6">
        <w:rPr>
          <w:rFonts w:ascii="Book Antiqua" w:hAnsi="Book Antiqua"/>
          <w:spacing w:val="10"/>
          <w:w w:val="105"/>
          <w:sz w:val="24"/>
          <w:szCs w:val="24"/>
        </w:rPr>
        <w:t xml:space="preserve"> </w:t>
      </w:r>
      <w:r w:rsidRPr="008C14E6">
        <w:rPr>
          <w:rFonts w:ascii="Book Antiqua" w:hAnsi="Book Antiqua"/>
          <w:w w:val="105"/>
          <w:sz w:val="24"/>
          <w:szCs w:val="24"/>
        </w:rPr>
        <w:t>from</w:t>
      </w:r>
      <w:r w:rsidRPr="008C14E6">
        <w:rPr>
          <w:rFonts w:ascii="Book Antiqua" w:hAnsi="Book Antiqua"/>
          <w:spacing w:val="3"/>
          <w:w w:val="105"/>
          <w:sz w:val="24"/>
          <w:szCs w:val="24"/>
        </w:rPr>
        <w:t xml:space="preserve"> </w:t>
      </w:r>
      <w:r w:rsidRPr="008C14E6">
        <w:rPr>
          <w:rFonts w:ascii="Book Antiqua" w:hAnsi="Book Antiqua"/>
          <w:w w:val="105"/>
          <w:sz w:val="24"/>
          <w:szCs w:val="24"/>
        </w:rPr>
        <w:t>the</w:t>
      </w:r>
      <w:r w:rsidRPr="008C14E6">
        <w:rPr>
          <w:rFonts w:ascii="Book Antiqua" w:hAnsi="Book Antiqua"/>
          <w:spacing w:val="6"/>
          <w:w w:val="105"/>
          <w:sz w:val="24"/>
          <w:szCs w:val="24"/>
        </w:rPr>
        <w:t xml:space="preserve"> </w:t>
      </w:r>
      <w:r w:rsidRPr="008C14E6">
        <w:rPr>
          <w:rFonts w:ascii="Book Antiqua" w:hAnsi="Book Antiqua"/>
          <w:w w:val="105"/>
          <w:sz w:val="24"/>
          <w:szCs w:val="24"/>
        </w:rPr>
        <w:t>date</w:t>
      </w:r>
      <w:r w:rsidRPr="008C14E6">
        <w:rPr>
          <w:rFonts w:ascii="Book Antiqua" w:hAnsi="Book Antiqua"/>
          <w:spacing w:val="11"/>
          <w:w w:val="105"/>
          <w:sz w:val="24"/>
          <w:szCs w:val="24"/>
        </w:rPr>
        <w:t xml:space="preserve"> </w:t>
      </w:r>
      <w:r w:rsidRPr="008C14E6">
        <w:rPr>
          <w:rFonts w:ascii="Book Antiqua" w:hAnsi="Book Antiqua"/>
          <w:w w:val="105"/>
          <w:sz w:val="24"/>
          <w:szCs w:val="24"/>
        </w:rPr>
        <w:t>(hereinafter</w:t>
      </w:r>
      <w:r w:rsidRPr="008C14E6">
        <w:rPr>
          <w:rFonts w:ascii="Book Antiqua" w:hAnsi="Book Antiqua"/>
          <w:spacing w:val="16"/>
          <w:w w:val="105"/>
          <w:sz w:val="24"/>
          <w:szCs w:val="24"/>
        </w:rPr>
        <w:t xml:space="preserve"> </w:t>
      </w:r>
      <w:r w:rsidRPr="008C14E6">
        <w:rPr>
          <w:rFonts w:ascii="Book Antiqua" w:hAnsi="Book Antiqua"/>
          <w:w w:val="105"/>
          <w:sz w:val="24"/>
          <w:szCs w:val="24"/>
        </w:rPr>
        <w:t>referred</w:t>
      </w:r>
      <w:r w:rsidRPr="008C14E6">
        <w:rPr>
          <w:rFonts w:ascii="Book Antiqua" w:hAnsi="Book Antiqua"/>
          <w:spacing w:val="23"/>
          <w:w w:val="105"/>
          <w:sz w:val="24"/>
          <w:szCs w:val="24"/>
        </w:rPr>
        <w:t xml:space="preserve"> </w:t>
      </w:r>
      <w:r w:rsidRPr="008C14E6">
        <w:rPr>
          <w:rFonts w:ascii="Book Antiqua" w:hAnsi="Book Antiqua"/>
          <w:w w:val="105"/>
          <w:sz w:val="24"/>
          <w:szCs w:val="24"/>
        </w:rPr>
        <w:t>to</w:t>
      </w:r>
      <w:r w:rsidRPr="008C14E6">
        <w:rPr>
          <w:rFonts w:ascii="Book Antiqua" w:hAnsi="Book Antiqua"/>
          <w:spacing w:val="10"/>
          <w:w w:val="105"/>
          <w:sz w:val="24"/>
          <w:szCs w:val="24"/>
        </w:rPr>
        <w:t xml:space="preserve"> </w:t>
      </w:r>
      <w:r w:rsidRPr="008C14E6">
        <w:rPr>
          <w:rFonts w:ascii="Book Antiqua" w:hAnsi="Book Antiqua"/>
          <w:w w:val="105"/>
          <w:sz w:val="24"/>
          <w:szCs w:val="24"/>
        </w:rPr>
        <w:t>as</w:t>
      </w:r>
      <w:r w:rsidRPr="008C14E6">
        <w:rPr>
          <w:rFonts w:ascii="Book Antiqua" w:hAnsi="Book Antiqua"/>
          <w:spacing w:val="4"/>
          <w:w w:val="105"/>
          <w:sz w:val="24"/>
          <w:szCs w:val="24"/>
        </w:rPr>
        <w:t xml:space="preserve"> </w:t>
      </w:r>
      <w:r w:rsidRPr="008C14E6">
        <w:rPr>
          <w:rFonts w:ascii="Book Antiqua" w:hAnsi="Book Antiqua"/>
          <w:w w:val="105"/>
          <w:sz w:val="24"/>
          <w:szCs w:val="24"/>
        </w:rPr>
        <w:t>the</w:t>
      </w:r>
      <w:r w:rsidRPr="008C14E6">
        <w:rPr>
          <w:rFonts w:ascii="Book Antiqua" w:hAnsi="Book Antiqua"/>
          <w:spacing w:val="19"/>
          <w:w w:val="105"/>
          <w:sz w:val="24"/>
          <w:szCs w:val="24"/>
        </w:rPr>
        <w:t xml:space="preserve"> </w:t>
      </w:r>
      <w:r w:rsidRPr="008C14E6">
        <w:rPr>
          <w:rFonts w:ascii="Book Antiqua" w:hAnsi="Book Antiqua"/>
          <w:b/>
          <w:w w:val="105"/>
          <w:sz w:val="24"/>
          <w:szCs w:val="24"/>
        </w:rPr>
        <w:t>Effective</w:t>
      </w:r>
      <w:r w:rsidRPr="008C14E6">
        <w:rPr>
          <w:rFonts w:ascii="Book Antiqua" w:hAnsi="Book Antiqua"/>
          <w:b/>
          <w:spacing w:val="15"/>
          <w:w w:val="105"/>
          <w:sz w:val="24"/>
          <w:szCs w:val="24"/>
        </w:rPr>
        <w:t xml:space="preserve"> </w:t>
      </w:r>
      <w:r w:rsidRPr="008C14E6">
        <w:rPr>
          <w:rFonts w:ascii="Book Antiqua" w:hAnsi="Book Antiqua"/>
          <w:b/>
          <w:w w:val="105"/>
          <w:sz w:val="24"/>
          <w:szCs w:val="24"/>
        </w:rPr>
        <w:t>Date)</w:t>
      </w:r>
      <w:r w:rsidRPr="008C14E6">
        <w:rPr>
          <w:rFonts w:ascii="Book Antiqua" w:hAnsi="Book Antiqua"/>
          <w:b/>
          <w:w w:val="102"/>
          <w:sz w:val="24"/>
          <w:szCs w:val="24"/>
        </w:rPr>
        <w:t xml:space="preserve"> </w:t>
      </w:r>
      <w:r w:rsidRPr="008C14E6">
        <w:rPr>
          <w:rFonts w:ascii="Book Antiqua" w:hAnsi="Book Antiqua"/>
          <w:w w:val="105"/>
          <w:sz w:val="24"/>
          <w:szCs w:val="24"/>
        </w:rPr>
        <w:t>on</w:t>
      </w:r>
      <w:r w:rsidRPr="008C14E6">
        <w:rPr>
          <w:rFonts w:ascii="Book Antiqua" w:hAnsi="Book Antiqua"/>
          <w:spacing w:val="24"/>
          <w:w w:val="105"/>
          <w:sz w:val="24"/>
          <w:szCs w:val="24"/>
        </w:rPr>
        <w:t xml:space="preserve"> </w:t>
      </w:r>
      <w:r w:rsidRPr="008C14E6">
        <w:rPr>
          <w:rFonts w:ascii="Book Antiqua" w:hAnsi="Book Antiqua"/>
          <w:w w:val="105"/>
          <w:sz w:val="24"/>
          <w:szCs w:val="24"/>
        </w:rPr>
        <w:t>which</w:t>
      </w:r>
      <w:r w:rsidRPr="008C14E6">
        <w:rPr>
          <w:rFonts w:ascii="Book Antiqua" w:hAnsi="Book Antiqua"/>
          <w:spacing w:val="35"/>
          <w:w w:val="105"/>
          <w:sz w:val="24"/>
          <w:szCs w:val="24"/>
        </w:rPr>
        <w:t xml:space="preserve"> </w:t>
      </w:r>
      <w:r w:rsidRPr="008C14E6">
        <w:rPr>
          <w:rFonts w:ascii="Book Antiqua" w:hAnsi="Book Antiqua"/>
          <w:w w:val="105"/>
          <w:sz w:val="24"/>
          <w:szCs w:val="24"/>
        </w:rPr>
        <w:t>all</w:t>
      </w:r>
      <w:r w:rsidRPr="008C14E6">
        <w:rPr>
          <w:rFonts w:ascii="Book Antiqua" w:hAnsi="Book Antiqua"/>
          <w:spacing w:val="27"/>
          <w:w w:val="105"/>
          <w:sz w:val="24"/>
          <w:szCs w:val="24"/>
        </w:rPr>
        <w:t xml:space="preserve"> </w:t>
      </w:r>
      <w:r w:rsidRPr="008C14E6">
        <w:rPr>
          <w:rFonts w:ascii="Book Antiqua" w:hAnsi="Book Antiqua"/>
          <w:w w:val="105"/>
          <w:sz w:val="24"/>
          <w:szCs w:val="24"/>
        </w:rPr>
        <w:t>the</w:t>
      </w:r>
      <w:r w:rsidRPr="008C14E6">
        <w:rPr>
          <w:rFonts w:ascii="Book Antiqua" w:hAnsi="Book Antiqua"/>
          <w:spacing w:val="33"/>
          <w:w w:val="105"/>
          <w:sz w:val="24"/>
          <w:szCs w:val="24"/>
        </w:rPr>
        <w:t xml:space="preserve"> </w:t>
      </w:r>
      <w:r w:rsidRPr="008C14E6">
        <w:rPr>
          <w:rFonts w:ascii="Book Antiqua" w:hAnsi="Book Antiqua"/>
          <w:w w:val="105"/>
          <w:sz w:val="24"/>
          <w:szCs w:val="24"/>
        </w:rPr>
        <w:t>Conditions</w:t>
      </w:r>
      <w:r w:rsidRPr="008C14E6">
        <w:rPr>
          <w:rFonts w:ascii="Book Antiqua" w:hAnsi="Book Antiqua"/>
          <w:spacing w:val="40"/>
          <w:w w:val="105"/>
          <w:sz w:val="24"/>
          <w:szCs w:val="24"/>
        </w:rPr>
        <w:t xml:space="preserve"> </w:t>
      </w:r>
      <w:r w:rsidRPr="008C14E6">
        <w:rPr>
          <w:rFonts w:ascii="Book Antiqua" w:hAnsi="Book Antiqua"/>
          <w:w w:val="105"/>
          <w:sz w:val="24"/>
          <w:szCs w:val="24"/>
        </w:rPr>
        <w:t>Precedent</w:t>
      </w:r>
      <w:r w:rsidRPr="008C14E6">
        <w:rPr>
          <w:rFonts w:ascii="Book Antiqua" w:hAnsi="Book Antiqua"/>
          <w:spacing w:val="46"/>
          <w:w w:val="105"/>
          <w:sz w:val="24"/>
          <w:szCs w:val="24"/>
        </w:rPr>
        <w:t xml:space="preserve"> </w:t>
      </w:r>
      <w:r w:rsidRPr="008C14E6">
        <w:rPr>
          <w:rFonts w:ascii="Book Antiqua" w:hAnsi="Book Antiqua"/>
          <w:w w:val="105"/>
          <w:sz w:val="24"/>
          <w:szCs w:val="24"/>
        </w:rPr>
        <w:t>have</w:t>
      </w:r>
      <w:r w:rsidRPr="008C14E6">
        <w:rPr>
          <w:rFonts w:ascii="Book Antiqua" w:hAnsi="Book Antiqua"/>
          <w:spacing w:val="35"/>
          <w:w w:val="105"/>
          <w:sz w:val="24"/>
          <w:szCs w:val="24"/>
        </w:rPr>
        <w:t xml:space="preserve"> </w:t>
      </w:r>
      <w:r w:rsidRPr="008C14E6">
        <w:rPr>
          <w:rFonts w:ascii="Book Antiqua" w:hAnsi="Book Antiqua"/>
          <w:w w:val="105"/>
          <w:sz w:val="24"/>
          <w:szCs w:val="24"/>
        </w:rPr>
        <w:t>either</w:t>
      </w:r>
      <w:r w:rsidRPr="008C14E6">
        <w:rPr>
          <w:rFonts w:ascii="Book Antiqua" w:hAnsi="Book Antiqua"/>
          <w:spacing w:val="33"/>
          <w:w w:val="105"/>
          <w:sz w:val="24"/>
          <w:szCs w:val="24"/>
        </w:rPr>
        <w:t xml:space="preserve"> </w:t>
      </w:r>
      <w:r w:rsidRPr="008C14E6">
        <w:rPr>
          <w:rFonts w:ascii="Book Antiqua" w:hAnsi="Book Antiqua"/>
          <w:w w:val="105"/>
          <w:sz w:val="24"/>
          <w:szCs w:val="24"/>
        </w:rPr>
        <w:t>been</w:t>
      </w:r>
      <w:r w:rsidRPr="008C14E6">
        <w:rPr>
          <w:rFonts w:ascii="Book Antiqua" w:hAnsi="Book Antiqua"/>
          <w:spacing w:val="42"/>
          <w:w w:val="105"/>
          <w:sz w:val="24"/>
          <w:szCs w:val="24"/>
        </w:rPr>
        <w:t xml:space="preserve"> </w:t>
      </w:r>
      <w:r w:rsidRPr="008C14E6">
        <w:rPr>
          <w:rFonts w:ascii="Book Antiqua" w:hAnsi="Book Antiqua"/>
          <w:w w:val="105"/>
          <w:sz w:val="24"/>
          <w:szCs w:val="24"/>
        </w:rPr>
        <w:t>satisfied</w:t>
      </w:r>
      <w:r w:rsidRPr="008C14E6">
        <w:rPr>
          <w:rFonts w:ascii="Book Antiqua" w:hAnsi="Book Antiqua"/>
          <w:spacing w:val="39"/>
          <w:w w:val="105"/>
          <w:sz w:val="24"/>
          <w:szCs w:val="24"/>
        </w:rPr>
        <w:t xml:space="preserve"> </w:t>
      </w:r>
      <w:r w:rsidRPr="008C14E6">
        <w:rPr>
          <w:rFonts w:ascii="Book Antiqua" w:hAnsi="Book Antiqua"/>
          <w:w w:val="105"/>
          <w:sz w:val="24"/>
          <w:szCs w:val="24"/>
        </w:rPr>
        <w:t>or</w:t>
      </w:r>
      <w:r w:rsidRPr="008C14E6">
        <w:rPr>
          <w:rFonts w:ascii="Book Antiqua" w:hAnsi="Book Antiqua"/>
          <w:spacing w:val="21"/>
          <w:w w:val="105"/>
          <w:sz w:val="24"/>
          <w:szCs w:val="24"/>
        </w:rPr>
        <w:t xml:space="preserve"> </w:t>
      </w:r>
      <w:r w:rsidRPr="008C14E6">
        <w:rPr>
          <w:rFonts w:ascii="Book Antiqua" w:hAnsi="Book Antiqua"/>
          <w:w w:val="105"/>
          <w:sz w:val="24"/>
          <w:szCs w:val="24"/>
        </w:rPr>
        <w:t>being</w:t>
      </w:r>
      <w:r w:rsidRPr="008C14E6">
        <w:rPr>
          <w:rFonts w:ascii="Book Antiqua" w:hAnsi="Book Antiqua"/>
          <w:spacing w:val="42"/>
          <w:w w:val="105"/>
          <w:sz w:val="24"/>
          <w:szCs w:val="24"/>
        </w:rPr>
        <w:t xml:space="preserve"> </w:t>
      </w:r>
      <w:r w:rsidRPr="008C14E6">
        <w:rPr>
          <w:rFonts w:ascii="Book Antiqua" w:hAnsi="Book Antiqua"/>
          <w:w w:val="105"/>
          <w:sz w:val="24"/>
          <w:szCs w:val="24"/>
        </w:rPr>
        <w:t>capable</w:t>
      </w:r>
      <w:r w:rsidRPr="008C14E6">
        <w:rPr>
          <w:rFonts w:ascii="Book Antiqua" w:hAnsi="Book Antiqua"/>
          <w:spacing w:val="35"/>
          <w:w w:val="105"/>
          <w:sz w:val="24"/>
          <w:szCs w:val="24"/>
        </w:rPr>
        <w:t xml:space="preserve"> </w:t>
      </w:r>
      <w:r w:rsidRPr="008C14E6">
        <w:rPr>
          <w:rFonts w:ascii="Book Antiqua" w:hAnsi="Book Antiqua"/>
          <w:w w:val="105"/>
          <w:sz w:val="24"/>
          <w:szCs w:val="24"/>
        </w:rPr>
        <w:t>of</w:t>
      </w:r>
      <w:r w:rsidRPr="008C14E6">
        <w:rPr>
          <w:rFonts w:ascii="Book Antiqua" w:hAnsi="Book Antiqua"/>
          <w:w w:val="99"/>
          <w:sz w:val="24"/>
          <w:szCs w:val="24"/>
        </w:rPr>
        <w:t xml:space="preserve"> </w:t>
      </w:r>
      <w:r w:rsidRPr="008C14E6">
        <w:rPr>
          <w:rFonts w:ascii="Book Antiqua" w:hAnsi="Book Antiqua"/>
          <w:w w:val="105"/>
          <w:sz w:val="24"/>
          <w:szCs w:val="24"/>
        </w:rPr>
        <w:t>waiver,</w:t>
      </w:r>
      <w:r w:rsidRPr="008C14E6">
        <w:rPr>
          <w:rFonts w:ascii="Book Antiqua" w:hAnsi="Book Antiqua"/>
          <w:spacing w:val="-3"/>
          <w:w w:val="105"/>
          <w:sz w:val="24"/>
          <w:szCs w:val="24"/>
        </w:rPr>
        <w:t xml:space="preserve"> </w:t>
      </w:r>
      <w:r w:rsidRPr="008C14E6">
        <w:rPr>
          <w:rFonts w:ascii="Book Antiqua" w:hAnsi="Book Antiqua"/>
          <w:w w:val="105"/>
          <w:sz w:val="24"/>
          <w:szCs w:val="24"/>
        </w:rPr>
        <w:t>waived</w:t>
      </w:r>
      <w:r w:rsidRPr="008C14E6">
        <w:rPr>
          <w:rFonts w:ascii="Book Antiqua" w:hAnsi="Book Antiqua"/>
          <w:spacing w:val="2"/>
          <w:w w:val="105"/>
          <w:sz w:val="24"/>
          <w:szCs w:val="24"/>
        </w:rPr>
        <w:t xml:space="preserve"> </w:t>
      </w:r>
      <w:r w:rsidRPr="008C14E6">
        <w:rPr>
          <w:rFonts w:ascii="Book Antiqua" w:hAnsi="Book Antiqua"/>
          <w:w w:val="105"/>
          <w:sz w:val="24"/>
          <w:szCs w:val="24"/>
        </w:rPr>
        <w:t>mutually</w:t>
      </w:r>
      <w:r w:rsidRPr="008C14E6">
        <w:rPr>
          <w:rFonts w:ascii="Book Antiqua" w:hAnsi="Book Antiqua"/>
          <w:spacing w:val="3"/>
          <w:w w:val="105"/>
          <w:sz w:val="24"/>
          <w:szCs w:val="24"/>
        </w:rPr>
        <w:t xml:space="preserve"> </w:t>
      </w:r>
      <w:r w:rsidRPr="008C14E6">
        <w:rPr>
          <w:rFonts w:ascii="Book Antiqua" w:hAnsi="Book Antiqua"/>
          <w:w w:val="105"/>
          <w:sz w:val="24"/>
          <w:szCs w:val="24"/>
        </w:rPr>
        <w:t>and</w:t>
      </w:r>
      <w:r w:rsidRPr="008C14E6">
        <w:rPr>
          <w:rFonts w:ascii="Book Antiqua" w:hAnsi="Book Antiqua"/>
          <w:spacing w:val="-9"/>
          <w:w w:val="105"/>
          <w:sz w:val="24"/>
          <w:szCs w:val="24"/>
        </w:rPr>
        <w:t xml:space="preserve"> </w:t>
      </w:r>
      <w:r w:rsidRPr="008C14E6">
        <w:rPr>
          <w:rFonts w:ascii="Book Antiqua" w:hAnsi="Book Antiqua"/>
          <w:w w:val="105"/>
          <w:sz w:val="24"/>
          <w:szCs w:val="24"/>
        </w:rPr>
        <w:t>a</w:t>
      </w:r>
      <w:r w:rsidRPr="008C14E6">
        <w:rPr>
          <w:rFonts w:ascii="Book Antiqua" w:hAnsi="Book Antiqua"/>
          <w:spacing w:val="-38"/>
          <w:w w:val="105"/>
          <w:sz w:val="24"/>
          <w:szCs w:val="24"/>
        </w:rPr>
        <w:t xml:space="preserve"> </w:t>
      </w:r>
      <w:r w:rsidRPr="008C14E6">
        <w:rPr>
          <w:rFonts w:ascii="Book Antiqua" w:hAnsi="Book Antiqua"/>
          <w:w w:val="105"/>
          <w:sz w:val="24"/>
          <w:szCs w:val="24"/>
        </w:rPr>
        <w:t>joint</w:t>
      </w:r>
      <w:r w:rsidRPr="008C14E6">
        <w:rPr>
          <w:rFonts w:ascii="Book Antiqua" w:hAnsi="Book Antiqua"/>
          <w:spacing w:val="6"/>
          <w:w w:val="105"/>
          <w:sz w:val="24"/>
          <w:szCs w:val="24"/>
        </w:rPr>
        <w:t xml:space="preserve"> </w:t>
      </w:r>
      <w:r w:rsidRPr="008C14E6">
        <w:rPr>
          <w:rFonts w:ascii="Book Antiqua" w:hAnsi="Book Antiqua"/>
          <w:w w:val="105"/>
          <w:sz w:val="24"/>
          <w:szCs w:val="24"/>
        </w:rPr>
        <w:t>notice</w:t>
      </w:r>
      <w:r w:rsidRPr="008C14E6">
        <w:rPr>
          <w:rFonts w:ascii="Book Antiqua" w:hAnsi="Book Antiqua"/>
          <w:spacing w:val="-14"/>
          <w:w w:val="105"/>
          <w:sz w:val="24"/>
          <w:szCs w:val="24"/>
        </w:rPr>
        <w:t xml:space="preserve"> </w:t>
      </w:r>
      <w:r w:rsidRPr="008C14E6">
        <w:rPr>
          <w:rFonts w:ascii="Book Antiqua" w:hAnsi="Book Antiqua"/>
          <w:w w:val="105"/>
          <w:sz w:val="24"/>
          <w:szCs w:val="24"/>
        </w:rPr>
        <w:t>in</w:t>
      </w:r>
      <w:r w:rsidRPr="008C14E6">
        <w:rPr>
          <w:rFonts w:ascii="Book Antiqua" w:hAnsi="Book Antiqua"/>
          <w:spacing w:val="-14"/>
          <w:w w:val="105"/>
          <w:sz w:val="24"/>
          <w:szCs w:val="24"/>
        </w:rPr>
        <w:t xml:space="preserve"> </w:t>
      </w:r>
      <w:r w:rsidRPr="008C14E6">
        <w:rPr>
          <w:rFonts w:ascii="Book Antiqua" w:hAnsi="Book Antiqua"/>
          <w:w w:val="105"/>
          <w:sz w:val="24"/>
          <w:szCs w:val="24"/>
        </w:rPr>
        <w:t>this</w:t>
      </w:r>
      <w:r w:rsidRPr="008C14E6">
        <w:rPr>
          <w:rFonts w:ascii="Book Antiqua" w:hAnsi="Book Antiqua"/>
          <w:spacing w:val="-13"/>
          <w:w w:val="105"/>
          <w:sz w:val="24"/>
          <w:szCs w:val="24"/>
        </w:rPr>
        <w:t xml:space="preserve"> </w:t>
      </w:r>
      <w:r w:rsidRPr="008C14E6">
        <w:rPr>
          <w:rFonts w:ascii="Book Antiqua" w:hAnsi="Book Antiqua"/>
          <w:w w:val="105"/>
          <w:sz w:val="24"/>
          <w:szCs w:val="24"/>
        </w:rPr>
        <w:t>regard</w:t>
      </w:r>
      <w:r w:rsidRPr="008C14E6">
        <w:rPr>
          <w:rFonts w:ascii="Book Antiqua" w:hAnsi="Book Antiqua"/>
          <w:spacing w:val="1"/>
          <w:w w:val="105"/>
          <w:sz w:val="24"/>
          <w:szCs w:val="24"/>
        </w:rPr>
        <w:t xml:space="preserve"> </w:t>
      </w:r>
      <w:r w:rsidRPr="008C14E6">
        <w:rPr>
          <w:rFonts w:ascii="Book Antiqua" w:hAnsi="Book Antiqua"/>
          <w:w w:val="105"/>
          <w:sz w:val="24"/>
          <w:szCs w:val="24"/>
        </w:rPr>
        <w:t>confirming</w:t>
      </w:r>
      <w:r w:rsidRPr="008C14E6">
        <w:rPr>
          <w:rFonts w:ascii="Book Antiqua" w:hAnsi="Book Antiqua"/>
          <w:spacing w:val="-5"/>
          <w:w w:val="105"/>
          <w:sz w:val="24"/>
          <w:szCs w:val="24"/>
        </w:rPr>
        <w:t xml:space="preserve"> </w:t>
      </w:r>
      <w:r w:rsidRPr="008C14E6">
        <w:rPr>
          <w:rFonts w:ascii="Book Antiqua" w:hAnsi="Book Antiqua"/>
          <w:w w:val="105"/>
          <w:sz w:val="24"/>
          <w:szCs w:val="24"/>
        </w:rPr>
        <w:t>the</w:t>
      </w:r>
      <w:r w:rsidRPr="008C14E6">
        <w:rPr>
          <w:rFonts w:ascii="Book Antiqua" w:hAnsi="Book Antiqua"/>
          <w:spacing w:val="-7"/>
          <w:w w:val="105"/>
          <w:sz w:val="24"/>
          <w:szCs w:val="24"/>
        </w:rPr>
        <w:t xml:space="preserve"> </w:t>
      </w:r>
      <w:r w:rsidRPr="008C14E6">
        <w:rPr>
          <w:rFonts w:ascii="Book Antiqua" w:hAnsi="Book Antiqua"/>
          <w:w w:val="105"/>
          <w:sz w:val="24"/>
          <w:szCs w:val="24"/>
        </w:rPr>
        <w:t>satisfaction</w:t>
      </w:r>
      <w:r w:rsidRPr="008C14E6">
        <w:rPr>
          <w:rFonts w:ascii="Book Antiqua" w:hAnsi="Book Antiqua"/>
          <w:spacing w:val="-2"/>
          <w:w w:val="105"/>
          <w:sz w:val="24"/>
          <w:szCs w:val="24"/>
        </w:rPr>
        <w:t xml:space="preserve"> </w:t>
      </w:r>
      <w:r w:rsidRPr="008C14E6">
        <w:rPr>
          <w:rFonts w:ascii="Book Antiqua" w:hAnsi="Book Antiqua"/>
          <w:w w:val="105"/>
          <w:sz w:val="24"/>
          <w:szCs w:val="24"/>
        </w:rPr>
        <w:t>of</w:t>
      </w:r>
      <w:r w:rsidRPr="008C14E6">
        <w:rPr>
          <w:rFonts w:ascii="Book Antiqua" w:hAnsi="Book Antiqua"/>
          <w:spacing w:val="-5"/>
          <w:w w:val="105"/>
          <w:sz w:val="24"/>
          <w:szCs w:val="24"/>
        </w:rPr>
        <w:t xml:space="preserve"> </w:t>
      </w:r>
      <w:r w:rsidRPr="008C14E6">
        <w:rPr>
          <w:rFonts w:ascii="Book Antiqua" w:hAnsi="Book Antiqua"/>
          <w:w w:val="105"/>
          <w:sz w:val="24"/>
          <w:szCs w:val="24"/>
        </w:rPr>
        <w:t>all</w:t>
      </w:r>
      <w:r w:rsidRPr="008C14E6">
        <w:rPr>
          <w:rFonts w:ascii="Book Antiqua" w:hAnsi="Book Antiqua"/>
          <w:w w:val="107"/>
          <w:sz w:val="24"/>
          <w:szCs w:val="24"/>
        </w:rPr>
        <w:t xml:space="preserve"> </w:t>
      </w:r>
      <w:r w:rsidRPr="008C14E6">
        <w:rPr>
          <w:rFonts w:ascii="Book Antiqua" w:hAnsi="Book Antiqua"/>
          <w:w w:val="105"/>
          <w:sz w:val="24"/>
          <w:szCs w:val="24"/>
        </w:rPr>
        <w:t>Conditions</w:t>
      </w:r>
      <w:r w:rsidRPr="008C14E6">
        <w:rPr>
          <w:rFonts w:ascii="Book Antiqua" w:hAnsi="Book Antiqua"/>
          <w:spacing w:val="-1"/>
          <w:w w:val="105"/>
          <w:sz w:val="24"/>
          <w:szCs w:val="24"/>
        </w:rPr>
        <w:t xml:space="preserve"> </w:t>
      </w:r>
      <w:r w:rsidRPr="008C14E6">
        <w:rPr>
          <w:rFonts w:ascii="Book Antiqua" w:hAnsi="Book Antiqua"/>
          <w:w w:val="105"/>
          <w:sz w:val="24"/>
          <w:szCs w:val="24"/>
        </w:rPr>
        <w:t>Precedent</w:t>
      </w:r>
      <w:r w:rsidRPr="008C14E6">
        <w:rPr>
          <w:rFonts w:ascii="Book Antiqua" w:hAnsi="Book Antiqua"/>
          <w:spacing w:val="-2"/>
          <w:w w:val="105"/>
          <w:sz w:val="24"/>
          <w:szCs w:val="24"/>
        </w:rPr>
        <w:t xml:space="preserve"> </w:t>
      </w:r>
      <w:r w:rsidRPr="008C14E6">
        <w:rPr>
          <w:rFonts w:ascii="Book Antiqua" w:hAnsi="Book Antiqua"/>
          <w:w w:val="105"/>
          <w:sz w:val="24"/>
          <w:szCs w:val="24"/>
        </w:rPr>
        <w:t>have</w:t>
      </w:r>
      <w:r w:rsidRPr="008C14E6">
        <w:rPr>
          <w:rFonts w:ascii="Book Antiqua" w:hAnsi="Book Antiqua"/>
          <w:spacing w:val="-19"/>
          <w:w w:val="105"/>
          <w:sz w:val="24"/>
          <w:szCs w:val="24"/>
        </w:rPr>
        <w:t xml:space="preserve"> </w:t>
      </w:r>
      <w:r w:rsidRPr="008C14E6">
        <w:rPr>
          <w:rFonts w:ascii="Book Antiqua" w:hAnsi="Book Antiqua"/>
          <w:w w:val="105"/>
          <w:sz w:val="24"/>
          <w:szCs w:val="24"/>
        </w:rPr>
        <w:t>been</w:t>
      </w:r>
      <w:r w:rsidRPr="008C14E6">
        <w:rPr>
          <w:rFonts w:ascii="Book Antiqua" w:hAnsi="Book Antiqua"/>
          <w:spacing w:val="-6"/>
          <w:w w:val="105"/>
          <w:sz w:val="24"/>
          <w:szCs w:val="24"/>
        </w:rPr>
        <w:t xml:space="preserve"> </w:t>
      </w:r>
      <w:r w:rsidRPr="008C14E6">
        <w:rPr>
          <w:rFonts w:ascii="Book Antiqua" w:hAnsi="Book Antiqua"/>
          <w:w w:val="105"/>
          <w:sz w:val="24"/>
          <w:szCs w:val="24"/>
        </w:rPr>
        <w:t>signed</w:t>
      </w:r>
      <w:r w:rsidRPr="008C14E6">
        <w:rPr>
          <w:rFonts w:ascii="Book Antiqua" w:hAnsi="Book Antiqua"/>
          <w:spacing w:val="-16"/>
          <w:w w:val="105"/>
          <w:sz w:val="24"/>
          <w:szCs w:val="24"/>
        </w:rPr>
        <w:t xml:space="preserve"> </w:t>
      </w:r>
      <w:r w:rsidRPr="008C14E6">
        <w:rPr>
          <w:rFonts w:ascii="Book Antiqua" w:hAnsi="Book Antiqua"/>
          <w:w w:val="105"/>
          <w:sz w:val="24"/>
          <w:szCs w:val="24"/>
        </w:rPr>
        <w:t>by</w:t>
      </w:r>
      <w:r w:rsidRPr="008C14E6">
        <w:rPr>
          <w:rFonts w:ascii="Book Antiqua" w:hAnsi="Book Antiqua"/>
          <w:spacing w:val="-15"/>
          <w:w w:val="105"/>
          <w:sz w:val="24"/>
          <w:szCs w:val="24"/>
        </w:rPr>
        <w:t xml:space="preserve"> </w:t>
      </w:r>
      <w:r w:rsidRPr="008C14E6">
        <w:rPr>
          <w:rFonts w:ascii="Book Antiqua" w:hAnsi="Book Antiqua"/>
          <w:w w:val="105"/>
          <w:sz w:val="24"/>
          <w:szCs w:val="24"/>
        </w:rPr>
        <w:t>both</w:t>
      </w:r>
      <w:r w:rsidRPr="008C14E6">
        <w:rPr>
          <w:rFonts w:ascii="Book Antiqua" w:hAnsi="Book Antiqua"/>
          <w:spacing w:val="-11"/>
          <w:w w:val="105"/>
          <w:sz w:val="24"/>
          <w:szCs w:val="24"/>
        </w:rPr>
        <w:t xml:space="preserve"> </w:t>
      </w:r>
      <w:r w:rsidRPr="008C14E6">
        <w:rPr>
          <w:rFonts w:ascii="Book Antiqua" w:hAnsi="Book Antiqua"/>
          <w:w w:val="105"/>
          <w:sz w:val="24"/>
          <w:szCs w:val="24"/>
        </w:rPr>
        <w:t>the</w:t>
      </w:r>
      <w:r w:rsidRPr="008C14E6">
        <w:rPr>
          <w:rFonts w:ascii="Book Antiqua" w:hAnsi="Book Antiqua"/>
          <w:spacing w:val="-16"/>
          <w:w w:val="105"/>
          <w:sz w:val="24"/>
          <w:szCs w:val="24"/>
        </w:rPr>
        <w:t xml:space="preserve"> </w:t>
      </w:r>
      <w:r w:rsidR="00484DC9">
        <w:rPr>
          <w:rFonts w:ascii="Book Antiqua" w:hAnsi="Book Antiqua"/>
          <w:w w:val="105"/>
          <w:sz w:val="24"/>
          <w:szCs w:val="24"/>
        </w:rPr>
        <w:t>MBL</w:t>
      </w:r>
      <w:r w:rsidRPr="008C14E6">
        <w:rPr>
          <w:rFonts w:ascii="Book Antiqua" w:hAnsi="Book Antiqua"/>
          <w:spacing w:val="-17"/>
          <w:w w:val="105"/>
          <w:sz w:val="24"/>
          <w:szCs w:val="24"/>
        </w:rPr>
        <w:t xml:space="preserve"> </w:t>
      </w:r>
      <w:r w:rsidRPr="008C14E6">
        <w:rPr>
          <w:rFonts w:ascii="Book Antiqua" w:hAnsi="Book Antiqua"/>
          <w:w w:val="105"/>
          <w:sz w:val="24"/>
          <w:szCs w:val="24"/>
        </w:rPr>
        <w:t>and</w:t>
      </w:r>
      <w:r w:rsidRPr="008C14E6">
        <w:rPr>
          <w:rFonts w:ascii="Book Antiqua" w:hAnsi="Book Antiqua"/>
          <w:spacing w:val="-17"/>
          <w:w w:val="105"/>
          <w:sz w:val="24"/>
          <w:szCs w:val="24"/>
        </w:rPr>
        <w:t xml:space="preserve"> </w:t>
      </w:r>
      <w:r w:rsidRPr="008C14E6">
        <w:rPr>
          <w:rFonts w:ascii="Book Antiqua" w:hAnsi="Book Antiqua"/>
          <w:w w:val="105"/>
          <w:sz w:val="24"/>
          <w:szCs w:val="24"/>
        </w:rPr>
        <w:t>the</w:t>
      </w:r>
      <w:r w:rsidRPr="008C14E6">
        <w:rPr>
          <w:rFonts w:ascii="Book Antiqua" w:hAnsi="Book Antiqua"/>
          <w:spacing w:val="-15"/>
          <w:w w:val="105"/>
          <w:sz w:val="24"/>
          <w:szCs w:val="24"/>
        </w:rPr>
        <w:t xml:space="preserve"> </w:t>
      </w:r>
      <w:r w:rsidRPr="008C14E6">
        <w:rPr>
          <w:rFonts w:ascii="Book Antiqua" w:hAnsi="Book Antiqua"/>
          <w:w w:val="105"/>
          <w:sz w:val="24"/>
          <w:szCs w:val="24"/>
        </w:rPr>
        <w:t>Purchaser.</w:t>
      </w:r>
    </w:p>
    <w:p w:rsidR="00493B16" w:rsidRPr="000E1013" w:rsidRDefault="00493B16" w:rsidP="003F51AC">
      <w:pPr>
        <w:spacing w:line="249" w:lineRule="auto"/>
        <w:ind w:left="820" w:right="142"/>
        <w:jc w:val="both"/>
        <w:rPr>
          <w:rFonts w:ascii="Book Antiqua" w:eastAsia="Times New Roman" w:hAnsi="Book Antiqua"/>
          <w:sz w:val="24"/>
          <w:szCs w:val="24"/>
        </w:rPr>
      </w:pPr>
    </w:p>
    <w:p w:rsidR="00493B16" w:rsidRDefault="00D27B24" w:rsidP="003F51AC">
      <w:pPr>
        <w:spacing w:before="13" w:line="251" w:lineRule="auto"/>
        <w:ind w:left="820" w:right="145" w:firstLine="7"/>
        <w:jc w:val="both"/>
        <w:rPr>
          <w:rFonts w:ascii="Book Antiqua" w:hAnsi="Book Antiqua"/>
          <w:w w:val="105"/>
          <w:sz w:val="24"/>
          <w:szCs w:val="24"/>
        </w:rPr>
      </w:pPr>
      <w:r w:rsidRPr="000A29A4">
        <w:rPr>
          <w:rFonts w:ascii="Book Antiqua" w:hAnsi="Book Antiqua"/>
          <w:w w:val="105"/>
          <w:sz w:val="24"/>
        </w:rPr>
        <w:t>On</w:t>
      </w:r>
      <w:r w:rsidRPr="000A29A4">
        <w:rPr>
          <w:rFonts w:ascii="Book Antiqua" w:hAnsi="Book Antiqua"/>
          <w:spacing w:val="17"/>
          <w:w w:val="105"/>
          <w:sz w:val="24"/>
        </w:rPr>
        <w:t xml:space="preserve"> </w:t>
      </w:r>
      <w:r w:rsidRPr="000A29A4">
        <w:rPr>
          <w:rFonts w:ascii="Book Antiqua" w:hAnsi="Book Antiqua"/>
          <w:w w:val="105"/>
          <w:sz w:val="24"/>
        </w:rPr>
        <w:t>completion</w:t>
      </w:r>
      <w:r w:rsidRPr="000A29A4">
        <w:rPr>
          <w:rFonts w:ascii="Book Antiqua" w:hAnsi="Book Antiqua"/>
          <w:spacing w:val="33"/>
          <w:w w:val="105"/>
          <w:sz w:val="24"/>
        </w:rPr>
        <w:t xml:space="preserve"> </w:t>
      </w:r>
      <w:r w:rsidRPr="000A29A4">
        <w:rPr>
          <w:rFonts w:ascii="Book Antiqua" w:hAnsi="Book Antiqua"/>
          <w:w w:val="105"/>
          <w:sz w:val="24"/>
        </w:rPr>
        <w:t>of</w:t>
      </w:r>
      <w:r w:rsidRPr="000A29A4">
        <w:rPr>
          <w:rFonts w:ascii="Book Antiqua" w:hAnsi="Book Antiqua"/>
          <w:spacing w:val="21"/>
          <w:w w:val="105"/>
          <w:sz w:val="24"/>
        </w:rPr>
        <w:t xml:space="preserve"> </w:t>
      </w:r>
      <w:r w:rsidRPr="000A29A4">
        <w:rPr>
          <w:rFonts w:ascii="Book Antiqua" w:hAnsi="Book Antiqua"/>
          <w:w w:val="105"/>
          <w:sz w:val="24"/>
        </w:rPr>
        <w:t>the</w:t>
      </w:r>
      <w:r w:rsidRPr="000A29A4">
        <w:rPr>
          <w:rFonts w:ascii="Book Antiqua" w:hAnsi="Book Antiqua"/>
          <w:spacing w:val="19"/>
          <w:w w:val="105"/>
          <w:sz w:val="24"/>
        </w:rPr>
        <w:t xml:space="preserve"> </w:t>
      </w:r>
      <w:r w:rsidRPr="000A29A4">
        <w:rPr>
          <w:rFonts w:ascii="Book Antiqua" w:hAnsi="Book Antiqua"/>
          <w:w w:val="105"/>
          <w:sz w:val="24"/>
        </w:rPr>
        <w:t>term,</w:t>
      </w:r>
      <w:r w:rsidRPr="000A29A4">
        <w:rPr>
          <w:rFonts w:ascii="Book Antiqua" w:hAnsi="Book Antiqua"/>
          <w:spacing w:val="26"/>
          <w:w w:val="105"/>
          <w:sz w:val="24"/>
        </w:rPr>
        <w:t xml:space="preserve"> </w:t>
      </w:r>
      <w:r w:rsidRPr="000A29A4">
        <w:rPr>
          <w:rFonts w:ascii="Book Antiqua" w:hAnsi="Book Antiqua"/>
          <w:w w:val="105"/>
          <w:sz w:val="24"/>
        </w:rPr>
        <w:t>this</w:t>
      </w:r>
      <w:r w:rsidRPr="000A29A4">
        <w:rPr>
          <w:rFonts w:ascii="Book Antiqua" w:hAnsi="Book Antiqua"/>
          <w:spacing w:val="17"/>
          <w:w w:val="105"/>
          <w:sz w:val="24"/>
        </w:rPr>
        <w:t xml:space="preserve"> </w:t>
      </w:r>
      <w:r w:rsidRPr="000A29A4">
        <w:rPr>
          <w:rFonts w:ascii="Book Antiqua" w:hAnsi="Book Antiqua"/>
          <w:w w:val="105"/>
          <w:sz w:val="24"/>
        </w:rPr>
        <w:t>Agreement</w:t>
      </w:r>
      <w:r w:rsidRPr="000A29A4">
        <w:rPr>
          <w:rFonts w:ascii="Book Antiqua" w:hAnsi="Book Antiqua"/>
          <w:spacing w:val="40"/>
          <w:w w:val="105"/>
          <w:sz w:val="24"/>
        </w:rPr>
        <w:t xml:space="preserve"> </w:t>
      </w:r>
      <w:r w:rsidRPr="000A29A4">
        <w:rPr>
          <w:rFonts w:ascii="Book Antiqua" w:hAnsi="Book Antiqua"/>
          <w:w w:val="105"/>
          <w:sz w:val="24"/>
        </w:rPr>
        <w:t>shall</w:t>
      </w:r>
      <w:r w:rsidRPr="000A29A4">
        <w:rPr>
          <w:rFonts w:ascii="Book Antiqua" w:hAnsi="Book Antiqua"/>
          <w:spacing w:val="15"/>
          <w:w w:val="105"/>
          <w:sz w:val="24"/>
        </w:rPr>
        <w:t xml:space="preserve"> </w:t>
      </w:r>
      <w:r w:rsidRPr="000A29A4">
        <w:rPr>
          <w:rFonts w:ascii="Book Antiqua" w:hAnsi="Book Antiqua"/>
          <w:w w:val="105"/>
          <w:sz w:val="24"/>
        </w:rPr>
        <w:t>expire</w:t>
      </w:r>
      <w:r w:rsidRPr="000A29A4">
        <w:rPr>
          <w:rFonts w:ascii="Book Antiqua" w:hAnsi="Book Antiqua"/>
          <w:spacing w:val="9"/>
          <w:w w:val="105"/>
          <w:sz w:val="24"/>
        </w:rPr>
        <w:t xml:space="preserve"> </w:t>
      </w:r>
      <w:r w:rsidRPr="000A29A4">
        <w:rPr>
          <w:rFonts w:ascii="Book Antiqua" w:hAnsi="Book Antiqua"/>
          <w:w w:val="105"/>
          <w:sz w:val="24"/>
        </w:rPr>
        <w:t>unless</w:t>
      </w:r>
      <w:r w:rsidRPr="000A29A4">
        <w:rPr>
          <w:rFonts w:ascii="Book Antiqua" w:hAnsi="Book Antiqua"/>
          <w:spacing w:val="33"/>
          <w:w w:val="105"/>
          <w:sz w:val="24"/>
        </w:rPr>
        <w:t xml:space="preserve"> </w:t>
      </w:r>
      <w:r w:rsidRPr="000A29A4">
        <w:rPr>
          <w:rFonts w:ascii="Book Antiqua" w:hAnsi="Book Antiqua"/>
          <w:w w:val="105"/>
          <w:sz w:val="24"/>
        </w:rPr>
        <w:t>both</w:t>
      </w:r>
      <w:r w:rsidRPr="000A29A4">
        <w:rPr>
          <w:rFonts w:ascii="Book Antiqua" w:hAnsi="Book Antiqua"/>
          <w:spacing w:val="17"/>
          <w:w w:val="105"/>
          <w:sz w:val="24"/>
        </w:rPr>
        <w:t xml:space="preserve"> </w:t>
      </w:r>
      <w:r w:rsidRPr="000A29A4">
        <w:rPr>
          <w:rFonts w:ascii="Book Antiqua" w:hAnsi="Book Antiqua"/>
          <w:w w:val="105"/>
          <w:sz w:val="24"/>
        </w:rPr>
        <w:t>the</w:t>
      </w:r>
      <w:r w:rsidRPr="000A29A4">
        <w:rPr>
          <w:rFonts w:ascii="Book Antiqua" w:hAnsi="Book Antiqua"/>
          <w:spacing w:val="19"/>
          <w:w w:val="105"/>
          <w:sz w:val="24"/>
        </w:rPr>
        <w:t xml:space="preserve"> </w:t>
      </w:r>
      <w:r w:rsidRPr="000A29A4">
        <w:rPr>
          <w:rFonts w:ascii="Book Antiqua" w:hAnsi="Book Antiqua"/>
          <w:w w:val="105"/>
          <w:sz w:val="24"/>
        </w:rPr>
        <w:t>Parties</w:t>
      </w:r>
      <w:r w:rsidRPr="000A29A4">
        <w:rPr>
          <w:rFonts w:ascii="Book Antiqua" w:hAnsi="Book Antiqua"/>
          <w:w w:val="106"/>
          <w:sz w:val="24"/>
        </w:rPr>
        <w:t xml:space="preserve"> </w:t>
      </w:r>
      <w:r w:rsidRPr="000A29A4">
        <w:rPr>
          <w:rFonts w:ascii="Book Antiqua" w:hAnsi="Book Antiqua"/>
          <w:w w:val="105"/>
          <w:sz w:val="24"/>
        </w:rPr>
        <w:t>mutually</w:t>
      </w:r>
      <w:r w:rsidRPr="000A29A4">
        <w:rPr>
          <w:rFonts w:ascii="Book Antiqua" w:hAnsi="Book Antiqua"/>
          <w:spacing w:val="38"/>
          <w:w w:val="105"/>
          <w:sz w:val="24"/>
        </w:rPr>
        <w:t xml:space="preserve"> </w:t>
      </w:r>
      <w:r w:rsidRPr="000A29A4">
        <w:rPr>
          <w:rFonts w:ascii="Book Antiqua" w:hAnsi="Book Antiqua"/>
          <w:w w:val="105"/>
          <w:sz w:val="24"/>
        </w:rPr>
        <w:t>agree</w:t>
      </w:r>
      <w:r w:rsidRPr="000A29A4">
        <w:rPr>
          <w:rFonts w:ascii="Book Antiqua" w:hAnsi="Book Antiqua"/>
          <w:spacing w:val="12"/>
          <w:w w:val="105"/>
          <w:sz w:val="24"/>
        </w:rPr>
        <w:t xml:space="preserve"> </w:t>
      </w:r>
      <w:r w:rsidRPr="000A29A4">
        <w:rPr>
          <w:rFonts w:ascii="Book Antiqua" w:hAnsi="Book Antiqua"/>
          <w:w w:val="105"/>
          <w:sz w:val="24"/>
        </w:rPr>
        <w:t>in</w:t>
      </w:r>
      <w:r w:rsidRPr="000A29A4">
        <w:rPr>
          <w:rFonts w:ascii="Book Antiqua" w:hAnsi="Book Antiqua"/>
          <w:spacing w:val="12"/>
          <w:w w:val="105"/>
          <w:sz w:val="24"/>
        </w:rPr>
        <w:t xml:space="preserve"> </w:t>
      </w:r>
      <w:r w:rsidRPr="000A29A4">
        <w:rPr>
          <w:rFonts w:ascii="Book Antiqua" w:hAnsi="Book Antiqua"/>
          <w:w w:val="105"/>
          <w:sz w:val="24"/>
        </w:rPr>
        <w:t>writing</w:t>
      </w:r>
      <w:r w:rsidRPr="000A29A4">
        <w:rPr>
          <w:rFonts w:ascii="Book Antiqua" w:hAnsi="Book Antiqua"/>
          <w:spacing w:val="28"/>
          <w:w w:val="105"/>
          <w:sz w:val="24"/>
        </w:rPr>
        <w:t xml:space="preserve"> </w:t>
      </w:r>
      <w:r w:rsidRPr="000A29A4">
        <w:rPr>
          <w:rFonts w:ascii="Book Antiqua" w:hAnsi="Book Antiqua"/>
          <w:w w:val="105"/>
          <w:sz w:val="24"/>
        </w:rPr>
        <w:t>to</w:t>
      </w:r>
      <w:r w:rsidRPr="000A29A4">
        <w:rPr>
          <w:rFonts w:ascii="Book Antiqua" w:hAnsi="Book Antiqua"/>
          <w:spacing w:val="18"/>
          <w:w w:val="105"/>
          <w:sz w:val="24"/>
        </w:rPr>
        <w:t xml:space="preserve"> </w:t>
      </w:r>
      <w:r w:rsidRPr="000A29A4">
        <w:rPr>
          <w:rFonts w:ascii="Book Antiqua" w:hAnsi="Book Antiqua"/>
          <w:w w:val="105"/>
          <w:sz w:val="24"/>
        </w:rPr>
        <w:t>extend</w:t>
      </w:r>
      <w:r w:rsidRPr="000A29A4">
        <w:rPr>
          <w:rFonts w:ascii="Book Antiqua" w:hAnsi="Book Antiqua"/>
          <w:spacing w:val="12"/>
          <w:w w:val="105"/>
          <w:sz w:val="24"/>
        </w:rPr>
        <w:t xml:space="preserve"> </w:t>
      </w:r>
      <w:r w:rsidRPr="000A29A4">
        <w:rPr>
          <w:rFonts w:ascii="Book Antiqua" w:hAnsi="Book Antiqua"/>
          <w:w w:val="105"/>
          <w:sz w:val="24"/>
        </w:rPr>
        <w:t>the</w:t>
      </w:r>
      <w:r w:rsidRPr="000A29A4">
        <w:rPr>
          <w:rFonts w:ascii="Book Antiqua" w:hAnsi="Book Antiqua"/>
          <w:spacing w:val="15"/>
          <w:w w:val="105"/>
          <w:sz w:val="24"/>
        </w:rPr>
        <w:t xml:space="preserve"> </w:t>
      </w:r>
      <w:r w:rsidRPr="000A29A4">
        <w:rPr>
          <w:rFonts w:ascii="Book Antiqua" w:hAnsi="Book Antiqua"/>
          <w:w w:val="105"/>
          <w:sz w:val="24"/>
        </w:rPr>
        <w:t>Agreement,</w:t>
      </w:r>
      <w:r w:rsidRPr="000A29A4">
        <w:rPr>
          <w:rFonts w:ascii="Book Antiqua" w:hAnsi="Book Antiqua"/>
          <w:spacing w:val="52"/>
          <w:w w:val="105"/>
          <w:sz w:val="24"/>
        </w:rPr>
        <w:t xml:space="preserve"> </w:t>
      </w:r>
      <w:r w:rsidRPr="000A29A4">
        <w:rPr>
          <w:rFonts w:ascii="Book Antiqua" w:hAnsi="Book Antiqua"/>
          <w:w w:val="105"/>
          <w:sz w:val="24"/>
        </w:rPr>
        <w:t>on</w:t>
      </w:r>
      <w:r w:rsidRPr="000A29A4">
        <w:rPr>
          <w:rFonts w:ascii="Book Antiqua" w:hAnsi="Book Antiqua"/>
          <w:spacing w:val="12"/>
          <w:w w:val="105"/>
          <w:sz w:val="24"/>
        </w:rPr>
        <w:t xml:space="preserve"> </w:t>
      </w:r>
      <w:r w:rsidRPr="000A29A4">
        <w:rPr>
          <w:rFonts w:ascii="Book Antiqua" w:hAnsi="Book Antiqua"/>
          <w:w w:val="105"/>
          <w:sz w:val="24"/>
        </w:rPr>
        <w:t>the</w:t>
      </w:r>
      <w:r w:rsidRPr="000A29A4">
        <w:rPr>
          <w:rFonts w:ascii="Book Antiqua" w:hAnsi="Book Antiqua"/>
          <w:spacing w:val="23"/>
          <w:w w:val="105"/>
          <w:sz w:val="24"/>
        </w:rPr>
        <w:t xml:space="preserve"> </w:t>
      </w:r>
      <w:r w:rsidRPr="000A29A4">
        <w:rPr>
          <w:rFonts w:ascii="Book Antiqua" w:hAnsi="Book Antiqua"/>
          <w:w w:val="105"/>
          <w:sz w:val="24"/>
        </w:rPr>
        <w:t>same</w:t>
      </w:r>
      <w:r w:rsidRPr="000A29A4">
        <w:rPr>
          <w:rFonts w:ascii="Book Antiqua" w:hAnsi="Book Antiqua"/>
          <w:spacing w:val="7"/>
          <w:w w:val="105"/>
          <w:sz w:val="24"/>
        </w:rPr>
        <w:t xml:space="preserve"> </w:t>
      </w:r>
      <w:r w:rsidRPr="000A29A4">
        <w:rPr>
          <w:rFonts w:ascii="Book Antiqua" w:hAnsi="Book Antiqua"/>
          <w:w w:val="105"/>
          <w:sz w:val="24"/>
        </w:rPr>
        <w:t>or</w:t>
      </w:r>
      <w:r w:rsidRPr="000A29A4">
        <w:rPr>
          <w:rFonts w:ascii="Book Antiqua" w:hAnsi="Book Antiqua"/>
          <w:spacing w:val="14"/>
          <w:w w:val="105"/>
          <w:sz w:val="24"/>
        </w:rPr>
        <w:t xml:space="preserve"> </w:t>
      </w:r>
      <w:r w:rsidRPr="000A29A4">
        <w:rPr>
          <w:rFonts w:ascii="Book Antiqua" w:hAnsi="Book Antiqua"/>
          <w:w w:val="105"/>
          <w:sz w:val="24"/>
        </w:rPr>
        <w:t>such</w:t>
      </w:r>
      <w:r w:rsidRPr="000A29A4">
        <w:rPr>
          <w:rFonts w:ascii="Book Antiqua" w:hAnsi="Book Antiqua"/>
          <w:spacing w:val="4"/>
          <w:w w:val="105"/>
          <w:sz w:val="24"/>
        </w:rPr>
        <w:t xml:space="preserve"> </w:t>
      </w:r>
      <w:r w:rsidRPr="000A29A4">
        <w:rPr>
          <w:rFonts w:ascii="Book Antiqua" w:hAnsi="Book Antiqua"/>
          <w:w w:val="105"/>
          <w:sz w:val="24"/>
        </w:rPr>
        <w:t>terms</w:t>
      </w:r>
      <w:r w:rsidRPr="000A29A4">
        <w:rPr>
          <w:rFonts w:ascii="Book Antiqua" w:hAnsi="Book Antiqua"/>
          <w:spacing w:val="36"/>
          <w:w w:val="105"/>
          <w:sz w:val="24"/>
        </w:rPr>
        <w:t xml:space="preserve"> </w:t>
      </w:r>
      <w:r w:rsidRPr="000A29A4">
        <w:rPr>
          <w:rFonts w:ascii="Book Antiqua" w:hAnsi="Book Antiqua"/>
          <w:w w:val="105"/>
          <w:sz w:val="24"/>
        </w:rPr>
        <w:t>as</w:t>
      </w:r>
      <w:r w:rsidRPr="000A29A4">
        <w:rPr>
          <w:rFonts w:ascii="Book Antiqua" w:hAnsi="Book Antiqua"/>
          <w:spacing w:val="10"/>
          <w:w w:val="105"/>
          <w:sz w:val="24"/>
        </w:rPr>
        <w:t xml:space="preserve"> </w:t>
      </w:r>
      <w:r w:rsidRPr="000A29A4">
        <w:rPr>
          <w:rFonts w:ascii="Book Antiqua" w:hAnsi="Book Antiqua"/>
          <w:w w:val="105"/>
          <w:sz w:val="24"/>
        </w:rPr>
        <w:t>may</w:t>
      </w:r>
      <w:r w:rsidRPr="000A29A4">
        <w:rPr>
          <w:rFonts w:ascii="Book Antiqua" w:hAnsi="Book Antiqua"/>
          <w:w w:val="107"/>
          <w:sz w:val="24"/>
        </w:rPr>
        <w:t xml:space="preserve"> </w:t>
      </w:r>
      <w:r w:rsidRPr="000A29A4">
        <w:rPr>
          <w:rFonts w:ascii="Book Antiqua" w:hAnsi="Book Antiqua"/>
          <w:w w:val="105"/>
          <w:sz w:val="24"/>
        </w:rPr>
        <w:t>be</w:t>
      </w:r>
      <w:r w:rsidRPr="000A29A4">
        <w:rPr>
          <w:rFonts w:ascii="Book Antiqua" w:hAnsi="Book Antiqua"/>
          <w:spacing w:val="10"/>
          <w:w w:val="105"/>
          <w:sz w:val="24"/>
        </w:rPr>
        <w:t xml:space="preserve"> </w:t>
      </w:r>
      <w:r w:rsidRPr="000A29A4">
        <w:rPr>
          <w:rFonts w:ascii="Book Antiqua" w:hAnsi="Book Antiqua"/>
          <w:w w:val="105"/>
          <w:sz w:val="24"/>
        </w:rPr>
        <w:t>agreed</w:t>
      </w:r>
      <w:r w:rsidRPr="000A29A4">
        <w:rPr>
          <w:rFonts w:ascii="Book Antiqua" w:hAnsi="Book Antiqua"/>
          <w:spacing w:val="15"/>
          <w:w w:val="105"/>
          <w:sz w:val="24"/>
        </w:rPr>
        <w:t xml:space="preserve"> </w:t>
      </w:r>
      <w:r w:rsidRPr="000A29A4">
        <w:rPr>
          <w:rFonts w:ascii="Book Antiqua" w:hAnsi="Book Antiqua"/>
          <w:w w:val="105"/>
          <w:sz w:val="24"/>
        </w:rPr>
        <w:t>upon</w:t>
      </w:r>
      <w:r w:rsidRPr="000A29A4">
        <w:rPr>
          <w:rFonts w:ascii="Book Antiqua" w:hAnsi="Book Antiqua"/>
          <w:spacing w:val="17"/>
          <w:w w:val="105"/>
          <w:sz w:val="24"/>
        </w:rPr>
        <w:t xml:space="preserve"> </w:t>
      </w:r>
      <w:r w:rsidRPr="000A29A4">
        <w:rPr>
          <w:rFonts w:ascii="Book Antiqua" w:hAnsi="Book Antiqua"/>
          <w:w w:val="105"/>
          <w:sz w:val="24"/>
        </w:rPr>
        <w:t>by</w:t>
      </w:r>
      <w:r w:rsidRPr="000A29A4">
        <w:rPr>
          <w:rFonts w:ascii="Book Antiqua" w:hAnsi="Book Antiqua"/>
          <w:spacing w:val="17"/>
          <w:w w:val="105"/>
          <w:sz w:val="24"/>
        </w:rPr>
        <w:t xml:space="preserve"> </w:t>
      </w:r>
      <w:r w:rsidRPr="000A29A4">
        <w:rPr>
          <w:rFonts w:ascii="Book Antiqua" w:hAnsi="Book Antiqua"/>
          <w:w w:val="105"/>
          <w:sz w:val="24"/>
        </w:rPr>
        <w:t>the</w:t>
      </w:r>
      <w:r w:rsidRPr="000A29A4">
        <w:rPr>
          <w:rFonts w:ascii="Book Antiqua" w:hAnsi="Book Antiqua"/>
          <w:spacing w:val="9"/>
          <w:w w:val="105"/>
          <w:sz w:val="24"/>
        </w:rPr>
        <w:t xml:space="preserve"> </w:t>
      </w:r>
      <w:r w:rsidRPr="000A29A4">
        <w:rPr>
          <w:rFonts w:ascii="Book Antiqua" w:hAnsi="Book Antiqua"/>
          <w:w w:val="105"/>
          <w:sz w:val="24"/>
        </w:rPr>
        <w:t>Parties.</w:t>
      </w:r>
    </w:p>
    <w:p w:rsidR="00493B16" w:rsidRDefault="00493B16" w:rsidP="003F51AC">
      <w:pPr>
        <w:spacing w:before="13" w:line="251" w:lineRule="auto"/>
        <w:ind w:left="820" w:right="145" w:firstLine="7"/>
        <w:jc w:val="both"/>
        <w:rPr>
          <w:rFonts w:ascii="Book Antiqua" w:hAnsi="Book Antiqua"/>
          <w:w w:val="105"/>
          <w:sz w:val="24"/>
          <w:szCs w:val="24"/>
        </w:rPr>
      </w:pPr>
    </w:p>
    <w:p w:rsidR="00493B16" w:rsidRDefault="00493B16" w:rsidP="003F51AC">
      <w:pPr>
        <w:spacing w:before="13" w:line="251" w:lineRule="auto"/>
        <w:ind w:left="820" w:right="145" w:firstLine="7"/>
        <w:jc w:val="both"/>
        <w:rPr>
          <w:rFonts w:ascii="Book Antiqua" w:hAnsi="Book Antiqua"/>
          <w:w w:val="105"/>
          <w:sz w:val="24"/>
          <w:szCs w:val="24"/>
        </w:rPr>
      </w:pPr>
      <w:r w:rsidRPr="004506BB">
        <w:rPr>
          <w:rFonts w:ascii="Book Antiqua" w:hAnsi="Book Antiqua"/>
          <w:w w:val="105"/>
          <w:sz w:val="24"/>
          <w:szCs w:val="24"/>
        </w:rPr>
        <w:t>After</w:t>
      </w:r>
      <w:r w:rsidRPr="004506BB">
        <w:rPr>
          <w:rFonts w:ascii="Book Antiqua" w:hAnsi="Book Antiqua"/>
          <w:spacing w:val="21"/>
          <w:w w:val="105"/>
          <w:sz w:val="24"/>
          <w:szCs w:val="24"/>
        </w:rPr>
        <w:t xml:space="preserve"> </w:t>
      </w:r>
      <w:r w:rsidRPr="004506BB">
        <w:rPr>
          <w:rFonts w:ascii="Book Antiqua" w:hAnsi="Book Antiqua"/>
          <w:w w:val="105"/>
          <w:sz w:val="24"/>
          <w:szCs w:val="24"/>
        </w:rPr>
        <w:t>completion</w:t>
      </w:r>
      <w:r w:rsidRPr="004506BB">
        <w:rPr>
          <w:rFonts w:ascii="Book Antiqua" w:hAnsi="Book Antiqua"/>
          <w:spacing w:val="29"/>
          <w:w w:val="105"/>
          <w:sz w:val="24"/>
          <w:szCs w:val="24"/>
        </w:rPr>
        <w:t xml:space="preserve"> </w:t>
      </w:r>
      <w:r w:rsidRPr="004506BB">
        <w:rPr>
          <w:rFonts w:ascii="Book Antiqua" w:hAnsi="Book Antiqua"/>
          <w:w w:val="105"/>
          <w:sz w:val="24"/>
          <w:szCs w:val="24"/>
        </w:rPr>
        <w:t>of</w:t>
      </w:r>
      <w:r w:rsidRPr="004506BB">
        <w:rPr>
          <w:rFonts w:ascii="Book Antiqua" w:hAnsi="Book Antiqua"/>
          <w:spacing w:val="20"/>
          <w:w w:val="105"/>
          <w:sz w:val="24"/>
          <w:szCs w:val="24"/>
        </w:rPr>
        <w:t xml:space="preserve"> </w:t>
      </w:r>
      <w:r w:rsidRPr="004506BB">
        <w:rPr>
          <w:rFonts w:ascii="Book Antiqua" w:hAnsi="Book Antiqua"/>
          <w:w w:val="105"/>
          <w:sz w:val="24"/>
          <w:szCs w:val="24"/>
        </w:rPr>
        <w:t>five</w:t>
      </w:r>
      <w:r w:rsidRPr="004506BB">
        <w:rPr>
          <w:rFonts w:ascii="Book Antiqua" w:hAnsi="Book Antiqua"/>
          <w:spacing w:val="37"/>
          <w:w w:val="105"/>
          <w:sz w:val="24"/>
          <w:szCs w:val="24"/>
        </w:rPr>
        <w:t xml:space="preserve"> </w:t>
      </w:r>
      <w:r w:rsidRPr="004506BB">
        <w:rPr>
          <w:rFonts w:ascii="Book Antiqua" w:hAnsi="Book Antiqua"/>
          <w:w w:val="105"/>
          <w:sz w:val="24"/>
          <w:szCs w:val="24"/>
        </w:rPr>
        <w:t>(5)</w:t>
      </w:r>
      <w:r w:rsidRPr="004506BB">
        <w:rPr>
          <w:rFonts w:ascii="Book Antiqua" w:hAnsi="Book Antiqua"/>
          <w:spacing w:val="16"/>
          <w:w w:val="105"/>
          <w:sz w:val="24"/>
          <w:szCs w:val="24"/>
        </w:rPr>
        <w:t xml:space="preserve"> </w:t>
      </w:r>
      <w:r w:rsidRPr="004506BB">
        <w:rPr>
          <w:rFonts w:ascii="Book Antiqua" w:hAnsi="Book Antiqua"/>
          <w:w w:val="105"/>
          <w:sz w:val="24"/>
          <w:szCs w:val="24"/>
        </w:rPr>
        <w:t>years</w:t>
      </w:r>
      <w:r w:rsidRPr="004506BB">
        <w:rPr>
          <w:rFonts w:ascii="Book Antiqua" w:hAnsi="Book Antiqua"/>
          <w:spacing w:val="24"/>
          <w:w w:val="105"/>
          <w:sz w:val="24"/>
          <w:szCs w:val="24"/>
        </w:rPr>
        <w:t xml:space="preserve"> </w:t>
      </w:r>
      <w:r w:rsidRPr="004506BB">
        <w:rPr>
          <w:rFonts w:ascii="Book Antiqua" w:hAnsi="Book Antiqua"/>
          <w:w w:val="105"/>
          <w:sz w:val="24"/>
          <w:szCs w:val="24"/>
        </w:rPr>
        <w:t>from</w:t>
      </w:r>
      <w:r w:rsidRPr="004506BB">
        <w:rPr>
          <w:rFonts w:ascii="Book Antiqua" w:hAnsi="Book Antiqua"/>
          <w:spacing w:val="8"/>
          <w:w w:val="105"/>
          <w:sz w:val="24"/>
          <w:szCs w:val="24"/>
        </w:rPr>
        <w:t xml:space="preserve"> </w:t>
      </w:r>
      <w:r w:rsidRPr="004506BB">
        <w:rPr>
          <w:rFonts w:ascii="Book Antiqua" w:hAnsi="Book Antiqua"/>
          <w:w w:val="105"/>
          <w:sz w:val="24"/>
          <w:szCs w:val="24"/>
        </w:rPr>
        <w:t>the</w:t>
      </w:r>
      <w:r w:rsidRPr="004506BB">
        <w:rPr>
          <w:rFonts w:ascii="Book Antiqua" w:hAnsi="Book Antiqua"/>
          <w:spacing w:val="10"/>
          <w:w w:val="105"/>
          <w:sz w:val="24"/>
          <w:szCs w:val="24"/>
        </w:rPr>
        <w:t xml:space="preserve"> </w:t>
      </w:r>
      <w:r w:rsidRPr="004506BB">
        <w:rPr>
          <w:rFonts w:ascii="Book Antiqua" w:hAnsi="Book Antiqua"/>
          <w:w w:val="105"/>
          <w:sz w:val="24"/>
          <w:szCs w:val="24"/>
        </w:rPr>
        <w:t>Effective</w:t>
      </w:r>
      <w:r w:rsidRPr="004506BB">
        <w:rPr>
          <w:rFonts w:ascii="Book Antiqua" w:hAnsi="Book Antiqua"/>
          <w:spacing w:val="19"/>
          <w:w w:val="105"/>
          <w:sz w:val="24"/>
          <w:szCs w:val="24"/>
        </w:rPr>
        <w:t xml:space="preserve"> </w:t>
      </w:r>
      <w:r w:rsidRPr="004506BB">
        <w:rPr>
          <w:rFonts w:ascii="Book Antiqua" w:hAnsi="Book Antiqua"/>
          <w:w w:val="105"/>
          <w:sz w:val="24"/>
          <w:szCs w:val="24"/>
        </w:rPr>
        <w:t>Date,</w:t>
      </w:r>
      <w:r w:rsidRPr="004506BB">
        <w:rPr>
          <w:rFonts w:ascii="Book Antiqua" w:hAnsi="Book Antiqua"/>
          <w:spacing w:val="22"/>
          <w:w w:val="105"/>
          <w:sz w:val="24"/>
          <w:szCs w:val="24"/>
        </w:rPr>
        <w:t xml:space="preserve"> </w:t>
      </w:r>
      <w:r w:rsidRPr="004506BB">
        <w:rPr>
          <w:rFonts w:ascii="Book Antiqua" w:hAnsi="Book Antiqua"/>
          <w:w w:val="105"/>
          <w:sz w:val="24"/>
          <w:szCs w:val="24"/>
        </w:rPr>
        <w:t>either</w:t>
      </w:r>
      <w:r w:rsidRPr="004506BB">
        <w:rPr>
          <w:rFonts w:ascii="Book Antiqua" w:hAnsi="Book Antiqua"/>
          <w:spacing w:val="13"/>
          <w:w w:val="105"/>
          <w:sz w:val="24"/>
          <w:szCs w:val="24"/>
        </w:rPr>
        <w:t xml:space="preserve"> </w:t>
      </w:r>
      <w:r w:rsidRPr="004506BB">
        <w:rPr>
          <w:rFonts w:ascii="Book Antiqua" w:hAnsi="Book Antiqua"/>
          <w:w w:val="105"/>
          <w:sz w:val="24"/>
          <w:szCs w:val="24"/>
        </w:rPr>
        <w:t>Party</w:t>
      </w:r>
      <w:r w:rsidRPr="004506BB">
        <w:rPr>
          <w:rFonts w:ascii="Book Antiqua" w:hAnsi="Book Antiqua"/>
          <w:spacing w:val="19"/>
          <w:w w:val="105"/>
          <w:sz w:val="24"/>
          <w:szCs w:val="24"/>
        </w:rPr>
        <w:t xml:space="preserve"> </w:t>
      </w:r>
      <w:r w:rsidRPr="004506BB">
        <w:rPr>
          <w:rFonts w:ascii="Book Antiqua" w:hAnsi="Book Antiqua"/>
          <w:w w:val="105"/>
          <w:sz w:val="24"/>
          <w:szCs w:val="24"/>
        </w:rPr>
        <w:t>may,</w:t>
      </w:r>
      <w:r w:rsidRPr="004506BB">
        <w:rPr>
          <w:rFonts w:ascii="Book Antiqua" w:hAnsi="Book Antiqua"/>
          <w:spacing w:val="19"/>
          <w:w w:val="105"/>
          <w:sz w:val="24"/>
          <w:szCs w:val="24"/>
        </w:rPr>
        <w:t xml:space="preserve"> </w:t>
      </w:r>
      <w:r w:rsidRPr="004506BB">
        <w:rPr>
          <w:rFonts w:ascii="Book Antiqua" w:hAnsi="Book Antiqua"/>
          <w:w w:val="105"/>
          <w:sz w:val="24"/>
          <w:szCs w:val="24"/>
        </w:rPr>
        <w:t>by</w:t>
      </w:r>
      <w:r w:rsidRPr="004506BB">
        <w:rPr>
          <w:rFonts w:ascii="Book Antiqua" w:hAnsi="Book Antiqua"/>
          <w:spacing w:val="19"/>
          <w:w w:val="105"/>
          <w:sz w:val="24"/>
          <w:szCs w:val="24"/>
        </w:rPr>
        <w:t xml:space="preserve"> </w:t>
      </w:r>
      <w:r w:rsidRPr="004506BB">
        <w:rPr>
          <w:rFonts w:ascii="Book Antiqua" w:hAnsi="Book Antiqua"/>
          <w:w w:val="105"/>
          <w:sz w:val="24"/>
          <w:szCs w:val="24"/>
        </w:rPr>
        <w:t>prior</w:t>
      </w:r>
      <w:r w:rsidRPr="004506BB">
        <w:rPr>
          <w:rFonts w:ascii="Book Antiqua" w:hAnsi="Book Antiqua"/>
          <w:w w:val="101"/>
          <w:sz w:val="24"/>
          <w:szCs w:val="24"/>
        </w:rPr>
        <w:t xml:space="preserve"> </w:t>
      </w:r>
      <w:r w:rsidRPr="004506BB">
        <w:rPr>
          <w:rFonts w:ascii="Book Antiqua" w:hAnsi="Book Antiqua"/>
          <w:w w:val="105"/>
          <w:sz w:val="24"/>
          <w:szCs w:val="24"/>
        </w:rPr>
        <w:t>written</w:t>
      </w:r>
      <w:r w:rsidRPr="004506BB">
        <w:rPr>
          <w:rFonts w:ascii="Book Antiqua" w:hAnsi="Book Antiqua"/>
          <w:spacing w:val="5"/>
          <w:w w:val="105"/>
          <w:sz w:val="24"/>
          <w:szCs w:val="24"/>
        </w:rPr>
        <w:t xml:space="preserve"> </w:t>
      </w:r>
      <w:r w:rsidRPr="004506BB">
        <w:rPr>
          <w:rFonts w:ascii="Book Antiqua" w:hAnsi="Book Antiqua"/>
          <w:w w:val="105"/>
          <w:sz w:val="24"/>
          <w:szCs w:val="24"/>
        </w:rPr>
        <w:t>notice</w:t>
      </w:r>
      <w:r w:rsidRPr="004506BB">
        <w:rPr>
          <w:rFonts w:ascii="Book Antiqua" w:hAnsi="Book Antiqua"/>
          <w:spacing w:val="6"/>
          <w:w w:val="105"/>
          <w:sz w:val="24"/>
          <w:szCs w:val="24"/>
        </w:rPr>
        <w:t xml:space="preserve"> </w:t>
      </w:r>
      <w:r w:rsidRPr="004506BB">
        <w:rPr>
          <w:rFonts w:ascii="Book Antiqua" w:hAnsi="Book Antiqua"/>
          <w:w w:val="105"/>
          <w:sz w:val="24"/>
          <w:szCs w:val="24"/>
        </w:rPr>
        <w:t>to</w:t>
      </w:r>
      <w:r w:rsidRPr="004506BB">
        <w:rPr>
          <w:rFonts w:ascii="Book Antiqua" w:hAnsi="Book Antiqua"/>
          <w:spacing w:val="-7"/>
          <w:w w:val="105"/>
          <w:sz w:val="24"/>
          <w:szCs w:val="24"/>
        </w:rPr>
        <w:t xml:space="preserve"> </w:t>
      </w:r>
      <w:r w:rsidRPr="004506BB">
        <w:rPr>
          <w:rFonts w:ascii="Book Antiqua" w:hAnsi="Book Antiqua"/>
          <w:w w:val="105"/>
          <w:sz w:val="24"/>
          <w:szCs w:val="24"/>
        </w:rPr>
        <w:t>the</w:t>
      </w:r>
      <w:r w:rsidRPr="004506BB">
        <w:rPr>
          <w:rFonts w:ascii="Book Antiqua" w:hAnsi="Book Antiqua"/>
          <w:spacing w:val="-3"/>
          <w:w w:val="105"/>
          <w:sz w:val="24"/>
          <w:szCs w:val="24"/>
        </w:rPr>
        <w:t xml:space="preserve"> </w:t>
      </w:r>
      <w:r w:rsidRPr="004506BB">
        <w:rPr>
          <w:rFonts w:ascii="Book Antiqua" w:hAnsi="Book Antiqua"/>
          <w:w w:val="105"/>
          <w:sz w:val="24"/>
          <w:szCs w:val="24"/>
        </w:rPr>
        <w:t>other</w:t>
      </w:r>
      <w:r w:rsidRPr="004506BB">
        <w:rPr>
          <w:rFonts w:ascii="Book Antiqua" w:hAnsi="Book Antiqua"/>
          <w:spacing w:val="-4"/>
          <w:w w:val="105"/>
          <w:sz w:val="24"/>
          <w:szCs w:val="24"/>
        </w:rPr>
        <w:t xml:space="preserve"> </w:t>
      </w:r>
      <w:r w:rsidRPr="004506BB">
        <w:rPr>
          <w:rFonts w:ascii="Book Antiqua" w:hAnsi="Book Antiqua"/>
          <w:w w:val="105"/>
          <w:sz w:val="24"/>
          <w:szCs w:val="24"/>
        </w:rPr>
        <w:t>Party</w:t>
      </w:r>
      <w:r w:rsidRPr="004506BB">
        <w:rPr>
          <w:rFonts w:ascii="Book Antiqua" w:hAnsi="Book Antiqua"/>
          <w:spacing w:val="4"/>
          <w:w w:val="105"/>
          <w:sz w:val="24"/>
          <w:szCs w:val="24"/>
        </w:rPr>
        <w:t xml:space="preserve"> </w:t>
      </w:r>
      <w:r w:rsidRPr="004506BB">
        <w:rPr>
          <w:rFonts w:ascii="Book Antiqua" w:hAnsi="Book Antiqua"/>
          <w:w w:val="105"/>
          <w:sz w:val="24"/>
          <w:szCs w:val="24"/>
        </w:rPr>
        <w:t>of period</w:t>
      </w:r>
      <w:r w:rsidRPr="004506BB">
        <w:rPr>
          <w:rFonts w:ascii="Book Antiqua" w:hAnsi="Book Antiqua"/>
          <w:spacing w:val="12"/>
          <w:w w:val="105"/>
          <w:sz w:val="24"/>
          <w:szCs w:val="24"/>
        </w:rPr>
        <w:t xml:space="preserve"> </w:t>
      </w:r>
      <w:r w:rsidRPr="004506BB">
        <w:rPr>
          <w:rFonts w:ascii="Book Antiqua" w:hAnsi="Book Antiqua"/>
          <w:w w:val="105"/>
          <w:sz w:val="24"/>
          <w:szCs w:val="24"/>
        </w:rPr>
        <w:t>not</w:t>
      </w:r>
      <w:r w:rsidRPr="004506BB">
        <w:rPr>
          <w:rFonts w:ascii="Book Antiqua" w:hAnsi="Book Antiqua"/>
          <w:spacing w:val="4"/>
          <w:w w:val="105"/>
          <w:sz w:val="24"/>
          <w:szCs w:val="24"/>
        </w:rPr>
        <w:t xml:space="preserve"> </w:t>
      </w:r>
      <w:r w:rsidRPr="004506BB">
        <w:rPr>
          <w:rFonts w:ascii="Book Antiqua" w:hAnsi="Book Antiqua"/>
          <w:w w:val="105"/>
          <w:sz w:val="24"/>
          <w:szCs w:val="24"/>
        </w:rPr>
        <w:t>less</w:t>
      </w:r>
      <w:r w:rsidRPr="004506BB">
        <w:rPr>
          <w:rFonts w:ascii="Book Antiqua" w:hAnsi="Book Antiqua"/>
          <w:spacing w:val="-1"/>
          <w:w w:val="105"/>
          <w:sz w:val="24"/>
          <w:szCs w:val="24"/>
        </w:rPr>
        <w:t xml:space="preserve"> </w:t>
      </w:r>
      <w:r w:rsidRPr="004506BB">
        <w:rPr>
          <w:rFonts w:ascii="Book Antiqua" w:hAnsi="Book Antiqua"/>
          <w:w w:val="105"/>
          <w:sz w:val="24"/>
          <w:szCs w:val="24"/>
        </w:rPr>
        <w:t>than</w:t>
      </w:r>
      <w:r w:rsidRPr="004506BB">
        <w:rPr>
          <w:rFonts w:ascii="Book Antiqua" w:hAnsi="Book Antiqua"/>
          <w:spacing w:val="3"/>
          <w:w w:val="105"/>
          <w:sz w:val="24"/>
          <w:szCs w:val="24"/>
        </w:rPr>
        <w:t xml:space="preserve"> </w:t>
      </w:r>
      <w:r w:rsidRPr="004506BB">
        <w:rPr>
          <w:rFonts w:ascii="Book Antiqua" w:hAnsi="Book Antiqua"/>
          <w:w w:val="105"/>
          <w:sz w:val="24"/>
          <w:szCs w:val="24"/>
        </w:rPr>
        <w:t>thirty</w:t>
      </w:r>
      <w:r w:rsidRPr="004506BB">
        <w:rPr>
          <w:rFonts w:ascii="Book Antiqua" w:hAnsi="Book Antiqua"/>
          <w:spacing w:val="12"/>
          <w:w w:val="105"/>
          <w:sz w:val="24"/>
          <w:szCs w:val="24"/>
        </w:rPr>
        <w:t xml:space="preserve"> </w:t>
      </w:r>
      <w:r w:rsidRPr="004506BB">
        <w:rPr>
          <w:rFonts w:ascii="Book Antiqua" w:hAnsi="Book Antiqua"/>
          <w:w w:val="105"/>
          <w:sz w:val="24"/>
          <w:szCs w:val="24"/>
        </w:rPr>
        <w:t>(30)</w:t>
      </w:r>
      <w:r w:rsidRPr="004506BB">
        <w:rPr>
          <w:rFonts w:ascii="Book Antiqua" w:hAnsi="Book Antiqua"/>
          <w:spacing w:val="2"/>
          <w:w w:val="105"/>
          <w:sz w:val="24"/>
          <w:szCs w:val="24"/>
        </w:rPr>
        <w:t xml:space="preserve"> </w:t>
      </w:r>
      <w:r w:rsidRPr="004506BB">
        <w:rPr>
          <w:rFonts w:ascii="Book Antiqua" w:hAnsi="Book Antiqua"/>
          <w:w w:val="105"/>
          <w:sz w:val="24"/>
          <w:szCs w:val="24"/>
        </w:rPr>
        <w:t>days,</w:t>
      </w:r>
      <w:r w:rsidRPr="004506BB">
        <w:rPr>
          <w:rFonts w:ascii="Book Antiqua" w:hAnsi="Book Antiqua"/>
          <w:spacing w:val="4"/>
          <w:w w:val="105"/>
          <w:sz w:val="24"/>
          <w:szCs w:val="24"/>
        </w:rPr>
        <w:t xml:space="preserve"> </w:t>
      </w:r>
      <w:r w:rsidRPr="004506BB">
        <w:rPr>
          <w:rFonts w:ascii="Book Antiqua" w:hAnsi="Book Antiqua"/>
          <w:w w:val="105"/>
          <w:sz w:val="24"/>
          <w:szCs w:val="24"/>
        </w:rPr>
        <w:t>seek</w:t>
      </w:r>
      <w:r w:rsidRPr="004506BB">
        <w:rPr>
          <w:rFonts w:ascii="Book Antiqua" w:hAnsi="Book Antiqua"/>
          <w:spacing w:val="-2"/>
          <w:w w:val="105"/>
          <w:sz w:val="24"/>
          <w:szCs w:val="24"/>
        </w:rPr>
        <w:t xml:space="preserve"> </w:t>
      </w:r>
      <w:r w:rsidRPr="004506BB">
        <w:rPr>
          <w:rFonts w:ascii="Book Antiqua" w:hAnsi="Book Antiqua"/>
          <w:w w:val="105"/>
          <w:sz w:val="24"/>
          <w:szCs w:val="24"/>
        </w:rPr>
        <w:t>a</w:t>
      </w:r>
      <w:r w:rsidRPr="004506BB">
        <w:rPr>
          <w:rFonts w:ascii="Book Antiqua" w:hAnsi="Book Antiqua"/>
          <w:spacing w:val="-6"/>
          <w:w w:val="105"/>
          <w:sz w:val="24"/>
          <w:szCs w:val="24"/>
        </w:rPr>
        <w:t xml:space="preserve"> </w:t>
      </w:r>
      <w:r w:rsidRPr="004506BB">
        <w:rPr>
          <w:rFonts w:ascii="Book Antiqua" w:hAnsi="Book Antiqua"/>
          <w:w w:val="105"/>
          <w:sz w:val="24"/>
          <w:szCs w:val="24"/>
        </w:rPr>
        <w:t>review</w:t>
      </w:r>
      <w:r w:rsidRPr="004506BB">
        <w:rPr>
          <w:rFonts w:ascii="Book Antiqua" w:hAnsi="Book Antiqua"/>
          <w:spacing w:val="10"/>
          <w:w w:val="105"/>
          <w:sz w:val="24"/>
          <w:szCs w:val="24"/>
        </w:rPr>
        <w:t xml:space="preserve"> </w:t>
      </w:r>
      <w:r w:rsidRPr="004506BB">
        <w:rPr>
          <w:rFonts w:ascii="Book Antiqua" w:hAnsi="Book Antiqua"/>
          <w:w w:val="105"/>
          <w:sz w:val="24"/>
          <w:szCs w:val="24"/>
        </w:rPr>
        <w:t>of</w:t>
      </w:r>
      <w:r w:rsidRPr="004506BB">
        <w:rPr>
          <w:rFonts w:ascii="Book Antiqua" w:hAnsi="Book Antiqua"/>
          <w:w w:val="102"/>
          <w:sz w:val="24"/>
          <w:szCs w:val="24"/>
        </w:rPr>
        <w:t xml:space="preserve"> </w:t>
      </w:r>
      <w:r w:rsidRPr="004506BB">
        <w:rPr>
          <w:rFonts w:ascii="Book Antiqua" w:hAnsi="Book Antiqua"/>
          <w:w w:val="105"/>
          <w:sz w:val="24"/>
          <w:szCs w:val="24"/>
        </w:rPr>
        <w:t>this</w:t>
      </w:r>
      <w:r w:rsidRPr="004506BB">
        <w:rPr>
          <w:rFonts w:ascii="Book Antiqua" w:hAnsi="Book Antiqua"/>
          <w:spacing w:val="-35"/>
          <w:w w:val="105"/>
          <w:sz w:val="24"/>
          <w:szCs w:val="24"/>
        </w:rPr>
        <w:t xml:space="preserve"> </w:t>
      </w:r>
      <w:r w:rsidRPr="004506BB">
        <w:rPr>
          <w:rFonts w:ascii="Book Antiqua" w:hAnsi="Book Antiqua"/>
          <w:w w:val="105"/>
          <w:sz w:val="24"/>
          <w:szCs w:val="24"/>
        </w:rPr>
        <w:t>Agreement.</w:t>
      </w:r>
    </w:p>
    <w:p w:rsidR="0034598E" w:rsidRPr="007E04A1" w:rsidRDefault="008C14E6" w:rsidP="003F51AC">
      <w:pPr>
        <w:pStyle w:val="Heading3"/>
        <w:numPr>
          <w:ilvl w:val="0"/>
          <w:numId w:val="311"/>
        </w:numPr>
        <w:ind w:hanging="720"/>
        <w:jc w:val="both"/>
        <w:rPr>
          <w:rFonts w:ascii="Book Antiqua" w:hAnsi="Book Antiqua"/>
          <w:b w:val="0"/>
          <w:w w:val="105"/>
          <w:sz w:val="24"/>
          <w:szCs w:val="24"/>
        </w:rPr>
      </w:pPr>
      <w:bookmarkStart w:id="98" w:name="_Toc19287289"/>
      <w:r w:rsidRPr="007E04A1">
        <w:rPr>
          <w:rFonts w:ascii="Book Antiqua" w:hAnsi="Book Antiqua"/>
          <w:w w:val="105"/>
          <w:sz w:val="24"/>
          <w:szCs w:val="24"/>
        </w:rPr>
        <w:t>Condition Precedent</w:t>
      </w:r>
      <w:r w:rsidR="00EF2065">
        <w:rPr>
          <w:rFonts w:ascii="Book Antiqua" w:hAnsi="Book Antiqua"/>
          <w:w w:val="105"/>
          <w:sz w:val="24"/>
          <w:szCs w:val="24"/>
        </w:rPr>
        <w:t xml:space="preserve"> (CP)</w:t>
      </w:r>
      <w:bookmarkEnd w:id="98"/>
      <w:r w:rsidRPr="007E04A1">
        <w:rPr>
          <w:rFonts w:ascii="Book Antiqua" w:hAnsi="Book Antiqua"/>
          <w:w w:val="105"/>
          <w:sz w:val="24"/>
          <w:szCs w:val="24"/>
        </w:rPr>
        <w:t xml:space="preserve"> </w:t>
      </w:r>
    </w:p>
    <w:p w:rsidR="0034598E" w:rsidRDefault="00204208" w:rsidP="003F51AC">
      <w:pPr>
        <w:pStyle w:val="ListParagraph"/>
        <w:spacing w:before="13" w:line="251" w:lineRule="auto"/>
        <w:ind w:left="820" w:right="145"/>
        <w:jc w:val="both"/>
        <w:rPr>
          <w:rFonts w:ascii="Book Antiqua" w:eastAsia="Times New Roman" w:hAnsi="Book Antiqua"/>
          <w:sz w:val="24"/>
          <w:szCs w:val="24"/>
        </w:rPr>
      </w:pPr>
      <w:r>
        <w:rPr>
          <w:rFonts w:ascii="Book Antiqua" w:eastAsia="Times New Roman" w:hAnsi="Book Antiqua"/>
          <w:sz w:val="24"/>
          <w:szCs w:val="24"/>
        </w:rPr>
        <w:t>The right</w:t>
      </w:r>
      <w:r w:rsidR="00EF2065">
        <w:rPr>
          <w:rFonts w:ascii="Book Antiqua" w:eastAsia="Times New Roman" w:hAnsi="Book Antiqua"/>
          <w:sz w:val="24"/>
          <w:szCs w:val="24"/>
        </w:rPr>
        <w:t>s</w:t>
      </w:r>
      <w:r>
        <w:rPr>
          <w:rFonts w:ascii="Book Antiqua" w:eastAsia="Times New Roman" w:hAnsi="Book Antiqua"/>
          <w:sz w:val="24"/>
          <w:szCs w:val="24"/>
        </w:rPr>
        <w:t xml:space="preserve"> and obligations of the parties under this Agreement are subject to the satisfaction in full </w:t>
      </w:r>
      <w:r w:rsidR="00F80797">
        <w:rPr>
          <w:rFonts w:ascii="Book Antiqua" w:eastAsia="Times New Roman" w:hAnsi="Book Antiqua"/>
          <w:sz w:val="24"/>
          <w:szCs w:val="24"/>
        </w:rPr>
        <w:t>of the Conditions Precedent provided under clause 2.3.1 within the Condition Precedent Period unless the same have been waived in accordance with this agreement</w:t>
      </w:r>
    </w:p>
    <w:p w:rsidR="0034598E" w:rsidRDefault="0034598E" w:rsidP="003F51AC">
      <w:pPr>
        <w:pStyle w:val="ListParagraph"/>
        <w:spacing w:before="13" w:line="251" w:lineRule="auto"/>
        <w:ind w:left="820" w:right="145"/>
        <w:jc w:val="both"/>
        <w:rPr>
          <w:rFonts w:ascii="Book Antiqua" w:eastAsia="Times New Roman" w:hAnsi="Book Antiqua"/>
          <w:sz w:val="24"/>
          <w:szCs w:val="24"/>
        </w:rPr>
      </w:pPr>
    </w:p>
    <w:p w:rsidR="0034598E" w:rsidRDefault="008C14E6" w:rsidP="003F51AC">
      <w:pPr>
        <w:pStyle w:val="ListParagraph"/>
        <w:numPr>
          <w:ilvl w:val="2"/>
          <w:numId w:val="254"/>
        </w:numPr>
        <w:spacing w:before="13" w:line="251" w:lineRule="auto"/>
        <w:ind w:right="145" w:hanging="827"/>
        <w:jc w:val="both"/>
        <w:rPr>
          <w:rFonts w:ascii="Book Antiqua" w:eastAsia="Times New Roman" w:hAnsi="Book Antiqua"/>
          <w:b/>
          <w:sz w:val="24"/>
          <w:szCs w:val="24"/>
        </w:rPr>
      </w:pPr>
      <w:r w:rsidRPr="008C14E6">
        <w:rPr>
          <w:rFonts w:ascii="Book Antiqua" w:eastAsia="Times New Roman" w:hAnsi="Book Antiqua"/>
          <w:b/>
          <w:sz w:val="24"/>
          <w:szCs w:val="24"/>
        </w:rPr>
        <w:t xml:space="preserve">Purchaser’s Condition Precedent </w:t>
      </w:r>
    </w:p>
    <w:p w:rsidR="0034598E" w:rsidRDefault="00047165" w:rsidP="003F51AC">
      <w:pPr>
        <w:pStyle w:val="ListParagraph"/>
        <w:spacing w:before="13" w:line="251" w:lineRule="auto"/>
        <w:ind w:left="827" w:right="145" w:hanging="827"/>
        <w:jc w:val="both"/>
        <w:rPr>
          <w:rFonts w:ascii="Book Antiqua" w:eastAsia="Times New Roman" w:hAnsi="Book Antiqua"/>
          <w:sz w:val="24"/>
          <w:szCs w:val="24"/>
        </w:rPr>
      </w:pPr>
      <w:r>
        <w:rPr>
          <w:rFonts w:ascii="Book Antiqua" w:eastAsia="Times New Roman" w:hAnsi="Book Antiqua"/>
          <w:sz w:val="24"/>
          <w:szCs w:val="24"/>
        </w:rPr>
        <w:tab/>
      </w:r>
      <w:r w:rsidR="00100780">
        <w:rPr>
          <w:rFonts w:ascii="Book Antiqua" w:eastAsia="Times New Roman" w:hAnsi="Book Antiqua"/>
          <w:sz w:val="24"/>
          <w:szCs w:val="24"/>
        </w:rPr>
        <w:t xml:space="preserve">The </w:t>
      </w:r>
      <w:r w:rsidR="00BF4953">
        <w:rPr>
          <w:rFonts w:ascii="Book Antiqua" w:eastAsia="Times New Roman" w:hAnsi="Book Antiqua"/>
          <w:sz w:val="24"/>
          <w:szCs w:val="24"/>
        </w:rPr>
        <w:t>P</w:t>
      </w:r>
      <w:r w:rsidR="00100780">
        <w:rPr>
          <w:rFonts w:ascii="Book Antiqua" w:eastAsia="Times New Roman" w:hAnsi="Book Antiqua"/>
          <w:sz w:val="24"/>
          <w:szCs w:val="24"/>
        </w:rPr>
        <w:t>urchaser shall have obtained the lawful authority all necessary clearances, authorizations, approvals and permissions required for, construction, commissioning, operation and maintenance of the Plant.</w:t>
      </w:r>
    </w:p>
    <w:p w:rsidR="00AD4690" w:rsidRDefault="00AD4690" w:rsidP="003F51AC">
      <w:pPr>
        <w:pStyle w:val="ListParagraph"/>
        <w:spacing w:before="13" w:line="251" w:lineRule="auto"/>
        <w:ind w:left="827" w:right="145" w:hanging="827"/>
        <w:jc w:val="both"/>
        <w:rPr>
          <w:rFonts w:ascii="Book Antiqua" w:eastAsia="Times New Roman" w:hAnsi="Book Antiqua"/>
          <w:sz w:val="24"/>
          <w:szCs w:val="24"/>
        </w:rPr>
      </w:pPr>
    </w:p>
    <w:p w:rsidR="00100780" w:rsidRDefault="00047165" w:rsidP="003F51AC">
      <w:pPr>
        <w:pStyle w:val="ListParagraph"/>
        <w:spacing w:before="13" w:line="251" w:lineRule="auto"/>
        <w:ind w:left="827" w:right="145" w:hanging="827"/>
        <w:jc w:val="both"/>
        <w:rPr>
          <w:rFonts w:ascii="Book Antiqua" w:eastAsia="Times New Roman" w:hAnsi="Book Antiqua"/>
          <w:sz w:val="24"/>
          <w:szCs w:val="24"/>
        </w:rPr>
      </w:pPr>
      <w:r>
        <w:rPr>
          <w:rFonts w:ascii="Book Antiqua" w:eastAsia="Times New Roman" w:hAnsi="Book Antiqua"/>
          <w:sz w:val="24"/>
          <w:szCs w:val="24"/>
        </w:rPr>
        <w:tab/>
      </w:r>
      <w:r w:rsidR="00100780">
        <w:rPr>
          <w:rFonts w:ascii="Book Antiqua" w:eastAsia="Times New Roman" w:hAnsi="Book Antiqua"/>
          <w:sz w:val="24"/>
          <w:szCs w:val="24"/>
        </w:rPr>
        <w:t xml:space="preserve">Purchaser shall have placed order for the procurement of main package (Boiler, Turbine, </w:t>
      </w:r>
      <w:proofErr w:type="gramStart"/>
      <w:r w:rsidR="00100780">
        <w:rPr>
          <w:rFonts w:ascii="Book Antiqua" w:eastAsia="Times New Roman" w:hAnsi="Book Antiqua"/>
          <w:sz w:val="24"/>
          <w:szCs w:val="24"/>
        </w:rPr>
        <w:t>Generator</w:t>
      </w:r>
      <w:proofErr w:type="gramEnd"/>
      <w:r w:rsidR="00100780">
        <w:rPr>
          <w:rFonts w:ascii="Book Antiqua" w:eastAsia="Times New Roman" w:hAnsi="Book Antiqua"/>
          <w:sz w:val="24"/>
          <w:szCs w:val="24"/>
        </w:rPr>
        <w:t>) for the Power Plant</w:t>
      </w:r>
      <w:r w:rsidR="00FB0AD5">
        <w:rPr>
          <w:rFonts w:ascii="Book Antiqua" w:eastAsia="Times New Roman" w:hAnsi="Book Antiqua"/>
          <w:sz w:val="24"/>
          <w:szCs w:val="24"/>
        </w:rPr>
        <w:t>.</w:t>
      </w:r>
    </w:p>
    <w:p w:rsidR="00AD4690" w:rsidRDefault="00AD4690" w:rsidP="003F51AC">
      <w:pPr>
        <w:pStyle w:val="ListParagraph"/>
        <w:spacing w:before="13" w:line="251" w:lineRule="auto"/>
        <w:ind w:left="827" w:right="145" w:hanging="827"/>
        <w:jc w:val="both"/>
        <w:rPr>
          <w:rFonts w:ascii="Book Antiqua" w:eastAsia="Times New Roman" w:hAnsi="Book Antiqua"/>
          <w:sz w:val="24"/>
          <w:szCs w:val="24"/>
        </w:rPr>
      </w:pPr>
    </w:p>
    <w:p w:rsidR="00100780" w:rsidRDefault="00047165" w:rsidP="003F51AC">
      <w:pPr>
        <w:pStyle w:val="ListParagraph"/>
        <w:spacing w:before="13" w:line="251" w:lineRule="auto"/>
        <w:ind w:left="827" w:right="145" w:hanging="827"/>
        <w:jc w:val="both"/>
        <w:rPr>
          <w:rFonts w:ascii="Book Antiqua" w:eastAsia="Times New Roman" w:hAnsi="Book Antiqua"/>
          <w:sz w:val="24"/>
          <w:szCs w:val="24"/>
        </w:rPr>
      </w:pPr>
      <w:r>
        <w:rPr>
          <w:rFonts w:ascii="Book Antiqua" w:eastAsia="Times New Roman" w:hAnsi="Book Antiqua"/>
          <w:sz w:val="24"/>
          <w:szCs w:val="24"/>
        </w:rPr>
        <w:tab/>
      </w:r>
      <w:r w:rsidR="00100780">
        <w:rPr>
          <w:rFonts w:ascii="Book Antiqua" w:eastAsia="Times New Roman" w:hAnsi="Book Antiqua"/>
          <w:sz w:val="24"/>
          <w:szCs w:val="24"/>
        </w:rPr>
        <w:t xml:space="preserve">The Purchaser shall have completed the construction of at least fifty </w:t>
      </w:r>
      <w:proofErr w:type="spellStart"/>
      <w:r w:rsidR="00100780">
        <w:rPr>
          <w:rFonts w:ascii="Book Antiqua" w:eastAsia="Times New Roman" w:hAnsi="Book Antiqua"/>
          <w:sz w:val="24"/>
          <w:szCs w:val="24"/>
        </w:rPr>
        <w:t>percent</w:t>
      </w:r>
      <w:proofErr w:type="spellEnd"/>
      <w:r w:rsidR="00100780">
        <w:rPr>
          <w:rFonts w:ascii="Book Antiqua" w:eastAsia="Times New Roman" w:hAnsi="Book Antiqua"/>
          <w:sz w:val="24"/>
          <w:szCs w:val="24"/>
        </w:rPr>
        <w:t xml:space="preserve"> (50%) of th</w:t>
      </w:r>
      <w:r w:rsidR="00334009">
        <w:rPr>
          <w:rFonts w:ascii="Book Antiqua" w:eastAsia="Times New Roman" w:hAnsi="Book Antiqua"/>
          <w:sz w:val="24"/>
          <w:szCs w:val="24"/>
        </w:rPr>
        <w:t>e</w:t>
      </w:r>
      <w:r w:rsidR="00100780">
        <w:rPr>
          <w:rFonts w:ascii="Book Antiqua" w:eastAsia="Times New Roman" w:hAnsi="Book Antiqua"/>
          <w:sz w:val="24"/>
          <w:szCs w:val="24"/>
        </w:rPr>
        <w:t xml:space="preserve"> Plant as per the implementation schedule and the completion of </w:t>
      </w:r>
      <w:r w:rsidR="00100780">
        <w:rPr>
          <w:rFonts w:ascii="Book Antiqua" w:eastAsia="Times New Roman" w:hAnsi="Book Antiqua"/>
          <w:sz w:val="24"/>
          <w:szCs w:val="24"/>
        </w:rPr>
        <w:lastRenderedPageBreak/>
        <w:t xml:space="preserve">such fifty </w:t>
      </w:r>
      <w:proofErr w:type="spellStart"/>
      <w:r w:rsidR="00100780">
        <w:rPr>
          <w:rFonts w:ascii="Book Antiqua" w:eastAsia="Times New Roman" w:hAnsi="Book Antiqua"/>
          <w:sz w:val="24"/>
          <w:szCs w:val="24"/>
        </w:rPr>
        <w:t>percent</w:t>
      </w:r>
      <w:proofErr w:type="spellEnd"/>
      <w:r w:rsidR="00100780">
        <w:rPr>
          <w:rFonts w:ascii="Book Antiqua" w:eastAsia="Times New Roman" w:hAnsi="Book Antiqua"/>
          <w:sz w:val="24"/>
          <w:szCs w:val="24"/>
        </w:rPr>
        <w:t xml:space="preserve"> (50%) construction has been certified by an independent Engineer within the Condition Precedent Period</w:t>
      </w:r>
      <w:r w:rsidR="00FB0AD5">
        <w:rPr>
          <w:rFonts w:ascii="Book Antiqua" w:eastAsia="Times New Roman" w:hAnsi="Book Antiqua"/>
          <w:sz w:val="24"/>
          <w:szCs w:val="24"/>
        </w:rPr>
        <w:t>.</w:t>
      </w:r>
    </w:p>
    <w:p w:rsidR="00AD4690" w:rsidRDefault="00AD4690" w:rsidP="003F51AC">
      <w:pPr>
        <w:pStyle w:val="ListParagraph"/>
        <w:spacing w:before="13" w:line="251" w:lineRule="auto"/>
        <w:ind w:left="827" w:right="145" w:hanging="827"/>
        <w:jc w:val="both"/>
        <w:rPr>
          <w:rFonts w:ascii="Book Antiqua" w:eastAsia="Times New Roman" w:hAnsi="Book Antiqua"/>
          <w:sz w:val="24"/>
          <w:szCs w:val="24"/>
        </w:rPr>
      </w:pPr>
    </w:p>
    <w:p w:rsidR="00E52DBF" w:rsidRDefault="00047165" w:rsidP="003F51AC">
      <w:pPr>
        <w:pStyle w:val="ListParagraph"/>
        <w:spacing w:before="13" w:line="251" w:lineRule="auto"/>
        <w:ind w:left="827" w:right="145" w:hanging="827"/>
        <w:jc w:val="both"/>
        <w:rPr>
          <w:rFonts w:ascii="Book Antiqua" w:eastAsia="Times New Roman" w:hAnsi="Book Antiqua"/>
          <w:sz w:val="24"/>
          <w:szCs w:val="24"/>
        </w:rPr>
      </w:pPr>
      <w:r>
        <w:rPr>
          <w:rFonts w:ascii="Book Antiqua" w:eastAsia="Times New Roman" w:hAnsi="Book Antiqua"/>
          <w:sz w:val="24"/>
          <w:szCs w:val="24"/>
        </w:rPr>
        <w:tab/>
      </w:r>
      <w:r w:rsidR="00E52DBF">
        <w:rPr>
          <w:rFonts w:ascii="Book Antiqua" w:eastAsia="Times New Roman" w:hAnsi="Book Antiqua"/>
          <w:sz w:val="24"/>
          <w:szCs w:val="24"/>
        </w:rPr>
        <w:t>Purchaser shall have signed Power Purchase Agreement (PPA) for sale of power for not less than fifty per</w:t>
      </w:r>
      <w:r w:rsidR="00B679D7">
        <w:rPr>
          <w:rFonts w:ascii="Book Antiqua" w:eastAsia="Times New Roman" w:hAnsi="Book Antiqua"/>
          <w:sz w:val="24"/>
          <w:szCs w:val="24"/>
        </w:rPr>
        <w:t xml:space="preserve"> </w:t>
      </w:r>
      <w:r w:rsidR="00E52DBF">
        <w:rPr>
          <w:rFonts w:ascii="Book Antiqua" w:eastAsia="Times New Roman" w:hAnsi="Book Antiqua"/>
          <w:sz w:val="24"/>
          <w:szCs w:val="24"/>
        </w:rPr>
        <w:t>cent (50%) of the installed capacity of Power Plant.</w:t>
      </w:r>
    </w:p>
    <w:p w:rsidR="00B679D7" w:rsidRDefault="00B679D7" w:rsidP="003F51AC">
      <w:pPr>
        <w:pStyle w:val="ListParagraph"/>
        <w:spacing w:before="13" w:line="251" w:lineRule="auto"/>
        <w:ind w:left="827" w:right="145" w:hanging="827"/>
        <w:jc w:val="both"/>
        <w:rPr>
          <w:rFonts w:ascii="Book Antiqua" w:eastAsia="Times New Roman" w:hAnsi="Book Antiqua"/>
          <w:sz w:val="24"/>
          <w:szCs w:val="24"/>
        </w:rPr>
      </w:pPr>
      <w:r>
        <w:rPr>
          <w:rFonts w:ascii="Book Antiqua" w:eastAsia="Times New Roman" w:hAnsi="Book Antiqua"/>
          <w:sz w:val="24"/>
          <w:szCs w:val="24"/>
        </w:rPr>
        <w:t xml:space="preserve"> </w:t>
      </w:r>
    </w:p>
    <w:p w:rsidR="00B679D7" w:rsidRDefault="00B679D7" w:rsidP="00B679D7">
      <w:pPr>
        <w:pStyle w:val="ListParagraph"/>
        <w:spacing w:before="13" w:line="251" w:lineRule="auto"/>
        <w:ind w:left="827" w:right="145" w:hanging="17"/>
        <w:jc w:val="both"/>
        <w:rPr>
          <w:rFonts w:ascii="Book Antiqua" w:eastAsia="Times New Roman" w:hAnsi="Book Antiqua"/>
          <w:sz w:val="24"/>
          <w:szCs w:val="24"/>
        </w:rPr>
      </w:pPr>
      <w:r>
        <w:rPr>
          <w:rFonts w:ascii="Book Antiqua" w:eastAsia="Times New Roman" w:hAnsi="Book Antiqua"/>
          <w:sz w:val="24"/>
          <w:szCs w:val="24"/>
        </w:rPr>
        <w:t>The Purchaser shall have signed a Coal Purchase Agreement (CPA) for the purchase of coal from the Seller.</w:t>
      </w:r>
    </w:p>
    <w:p w:rsidR="0034598E" w:rsidRDefault="00F80797" w:rsidP="003F51AC">
      <w:pPr>
        <w:pStyle w:val="ListParagraph"/>
        <w:spacing w:before="13" w:line="251" w:lineRule="auto"/>
        <w:ind w:left="827" w:right="145" w:hanging="827"/>
        <w:jc w:val="both"/>
        <w:rPr>
          <w:rFonts w:ascii="Book Antiqua" w:eastAsia="Times New Roman" w:hAnsi="Book Antiqua"/>
          <w:sz w:val="24"/>
          <w:szCs w:val="24"/>
        </w:rPr>
      </w:pPr>
      <w:r>
        <w:rPr>
          <w:rFonts w:ascii="Book Antiqua" w:eastAsia="Times New Roman" w:hAnsi="Book Antiqua"/>
          <w:sz w:val="24"/>
          <w:szCs w:val="24"/>
        </w:rPr>
        <w:t xml:space="preserve">   </w:t>
      </w:r>
    </w:p>
    <w:p w:rsidR="0034598E" w:rsidRPr="008F2E98" w:rsidRDefault="005D03D2" w:rsidP="003F51AC">
      <w:pPr>
        <w:pStyle w:val="ListParagraph"/>
        <w:numPr>
          <w:ilvl w:val="2"/>
          <w:numId w:val="254"/>
        </w:numPr>
        <w:spacing w:before="13" w:line="251" w:lineRule="auto"/>
        <w:ind w:right="145" w:hanging="827"/>
        <w:jc w:val="both"/>
        <w:rPr>
          <w:rFonts w:ascii="Book Antiqua" w:eastAsia="Times New Roman" w:hAnsi="Book Antiqua"/>
          <w:b/>
          <w:sz w:val="24"/>
          <w:szCs w:val="24"/>
        </w:rPr>
      </w:pPr>
      <w:r w:rsidRPr="008F2E98">
        <w:rPr>
          <w:rFonts w:ascii="Book Antiqua" w:eastAsia="Times New Roman" w:hAnsi="Book Antiqua"/>
          <w:b/>
          <w:sz w:val="24"/>
          <w:szCs w:val="24"/>
        </w:rPr>
        <w:t>Satisfaction of Condition Precedent</w:t>
      </w:r>
    </w:p>
    <w:p w:rsidR="0034598E" w:rsidRDefault="00047165" w:rsidP="003F51AC">
      <w:pPr>
        <w:pStyle w:val="ListParagraph"/>
        <w:spacing w:before="13" w:line="251" w:lineRule="auto"/>
        <w:ind w:left="827" w:right="145" w:hanging="827"/>
        <w:jc w:val="both"/>
        <w:rPr>
          <w:rFonts w:ascii="Book Antiqua" w:eastAsia="Times New Roman" w:hAnsi="Book Antiqua"/>
          <w:sz w:val="24"/>
          <w:szCs w:val="24"/>
        </w:rPr>
      </w:pPr>
      <w:r>
        <w:rPr>
          <w:rFonts w:ascii="Book Antiqua" w:eastAsia="Times New Roman" w:hAnsi="Book Antiqua"/>
          <w:sz w:val="24"/>
          <w:szCs w:val="24"/>
        </w:rPr>
        <w:tab/>
      </w:r>
      <w:r w:rsidR="005D03D2">
        <w:rPr>
          <w:rFonts w:ascii="Book Antiqua" w:eastAsia="Times New Roman" w:hAnsi="Book Antiqua"/>
          <w:sz w:val="24"/>
          <w:szCs w:val="24"/>
        </w:rPr>
        <w:t xml:space="preserve">The </w:t>
      </w:r>
      <w:r w:rsidR="00EF2065">
        <w:rPr>
          <w:rFonts w:ascii="Book Antiqua" w:eastAsia="Times New Roman" w:hAnsi="Book Antiqua"/>
          <w:sz w:val="24"/>
          <w:szCs w:val="24"/>
        </w:rPr>
        <w:t>C</w:t>
      </w:r>
      <w:r w:rsidR="005D03D2">
        <w:rPr>
          <w:rFonts w:ascii="Book Antiqua" w:eastAsia="Times New Roman" w:hAnsi="Book Antiqua"/>
          <w:sz w:val="24"/>
          <w:szCs w:val="24"/>
        </w:rPr>
        <w:t xml:space="preserve">onditions Precedents shall be fulfilled/achieved within a period of </w:t>
      </w:r>
      <w:r w:rsidR="00100780">
        <w:rPr>
          <w:rFonts w:ascii="Book Antiqua" w:eastAsia="Times New Roman" w:hAnsi="Book Antiqua"/>
          <w:sz w:val="24"/>
          <w:szCs w:val="24"/>
        </w:rPr>
        <w:t>Eighteen</w:t>
      </w:r>
      <w:r w:rsidR="005D03D2">
        <w:rPr>
          <w:rFonts w:ascii="Book Antiqua" w:eastAsia="Times New Roman" w:hAnsi="Book Antiqua"/>
          <w:sz w:val="24"/>
          <w:szCs w:val="24"/>
        </w:rPr>
        <w:t xml:space="preserve"> (</w:t>
      </w:r>
      <w:r w:rsidR="00100780">
        <w:rPr>
          <w:rFonts w:ascii="Book Antiqua" w:eastAsia="Times New Roman" w:hAnsi="Book Antiqua"/>
          <w:sz w:val="24"/>
          <w:szCs w:val="24"/>
        </w:rPr>
        <w:t>18</w:t>
      </w:r>
      <w:r w:rsidR="005D03D2">
        <w:rPr>
          <w:rFonts w:ascii="Book Antiqua" w:eastAsia="Times New Roman" w:hAnsi="Book Antiqua"/>
          <w:sz w:val="24"/>
          <w:szCs w:val="24"/>
        </w:rPr>
        <w:t>) months</w:t>
      </w:r>
      <w:r w:rsidR="003505B9">
        <w:rPr>
          <w:rFonts w:ascii="Book Antiqua" w:eastAsia="Times New Roman" w:hAnsi="Book Antiqua"/>
          <w:sz w:val="24"/>
          <w:szCs w:val="24"/>
        </w:rPr>
        <w:t xml:space="preserve"> from the [Execution </w:t>
      </w:r>
      <w:r w:rsidR="005813C0">
        <w:rPr>
          <w:rFonts w:ascii="Book Antiqua" w:eastAsia="Times New Roman" w:hAnsi="Book Antiqua"/>
          <w:sz w:val="24"/>
          <w:szCs w:val="24"/>
        </w:rPr>
        <w:t xml:space="preserve">Date </w:t>
      </w:r>
      <w:r w:rsidR="003505B9">
        <w:rPr>
          <w:rFonts w:ascii="Book Antiqua" w:eastAsia="Times New Roman" w:hAnsi="Book Antiqua"/>
          <w:sz w:val="24"/>
          <w:szCs w:val="24"/>
        </w:rPr>
        <w:t>of the Contract] or such further period (up</w:t>
      </w:r>
      <w:r w:rsidR="00B679D7">
        <w:rPr>
          <w:rFonts w:ascii="Book Antiqua" w:eastAsia="Times New Roman" w:hAnsi="Book Antiqua"/>
          <w:sz w:val="24"/>
          <w:szCs w:val="24"/>
        </w:rPr>
        <w:t xml:space="preserve"> </w:t>
      </w:r>
      <w:r w:rsidR="003505B9">
        <w:rPr>
          <w:rFonts w:ascii="Book Antiqua" w:eastAsia="Times New Roman" w:hAnsi="Book Antiqua"/>
          <w:sz w:val="24"/>
          <w:szCs w:val="24"/>
        </w:rPr>
        <w:t xml:space="preserve">to a maximum of 180 days) as may be extended on account of Force Majeure under clause 18 of this </w:t>
      </w:r>
      <w:r w:rsidR="00434CEB">
        <w:rPr>
          <w:rFonts w:ascii="Book Antiqua" w:eastAsia="Times New Roman" w:hAnsi="Book Antiqua"/>
          <w:sz w:val="24"/>
          <w:szCs w:val="24"/>
        </w:rPr>
        <w:t>Agreement (</w:t>
      </w:r>
      <w:r w:rsidR="003505B9">
        <w:rPr>
          <w:rFonts w:ascii="Book Antiqua" w:eastAsia="Times New Roman" w:hAnsi="Book Antiqua"/>
          <w:sz w:val="24"/>
          <w:szCs w:val="24"/>
        </w:rPr>
        <w:t>“Condition Precedent Period”)</w:t>
      </w:r>
    </w:p>
    <w:p w:rsidR="0034598E" w:rsidRDefault="0034598E" w:rsidP="003F51AC">
      <w:pPr>
        <w:pStyle w:val="ListParagraph"/>
        <w:spacing w:before="13" w:line="251" w:lineRule="auto"/>
        <w:ind w:left="827" w:right="145" w:hanging="827"/>
        <w:jc w:val="both"/>
        <w:rPr>
          <w:rFonts w:ascii="Book Antiqua" w:eastAsia="Times New Roman" w:hAnsi="Book Antiqua"/>
          <w:sz w:val="24"/>
          <w:szCs w:val="24"/>
        </w:rPr>
      </w:pPr>
    </w:p>
    <w:p w:rsidR="0034598E" w:rsidRDefault="00434CEB" w:rsidP="003F51AC">
      <w:pPr>
        <w:pStyle w:val="ListParagraph"/>
        <w:numPr>
          <w:ilvl w:val="2"/>
          <w:numId w:val="254"/>
        </w:numPr>
        <w:spacing w:before="13" w:line="251" w:lineRule="auto"/>
        <w:ind w:right="145" w:hanging="827"/>
        <w:jc w:val="both"/>
        <w:rPr>
          <w:rFonts w:ascii="Book Antiqua" w:eastAsia="Times New Roman" w:hAnsi="Book Antiqua"/>
          <w:sz w:val="24"/>
          <w:szCs w:val="24"/>
        </w:rPr>
      </w:pPr>
      <w:r>
        <w:rPr>
          <w:rFonts w:ascii="Book Antiqua" w:eastAsia="Times New Roman" w:hAnsi="Book Antiqua"/>
          <w:sz w:val="24"/>
          <w:szCs w:val="24"/>
        </w:rPr>
        <w:t>T</w:t>
      </w:r>
      <w:r w:rsidR="008F2E98">
        <w:rPr>
          <w:rFonts w:ascii="Book Antiqua" w:eastAsia="Times New Roman" w:hAnsi="Book Antiqua"/>
          <w:sz w:val="24"/>
          <w:szCs w:val="24"/>
        </w:rPr>
        <w:t>he</w:t>
      </w:r>
      <w:r>
        <w:rPr>
          <w:rFonts w:ascii="Book Antiqua" w:eastAsia="Times New Roman" w:hAnsi="Book Antiqua"/>
          <w:sz w:val="24"/>
          <w:szCs w:val="24"/>
        </w:rPr>
        <w:t xml:space="preserve"> CP’s set out in clause 2.3.</w:t>
      </w:r>
      <w:r w:rsidR="008F2E98">
        <w:rPr>
          <w:rFonts w:ascii="Book Antiqua" w:eastAsia="Times New Roman" w:hAnsi="Book Antiqua"/>
          <w:sz w:val="24"/>
          <w:szCs w:val="24"/>
        </w:rPr>
        <w:t>1</w:t>
      </w:r>
      <w:r>
        <w:rPr>
          <w:rFonts w:ascii="Book Antiqua" w:eastAsia="Times New Roman" w:hAnsi="Book Antiqua"/>
          <w:sz w:val="24"/>
          <w:szCs w:val="24"/>
        </w:rPr>
        <w:t xml:space="preserve"> above shall be fulfilled to the satisfaction of </w:t>
      </w:r>
      <w:r w:rsidR="00FB0AD5">
        <w:rPr>
          <w:rFonts w:ascii="Book Antiqua" w:eastAsia="Times New Roman" w:hAnsi="Book Antiqua"/>
          <w:sz w:val="24"/>
          <w:szCs w:val="24"/>
        </w:rPr>
        <w:t>S</w:t>
      </w:r>
      <w:r>
        <w:rPr>
          <w:rFonts w:ascii="Book Antiqua" w:eastAsia="Times New Roman" w:hAnsi="Book Antiqua"/>
          <w:sz w:val="24"/>
          <w:szCs w:val="24"/>
        </w:rPr>
        <w:t xml:space="preserve">eller or waived by MBL as its sole discretion without affecting in any way the MBLs </w:t>
      </w:r>
      <w:r w:rsidR="002E7C62">
        <w:rPr>
          <w:rFonts w:ascii="Book Antiqua" w:eastAsia="Times New Roman" w:hAnsi="Book Antiqua"/>
          <w:sz w:val="24"/>
          <w:szCs w:val="24"/>
        </w:rPr>
        <w:t>rights</w:t>
      </w:r>
      <w:r w:rsidR="00B82ED7">
        <w:rPr>
          <w:rFonts w:ascii="Book Antiqua" w:eastAsia="Times New Roman" w:hAnsi="Book Antiqua"/>
          <w:sz w:val="24"/>
          <w:szCs w:val="24"/>
        </w:rPr>
        <w:t xml:space="preserve"> </w:t>
      </w:r>
      <w:r>
        <w:rPr>
          <w:rFonts w:ascii="Book Antiqua" w:eastAsia="Times New Roman" w:hAnsi="Book Antiqua"/>
          <w:sz w:val="24"/>
          <w:szCs w:val="24"/>
        </w:rPr>
        <w:t xml:space="preserve">under this agreement. Within fifteen (15) days of achieving or waving the CPs as the case may be, MBL shall issue a notice of satisfaction and notify to Purchaser in writing. The </w:t>
      </w:r>
      <w:r w:rsidR="00FB0AD5">
        <w:rPr>
          <w:rFonts w:ascii="Book Antiqua" w:eastAsia="Times New Roman" w:hAnsi="Book Antiqua"/>
          <w:sz w:val="24"/>
          <w:szCs w:val="24"/>
        </w:rPr>
        <w:t>P</w:t>
      </w:r>
      <w:r>
        <w:rPr>
          <w:rFonts w:ascii="Book Antiqua" w:eastAsia="Times New Roman" w:hAnsi="Book Antiqua"/>
          <w:sz w:val="24"/>
          <w:szCs w:val="24"/>
        </w:rPr>
        <w:t>urchaser within 15 days from receipt of such notification shall issue a letter accepting the same.</w:t>
      </w:r>
    </w:p>
    <w:p w:rsidR="007E04A1" w:rsidRPr="007E04A1" w:rsidRDefault="007E04A1" w:rsidP="003F51AC">
      <w:pPr>
        <w:spacing w:before="13" w:line="251" w:lineRule="auto"/>
        <w:ind w:right="145" w:hanging="827"/>
        <w:jc w:val="both"/>
        <w:rPr>
          <w:rFonts w:ascii="Book Antiqua" w:eastAsia="Times New Roman" w:hAnsi="Book Antiqua"/>
          <w:sz w:val="24"/>
          <w:szCs w:val="24"/>
        </w:rPr>
      </w:pPr>
    </w:p>
    <w:p w:rsidR="0034598E" w:rsidRDefault="00434CEB" w:rsidP="003F51AC">
      <w:pPr>
        <w:pStyle w:val="ListParagraph"/>
        <w:numPr>
          <w:ilvl w:val="2"/>
          <w:numId w:val="254"/>
        </w:numPr>
        <w:spacing w:before="13" w:line="251" w:lineRule="auto"/>
        <w:ind w:right="145" w:hanging="827"/>
        <w:jc w:val="both"/>
        <w:rPr>
          <w:rFonts w:ascii="Book Antiqua" w:eastAsia="Times New Roman" w:hAnsi="Book Antiqua"/>
          <w:sz w:val="24"/>
          <w:szCs w:val="24"/>
        </w:rPr>
      </w:pPr>
      <w:r>
        <w:rPr>
          <w:rFonts w:ascii="Book Antiqua" w:eastAsia="Times New Roman" w:hAnsi="Book Antiqua"/>
          <w:sz w:val="24"/>
          <w:szCs w:val="24"/>
        </w:rPr>
        <w:t xml:space="preserve">The CPs set out in Clause </w:t>
      </w:r>
      <w:r w:rsidR="00C979BA">
        <w:rPr>
          <w:rFonts w:ascii="Book Antiqua" w:eastAsia="Times New Roman" w:hAnsi="Book Antiqua"/>
          <w:sz w:val="24"/>
          <w:szCs w:val="24"/>
        </w:rPr>
        <w:t>2.3.</w:t>
      </w:r>
      <w:r w:rsidR="008F2E98">
        <w:rPr>
          <w:rFonts w:ascii="Book Antiqua" w:eastAsia="Times New Roman" w:hAnsi="Book Antiqua"/>
          <w:sz w:val="24"/>
          <w:szCs w:val="24"/>
        </w:rPr>
        <w:t>1</w:t>
      </w:r>
      <w:r w:rsidR="00C979BA">
        <w:rPr>
          <w:rFonts w:ascii="Book Antiqua" w:eastAsia="Times New Roman" w:hAnsi="Book Antiqua"/>
          <w:sz w:val="24"/>
          <w:szCs w:val="24"/>
        </w:rPr>
        <w:t xml:space="preserve"> above shall be fulfilled to the satisfaction of MBL or waived jointly by both the parties in writing, as the case may be. Within fifteen (15) days of completion of achieving the CPs set out in clause 2.3.1 the </w:t>
      </w:r>
      <w:r w:rsidR="00FB0AD5">
        <w:rPr>
          <w:rFonts w:ascii="Book Antiqua" w:eastAsia="Times New Roman" w:hAnsi="Book Antiqua"/>
          <w:sz w:val="24"/>
          <w:szCs w:val="24"/>
        </w:rPr>
        <w:t>P</w:t>
      </w:r>
      <w:r w:rsidR="00C979BA">
        <w:rPr>
          <w:rFonts w:ascii="Book Antiqua" w:eastAsia="Times New Roman" w:hAnsi="Book Antiqua"/>
          <w:sz w:val="24"/>
          <w:szCs w:val="24"/>
        </w:rPr>
        <w:t xml:space="preserve">urchaser shall issue </w:t>
      </w:r>
      <w:r w:rsidR="004A7CBF">
        <w:rPr>
          <w:rFonts w:ascii="Book Antiqua" w:eastAsia="Times New Roman" w:hAnsi="Book Antiqua"/>
          <w:sz w:val="24"/>
          <w:szCs w:val="24"/>
        </w:rPr>
        <w:t>a letter accepting the same.</w:t>
      </w:r>
    </w:p>
    <w:p w:rsidR="007E04A1" w:rsidRPr="007E04A1" w:rsidRDefault="007E04A1" w:rsidP="003F51AC">
      <w:pPr>
        <w:spacing w:before="13" w:line="251" w:lineRule="auto"/>
        <w:ind w:right="145" w:hanging="827"/>
        <w:jc w:val="both"/>
        <w:rPr>
          <w:rFonts w:ascii="Book Antiqua" w:eastAsia="Times New Roman" w:hAnsi="Book Antiqua"/>
          <w:sz w:val="24"/>
          <w:szCs w:val="24"/>
        </w:rPr>
      </w:pPr>
    </w:p>
    <w:p w:rsidR="0034598E" w:rsidRDefault="004A7CBF" w:rsidP="003F51AC">
      <w:pPr>
        <w:pStyle w:val="ListParagraph"/>
        <w:numPr>
          <w:ilvl w:val="2"/>
          <w:numId w:val="254"/>
        </w:numPr>
        <w:spacing w:before="13" w:line="251" w:lineRule="auto"/>
        <w:ind w:right="145" w:hanging="827"/>
        <w:jc w:val="both"/>
        <w:rPr>
          <w:rFonts w:ascii="Book Antiqua" w:eastAsia="Times New Roman" w:hAnsi="Book Antiqua"/>
          <w:sz w:val="24"/>
          <w:szCs w:val="24"/>
        </w:rPr>
      </w:pPr>
      <w:r>
        <w:rPr>
          <w:rFonts w:ascii="Book Antiqua" w:eastAsia="Times New Roman" w:hAnsi="Book Antiqua"/>
          <w:sz w:val="24"/>
          <w:szCs w:val="24"/>
        </w:rPr>
        <w:t xml:space="preserve">Notwithstanding the provision of clause 2.3.2 above, at the request of the Purchaser, </w:t>
      </w:r>
      <w:r w:rsidR="001A2938">
        <w:rPr>
          <w:rFonts w:ascii="Book Antiqua" w:eastAsia="Times New Roman" w:hAnsi="Book Antiqua"/>
          <w:sz w:val="24"/>
          <w:szCs w:val="24"/>
        </w:rPr>
        <w:t xml:space="preserve">MBL </w:t>
      </w:r>
      <w:r>
        <w:rPr>
          <w:rFonts w:ascii="Book Antiqua" w:eastAsia="Times New Roman" w:hAnsi="Book Antiqua"/>
          <w:sz w:val="24"/>
          <w:szCs w:val="24"/>
        </w:rPr>
        <w:t xml:space="preserve">may at its sole discretion extend the Condition Precedent </w:t>
      </w:r>
      <w:r w:rsidR="00FB0AD5">
        <w:rPr>
          <w:rFonts w:ascii="Book Antiqua" w:eastAsia="Times New Roman" w:hAnsi="Book Antiqua"/>
          <w:sz w:val="24"/>
          <w:szCs w:val="24"/>
        </w:rPr>
        <w:t>P</w:t>
      </w:r>
      <w:r>
        <w:rPr>
          <w:rFonts w:ascii="Book Antiqua" w:eastAsia="Times New Roman" w:hAnsi="Book Antiqua"/>
          <w:sz w:val="24"/>
          <w:szCs w:val="24"/>
        </w:rPr>
        <w:t>eriod.</w:t>
      </w:r>
    </w:p>
    <w:p w:rsidR="007E04A1" w:rsidRPr="007E04A1" w:rsidRDefault="007E04A1" w:rsidP="003F51AC">
      <w:pPr>
        <w:spacing w:before="13" w:line="251" w:lineRule="auto"/>
        <w:ind w:right="145" w:hanging="827"/>
        <w:jc w:val="both"/>
        <w:rPr>
          <w:rFonts w:ascii="Book Antiqua" w:eastAsia="Times New Roman" w:hAnsi="Book Antiqua"/>
          <w:sz w:val="24"/>
          <w:szCs w:val="24"/>
        </w:rPr>
      </w:pPr>
    </w:p>
    <w:p w:rsidR="0034598E" w:rsidRPr="00AD4690" w:rsidRDefault="004A7CBF" w:rsidP="003F51AC">
      <w:pPr>
        <w:pStyle w:val="ListParagraph"/>
        <w:numPr>
          <w:ilvl w:val="2"/>
          <w:numId w:val="254"/>
        </w:numPr>
        <w:ind w:hanging="827"/>
        <w:jc w:val="both"/>
        <w:rPr>
          <w:rFonts w:ascii="Book Antiqua" w:eastAsia="Times New Roman" w:hAnsi="Book Antiqua"/>
          <w:sz w:val="24"/>
          <w:szCs w:val="24"/>
        </w:rPr>
      </w:pPr>
      <w:r w:rsidRPr="004A7CBF">
        <w:rPr>
          <w:rFonts w:ascii="Book Antiqua" w:eastAsia="Times New Roman" w:hAnsi="Book Antiqua"/>
          <w:sz w:val="24"/>
          <w:szCs w:val="24"/>
        </w:rPr>
        <w:t xml:space="preserve">If within the Condition Precedent Period, the Purchaser does not fulfil the Condition Precedent set out in clause 2.3.1 due to any reason other than Force Majeure, or the said Condition Precedents in clause 2.5.2 have not been jointly waived by the parties in writing, the Seller shall have the right to forfeit the </w:t>
      </w:r>
      <w:r w:rsidR="00CA3902">
        <w:rPr>
          <w:rFonts w:ascii="Book Antiqua" w:eastAsia="Times New Roman" w:hAnsi="Book Antiqua"/>
          <w:sz w:val="24"/>
          <w:szCs w:val="24"/>
        </w:rPr>
        <w:t>Security Deposit</w:t>
      </w:r>
      <w:r w:rsidRPr="004A7CBF">
        <w:rPr>
          <w:rFonts w:ascii="Book Antiqua" w:eastAsia="Times New Roman" w:hAnsi="Book Antiqua"/>
          <w:sz w:val="24"/>
          <w:szCs w:val="24"/>
        </w:rPr>
        <w:t xml:space="preserve"> amount submitted by the Purchaser without any further notice to </w:t>
      </w:r>
      <w:r w:rsidR="00B679D7">
        <w:rPr>
          <w:rFonts w:ascii="Book Antiqua" w:eastAsia="Times New Roman" w:hAnsi="Book Antiqua"/>
          <w:sz w:val="24"/>
          <w:szCs w:val="24"/>
        </w:rPr>
        <w:t xml:space="preserve">the </w:t>
      </w:r>
      <w:r w:rsidRPr="004A7CBF">
        <w:rPr>
          <w:rFonts w:ascii="Book Antiqua" w:eastAsia="Times New Roman" w:hAnsi="Book Antiqua"/>
          <w:sz w:val="24"/>
          <w:szCs w:val="24"/>
        </w:rPr>
        <w:t xml:space="preserve">Purchaser and to terminate the </w:t>
      </w:r>
      <w:r w:rsidR="00B679D7">
        <w:rPr>
          <w:rFonts w:ascii="Book Antiqua" w:eastAsia="Times New Roman" w:hAnsi="Book Antiqua"/>
          <w:sz w:val="24"/>
          <w:szCs w:val="24"/>
        </w:rPr>
        <w:t>A</w:t>
      </w:r>
      <w:r w:rsidRPr="004A7CBF">
        <w:rPr>
          <w:rFonts w:ascii="Book Antiqua" w:eastAsia="Times New Roman" w:hAnsi="Book Antiqua"/>
          <w:sz w:val="24"/>
          <w:szCs w:val="24"/>
        </w:rPr>
        <w:t>greement.</w:t>
      </w:r>
    </w:p>
    <w:p w:rsidR="0034598E" w:rsidRPr="008F2E98" w:rsidRDefault="002B3592" w:rsidP="003F51AC">
      <w:pPr>
        <w:pStyle w:val="Heading3"/>
        <w:numPr>
          <w:ilvl w:val="0"/>
          <w:numId w:val="311"/>
        </w:numPr>
        <w:ind w:left="851" w:hanging="851"/>
        <w:jc w:val="both"/>
        <w:rPr>
          <w:rFonts w:ascii="Book Antiqua" w:eastAsia="Times New Roman" w:hAnsi="Book Antiqua"/>
          <w:b w:val="0"/>
          <w:sz w:val="24"/>
          <w:szCs w:val="24"/>
        </w:rPr>
      </w:pPr>
      <w:bookmarkStart w:id="99" w:name="_Toc19287290"/>
      <w:r w:rsidRPr="008F2E98">
        <w:rPr>
          <w:rFonts w:ascii="Book Antiqua" w:eastAsia="Times New Roman" w:hAnsi="Book Antiqua"/>
          <w:sz w:val="24"/>
          <w:szCs w:val="24"/>
        </w:rPr>
        <w:t>First Delivery Date</w:t>
      </w:r>
      <w:bookmarkEnd w:id="99"/>
    </w:p>
    <w:p w:rsidR="007C2274" w:rsidRDefault="002B3592" w:rsidP="003F51AC">
      <w:pPr>
        <w:pStyle w:val="ListParagraph"/>
        <w:spacing w:before="13" w:line="251" w:lineRule="auto"/>
        <w:ind w:left="820" w:right="145"/>
        <w:jc w:val="both"/>
        <w:rPr>
          <w:rFonts w:ascii="Book Antiqua" w:eastAsia="Times New Roman" w:hAnsi="Book Antiqua"/>
          <w:sz w:val="24"/>
          <w:szCs w:val="24"/>
        </w:rPr>
      </w:pPr>
      <w:r w:rsidRPr="002B3592">
        <w:rPr>
          <w:rFonts w:ascii="Book Antiqua" w:eastAsia="Times New Roman" w:hAnsi="Book Antiqua"/>
          <w:sz w:val="24"/>
          <w:szCs w:val="24"/>
        </w:rPr>
        <w:t xml:space="preserve">No later than 5 </w:t>
      </w:r>
      <w:r w:rsidR="00B679D7">
        <w:rPr>
          <w:rFonts w:ascii="Book Antiqua" w:eastAsia="Times New Roman" w:hAnsi="Book Antiqua"/>
          <w:sz w:val="24"/>
          <w:szCs w:val="24"/>
        </w:rPr>
        <w:t xml:space="preserve">(five) </w:t>
      </w:r>
      <w:r w:rsidRPr="002B3592">
        <w:rPr>
          <w:rFonts w:ascii="Book Antiqua" w:eastAsia="Times New Roman" w:hAnsi="Book Antiqua"/>
          <w:sz w:val="24"/>
          <w:szCs w:val="24"/>
        </w:rPr>
        <w:t>days from Effective Date, both parties, shall determine a mutually agreeable 3</w:t>
      </w:r>
      <w:r w:rsidR="00B679D7">
        <w:rPr>
          <w:rFonts w:ascii="Book Antiqua" w:eastAsia="Times New Roman" w:hAnsi="Book Antiqua"/>
          <w:sz w:val="24"/>
          <w:szCs w:val="24"/>
        </w:rPr>
        <w:t xml:space="preserve"> (three)</w:t>
      </w:r>
      <w:r w:rsidRPr="002B3592">
        <w:rPr>
          <w:rFonts w:ascii="Book Antiqua" w:eastAsia="Times New Roman" w:hAnsi="Book Antiqua"/>
          <w:sz w:val="24"/>
          <w:szCs w:val="24"/>
        </w:rPr>
        <w:t xml:space="preserve"> Month</w:t>
      </w:r>
      <w:r w:rsidR="00ED379B">
        <w:rPr>
          <w:rFonts w:ascii="Book Antiqua" w:eastAsia="Times New Roman" w:hAnsi="Book Antiqua"/>
          <w:sz w:val="24"/>
          <w:szCs w:val="24"/>
        </w:rPr>
        <w:t>s</w:t>
      </w:r>
      <w:r w:rsidRPr="002B3592">
        <w:rPr>
          <w:rFonts w:ascii="Book Antiqua" w:eastAsia="Times New Roman" w:hAnsi="Book Antiqua"/>
          <w:sz w:val="24"/>
          <w:szCs w:val="24"/>
        </w:rPr>
        <w:t xml:space="preserve"> period</w:t>
      </w:r>
      <w:r w:rsidR="00EF2065">
        <w:rPr>
          <w:rFonts w:ascii="Book Antiqua" w:eastAsia="Times New Roman" w:hAnsi="Book Antiqua"/>
          <w:sz w:val="24"/>
          <w:szCs w:val="24"/>
        </w:rPr>
        <w:t>,</w:t>
      </w:r>
      <w:r w:rsidRPr="002B3592">
        <w:rPr>
          <w:rFonts w:ascii="Book Antiqua" w:eastAsia="Times New Roman" w:hAnsi="Book Antiqua"/>
          <w:sz w:val="24"/>
          <w:szCs w:val="24"/>
        </w:rPr>
        <w:t xml:space="preserve"> within a time period of 18 </w:t>
      </w:r>
      <w:r w:rsidR="00B679D7">
        <w:rPr>
          <w:rFonts w:ascii="Book Antiqua" w:eastAsia="Times New Roman" w:hAnsi="Book Antiqua"/>
          <w:sz w:val="24"/>
          <w:szCs w:val="24"/>
        </w:rPr>
        <w:t xml:space="preserve">(eighteen) </w:t>
      </w:r>
      <w:r w:rsidRPr="002B3592">
        <w:rPr>
          <w:rFonts w:ascii="Book Antiqua" w:eastAsia="Times New Roman" w:hAnsi="Book Antiqua"/>
          <w:sz w:val="24"/>
          <w:szCs w:val="24"/>
        </w:rPr>
        <w:t>month</w:t>
      </w:r>
      <w:r w:rsidR="00B679D7">
        <w:rPr>
          <w:rFonts w:ascii="Book Antiqua" w:eastAsia="Times New Roman" w:hAnsi="Book Antiqua"/>
          <w:sz w:val="24"/>
          <w:szCs w:val="24"/>
        </w:rPr>
        <w:t>s</w:t>
      </w:r>
      <w:r w:rsidR="00EF2065">
        <w:rPr>
          <w:rFonts w:ascii="Book Antiqua" w:eastAsia="Times New Roman" w:hAnsi="Book Antiqua"/>
          <w:sz w:val="24"/>
          <w:szCs w:val="24"/>
        </w:rPr>
        <w:t>,</w:t>
      </w:r>
      <w:r w:rsidRPr="002B3592">
        <w:rPr>
          <w:rFonts w:ascii="Book Antiqua" w:eastAsia="Times New Roman" w:hAnsi="Book Antiqua"/>
          <w:sz w:val="24"/>
          <w:szCs w:val="24"/>
        </w:rPr>
        <w:t xml:space="preserve"> from the Effective Date</w:t>
      </w:r>
      <w:r w:rsidR="00EF2065">
        <w:rPr>
          <w:rFonts w:ascii="Book Antiqua" w:eastAsia="Times New Roman" w:hAnsi="Book Antiqua"/>
          <w:sz w:val="24"/>
          <w:szCs w:val="24"/>
        </w:rPr>
        <w:t>,</w:t>
      </w:r>
      <w:r w:rsidRPr="002B3592">
        <w:rPr>
          <w:rFonts w:ascii="Book Antiqua" w:eastAsia="Times New Roman" w:hAnsi="Book Antiqua"/>
          <w:sz w:val="24"/>
          <w:szCs w:val="24"/>
        </w:rPr>
        <w:t xml:space="preserve"> for commencement of coal supplies</w:t>
      </w:r>
      <w:r w:rsidR="00211EC4">
        <w:rPr>
          <w:rFonts w:ascii="Book Antiqua" w:eastAsia="Times New Roman" w:hAnsi="Book Antiqua"/>
          <w:sz w:val="24"/>
          <w:szCs w:val="24"/>
        </w:rPr>
        <w:t xml:space="preserve"> </w:t>
      </w:r>
      <w:r w:rsidRPr="002B3592">
        <w:rPr>
          <w:rFonts w:ascii="Book Antiqua" w:eastAsia="Times New Roman" w:hAnsi="Book Antiqua"/>
          <w:sz w:val="24"/>
          <w:szCs w:val="24"/>
        </w:rPr>
        <w:t xml:space="preserve">("Target Start Period"). In the event that the Parties are not able to agree on such </w:t>
      </w:r>
      <w:r w:rsidRPr="002B3592">
        <w:rPr>
          <w:rFonts w:ascii="Book Antiqua" w:eastAsia="Times New Roman" w:hAnsi="Book Antiqua"/>
          <w:sz w:val="24"/>
          <w:szCs w:val="24"/>
        </w:rPr>
        <w:lastRenderedPageBreak/>
        <w:t>3-Month</w:t>
      </w:r>
      <w:r w:rsidR="00ED379B">
        <w:rPr>
          <w:rFonts w:ascii="Book Antiqua" w:eastAsia="Times New Roman" w:hAnsi="Book Antiqua"/>
          <w:sz w:val="24"/>
          <w:szCs w:val="24"/>
        </w:rPr>
        <w:t>s</w:t>
      </w:r>
      <w:r w:rsidRPr="002B3592">
        <w:rPr>
          <w:rFonts w:ascii="Book Antiqua" w:eastAsia="Times New Roman" w:hAnsi="Book Antiqua"/>
          <w:sz w:val="24"/>
          <w:szCs w:val="24"/>
        </w:rPr>
        <w:t xml:space="preserve"> period then later of the 3 month period suggested by the either party shall be the Target Start Period. </w:t>
      </w:r>
    </w:p>
    <w:p w:rsidR="007C2274" w:rsidRDefault="007C2274" w:rsidP="003F51AC">
      <w:pPr>
        <w:pStyle w:val="ListParagraph"/>
        <w:spacing w:before="13" w:line="251" w:lineRule="auto"/>
        <w:ind w:left="820" w:right="145"/>
        <w:jc w:val="both"/>
        <w:rPr>
          <w:rFonts w:ascii="Book Antiqua" w:eastAsia="Times New Roman" w:hAnsi="Book Antiqua"/>
          <w:sz w:val="24"/>
          <w:szCs w:val="24"/>
        </w:rPr>
      </w:pPr>
    </w:p>
    <w:p w:rsidR="002B3592" w:rsidRPr="002B3592" w:rsidRDefault="002B3592" w:rsidP="003F51AC">
      <w:pPr>
        <w:pStyle w:val="ListParagraph"/>
        <w:spacing w:before="13" w:line="251" w:lineRule="auto"/>
        <w:ind w:left="820" w:right="145"/>
        <w:jc w:val="both"/>
        <w:rPr>
          <w:rFonts w:ascii="Book Antiqua" w:eastAsia="Times New Roman" w:hAnsi="Book Antiqua"/>
          <w:sz w:val="24"/>
          <w:szCs w:val="24"/>
        </w:rPr>
      </w:pPr>
      <w:r w:rsidRPr="002B3592">
        <w:rPr>
          <w:rFonts w:ascii="Book Antiqua" w:eastAsia="Times New Roman" w:hAnsi="Book Antiqua"/>
          <w:sz w:val="24"/>
          <w:szCs w:val="24"/>
        </w:rPr>
        <w:t>The actual date of coal delivery at the Delivery Point by the Seller within the Target Start Period shall be the First Delivery Date. In case there is no coal supply by the Seller at the Delivery Point during Target Start Period owing to reasons other than Force Majeure the last date of Target Start Period shall be deemed to be the First Delivery Date.</w:t>
      </w:r>
    </w:p>
    <w:p w:rsidR="002B3592" w:rsidRPr="002B3592" w:rsidRDefault="002B3592" w:rsidP="003F51AC">
      <w:pPr>
        <w:pStyle w:val="ListParagraph"/>
        <w:spacing w:before="13" w:line="251" w:lineRule="auto"/>
        <w:ind w:left="820" w:right="145"/>
        <w:jc w:val="both"/>
        <w:rPr>
          <w:rFonts w:ascii="Book Antiqua" w:eastAsia="Times New Roman" w:hAnsi="Book Antiqua"/>
          <w:sz w:val="24"/>
          <w:szCs w:val="24"/>
        </w:rPr>
      </w:pPr>
    </w:p>
    <w:p w:rsidR="0034598E" w:rsidRDefault="002B3592" w:rsidP="003F51AC">
      <w:pPr>
        <w:pStyle w:val="ListParagraph"/>
        <w:spacing w:before="13" w:line="251" w:lineRule="auto"/>
        <w:ind w:left="820" w:right="145"/>
        <w:jc w:val="both"/>
        <w:rPr>
          <w:rFonts w:ascii="Book Antiqua" w:eastAsia="Times New Roman" w:hAnsi="Book Antiqua"/>
          <w:color w:val="FF0000"/>
          <w:sz w:val="24"/>
          <w:szCs w:val="24"/>
        </w:rPr>
      </w:pPr>
      <w:r w:rsidRPr="002B3592">
        <w:rPr>
          <w:rFonts w:ascii="Book Antiqua" w:eastAsia="Times New Roman" w:hAnsi="Book Antiqua"/>
          <w:sz w:val="24"/>
          <w:szCs w:val="24"/>
        </w:rPr>
        <w:t xml:space="preserve">The Target Start Period may be extended on account of Force Majeure in accordance with </w:t>
      </w:r>
      <w:r w:rsidRPr="00724C59">
        <w:rPr>
          <w:rFonts w:ascii="Book Antiqua" w:eastAsia="Times New Roman" w:hAnsi="Book Antiqua"/>
          <w:sz w:val="24"/>
          <w:szCs w:val="24"/>
        </w:rPr>
        <w:t>Clause 18, subject to a maximum of 180 days</w:t>
      </w:r>
      <w:r w:rsidR="008F2E98">
        <w:rPr>
          <w:rFonts w:ascii="Book Antiqua" w:eastAsia="Times New Roman" w:hAnsi="Book Antiqua"/>
          <w:sz w:val="24"/>
          <w:szCs w:val="24"/>
        </w:rPr>
        <w:t>.</w:t>
      </w:r>
    </w:p>
    <w:p w:rsidR="0034598E" w:rsidRDefault="0034598E" w:rsidP="003F51AC">
      <w:pPr>
        <w:pStyle w:val="ListParagraph"/>
        <w:spacing w:before="13" w:line="251" w:lineRule="auto"/>
        <w:ind w:left="827" w:right="145"/>
        <w:jc w:val="both"/>
        <w:rPr>
          <w:rFonts w:ascii="Book Antiqua" w:eastAsia="Times New Roman" w:hAnsi="Book Antiqua"/>
          <w:sz w:val="24"/>
          <w:szCs w:val="24"/>
        </w:rPr>
      </w:pPr>
    </w:p>
    <w:p w:rsidR="00E52DBF" w:rsidRDefault="00EF2065" w:rsidP="003F51AC">
      <w:pPr>
        <w:pStyle w:val="Heading3"/>
        <w:numPr>
          <w:ilvl w:val="0"/>
          <w:numId w:val="311"/>
        </w:numPr>
        <w:ind w:hanging="720"/>
        <w:jc w:val="both"/>
        <w:rPr>
          <w:rFonts w:ascii="Book Antiqua" w:eastAsia="Times New Roman" w:hAnsi="Book Antiqua"/>
          <w:b w:val="0"/>
          <w:sz w:val="24"/>
          <w:szCs w:val="24"/>
        </w:rPr>
      </w:pPr>
      <w:bookmarkStart w:id="100" w:name="_Toc19287291"/>
      <w:r>
        <w:rPr>
          <w:rFonts w:ascii="Book Antiqua" w:eastAsia="Times New Roman" w:hAnsi="Book Antiqua"/>
          <w:sz w:val="24"/>
          <w:szCs w:val="24"/>
        </w:rPr>
        <w:t>Build-Up Period</w:t>
      </w:r>
      <w:bookmarkEnd w:id="100"/>
    </w:p>
    <w:p w:rsidR="00E52DBF" w:rsidRDefault="00E52DBF" w:rsidP="003F51AC">
      <w:pPr>
        <w:pStyle w:val="ListParagraph"/>
        <w:spacing w:before="13" w:line="251" w:lineRule="auto"/>
        <w:ind w:left="709" w:right="145"/>
        <w:jc w:val="both"/>
        <w:rPr>
          <w:rFonts w:ascii="Book Antiqua" w:eastAsia="Times New Roman" w:hAnsi="Book Antiqua"/>
          <w:sz w:val="24"/>
          <w:szCs w:val="24"/>
        </w:rPr>
      </w:pPr>
      <w:r>
        <w:rPr>
          <w:rFonts w:ascii="Book Antiqua" w:eastAsia="Times New Roman" w:hAnsi="Book Antiqua"/>
          <w:sz w:val="24"/>
          <w:szCs w:val="24"/>
        </w:rPr>
        <w:t>Buil</w:t>
      </w:r>
      <w:r w:rsidR="00EF2065">
        <w:rPr>
          <w:rFonts w:ascii="Book Antiqua" w:eastAsia="Times New Roman" w:hAnsi="Book Antiqua"/>
          <w:sz w:val="24"/>
          <w:szCs w:val="24"/>
        </w:rPr>
        <w:t>d</w:t>
      </w:r>
      <w:r>
        <w:rPr>
          <w:rFonts w:ascii="Book Antiqua" w:eastAsia="Times New Roman" w:hAnsi="Book Antiqua"/>
          <w:sz w:val="24"/>
          <w:szCs w:val="24"/>
        </w:rPr>
        <w:t xml:space="preserve">-Up Period shall be the period commencing from the First Delivery Date till such time the power plant is actually commissioned. During the Build-Up Period any compensation arising on account of short supply or short lifting in this agreement, during the </w:t>
      </w:r>
      <w:r w:rsidR="007C2274">
        <w:rPr>
          <w:rFonts w:ascii="Book Antiqua" w:eastAsia="Times New Roman" w:hAnsi="Book Antiqua"/>
          <w:sz w:val="24"/>
          <w:szCs w:val="24"/>
        </w:rPr>
        <w:t>Build-up</w:t>
      </w:r>
      <w:r>
        <w:rPr>
          <w:rFonts w:ascii="Book Antiqua" w:eastAsia="Times New Roman" w:hAnsi="Book Antiqua"/>
          <w:sz w:val="24"/>
          <w:szCs w:val="24"/>
        </w:rPr>
        <w:t xml:space="preserve"> Period shall not be payable by either Party</w:t>
      </w:r>
      <w:r w:rsidR="00211EC4">
        <w:rPr>
          <w:rFonts w:ascii="Book Antiqua" w:eastAsia="Times New Roman" w:hAnsi="Book Antiqua"/>
          <w:sz w:val="24"/>
          <w:szCs w:val="24"/>
        </w:rPr>
        <w:t>.</w:t>
      </w:r>
    </w:p>
    <w:p w:rsidR="00211EC4" w:rsidRDefault="00211EC4" w:rsidP="003F51AC">
      <w:pPr>
        <w:pStyle w:val="ListParagraph"/>
        <w:spacing w:before="13" w:line="251" w:lineRule="auto"/>
        <w:ind w:left="709" w:right="145"/>
        <w:jc w:val="both"/>
        <w:rPr>
          <w:rFonts w:ascii="Book Antiqua" w:eastAsia="Times New Roman" w:hAnsi="Book Antiqua"/>
          <w:sz w:val="24"/>
          <w:szCs w:val="24"/>
        </w:rPr>
      </w:pPr>
    </w:p>
    <w:p w:rsidR="007C2274" w:rsidRDefault="007C2274" w:rsidP="003F51AC">
      <w:pPr>
        <w:pStyle w:val="ListParagraph"/>
        <w:spacing w:before="13" w:line="251" w:lineRule="auto"/>
        <w:ind w:left="709" w:right="145"/>
        <w:jc w:val="both"/>
        <w:rPr>
          <w:rFonts w:ascii="Book Antiqua" w:eastAsia="Times New Roman" w:hAnsi="Book Antiqua"/>
          <w:sz w:val="24"/>
          <w:szCs w:val="24"/>
        </w:rPr>
      </w:pPr>
      <w:r>
        <w:rPr>
          <w:rFonts w:ascii="Book Antiqua" w:eastAsia="Times New Roman" w:hAnsi="Book Antiqua"/>
          <w:sz w:val="24"/>
          <w:szCs w:val="24"/>
        </w:rPr>
        <w:t xml:space="preserve">The indicative coal quantities to be supplied by MBL and to be off taken by the Purchaser during the Build-up Period are shown below. For avoidance of doubt, it is clarified that the quantities mentioned are indicative and the actual scheduled quantities may exceed or be lower compared to the quantities indicated above. The quantities shall however not </w:t>
      </w:r>
      <w:proofErr w:type="gramStart"/>
      <w:r>
        <w:rPr>
          <w:rFonts w:ascii="Book Antiqua" w:eastAsia="Times New Roman" w:hAnsi="Book Antiqua"/>
          <w:sz w:val="24"/>
          <w:szCs w:val="24"/>
        </w:rPr>
        <w:t>exceed the pro-rated contracted quantities</w:t>
      </w:r>
      <w:proofErr w:type="gramEnd"/>
      <w:r>
        <w:rPr>
          <w:rFonts w:ascii="Book Antiqua" w:eastAsia="Times New Roman" w:hAnsi="Book Antiqua"/>
          <w:sz w:val="24"/>
          <w:szCs w:val="24"/>
        </w:rPr>
        <w:t xml:space="preserve"> under this Agreement.</w:t>
      </w:r>
    </w:p>
    <w:p w:rsidR="00982901" w:rsidRDefault="00982901" w:rsidP="003F51AC">
      <w:pPr>
        <w:pStyle w:val="ListParagraph"/>
        <w:spacing w:before="13" w:line="251" w:lineRule="auto"/>
        <w:ind w:left="820" w:right="145"/>
        <w:jc w:val="both"/>
        <w:rPr>
          <w:rFonts w:ascii="Book Antiqua" w:eastAsia="Times New Roman" w:hAnsi="Book Antiqua"/>
          <w:sz w:val="24"/>
          <w:szCs w:val="24"/>
        </w:rPr>
      </w:pPr>
    </w:p>
    <w:tbl>
      <w:tblPr>
        <w:tblStyle w:val="TableGrid"/>
        <w:tblW w:w="0" w:type="auto"/>
        <w:tblInd w:w="820" w:type="dxa"/>
        <w:tblLook w:val="04A0" w:firstRow="1" w:lastRow="0" w:firstColumn="1" w:lastColumn="0" w:noHBand="0" w:noVBand="1"/>
      </w:tblPr>
      <w:tblGrid>
        <w:gridCol w:w="4467"/>
        <w:gridCol w:w="4509"/>
      </w:tblGrid>
      <w:tr w:rsidR="007C2274" w:rsidRPr="00630DDD" w:rsidTr="007C2274">
        <w:tc>
          <w:tcPr>
            <w:tcW w:w="4898" w:type="dxa"/>
          </w:tcPr>
          <w:p w:rsidR="007C2274" w:rsidRPr="00630DDD" w:rsidRDefault="007C2274" w:rsidP="003F51AC">
            <w:pPr>
              <w:pStyle w:val="ListParagraph"/>
              <w:spacing w:before="13" w:line="251" w:lineRule="auto"/>
              <w:ind w:left="0" w:right="145"/>
              <w:jc w:val="both"/>
              <w:rPr>
                <w:rFonts w:ascii="Book Antiqua" w:eastAsia="Times New Roman" w:hAnsi="Book Antiqua"/>
                <w:b/>
                <w:sz w:val="24"/>
                <w:szCs w:val="24"/>
                <w:highlight w:val="yellow"/>
              </w:rPr>
            </w:pPr>
            <w:r w:rsidRPr="00630DDD">
              <w:rPr>
                <w:rFonts w:ascii="Book Antiqua" w:eastAsia="Times New Roman" w:hAnsi="Book Antiqua"/>
                <w:b/>
                <w:sz w:val="24"/>
                <w:szCs w:val="24"/>
                <w:highlight w:val="yellow"/>
              </w:rPr>
              <w:t>Build Up Period</w:t>
            </w:r>
          </w:p>
        </w:tc>
        <w:tc>
          <w:tcPr>
            <w:tcW w:w="4898" w:type="dxa"/>
          </w:tcPr>
          <w:p w:rsidR="007C2274" w:rsidRPr="00630DDD" w:rsidRDefault="007C2274" w:rsidP="003F51AC">
            <w:pPr>
              <w:pStyle w:val="ListParagraph"/>
              <w:spacing w:before="13" w:line="251" w:lineRule="auto"/>
              <w:ind w:left="0" w:right="145"/>
              <w:jc w:val="both"/>
              <w:rPr>
                <w:rFonts w:ascii="Book Antiqua" w:eastAsia="Times New Roman" w:hAnsi="Book Antiqua"/>
                <w:b/>
                <w:sz w:val="24"/>
                <w:szCs w:val="24"/>
                <w:highlight w:val="yellow"/>
              </w:rPr>
            </w:pPr>
            <w:r w:rsidRPr="00630DDD">
              <w:rPr>
                <w:rFonts w:ascii="Book Antiqua" w:eastAsia="Times New Roman" w:hAnsi="Book Antiqua"/>
                <w:b/>
                <w:sz w:val="24"/>
                <w:szCs w:val="24"/>
                <w:highlight w:val="yellow"/>
              </w:rPr>
              <w:t>Indicative Coal Requirement (In Tonnes)</w:t>
            </w:r>
          </w:p>
        </w:tc>
      </w:tr>
      <w:tr w:rsidR="007C2274" w:rsidTr="007C2274">
        <w:tc>
          <w:tcPr>
            <w:tcW w:w="4898" w:type="dxa"/>
          </w:tcPr>
          <w:p w:rsidR="007C2274" w:rsidRPr="00630DDD" w:rsidDel="00823AA6" w:rsidRDefault="00823AA6" w:rsidP="003F51AC">
            <w:pPr>
              <w:pStyle w:val="ListParagraph"/>
              <w:spacing w:before="13" w:line="251" w:lineRule="auto"/>
              <w:ind w:left="0" w:right="145"/>
              <w:jc w:val="both"/>
              <w:rPr>
                <w:del w:id="101" w:author="Novais, Osvaldo (ICVL)" w:date="2022-06-23T18:09:00Z"/>
                <w:rFonts w:ascii="Book Antiqua" w:eastAsia="Times New Roman" w:hAnsi="Book Antiqua"/>
                <w:sz w:val="24"/>
                <w:szCs w:val="24"/>
                <w:highlight w:val="yellow"/>
              </w:rPr>
            </w:pPr>
            <w:ins w:id="102" w:author="Novais, Osvaldo (ICVL)" w:date="2022-06-23T18:09:00Z">
              <w:r>
                <w:rPr>
                  <w:rFonts w:ascii="Book Antiqua" w:hAnsi="Book Antiqua"/>
                  <w:spacing w:val="1"/>
                  <w:w w:val="105"/>
                  <w:sz w:val="24"/>
                  <w:szCs w:val="24"/>
                </w:rPr>
                <w:t xml:space="preserve">Up to 2034 </w:t>
              </w:r>
              <w:r w:rsidRPr="008C14E6">
                <w:rPr>
                  <w:rFonts w:ascii="Book Antiqua" w:hAnsi="Book Antiqua"/>
                  <w:w w:val="105"/>
                  <w:sz w:val="24"/>
                  <w:szCs w:val="24"/>
                </w:rPr>
                <w:t>(co-terminus</w:t>
              </w:r>
              <w:r w:rsidRPr="008C14E6">
                <w:rPr>
                  <w:rFonts w:ascii="Book Antiqua" w:hAnsi="Book Antiqua"/>
                  <w:spacing w:val="7"/>
                  <w:w w:val="105"/>
                  <w:sz w:val="24"/>
                  <w:szCs w:val="24"/>
                </w:rPr>
                <w:t xml:space="preserve"> </w:t>
              </w:r>
              <w:r w:rsidRPr="008C14E6">
                <w:rPr>
                  <w:rFonts w:ascii="Book Antiqua" w:hAnsi="Book Antiqua"/>
                  <w:w w:val="105"/>
                  <w:sz w:val="24"/>
                  <w:szCs w:val="24"/>
                </w:rPr>
                <w:t>with</w:t>
              </w:r>
              <w:r w:rsidRPr="008C14E6">
                <w:rPr>
                  <w:rFonts w:ascii="Book Antiqua" w:hAnsi="Book Antiqua"/>
                  <w:spacing w:val="-3"/>
                  <w:w w:val="105"/>
                  <w:sz w:val="24"/>
                  <w:szCs w:val="24"/>
                </w:rPr>
                <w:t xml:space="preserve"> </w:t>
              </w:r>
              <w:r w:rsidRPr="008C14E6">
                <w:rPr>
                  <w:rFonts w:ascii="Book Antiqua" w:hAnsi="Book Antiqua"/>
                  <w:w w:val="105"/>
                  <w:sz w:val="24"/>
                  <w:szCs w:val="24"/>
                </w:rPr>
                <w:t>the</w:t>
              </w:r>
              <w:r w:rsidRPr="008C14E6">
                <w:rPr>
                  <w:rFonts w:ascii="Book Antiqua" w:hAnsi="Book Antiqua"/>
                  <w:spacing w:val="29"/>
                  <w:w w:val="106"/>
                  <w:sz w:val="24"/>
                  <w:szCs w:val="24"/>
                </w:rPr>
                <w:t xml:space="preserve"> </w:t>
              </w:r>
              <w:r w:rsidRPr="008C14E6">
                <w:rPr>
                  <w:rFonts w:ascii="Book Antiqua" w:hAnsi="Book Antiqua"/>
                  <w:w w:val="105"/>
                  <w:sz w:val="24"/>
                  <w:szCs w:val="24"/>
                </w:rPr>
                <w:t>life</w:t>
              </w:r>
              <w:r w:rsidRPr="008C14E6">
                <w:rPr>
                  <w:rFonts w:ascii="Book Antiqua" w:hAnsi="Book Antiqua"/>
                  <w:spacing w:val="1"/>
                  <w:w w:val="105"/>
                  <w:sz w:val="24"/>
                  <w:szCs w:val="24"/>
                </w:rPr>
                <w:t xml:space="preserve"> </w:t>
              </w:r>
              <w:r w:rsidRPr="008C14E6">
                <w:rPr>
                  <w:rFonts w:ascii="Book Antiqua" w:hAnsi="Book Antiqua"/>
                  <w:w w:val="105"/>
                  <w:sz w:val="24"/>
                  <w:szCs w:val="24"/>
                </w:rPr>
                <w:t>of</w:t>
              </w:r>
              <w:r w:rsidRPr="008C14E6">
                <w:rPr>
                  <w:rFonts w:ascii="Book Antiqua" w:hAnsi="Book Antiqua"/>
                  <w:spacing w:val="9"/>
                  <w:w w:val="105"/>
                  <w:sz w:val="24"/>
                  <w:szCs w:val="24"/>
                </w:rPr>
                <w:t xml:space="preserve"> </w:t>
              </w:r>
              <w:r w:rsidRPr="008C14E6">
                <w:rPr>
                  <w:rFonts w:ascii="Book Antiqua" w:hAnsi="Book Antiqua"/>
                  <w:w w:val="105"/>
                  <w:sz w:val="24"/>
                  <w:szCs w:val="24"/>
                </w:rPr>
                <w:t>the</w:t>
              </w:r>
              <w:r w:rsidRPr="008C14E6">
                <w:rPr>
                  <w:rFonts w:ascii="Book Antiqua" w:hAnsi="Book Antiqua"/>
                  <w:spacing w:val="5"/>
                  <w:w w:val="105"/>
                  <w:sz w:val="24"/>
                  <w:szCs w:val="24"/>
                </w:rPr>
                <w:t xml:space="preserve"> </w:t>
              </w:r>
              <w:r w:rsidRPr="008C14E6">
                <w:rPr>
                  <w:rFonts w:ascii="Book Antiqua" w:hAnsi="Book Antiqua"/>
                  <w:w w:val="105"/>
                  <w:sz w:val="24"/>
                  <w:szCs w:val="24"/>
                </w:rPr>
                <w:t>mine)</w:t>
              </w:r>
              <w:r w:rsidRPr="008C14E6">
                <w:rPr>
                  <w:rFonts w:ascii="Book Antiqua" w:hAnsi="Book Antiqua"/>
                  <w:spacing w:val="28"/>
                  <w:w w:val="105"/>
                  <w:sz w:val="24"/>
                  <w:szCs w:val="24"/>
                </w:rPr>
                <w:t xml:space="preserve"> </w:t>
              </w:r>
              <w:r w:rsidRPr="008C14E6">
                <w:rPr>
                  <w:rFonts w:ascii="Book Antiqua" w:hAnsi="Book Antiqua"/>
                  <w:w w:val="105"/>
                  <w:sz w:val="24"/>
                  <w:szCs w:val="24"/>
                </w:rPr>
                <w:t>effective</w:t>
              </w:r>
              <w:r w:rsidRPr="008C14E6">
                <w:rPr>
                  <w:rFonts w:ascii="Book Antiqua" w:hAnsi="Book Antiqua"/>
                  <w:spacing w:val="10"/>
                  <w:w w:val="105"/>
                  <w:sz w:val="24"/>
                  <w:szCs w:val="24"/>
                </w:rPr>
                <w:t xml:space="preserve"> </w:t>
              </w:r>
              <w:r w:rsidRPr="008C14E6">
                <w:rPr>
                  <w:rFonts w:ascii="Book Antiqua" w:hAnsi="Book Antiqua"/>
                  <w:w w:val="105"/>
                  <w:sz w:val="24"/>
                  <w:szCs w:val="24"/>
                </w:rPr>
                <w:t>from</w:t>
              </w:r>
              <w:r w:rsidRPr="008C14E6">
                <w:rPr>
                  <w:rFonts w:ascii="Book Antiqua" w:hAnsi="Book Antiqua"/>
                  <w:spacing w:val="3"/>
                  <w:w w:val="105"/>
                  <w:sz w:val="24"/>
                  <w:szCs w:val="24"/>
                </w:rPr>
                <w:t xml:space="preserve"> </w:t>
              </w:r>
              <w:r w:rsidRPr="008C14E6">
                <w:rPr>
                  <w:rFonts w:ascii="Book Antiqua" w:hAnsi="Book Antiqua"/>
                  <w:w w:val="105"/>
                  <w:sz w:val="24"/>
                  <w:szCs w:val="24"/>
                </w:rPr>
                <w:t>the</w:t>
              </w:r>
              <w:r w:rsidRPr="008C14E6">
                <w:rPr>
                  <w:rFonts w:ascii="Book Antiqua" w:hAnsi="Book Antiqua"/>
                  <w:spacing w:val="6"/>
                  <w:w w:val="105"/>
                  <w:sz w:val="24"/>
                  <w:szCs w:val="24"/>
                </w:rPr>
                <w:t xml:space="preserve"> </w:t>
              </w:r>
              <w:r w:rsidRPr="008C14E6">
                <w:rPr>
                  <w:rFonts w:ascii="Book Antiqua" w:hAnsi="Book Antiqua"/>
                  <w:w w:val="105"/>
                  <w:sz w:val="24"/>
                  <w:szCs w:val="24"/>
                </w:rPr>
                <w:t>date</w:t>
              </w:r>
              <w:r w:rsidRPr="008C14E6">
                <w:rPr>
                  <w:rFonts w:ascii="Book Antiqua" w:hAnsi="Book Antiqua"/>
                  <w:spacing w:val="11"/>
                  <w:w w:val="105"/>
                  <w:sz w:val="24"/>
                  <w:szCs w:val="24"/>
                </w:rPr>
                <w:t xml:space="preserve"> </w:t>
              </w:r>
              <w:r w:rsidRPr="008C14E6">
                <w:rPr>
                  <w:rFonts w:ascii="Book Antiqua" w:hAnsi="Book Antiqua"/>
                  <w:w w:val="105"/>
                  <w:sz w:val="24"/>
                  <w:szCs w:val="24"/>
                </w:rPr>
                <w:t>(hereinafter</w:t>
              </w:r>
              <w:r w:rsidRPr="008C14E6">
                <w:rPr>
                  <w:rFonts w:ascii="Book Antiqua" w:hAnsi="Book Antiqua"/>
                  <w:spacing w:val="16"/>
                  <w:w w:val="105"/>
                  <w:sz w:val="24"/>
                  <w:szCs w:val="24"/>
                </w:rPr>
                <w:t xml:space="preserve"> </w:t>
              </w:r>
              <w:r w:rsidRPr="008C14E6">
                <w:rPr>
                  <w:rFonts w:ascii="Book Antiqua" w:hAnsi="Book Antiqua"/>
                  <w:w w:val="105"/>
                  <w:sz w:val="24"/>
                  <w:szCs w:val="24"/>
                </w:rPr>
                <w:t>referred</w:t>
              </w:r>
              <w:r w:rsidRPr="008C14E6">
                <w:rPr>
                  <w:rFonts w:ascii="Book Antiqua" w:hAnsi="Book Antiqua"/>
                  <w:spacing w:val="23"/>
                  <w:w w:val="105"/>
                  <w:sz w:val="24"/>
                  <w:szCs w:val="24"/>
                </w:rPr>
                <w:t xml:space="preserve"> </w:t>
              </w:r>
              <w:r w:rsidRPr="008C14E6">
                <w:rPr>
                  <w:rFonts w:ascii="Book Antiqua" w:hAnsi="Book Antiqua"/>
                  <w:w w:val="105"/>
                  <w:sz w:val="24"/>
                  <w:szCs w:val="24"/>
                </w:rPr>
                <w:t>to</w:t>
              </w:r>
              <w:r w:rsidRPr="008C14E6">
                <w:rPr>
                  <w:rFonts w:ascii="Book Antiqua" w:hAnsi="Book Antiqua"/>
                  <w:spacing w:val="10"/>
                  <w:w w:val="105"/>
                  <w:sz w:val="24"/>
                  <w:szCs w:val="24"/>
                </w:rPr>
                <w:t xml:space="preserve"> </w:t>
              </w:r>
              <w:r w:rsidRPr="008C14E6">
                <w:rPr>
                  <w:rFonts w:ascii="Book Antiqua" w:hAnsi="Book Antiqua"/>
                  <w:w w:val="105"/>
                  <w:sz w:val="24"/>
                  <w:szCs w:val="24"/>
                </w:rPr>
                <w:t>as</w:t>
              </w:r>
              <w:r w:rsidRPr="008C14E6">
                <w:rPr>
                  <w:rFonts w:ascii="Book Antiqua" w:hAnsi="Book Antiqua"/>
                  <w:spacing w:val="4"/>
                  <w:w w:val="105"/>
                  <w:sz w:val="24"/>
                  <w:szCs w:val="24"/>
                </w:rPr>
                <w:t xml:space="preserve"> </w:t>
              </w:r>
              <w:r w:rsidRPr="008C14E6">
                <w:rPr>
                  <w:rFonts w:ascii="Book Antiqua" w:hAnsi="Book Antiqua"/>
                  <w:w w:val="105"/>
                  <w:sz w:val="24"/>
                  <w:szCs w:val="24"/>
                </w:rPr>
                <w:t>the</w:t>
              </w:r>
              <w:r w:rsidRPr="008C14E6">
                <w:rPr>
                  <w:rFonts w:ascii="Book Antiqua" w:hAnsi="Book Antiqua"/>
                  <w:spacing w:val="19"/>
                  <w:w w:val="105"/>
                  <w:sz w:val="24"/>
                  <w:szCs w:val="24"/>
                </w:rPr>
                <w:t xml:space="preserve"> </w:t>
              </w:r>
              <w:r w:rsidRPr="008C14E6">
                <w:rPr>
                  <w:rFonts w:ascii="Book Antiqua" w:hAnsi="Book Antiqua"/>
                  <w:b/>
                  <w:w w:val="105"/>
                  <w:sz w:val="24"/>
                  <w:szCs w:val="24"/>
                </w:rPr>
                <w:t>Effective</w:t>
              </w:r>
              <w:r w:rsidRPr="008C14E6">
                <w:rPr>
                  <w:rFonts w:ascii="Book Antiqua" w:hAnsi="Book Antiqua"/>
                  <w:b/>
                  <w:spacing w:val="15"/>
                  <w:w w:val="105"/>
                  <w:sz w:val="24"/>
                  <w:szCs w:val="24"/>
                </w:rPr>
                <w:t xml:space="preserve"> </w:t>
              </w:r>
              <w:r w:rsidRPr="008C14E6">
                <w:rPr>
                  <w:rFonts w:ascii="Book Antiqua" w:hAnsi="Book Antiqua"/>
                  <w:b/>
                  <w:w w:val="105"/>
                  <w:sz w:val="24"/>
                  <w:szCs w:val="24"/>
                </w:rPr>
                <w:t>Date)</w:t>
              </w:r>
            </w:ins>
            <w:del w:id="103" w:author="Novais, Osvaldo (ICVL)" w:date="2022-06-23T18:09:00Z">
              <w:r w:rsidR="007C2274" w:rsidRPr="00630DDD" w:rsidDel="00823AA6">
                <w:rPr>
                  <w:rFonts w:ascii="Book Antiqua" w:eastAsia="Times New Roman" w:hAnsi="Book Antiqua"/>
                  <w:sz w:val="24"/>
                  <w:szCs w:val="24"/>
                  <w:highlight w:val="yellow"/>
                </w:rPr>
                <w:delText xml:space="preserve">Build-Up Period </w:delText>
              </w:r>
            </w:del>
          </w:p>
          <w:p w:rsidR="007C2274" w:rsidRDefault="007C2274" w:rsidP="003F51AC">
            <w:pPr>
              <w:pStyle w:val="ListParagraph"/>
              <w:spacing w:before="13" w:line="251" w:lineRule="auto"/>
              <w:ind w:left="0" w:right="145"/>
              <w:jc w:val="both"/>
              <w:rPr>
                <w:rFonts w:ascii="Book Antiqua" w:eastAsia="Times New Roman" w:hAnsi="Book Antiqua"/>
                <w:sz w:val="24"/>
                <w:szCs w:val="24"/>
              </w:rPr>
            </w:pPr>
            <w:del w:id="104" w:author="Novais, Osvaldo (ICVL)" w:date="2022-06-23T18:09:00Z">
              <w:r w:rsidRPr="00630DDD" w:rsidDel="00823AA6">
                <w:rPr>
                  <w:rFonts w:ascii="Book Antiqua" w:eastAsia="Times New Roman" w:hAnsi="Book Antiqua"/>
                  <w:sz w:val="24"/>
                  <w:szCs w:val="24"/>
                  <w:highlight w:val="yellow"/>
                </w:rPr>
                <w:delText>(As per clause)</w:delText>
              </w:r>
            </w:del>
          </w:p>
        </w:tc>
        <w:tc>
          <w:tcPr>
            <w:tcW w:w="4898" w:type="dxa"/>
          </w:tcPr>
          <w:p w:rsidR="007C2274" w:rsidRDefault="00823AA6" w:rsidP="003F51AC">
            <w:pPr>
              <w:pStyle w:val="ListParagraph"/>
              <w:spacing w:before="13" w:line="251" w:lineRule="auto"/>
              <w:ind w:left="0" w:right="145"/>
              <w:jc w:val="both"/>
              <w:rPr>
                <w:rFonts w:ascii="Book Antiqua" w:eastAsia="Times New Roman" w:hAnsi="Book Antiqua"/>
                <w:sz w:val="24"/>
                <w:szCs w:val="24"/>
              </w:rPr>
            </w:pPr>
            <w:ins w:id="105" w:author="Novais, Osvaldo (ICVL)" w:date="2022-06-23T18:19:00Z">
              <w:r>
                <w:rPr>
                  <w:rFonts w:ascii="Book Antiqua" w:eastAsia="Times New Roman" w:hAnsi="Book Antiqua"/>
                  <w:sz w:val="24"/>
                  <w:szCs w:val="24"/>
                </w:rPr>
                <w:t xml:space="preserve">2 </w:t>
              </w:r>
              <w:proofErr w:type="spellStart"/>
              <w:r>
                <w:rPr>
                  <w:rFonts w:ascii="Book Antiqua" w:eastAsia="Times New Roman" w:hAnsi="Book Antiqua"/>
                  <w:sz w:val="24"/>
                  <w:szCs w:val="24"/>
                </w:rPr>
                <w:t>Millions</w:t>
              </w:r>
              <w:proofErr w:type="spellEnd"/>
              <w:r>
                <w:rPr>
                  <w:rFonts w:ascii="Book Antiqua" w:eastAsia="Times New Roman" w:hAnsi="Book Antiqua"/>
                  <w:sz w:val="24"/>
                  <w:szCs w:val="24"/>
                </w:rPr>
                <w:t xml:space="preserve"> To</w:t>
              </w:r>
            </w:ins>
            <w:ins w:id="106" w:author="Novais, Osvaldo (ICVL)" w:date="2022-06-23T18:20:00Z">
              <w:r>
                <w:rPr>
                  <w:rFonts w:ascii="Book Antiqua" w:eastAsia="Times New Roman" w:hAnsi="Book Antiqua"/>
                  <w:sz w:val="24"/>
                  <w:szCs w:val="24"/>
                </w:rPr>
                <w:t>nnes per annum, approximately.</w:t>
              </w:r>
            </w:ins>
          </w:p>
        </w:tc>
      </w:tr>
    </w:tbl>
    <w:p w:rsidR="007C2274" w:rsidRDefault="00AD4690" w:rsidP="003F51AC">
      <w:pPr>
        <w:pStyle w:val="ListParagraph"/>
        <w:ind w:left="822" w:right="147"/>
        <w:jc w:val="both"/>
        <w:rPr>
          <w:rFonts w:ascii="Book Antiqua" w:eastAsia="Times New Roman" w:hAnsi="Book Antiqua"/>
          <w:sz w:val="24"/>
          <w:szCs w:val="24"/>
        </w:rPr>
      </w:pPr>
      <w:r>
        <w:rPr>
          <w:rFonts w:ascii="Book Antiqua" w:eastAsia="Times New Roman" w:hAnsi="Book Antiqua"/>
          <w:sz w:val="24"/>
          <w:szCs w:val="24"/>
        </w:rPr>
        <w:t xml:space="preserve">   </w:t>
      </w:r>
    </w:p>
    <w:p w:rsidR="002825BC" w:rsidRPr="00047165" w:rsidRDefault="008C14E6" w:rsidP="003F51AC">
      <w:pPr>
        <w:pStyle w:val="Heading3"/>
        <w:spacing w:before="0"/>
        <w:jc w:val="both"/>
        <w:rPr>
          <w:rFonts w:ascii="Book Antiqua" w:eastAsia="Times New Roman" w:hAnsi="Book Antiqua"/>
          <w:sz w:val="24"/>
        </w:rPr>
      </w:pPr>
      <w:bookmarkStart w:id="107" w:name="_Toc19287292"/>
      <w:r w:rsidRPr="00047165">
        <w:rPr>
          <w:rFonts w:ascii="Book Antiqua" w:hAnsi="Book Antiqua"/>
          <w:w w:val="95"/>
          <w:sz w:val="24"/>
        </w:rPr>
        <w:t>3.0</w:t>
      </w:r>
      <w:r w:rsidRPr="00047165">
        <w:rPr>
          <w:rFonts w:ascii="Book Antiqua" w:hAnsi="Book Antiqua"/>
          <w:w w:val="95"/>
          <w:sz w:val="24"/>
        </w:rPr>
        <w:tab/>
      </w:r>
      <w:r w:rsidRPr="00047165">
        <w:rPr>
          <w:rFonts w:ascii="Book Antiqua" w:hAnsi="Book Antiqua"/>
          <w:sz w:val="24"/>
        </w:rPr>
        <w:t>SECURITY DEPOSIT (SD)</w:t>
      </w:r>
      <w:bookmarkEnd w:id="107"/>
    </w:p>
    <w:p w:rsidR="002825BC" w:rsidRPr="000E1013" w:rsidRDefault="002825BC" w:rsidP="003F51AC">
      <w:pPr>
        <w:spacing w:before="5"/>
        <w:jc w:val="both"/>
        <w:rPr>
          <w:rFonts w:ascii="Book Antiqua" w:eastAsia="Times New Roman" w:hAnsi="Book Antiqua"/>
          <w:b/>
          <w:bCs/>
          <w:sz w:val="24"/>
          <w:szCs w:val="24"/>
        </w:rPr>
      </w:pPr>
    </w:p>
    <w:p w:rsidR="002825BC" w:rsidRPr="0008407F" w:rsidRDefault="008C14E6" w:rsidP="003F51AC">
      <w:pPr>
        <w:pStyle w:val="BodyText"/>
        <w:tabs>
          <w:tab w:val="left" w:pos="820"/>
        </w:tabs>
        <w:spacing w:line="274" w:lineRule="exact"/>
        <w:ind w:left="709" w:right="110"/>
        <w:jc w:val="both"/>
        <w:rPr>
          <w:rFonts w:ascii="Book Antiqua" w:hAnsi="Book Antiqua"/>
          <w:w w:val="105"/>
        </w:rPr>
      </w:pPr>
      <w:r w:rsidRPr="0008407F">
        <w:rPr>
          <w:rFonts w:ascii="Book Antiqua" w:hAnsi="Book Antiqua"/>
          <w:w w:val="105"/>
        </w:rPr>
        <w:t>On or before the execution</w:t>
      </w:r>
      <w:r w:rsidR="00011749">
        <w:rPr>
          <w:rFonts w:ascii="Book Antiqua" w:hAnsi="Book Antiqua"/>
          <w:w w:val="105"/>
        </w:rPr>
        <w:t xml:space="preserve"> date</w:t>
      </w:r>
      <w:r w:rsidRPr="0008407F">
        <w:rPr>
          <w:rFonts w:ascii="Book Antiqua" w:hAnsi="Book Antiqua"/>
          <w:w w:val="105"/>
        </w:rPr>
        <w:t xml:space="preserve"> of </w:t>
      </w:r>
      <w:r w:rsidR="00ED379B">
        <w:rPr>
          <w:rFonts w:ascii="Book Antiqua" w:hAnsi="Book Antiqua"/>
          <w:w w:val="105"/>
        </w:rPr>
        <w:t>C</w:t>
      </w:r>
      <w:r w:rsidRPr="0008407F">
        <w:rPr>
          <w:rFonts w:ascii="Book Antiqua" w:hAnsi="Book Antiqua"/>
          <w:w w:val="105"/>
        </w:rPr>
        <w:t xml:space="preserve">ontract, the Purchaser shall furnish Security Deposit to the Seller in </w:t>
      </w:r>
      <w:r w:rsidR="003B6410" w:rsidRPr="0008407F">
        <w:rPr>
          <w:rFonts w:ascii="Book Antiqua" w:hAnsi="Book Antiqua"/>
          <w:w w:val="105"/>
        </w:rPr>
        <w:t>the form of</w:t>
      </w:r>
      <w:r w:rsidRPr="0008407F">
        <w:rPr>
          <w:rFonts w:ascii="Book Antiqua" w:hAnsi="Book Antiqua"/>
          <w:w w:val="105"/>
        </w:rPr>
        <w:t xml:space="preserve"> Bank Guarantee (BG) for a sum of USD</w:t>
      </w:r>
      <w:r w:rsidR="001B7A33" w:rsidRPr="0008407F">
        <w:rPr>
          <w:rFonts w:ascii="Book Antiqua" w:hAnsi="Book Antiqua"/>
          <w:w w:val="105"/>
        </w:rPr>
        <w:t xml:space="preserve"> </w:t>
      </w:r>
      <w:r w:rsidR="001A2938">
        <w:rPr>
          <w:rFonts w:ascii="Book Antiqua" w:hAnsi="Book Antiqua"/>
          <w:w w:val="105"/>
        </w:rPr>
        <w:t>11 Million</w:t>
      </w:r>
      <w:r w:rsidR="001B7A33" w:rsidRPr="0008407F">
        <w:rPr>
          <w:rFonts w:ascii="Book Antiqua" w:hAnsi="Book Antiqua"/>
          <w:w w:val="105"/>
        </w:rPr>
        <w:t xml:space="preserve"> </w:t>
      </w:r>
      <w:r w:rsidRPr="0008407F">
        <w:rPr>
          <w:rFonts w:ascii="Book Antiqua" w:hAnsi="Book Antiqua"/>
          <w:w w:val="105"/>
        </w:rPr>
        <w:t>(</w:t>
      </w:r>
      <w:r w:rsidR="001B7A33" w:rsidRPr="0008407F">
        <w:rPr>
          <w:rFonts w:ascii="Book Antiqua" w:hAnsi="Book Antiqua"/>
          <w:w w:val="105"/>
        </w:rPr>
        <w:t xml:space="preserve">US Dollars </w:t>
      </w:r>
      <w:r w:rsidR="001A2938">
        <w:rPr>
          <w:rFonts w:ascii="Book Antiqua" w:hAnsi="Book Antiqua"/>
          <w:w w:val="105"/>
        </w:rPr>
        <w:t>Eleven Million</w:t>
      </w:r>
      <w:r w:rsidRPr="0008407F">
        <w:rPr>
          <w:rFonts w:ascii="Book Antiqua" w:hAnsi="Book Antiqua"/>
          <w:w w:val="105"/>
        </w:rPr>
        <w:t>)</w:t>
      </w:r>
      <w:r w:rsidRPr="008C14E6">
        <w:rPr>
          <w:rFonts w:ascii="Book Antiqua" w:hAnsi="Book Antiqua"/>
          <w:w w:val="105"/>
        </w:rPr>
        <w:t>.</w:t>
      </w:r>
      <w:r w:rsidRPr="0008407F">
        <w:rPr>
          <w:rFonts w:ascii="Book Antiqua" w:hAnsi="Book Antiqua"/>
          <w:w w:val="105"/>
        </w:rPr>
        <w:t xml:space="preserve"> </w:t>
      </w:r>
      <w:r w:rsidRPr="008C14E6">
        <w:rPr>
          <w:rFonts w:ascii="Book Antiqua" w:hAnsi="Book Antiqua"/>
          <w:w w:val="105"/>
        </w:rPr>
        <w:t>Such</w:t>
      </w:r>
      <w:r w:rsidRPr="0008407F">
        <w:rPr>
          <w:rFonts w:ascii="Book Antiqua" w:hAnsi="Book Antiqua"/>
          <w:w w:val="105"/>
        </w:rPr>
        <w:t xml:space="preserve"> </w:t>
      </w:r>
      <w:r w:rsidRPr="008C14E6">
        <w:rPr>
          <w:rFonts w:ascii="Book Antiqua" w:hAnsi="Book Antiqua"/>
          <w:w w:val="105"/>
        </w:rPr>
        <w:t>Security</w:t>
      </w:r>
      <w:r w:rsidRPr="0008407F">
        <w:rPr>
          <w:rFonts w:ascii="Book Antiqua" w:hAnsi="Book Antiqua"/>
          <w:w w:val="105"/>
        </w:rPr>
        <w:t xml:space="preserve"> </w:t>
      </w:r>
      <w:r w:rsidRPr="008C14E6">
        <w:rPr>
          <w:rFonts w:ascii="Book Antiqua" w:hAnsi="Book Antiqua"/>
          <w:w w:val="105"/>
        </w:rPr>
        <w:t>Deposit</w:t>
      </w:r>
      <w:r w:rsidRPr="0008407F">
        <w:rPr>
          <w:rFonts w:ascii="Book Antiqua" w:hAnsi="Book Antiqua"/>
          <w:w w:val="105"/>
        </w:rPr>
        <w:t xml:space="preserve"> </w:t>
      </w:r>
      <w:r w:rsidRPr="008C14E6">
        <w:rPr>
          <w:rFonts w:ascii="Book Antiqua" w:hAnsi="Book Antiqua"/>
          <w:w w:val="105"/>
        </w:rPr>
        <w:t>shall</w:t>
      </w:r>
      <w:r w:rsidRPr="0008407F">
        <w:rPr>
          <w:rFonts w:ascii="Book Antiqua" w:hAnsi="Book Antiqua"/>
          <w:w w:val="105"/>
        </w:rPr>
        <w:t xml:space="preserve"> </w:t>
      </w:r>
      <w:r w:rsidRPr="008C14E6">
        <w:rPr>
          <w:rFonts w:ascii="Book Antiqua" w:hAnsi="Book Antiqua"/>
          <w:w w:val="105"/>
        </w:rPr>
        <w:t>be</w:t>
      </w:r>
      <w:r w:rsidRPr="0008407F">
        <w:rPr>
          <w:rFonts w:ascii="Book Antiqua" w:hAnsi="Book Antiqua"/>
          <w:w w:val="105"/>
        </w:rPr>
        <w:t xml:space="preserve"> </w:t>
      </w:r>
      <w:r w:rsidRPr="008C14E6">
        <w:rPr>
          <w:rFonts w:ascii="Book Antiqua" w:hAnsi="Book Antiqua"/>
          <w:w w:val="105"/>
        </w:rPr>
        <w:t>non-interest</w:t>
      </w:r>
      <w:r w:rsidRPr="0008407F">
        <w:rPr>
          <w:rFonts w:ascii="Book Antiqua" w:hAnsi="Book Antiqua"/>
          <w:w w:val="105"/>
        </w:rPr>
        <w:t xml:space="preserve"> </w:t>
      </w:r>
      <w:r w:rsidRPr="008C14E6">
        <w:rPr>
          <w:rFonts w:ascii="Book Antiqua" w:hAnsi="Book Antiqua"/>
          <w:w w:val="105"/>
        </w:rPr>
        <w:t>bearing</w:t>
      </w:r>
      <w:r w:rsidRPr="0008407F">
        <w:rPr>
          <w:rFonts w:ascii="Book Antiqua" w:hAnsi="Book Antiqua"/>
          <w:w w:val="105"/>
        </w:rPr>
        <w:t xml:space="preserve"> </w:t>
      </w:r>
      <w:r w:rsidRPr="008C14E6">
        <w:rPr>
          <w:rFonts w:ascii="Book Antiqua" w:hAnsi="Book Antiqua"/>
          <w:w w:val="105"/>
        </w:rPr>
        <w:t>and</w:t>
      </w:r>
      <w:r w:rsidRPr="0008407F">
        <w:rPr>
          <w:rFonts w:ascii="Book Antiqua" w:hAnsi="Book Antiqua"/>
          <w:w w:val="105"/>
        </w:rPr>
        <w:t xml:space="preserve"> </w:t>
      </w:r>
      <w:r w:rsidRPr="008C14E6">
        <w:rPr>
          <w:rFonts w:ascii="Book Antiqua" w:hAnsi="Book Antiqua"/>
          <w:w w:val="105"/>
        </w:rPr>
        <w:t>in</w:t>
      </w:r>
      <w:r w:rsidRPr="0008407F">
        <w:rPr>
          <w:rFonts w:ascii="Book Antiqua" w:hAnsi="Book Antiqua"/>
          <w:w w:val="105"/>
        </w:rPr>
        <w:t xml:space="preserve"> </w:t>
      </w:r>
      <w:r w:rsidRPr="008C14E6">
        <w:rPr>
          <w:rFonts w:ascii="Book Antiqua" w:hAnsi="Book Antiqua"/>
          <w:w w:val="105"/>
        </w:rPr>
        <w:t>case</w:t>
      </w:r>
      <w:r w:rsidRPr="0008407F">
        <w:rPr>
          <w:rFonts w:ascii="Book Antiqua" w:hAnsi="Book Antiqua"/>
          <w:w w:val="105"/>
        </w:rPr>
        <w:t xml:space="preserve"> </w:t>
      </w:r>
      <w:r w:rsidRPr="008C14E6">
        <w:rPr>
          <w:rFonts w:ascii="Book Antiqua" w:hAnsi="Book Antiqua"/>
          <w:w w:val="105"/>
        </w:rPr>
        <w:t>of</w:t>
      </w:r>
      <w:r w:rsidRPr="0008407F">
        <w:rPr>
          <w:rFonts w:ascii="Book Antiqua" w:hAnsi="Book Antiqua"/>
          <w:w w:val="105"/>
        </w:rPr>
        <w:t xml:space="preserve"> </w:t>
      </w:r>
      <w:r w:rsidRPr="008C14E6">
        <w:rPr>
          <w:rFonts w:ascii="Book Antiqua" w:hAnsi="Book Antiqua"/>
          <w:w w:val="105"/>
        </w:rPr>
        <w:t>it</w:t>
      </w:r>
      <w:r w:rsidRPr="0008407F">
        <w:rPr>
          <w:rFonts w:ascii="Book Antiqua" w:hAnsi="Book Antiqua"/>
          <w:w w:val="105"/>
        </w:rPr>
        <w:t xml:space="preserve"> </w:t>
      </w:r>
      <w:r w:rsidRPr="008C14E6">
        <w:rPr>
          <w:rFonts w:ascii="Book Antiqua" w:hAnsi="Book Antiqua"/>
          <w:w w:val="105"/>
        </w:rPr>
        <w:t>being</w:t>
      </w:r>
      <w:r w:rsidRPr="0008407F">
        <w:rPr>
          <w:rFonts w:ascii="Book Antiqua" w:hAnsi="Book Antiqua"/>
          <w:w w:val="105"/>
        </w:rPr>
        <w:t xml:space="preserve"> </w:t>
      </w:r>
      <w:r w:rsidRPr="008C14E6">
        <w:rPr>
          <w:rFonts w:ascii="Book Antiqua" w:hAnsi="Book Antiqua"/>
          <w:w w:val="105"/>
        </w:rPr>
        <w:t>deposited</w:t>
      </w:r>
      <w:r w:rsidRPr="0008407F">
        <w:rPr>
          <w:rFonts w:ascii="Book Antiqua" w:hAnsi="Book Antiqua"/>
          <w:w w:val="105"/>
        </w:rPr>
        <w:t xml:space="preserve"> </w:t>
      </w:r>
      <w:r w:rsidRPr="008C14E6">
        <w:rPr>
          <w:rFonts w:ascii="Book Antiqua" w:hAnsi="Book Antiqua"/>
          <w:w w:val="105"/>
        </w:rPr>
        <w:t>in</w:t>
      </w:r>
      <w:r w:rsidRPr="0008407F">
        <w:rPr>
          <w:rFonts w:ascii="Book Antiqua" w:hAnsi="Book Antiqua"/>
          <w:w w:val="105"/>
        </w:rPr>
        <w:t xml:space="preserve"> </w:t>
      </w:r>
      <w:r w:rsidRPr="008C14E6">
        <w:rPr>
          <w:rFonts w:ascii="Book Antiqua" w:hAnsi="Book Antiqua"/>
          <w:w w:val="105"/>
        </w:rPr>
        <w:t>the</w:t>
      </w:r>
      <w:r w:rsidRPr="0008407F">
        <w:rPr>
          <w:rFonts w:ascii="Book Antiqua" w:hAnsi="Book Antiqua"/>
          <w:w w:val="105"/>
        </w:rPr>
        <w:t xml:space="preserve"> </w:t>
      </w:r>
      <w:r w:rsidRPr="008C14E6">
        <w:rPr>
          <w:rFonts w:ascii="Book Antiqua" w:hAnsi="Book Antiqua"/>
          <w:w w:val="105"/>
        </w:rPr>
        <w:t>form</w:t>
      </w:r>
      <w:r w:rsidRPr="0008407F">
        <w:rPr>
          <w:rFonts w:ascii="Book Antiqua" w:hAnsi="Book Antiqua"/>
          <w:w w:val="105"/>
        </w:rPr>
        <w:t xml:space="preserve"> </w:t>
      </w:r>
      <w:r w:rsidRPr="008C14E6">
        <w:rPr>
          <w:rFonts w:ascii="Book Antiqua" w:hAnsi="Book Antiqua"/>
          <w:w w:val="105"/>
        </w:rPr>
        <w:t>of</w:t>
      </w:r>
      <w:r w:rsidRPr="0008407F">
        <w:rPr>
          <w:rFonts w:ascii="Book Antiqua" w:hAnsi="Book Antiqua"/>
          <w:w w:val="105"/>
        </w:rPr>
        <w:t xml:space="preserve"> </w:t>
      </w:r>
      <w:r w:rsidRPr="008C14E6">
        <w:rPr>
          <w:rFonts w:ascii="Book Antiqua" w:hAnsi="Book Antiqua"/>
          <w:w w:val="105"/>
        </w:rPr>
        <w:t>Bank</w:t>
      </w:r>
      <w:r w:rsidRPr="0008407F">
        <w:rPr>
          <w:rFonts w:ascii="Book Antiqua" w:hAnsi="Book Antiqua"/>
          <w:w w:val="105"/>
        </w:rPr>
        <w:t xml:space="preserve"> </w:t>
      </w:r>
      <w:r w:rsidRPr="008C14E6">
        <w:rPr>
          <w:rFonts w:ascii="Book Antiqua" w:hAnsi="Book Antiqua"/>
          <w:w w:val="105"/>
        </w:rPr>
        <w:t>Guarantee,</w:t>
      </w:r>
      <w:r w:rsidRPr="0008407F">
        <w:rPr>
          <w:rFonts w:ascii="Book Antiqua" w:hAnsi="Book Antiqua"/>
          <w:w w:val="105"/>
        </w:rPr>
        <w:t xml:space="preserve"> </w:t>
      </w:r>
      <w:r w:rsidRPr="008C14E6">
        <w:rPr>
          <w:rFonts w:ascii="Book Antiqua" w:hAnsi="Book Antiqua"/>
          <w:w w:val="105"/>
        </w:rPr>
        <w:t>it</w:t>
      </w:r>
      <w:r w:rsidR="003B6410">
        <w:rPr>
          <w:rFonts w:ascii="Book Antiqua" w:hAnsi="Book Antiqua"/>
          <w:w w:val="105"/>
        </w:rPr>
        <w:t xml:space="preserve"> </w:t>
      </w:r>
      <w:r w:rsidRPr="0008407F">
        <w:rPr>
          <w:rFonts w:ascii="Book Antiqua" w:hAnsi="Book Antiqua"/>
          <w:w w:val="105"/>
        </w:rPr>
        <w:t>should comply with the format specified by the Seller as per Schedule II and issued by the Scheduled Bank, acceptable to the Seller.</w:t>
      </w:r>
    </w:p>
    <w:p w:rsidR="002825BC" w:rsidRPr="003B6410" w:rsidRDefault="002825BC" w:rsidP="003F51AC">
      <w:pPr>
        <w:ind w:left="709" w:hanging="709"/>
        <w:jc w:val="both"/>
        <w:rPr>
          <w:rFonts w:ascii="Book Antiqua" w:eastAsia="Times New Roman" w:hAnsi="Book Antiqua"/>
          <w:w w:val="110"/>
          <w:sz w:val="24"/>
          <w:szCs w:val="24"/>
        </w:rPr>
      </w:pPr>
    </w:p>
    <w:p w:rsidR="002825BC" w:rsidRPr="000E1013" w:rsidRDefault="008C14E6" w:rsidP="003F51AC">
      <w:pPr>
        <w:pStyle w:val="BodyText"/>
        <w:numPr>
          <w:ilvl w:val="1"/>
          <w:numId w:val="252"/>
        </w:numPr>
        <w:tabs>
          <w:tab w:val="left" w:pos="820"/>
        </w:tabs>
        <w:spacing w:line="274" w:lineRule="exact"/>
        <w:ind w:left="709" w:right="110" w:hanging="709"/>
        <w:jc w:val="both"/>
        <w:rPr>
          <w:rFonts w:ascii="Book Antiqua" w:hAnsi="Book Antiqua"/>
        </w:rPr>
      </w:pPr>
      <w:r w:rsidRPr="008C14E6">
        <w:rPr>
          <w:rFonts w:ascii="Book Antiqua" w:hAnsi="Book Antiqua"/>
          <w:w w:val="105"/>
        </w:rPr>
        <w:lastRenderedPageBreak/>
        <w:t>The</w:t>
      </w:r>
      <w:r w:rsidRPr="008C14E6">
        <w:rPr>
          <w:rFonts w:ascii="Book Antiqua" w:hAnsi="Book Antiqua"/>
          <w:spacing w:val="1"/>
          <w:w w:val="105"/>
        </w:rPr>
        <w:t xml:space="preserve"> </w:t>
      </w:r>
      <w:r w:rsidRPr="008C14E6">
        <w:rPr>
          <w:rFonts w:ascii="Book Antiqua" w:hAnsi="Book Antiqua"/>
          <w:w w:val="105"/>
        </w:rPr>
        <w:t>Bank</w:t>
      </w:r>
      <w:r w:rsidRPr="008C14E6">
        <w:rPr>
          <w:rFonts w:ascii="Book Antiqua" w:hAnsi="Book Antiqua"/>
          <w:spacing w:val="13"/>
          <w:w w:val="105"/>
        </w:rPr>
        <w:t xml:space="preserve"> </w:t>
      </w:r>
      <w:r w:rsidRPr="008C14E6">
        <w:rPr>
          <w:rFonts w:ascii="Book Antiqua" w:hAnsi="Book Antiqua"/>
          <w:w w:val="105"/>
        </w:rPr>
        <w:t>Gu</w:t>
      </w:r>
      <w:r w:rsidRPr="008C14E6">
        <w:rPr>
          <w:rFonts w:ascii="Book Antiqua" w:hAnsi="Book Antiqua"/>
          <w:spacing w:val="-29"/>
          <w:w w:val="105"/>
        </w:rPr>
        <w:t>a</w:t>
      </w:r>
      <w:r w:rsidRPr="008C14E6">
        <w:rPr>
          <w:rFonts w:ascii="Book Antiqua" w:hAnsi="Book Antiqua"/>
          <w:w w:val="105"/>
        </w:rPr>
        <w:t>rantee</w:t>
      </w:r>
      <w:r w:rsidRPr="008C14E6">
        <w:rPr>
          <w:rFonts w:ascii="Book Antiqua" w:hAnsi="Book Antiqua"/>
          <w:spacing w:val="9"/>
          <w:w w:val="105"/>
        </w:rPr>
        <w:t xml:space="preserve"> </w:t>
      </w:r>
      <w:r w:rsidRPr="008C14E6">
        <w:rPr>
          <w:rFonts w:ascii="Book Antiqua" w:hAnsi="Book Antiqua"/>
          <w:spacing w:val="-23"/>
          <w:w w:val="105"/>
        </w:rPr>
        <w:t>f</w:t>
      </w:r>
      <w:r w:rsidRPr="008C14E6">
        <w:rPr>
          <w:rFonts w:ascii="Book Antiqua" w:hAnsi="Book Antiqua"/>
          <w:w w:val="105"/>
        </w:rPr>
        <w:t>urn</w:t>
      </w:r>
      <w:r w:rsidRPr="008C14E6">
        <w:rPr>
          <w:rFonts w:ascii="Book Antiqua" w:hAnsi="Book Antiqua"/>
          <w:spacing w:val="-32"/>
          <w:w w:val="105"/>
        </w:rPr>
        <w:t>i</w:t>
      </w:r>
      <w:r w:rsidRPr="008C14E6">
        <w:rPr>
          <w:rFonts w:ascii="Book Antiqua" w:hAnsi="Book Antiqua"/>
          <w:w w:val="105"/>
        </w:rPr>
        <w:t>sh</w:t>
      </w:r>
      <w:r w:rsidRPr="008C14E6">
        <w:rPr>
          <w:rFonts w:ascii="Book Antiqua" w:hAnsi="Book Antiqua"/>
          <w:spacing w:val="-37"/>
          <w:w w:val="105"/>
        </w:rPr>
        <w:t>e</w:t>
      </w:r>
      <w:r w:rsidRPr="008C14E6">
        <w:rPr>
          <w:rFonts w:ascii="Book Antiqua" w:hAnsi="Book Antiqua"/>
          <w:w w:val="105"/>
        </w:rPr>
        <w:t>d</w:t>
      </w:r>
      <w:r w:rsidRPr="008C14E6">
        <w:rPr>
          <w:rFonts w:ascii="Book Antiqua" w:hAnsi="Book Antiqua"/>
          <w:spacing w:val="9"/>
          <w:w w:val="105"/>
        </w:rPr>
        <w:t xml:space="preserve"> </w:t>
      </w:r>
      <w:r w:rsidRPr="008C14E6">
        <w:rPr>
          <w:rFonts w:ascii="Book Antiqua" w:hAnsi="Book Antiqua"/>
          <w:w w:val="105"/>
        </w:rPr>
        <w:t>to</w:t>
      </w:r>
      <w:r w:rsidRPr="008C14E6">
        <w:rPr>
          <w:rFonts w:ascii="Book Antiqua" w:hAnsi="Book Antiqua"/>
          <w:spacing w:val="-34"/>
          <w:w w:val="105"/>
        </w:rPr>
        <w:t>w</w:t>
      </w:r>
      <w:r w:rsidRPr="008C14E6">
        <w:rPr>
          <w:rFonts w:ascii="Book Antiqua" w:hAnsi="Book Antiqua"/>
          <w:w w:val="105"/>
        </w:rPr>
        <w:t>ar</w:t>
      </w:r>
      <w:r w:rsidRPr="008C14E6">
        <w:rPr>
          <w:rFonts w:ascii="Book Antiqua" w:hAnsi="Book Antiqua"/>
          <w:spacing w:val="-28"/>
          <w:w w:val="105"/>
        </w:rPr>
        <w:t>d</w:t>
      </w:r>
      <w:r w:rsidRPr="008C14E6">
        <w:rPr>
          <w:rFonts w:ascii="Book Antiqua" w:hAnsi="Book Antiqua"/>
          <w:w w:val="105"/>
        </w:rPr>
        <w:t>s</w:t>
      </w:r>
      <w:r w:rsidRPr="008C14E6">
        <w:rPr>
          <w:rFonts w:ascii="Book Antiqua" w:hAnsi="Book Antiqua"/>
          <w:spacing w:val="16"/>
          <w:w w:val="105"/>
        </w:rPr>
        <w:t xml:space="preserve"> </w:t>
      </w:r>
      <w:r w:rsidRPr="008C14E6">
        <w:rPr>
          <w:rFonts w:ascii="Book Antiqua" w:hAnsi="Book Antiqua"/>
          <w:spacing w:val="-36"/>
          <w:w w:val="105"/>
        </w:rPr>
        <w:t>S</w:t>
      </w:r>
      <w:r w:rsidRPr="008C14E6">
        <w:rPr>
          <w:rFonts w:ascii="Book Antiqua" w:hAnsi="Book Antiqua"/>
          <w:w w:val="105"/>
        </w:rPr>
        <w:t>ecuri</w:t>
      </w:r>
      <w:r w:rsidRPr="008C14E6">
        <w:rPr>
          <w:rFonts w:ascii="Book Antiqua" w:hAnsi="Book Antiqua"/>
          <w:spacing w:val="-29"/>
          <w:w w:val="105"/>
        </w:rPr>
        <w:t>t</w:t>
      </w:r>
      <w:r w:rsidRPr="008C14E6">
        <w:rPr>
          <w:rFonts w:ascii="Book Antiqua" w:hAnsi="Book Antiqua"/>
          <w:w w:val="105"/>
        </w:rPr>
        <w:t>y Deposit</w:t>
      </w:r>
      <w:r w:rsidRPr="008C14E6">
        <w:rPr>
          <w:rFonts w:ascii="Book Antiqua" w:hAnsi="Book Antiqua"/>
          <w:spacing w:val="-24"/>
          <w:w w:val="105"/>
        </w:rPr>
        <w:t xml:space="preserve"> </w:t>
      </w:r>
      <w:r w:rsidRPr="008C14E6">
        <w:rPr>
          <w:rFonts w:ascii="Book Antiqua" w:hAnsi="Book Antiqua"/>
          <w:w w:val="105"/>
        </w:rPr>
        <w:t>sh</w:t>
      </w:r>
      <w:r w:rsidRPr="008C14E6">
        <w:rPr>
          <w:rFonts w:ascii="Book Antiqua" w:hAnsi="Book Antiqua"/>
          <w:spacing w:val="-33"/>
          <w:w w:val="105"/>
        </w:rPr>
        <w:t>a</w:t>
      </w:r>
      <w:r w:rsidRPr="008C14E6">
        <w:rPr>
          <w:rFonts w:ascii="Book Antiqua" w:hAnsi="Book Antiqua"/>
          <w:w w:val="105"/>
        </w:rPr>
        <w:t>ll</w:t>
      </w:r>
      <w:r w:rsidRPr="008C14E6">
        <w:rPr>
          <w:rFonts w:ascii="Book Antiqua" w:hAnsi="Book Antiqua"/>
          <w:spacing w:val="-7"/>
          <w:w w:val="105"/>
        </w:rPr>
        <w:t xml:space="preserve"> </w:t>
      </w:r>
      <w:r w:rsidRPr="008C14E6">
        <w:rPr>
          <w:rFonts w:ascii="Book Antiqua" w:hAnsi="Book Antiqua"/>
          <w:spacing w:val="-33"/>
          <w:w w:val="105"/>
        </w:rPr>
        <w:t>b</w:t>
      </w:r>
      <w:r w:rsidRPr="008C14E6">
        <w:rPr>
          <w:rFonts w:ascii="Book Antiqua" w:hAnsi="Book Antiqua"/>
          <w:w w:val="105"/>
        </w:rPr>
        <w:t>e</w:t>
      </w:r>
      <w:r w:rsidRPr="008C14E6">
        <w:rPr>
          <w:rFonts w:ascii="Book Antiqua" w:hAnsi="Book Antiqua"/>
          <w:spacing w:val="-2"/>
          <w:w w:val="105"/>
        </w:rPr>
        <w:t xml:space="preserve"> </w:t>
      </w:r>
      <w:r w:rsidRPr="008C14E6">
        <w:rPr>
          <w:rFonts w:ascii="Book Antiqua" w:hAnsi="Book Antiqua"/>
          <w:w w:val="105"/>
        </w:rPr>
        <w:t>ma</w:t>
      </w:r>
      <w:r w:rsidRPr="008C14E6">
        <w:rPr>
          <w:rFonts w:ascii="Book Antiqua" w:hAnsi="Book Antiqua"/>
          <w:spacing w:val="-33"/>
          <w:w w:val="105"/>
        </w:rPr>
        <w:t>i</w:t>
      </w:r>
      <w:r w:rsidRPr="008C14E6">
        <w:rPr>
          <w:rFonts w:ascii="Book Antiqua" w:hAnsi="Book Antiqua"/>
          <w:w w:val="105"/>
        </w:rPr>
        <w:t>nt</w:t>
      </w:r>
      <w:r w:rsidRPr="008C14E6">
        <w:rPr>
          <w:rFonts w:ascii="Book Antiqua" w:hAnsi="Book Antiqua"/>
          <w:spacing w:val="-29"/>
          <w:w w:val="105"/>
        </w:rPr>
        <w:t>a</w:t>
      </w:r>
      <w:r w:rsidRPr="008C14E6">
        <w:rPr>
          <w:rFonts w:ascii="Book Antiqua" w:hAnsi="Book Antiqua"/>
          <w:w w:val="105"/>
        </w:rPr>
        <w:t>ined</w:t>
      </w:r>
      <w:r w:rsidRPr="008C14E6">
        <w:rPr>
          <w:rFonts w:ascii="Book Antiqua" w:hAnsi="Book Antiqua"/>
          <w:spacing w:val="-27"/>
          <w:w w:val="105"/>
        </w:rPr>
        <w:t xml:space="preserve"> </w:t>
      </w:r>
      <w:r w:rsidRPr="008C14E6">
        <w:rPr>
          <w:rFonts w:ascii="Book Antiqua" w:hAnsi="Book Antiqua"/>
          <w:w w:val="105"/>
        </w:rPr>
        <w:t>throughout</w:t>
      </w:r>
      <w:r w:rsidRPr="008C14E6">
        <w:rPr>
          <w:rFonts w:ascii="Book Antiqua" w:hAnsi="Book Antiqua"/>
          <w:spacing w:val="-28"/>
          <w:w w:val="105"/>
        </w:rPr>
        <w:t xml:space="preserve"> </w:t>
      </w:r>
      <w:r w:rsidRPr="008C14E6">
        <w:rPr>
          <w:rFonts w:ascii="Book Antiqua" w:hAnsi="Book Antiqua"/>
          <w:w w:val="105"/>
        </w:rPr>
        <w:t>th</w:t>
      </w:r>
      <w:r w:rsidRPr="008C14E6">
        <w:rPr>
          <w:rFonts w:ascii="Book Antiqua" w:hAnsi="Book Antiqua"/>
        </w:rPr>
        <w:t>e</w:t>
      </w:r>
      <w:r w:rsidRPr="008C14E6">
        <w:rPr>
          <w:rFonts w:ascii="Book Antiqua" w:hAnsi="Book Antiqua"/>
          <w:spacing w:val="37"/>
        </w:rPr>
        <w:t xml:space="preserve"> </w:t>
      </w:r>
      <w:r w:rsidRPr="008C14E6">
        <w:rPr>
          <w:rFonts w:ascii="Book Antiqua" w:hAnsi="Book Antiqua"/>
        </w:rPr>
        <w:t>period</w:t>
      </w:r>
      <w:r w:rsidRPr="008C14E6">
        <w:rPr>
          <w:rFonts w:ascii="Book Antiqua" w:hAnsi="Book Antiqua"/>
          <w:spacing w:val="51"/>
        </w:rPr>
        <w:t xml:space="preserve"> </w:t>
      </w:r>
      <w:r w:rsidRPr="008C14E6">
        <w:rPr>
          <w:rFonts w:ascii="Book Antiqua" w:hAnsi="Book Antiqua"/>
        </w:rPr>
        <w:t>of</w:t>
      </w:r>
      <w:r w:rsidRPr="008C14E6">
        <w:rPr>
          <w:rFonts w:ascii="Book Antiqua" w:hAnsi="Book Antiqua"/>
          <w:spacing w:val="39"/>
        </w:rPr>
        <w:t xml:space="preserve"> </w:t>
      </w:r>
      <w:r w:rsidRPr="008C14E6">
        <w:rPr>
          <w:rFonts w:ascii="Book Antiqua" w:hAnsi="Book Antiqua"/>
        </w:rPr>
        <w:t>this</w:t>
      </w:r>
      <w:r w:rsidRPr="008C14E6">
        <w:rPr>
          <w:rFonts w:ascii="Book Antiqua" w:hAnsi="Book Antiqua"/>
          <w:spacing w:val="43"/>
        </w:rPr>
        <w:t xml:space="preserve"> </w:t>
      </w:r>
      <w:r w:rsidRPr="008C14E6">
        <w:rPr>
          <w:rFonts w:ascii="Book Antiqua" w:hAnsi="Book Antiqua"/>
        </w:rPr>
        <w:t>Agreement</w:t>
      </w:r>
      <w:r w:rsidR="00EF2065">
        <w:rPr>
          <w:rFonts w:ascii="Book Antiqua" w:hAnsi="Book Antiqua"/>
        </w:rPr>
        <w:t>.</w:t>
      </w:r>
      <w:r w:rsidRPr="008C14E6">
        <w:rPr>
          <w:rFonts w:ascii="Book Antiqua" w:hAnsi="Book Antiqua"/>
          <w:spacing w:val="51"/>
        </w:rPr>
        <w:t xml:space="preserve"> </w:t>
      </w:r>
      <w:r w:rsidRPr="008C14E6">
        <w:rPr>
          <w:rFonts w:ascii="Book Antiqua" w:hAnsi="Book Antiqua"/>
        </w:rPr>
        <w:t>The</w:t>
      </w:r>
      <w:r w:rsidRPr="008C14E6">
        <w:rPr>
          <w:rFonts w:ascii="Book Antiqua" w:hAnsi="Book Antiqua"/>
          <w:spacing w:val="41"/>
        </w:rPr>
        <w:t xml:space="preserve"> </w:t>
      </w:r>
      <w:r w:rsidR="00ED379B" w:rsidRPr="0008407F">
        <w:rPr>
          <w:rFonts w:ascii="Book Antiqua" w:hAnsi="Book Antiqua"/>
          <w:w w:val="105"/>
        </w:rPr>
        <w:t>Security Deposit</w:t>
      </w:r>
      <w:r w:rsidRPr="008C14E6">
        <w:rPr>
          <w:rFonts w:ascii="Book Antiqua" w:hAnsi="Book Antiqua"/>
          <w:spacing w:val="38"/>
        </w:rPr>
        <w:t xml:space="preserve"> </w:t>
      </w:r>
      <w:r w:rsidRPr="008C14E6">
        <w:rPr>
          <w:rFonts w:ascii="Book Antiqua" w:hAnsi="Book Antiqua"/>
        </w:rPr>
        <w:t>submitted</w:t>
      </w:r>
      <w:r w:rsidRPr="008C14E6">
        <w:rPr>
          <w:rFonts w:ascii="Book Antiqua" w:hAnsi="Book Antiqua"/>
          <w:spacing w:val="42"/>
        </w:rPr>
        <w:t xml:space="preserve"> </w:t>
      </w:r>
      <w:r w:rsidRPr="008C14E6">
        <w:rPr>
          <w:rFonts w:ascii="Book Antiqua" w:hAnsi="Book Antiqua"/>
        </w:rPr>
        <w:t>by</w:t>
      </w:r>
      <w:r w:rsidRPr="008C14E6">
        <w:rPr>
          <w:rFonts w:ascii="Book Antiqua" w:hAnsi="Book Antiqua"/>
          <w:spacing w:val="38"/>
        </w:rPr>
        <w:t xml:space="preserve"> </w:t>
      </w:r>
      <w:r w:rsidRPr="008C14E6">
        <w:rPr>
          <w:rFonts w:ascii="Book Antiqua" w:hAnsi="Book Antiqua"/>
        </w:rPr>
        <w:t>the</w:t>
      </w:r>
      <w:r w:rsidRPr="008C14E6">
        <w:rPr>
          <w:rFonts w:ascii="Book Antiqua" w:hAnsi="Book Antiqua"/>
          <w:spacing w:val="38"/>
        </w:rPr>
        <w:t xml:space="preserve"> </w:t>
      </w:r>
      <w:r w:rsidRPr="008C14E6">
        <w:rPr>
          <w:rFonts w:ascii="Book Antiqua" w:hAnsi="Book Antiqua"/>
        </w:rPr>
        <w:t>Purchaser,</w:t>
      </w:r>
      <w:r w:rsidRPr="008C14E6">
        <w:rPr>
          <w:rFonts w:ascii="Book Antiqua" w:hAnsi="Book Antiqua"/>
          <w:spacing w:val="1"/>
        </w:rPr>
        <w:t xml:space="preserve"> </w:t>
      </w:r>
      <w:r w:rsidRPr="008C14E6">
        <w:rPr>
          <w:rFonts w:ascii="Book Antiqua" w:hAnsi="Book Antiqua"/>
        </w:rPr>
        <w:t>as</w:t>
      </w:r>
      <w:r w:rsidRPr="008C14E6">
        <w:rPr>
          <w:rFonts w:ascii="Book Antiqua" w:hAnsi="Book Antiqua"/>
          <w:spacing w:val="35"/>
        </w:rPr>
        <w:t xml:space="preserve"> </w:t>
      </w:r>
      <w:r w:rsidRPr="008C14E6">
        <w:rPr>
          <w:rFonts w:ascii="Book Antiqua" w:hAnsi="Book Antiqua"/>
        </w:rPr>
        <w:t>per</w:t>
      </w:r>
      <w:r w:rsidRPr="008C14E6">
        <w:rPr>
          <w:rFonts w:ascii="Book Antiqua" w:hAnsi="Book Antiqua"/>
          <w:spacing w:val="50"/>
        </w:rPr>
        <w:t xml:space="preserve"> </w:t>
      </w:r>
      <w:r w:rsidRPr="008C14E6">
        <w:rPr>
          <w:rFonts w:ascii="Book Antiqua" w:hAnsi="Book Antiqua"/>
        </w:rPr>
        <w:t>above,</w:t>
      </w:r>
      <w:r w:rsidRPr="008C14E6">
        <w:rPr>
          <w:rFonts w:ascii="Book Antiqua" w:hAnsi="Book Antiqua"/>
          <w:spacing w:val="-2"/>
        </w:rPr>
        <w:t xml:space="preserve"> </w:t>
      </w:r>
      <w:r w:rsidRPr="008C14E6">
        <w:rPr>
          <w:rFonts w:ascii="Book Antiqua" w:hAnsi="Book Antiqua"/>
        </w:rPr>
        <w:t>shall</w:t>
      </w:r>
      <w:r w:rsidRPr="008C14E6">
        <w:rPr>
          <w:rFonts w:ascii="Book Antiqua" w:hAnsi="Book Antiqua"/>
          <w:spacing w:val="-21"/>
        </w:rPr>
        <w:t xml:space="preserve"> </w:t>
      </w:r>
      <w:r w:rsidRPr="008C14E6">
        <w:rPr>
          <w:rFonts w:ascii="Book Antiqua" w:hAnsi="Book Antiqua"/>
        </w:rPr>
        <w:t>remain</w:t>
      </w:r>
      <w:r w:rsidRPr="008C14E6">
        <w:rPr>
          <w:rFonts w:ascii="Book Antiqua" w:hAnsi="Book Antiqua"/>
          <w:spacing w:val="1"/>
        </w:rPr>
        <w:t xml:space="preserve"> </w:t>
      </w:r>
      <w:r w:rsidRPr="008C14E6">
        <w:rPr>
          <w:rFonts w:ascii="Book Antiqua" w:hAnsi="Book Antiqua"/>
        </w:rPr>
        <w:t>valid</w:t>
      </w:r>
      <w:r w:rsidRPr="008C14E6">
        <w:rPr>
          <w:rFonts w:ascii="Book Antiqua" w:hAnsi="Book Antiqua"/>
          <w:spacing w:val="-5"/>
        </w:rPr>
        <w:t xml:space="preserve"> </w:t>
      </w:r>
      <w:r w:rsidRPr="008C14E6">
        <w:rPr>
          <w:rFonts w:ascii="Book Antiqua" w:hAnsi="Book Antiqua"/>
        </w:rPr>
        <w:t>till</w:t>
      </w:r>
      <w:r w:rsidRPr="008C14E6">
        <w:rPr>
          <w:rFonts w:ascii="Book Antiqua" w:hAnsi="Book Antiqua"/>
          <w:spacing w:val="-10"/>
        </w:rPr>
        <w:t xml:space="preserve"> </w:t>
      </w:r>
      <w:r w:rsidR="002D567E">
        <w:rPr>
          <w:rFonts w:ascii="Book Antiqua" w:hAnsi="Book Antiqua"/>
        </w:rPr>
        <w:t>Six</w:t>
      </w:r>
      <w:r w:rsidR="002D567E" w:rsidRPr="008C14E6">
        <w:rPr>
          <w:rFonts w:ascii="Book Antiqua" w:hAnsi="Book Antiqua"/>
          <w:spacing w:val="-1"/>
        </w:rPr>
        <w:t xml:space="preserve"> </w:t>
      </w:r>
      <w:r w:rsidRPr="008C14E6">
        <w:rPr>
          <w:rFonts w:ascii="Book Antiqua" w:hAnsi="Book Antiqua"/>
        </w:rPr>
        <w:t>(</w:t>
      </w:r>
      <w:r w:rsidR="002D567E">
        <w:rPr>
          <w:rFonts w:ascii="Book Antiqua" w:hAnsi="Book Antiqua"/>
        </w:rPr>
        <w:t>6</w:t>
      </w:r>
      <w:r w:rsidRPr="008C14E6">
        <w:rPr>
          <w:rFonts w:ascii="Book Antiqua" w:hAnsi="Book Antiqua"/>
        </w:rPr>
        <w:t>)</w:t>
      </w:r>
      <w:r w:rsidRPr="008C14E6">
        <w:rPr>
          <w:rFonts w:ascii="Book Antiqua" w:hAnsi="Book Antiqua"/>
          <w:spacing w:val="-15"/>
        </w:rPr>
        <w:t xml:space="preserve"> </w:t>
      </w:r>
      <w:r w:rsidRPr="008C14E6">
        <w:rPr>
          <w:rFonts w:ascii="Book Antiqua" w:hAnsi="Book Antiqua"/>
        </w:rPr>
        <w:t>months</w:t>
      </w:r>
      <w:r w:rsidRPr="008C14E6">
        <w:rPr>
          <w:rFonts w:ascii="Book Antiqua" w:hAnsi="Book Antiqua"/>
          <w:spacing w:val="-3"/>
        </w:rPr>
        <w:t xml:space="preserve"> </w:t>
      </w:r>
      <w:r w:rsidRPr="008C14E6">
        <w:rPr>
          <w:rFonts w:ascii="Book Antiqua" w:hAnsi="Book Antiqua"/>
        </w:rPr>
        <w:t>from</w:t>
      </w:r>
      <w:r w:rsidRPr="008C14E6">
        <w:rPr>
          <w:rFonts w:ascii="Book Antiqua" w:hAnsi="Book Antiqua"/>
          <w:spacing w:val="-20"/>
        </w:rPr>
        <w:t xml:space="preserve"> </w:t>
      </w:r>
      <w:r w:rsidRPr="008C14E6">
        <w:rPr>
          <w:rFonts w:ascii="Book Antiqua" w:hAnsi="Book Antiqua"/>
        </w:rPr>
        <w:t>the</w:t>
      </w:r>
      <w:r w:rsidRPr="008C14E6">
        <w:rPr>
          <w:rFonts w:ascii="Book Antiqua" w:hAnsi="Book Antiqua"/>
          <w:spacing w:val="-10"/>
        </w:rPr>
        <w:t xml:space="preserve"> </w:t>
      </w:r>
      <w:r w:rsidRPr="008C14E6">
        <w:rPr>
          <w:rFonts w:ascii="Book Antiqua" w:hAnsi="Book Antiqua"/>
        </w:rPr>
        <w:t>expiry</w:t>
      </w:r>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this</w:t>
      </w:r>
      <w:r w:rsidRPr="008C14E6">
        <w:rPr>
          <w:rFonts w:ascii="Book Antiqua" w:hAnsi="Book Antiqua"/>
          <w:spacing w:val="-11"/>
        </w:rPr>
        <w:t xml:space="preserve"> </w:t>
      </w:r>
      <w:r w:rsidRPr="008C14E6">
        <w:rPr>
          <w:rFonts w:ascii="Book Antiqua" w:hAnsi="Book Antiqua"/>
        </w:rPr>
        <w:t>Agreement.</w:t>
      </w:r>
    </w:p>
    <w:p w:rsidR="002825BC" w:rsidRPr="000E1013" w:rsidRDefault="002825BC" w:rsidP="003F51AC">
      <w:pPr>
        <w:spacing w:before="7"/>
        <w:ind w:left="709" w:hanging="709"/>
        <w:jc w:val="both"/>
        <w:rPr>
          <w:rFonts w:ascii="Book Antiqua" w:eastAsia="Times New Roman" w:hAnsi="Book Antiqua"/>
          <w:sz w:val="24"/>
          <w:szCs w:val="24"/>
        </w:rPr>
      </w:pPr>
    </w:p>
    <w:p w:rsidR="002825BC" w:rsidRPr="000E1013" w:rsidRDefault="008C14E6" w:rsidP="003F51AC">
      <w:pPr>
        <w:pStyle w:val="BodyText"/>
        <w:numPr>
          <w:ilvl w:val="1"/>
          <w:numId w:val="252"/>
        </w:numPr>
        <w:tabs>
          <w:tab w:val="left" w:pos="828"/>
        </w:tabs>
        <w:ind w:left="709" w:right="156" w:hanging="709"/>
        <w:jc w:val="both"/>
        <w:rPr>
          <w:rFonts w:ascii="Book Antiqua" w:hAnsi="Book Antiqua"/>
        </w:rPr>
      </w:pP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Security</w:t>
      </w:r>
      <w:r w:rsidRPr="008C14E6">
        <w:rPr>
          <w:rFonts w:ascii="Book Antiqua" w:hAnsi="Book Antiqua"/>
          <w:spacing w:val="-9"/>
        </w:rPr>
        <w:t xml:space="preserve"> </w:t>
      </w:r>
      <w:r w:rsidRPr="008C14E6">
        <w:rPr>
          <w:rFonts w:ascii="Book Antiqua" w:hAnsi="Book Antiqua"/>
        </w:rPr>
        <w:t>Deposit</w:t>
      </w:r>
      <w:r w:rsidRPr="008C14E6">
        <w:rPr>
          <w:rFonts w:ascii="Book Antiqua" w:hAnsi="Book Antiqua"/>
          <w:spacing w:val="11"/>
        </w:rPr>
        <w:t xml:space="preserve"> </w:t>
      </w:r>
      <w:r w:rsidRPr="008C14E6">
        <w:rPr>
          <w:rFonts w:ascii="Book Antiqua" w:hAnsi="Book Antiqua"/>
        </w:rPr>
        <w:t>shall</w:t>
      </w:r>
      <w:r w:rsidRPr="008C14E6">
        <w:rPr>
          <w:rFonts w:ascii="Book Antiqua" w:hAnsi="Book Antiqua"/>
          <w:spacing w:val="-18"/>
        </w:rPr>
        <w:t xml:space="preserve"> </w:t>
      </w:r>
      <w:r w:rsidRPr="008C14E6">
        <w:rPr>
          <w:rFonts w:ascii="Book Antiqua" w:hAnsi="Book Antiqua"/>
        </w:rPr>
        <w:t>be</w:t>
      </w:r>
      <w:r w:rsidRPr="008C14E6">
        <w:rPr>
          <w:rFonts w:ascii="Book Antiqua" w:hAnsi="Book Antiqua"/>
          <w:spacing w:val="-6"/>
        </w:rPr>
        <w:t xml:space="preserve"> </w:t>
      </w:r>
      <w:r w:rsidRPr="008C14E6">
        <w:rPr>
          <w:rFonts w:ascii="Book Antiqua" w:hAnsi="Book Antiqua"/>
        </w:rPr>
        <w:t>refundable</w:t>
      </w:r>
      <w:r w:rsidRPr="008C14E6">
        <w:rPr>
          <w:rFonts w:ascii="Book Antiqua" w:hAnsi="Book Antiqua"/>
          <w:spacing w:val="3"/>
        </w:rPr>
        <w:t xml:space="preserve"> </w:t>
      </w:r>
      <w:r w:rsidRPr="008C14E6">
        <w:rPr>
          <w:rFonts w:ascii="Book Antiqua" w:hAnsi="Book Antiqua"/>
        </w:rPr>
        <w:t>to</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Purchaser</w:t>
      </w:r>
      <w:r w:rsidRPr="008C14E6">
        <w:rPr>
          <w:rFonts w:ascii="Book Antiqua" w:hAnsi="Book Antiqua"/>
          <w:spacing w:val="2"/>
        </w:rPr>
        <w:t xml:space="preserve"> </w:t>
      </w:r>
      <w:r w:rsidRPr="008C14E6">
        <w:rPr>
          <w:rFonts w:ascii="Book Antiqua" w:hAnsi="Book Antiqua"/>
        </w:rPr>
        <w:t>at</w:t>
      </w:r>
      <w:r w:rsidRPr="008C14E6">
        <w:rPr>
          <w:rFonts w:ascii="Book Antiqua" w:hAnsi="Book Antiqua"/>
          <w:spacing w:val="-15"/>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end</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its</w:t>
      </w:r>
      <w:r w:rsidRPr="008C14E6">
        <w:rPr>
          <w:rFonts w:ascii="Book Antiqua" w:hAnsi="Book Antiqua"/>
          <w:spacing w:val="-9"/>
        </w:rPr>
        <w:t xml:space="preserve"> </w:t>
      </w:r>
      <w:r w:rsidRPr="008C14E6">
        <w:rPr>
          <w:rFonts w:ascii="Book Antiqua" w:hAnsi="Book Antiqua"/>
        </w:rPr>
        <w:t>validity</w:t>
      </w:r>
      <w:r w:rsidRPr="008C14E6">
        <w:rPr>
          <w:rFonts w:ascii="Book Antiqua" w:hAnsi="Book Antiqua"/>
          <w:spacing w:val="11"/>
        </w:rPr>
        <w:t xml:space="preserve"> </w:t>
      </w:r>
      <w:r w:rsidRPr="008C14E6">
        <w:rPr>
          <w:rFonts w:ascii="Book Antiqua" w:hAnsi="Book Antiqua"/>
        </w:rPr>
        <w:t>subject</w:t>
      </w:r>
      <w:r w:rsidRPr="008C14E6">
        <w:rPr>
          <w:rFonts w:ascii="Book Antiqua" w:hAnsi="Book Antiqua"/>
          <w:w w:val="97"/>
        </w:rPr>
        <w:t xml:space="preserve"> </w:t>
      </w:r>
      <w:r w:rsidRPr="008C14E6">
        <w:rPr>
          <w:rFonts w:ascii="Book Antiqua" w:hAnsi="Book Antiqua"/>
        </w:rPr>
        <w:t>to</w:t>
      </w:r>
      <w:r w:rsidRPr="008C14E6">
        <w:rPr>
          <w:rFonts w:ascii="Book Antiqua" w:hAnsi="Book Antiqua"/>
          <w:spacing w:val="2"/>
        </w:rPr>
        <w:t xml:space="preserve"> </w:t>
      </w:r>
      <w:r w:rsidRPr="008C14E6">
        <w:rPr>
          <w:rFonts w:ascii="Book Antiqua" w:hAnsi="Book Antiqua"/>
        </w:rPr>
        <w:t>successful</w:t>
      </w:r>
      <w:r w:rsidRPr="008C14E6">
        <w:rPr>
          <w:rFonts w:ascii="Book Antiqua" w:hAnsi="Book Antiqua"/>
          <w:spacing w:val="14"/>
        </w:rPr>
        <w:t xml:space="preserve"> </w:t>
      </w:r>
      <w:r w:rsidRPr="008C14E6">
        <w:rPr>
          <w:rFonts w:ascii="Book Antiqua" w:hAnsi="Book Antiqua"/>
        </w:rPr>
        <w:t>completion</w:t>
      </w:r>
      <w:r w:rsidRPr="008C14E6">
        <w:rPr>
          <w:rFonts w:ascii="Book Antiqua" w:hAnsi="Book Antiqua"/>
          <w:spacing w:val="16"/>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and</w:t>
      </w:r>
      <w:r w:rsidRPr="008C14E6">
        <w:rPr>
          <w:rFonts w:ascii="Book Antiqua" w:hAnsi="Book Antiqua"/>
          <w:spacing w:val="2"/>
        </w:rPr>
        <w:t xml:space="preserve"> </w:t>
      </w:r>
      <w:r w:rsidRPr="008C14E6">
        <w:rPr>
          <w:rFonts w:ascii="Book Antiqua" w:hAnsi="Book Antiqua"/>
        </w:rPr>
        <w:t>complete</w:t>
      </w:r>
      <w:r w:rsidRPr="008C14E6">
        <w:rPr>
          <w:rFonts w:ascii="Book Antiqua" w:hAnsi="Book Antiqua"/>
          <w:spacing w:val="9"/>
        </w:rPr>
        <w:t xml:space="preserve"> </w:t>
      </w:r>
      <w:r w:rsidRPr="008C14E6">
        <w:rPr>
          <w:rFonts w:ascii="Book Antiqua" w:hAnsi="Book Antiqua"/>
        </w:rPr>
        <w:t>settlement</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all</w:t>
      </w:r>
      <w:r w:rsidRPr="008C14E6">
        <w:rPr>
          <w:rFonts w:ascii="Book Antiqua" w:hAnsi="Book Antiqua"/>
          <w:spacing w:val="1"/>
        </w:rPr>
        <w:t xml:space="preserve"> </w:t>
      </w:r>
      <w:r w:rsidRPr="008C14E6">
        <w:rPr>
          <w:rFonts w:ascii="Book Antiqua" w:hAnsi="Book Antiqua"/>
        </w:rPr>
        <w:t>claims</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Seller</w:t>
      </w:r>
      <w:r w:rsidRPr="008C14E6">
        <w:rPr>
          <w:rFonts w:ascii="Book Antiqua" w:hAnsi="Book Antiqua"/>
          <w:spacing w:val="-7"/>
        </w:rPr>
        <w:t xml:space="preserve"> </w:t>
      </w:r>
      <w:r w:rsidRPr="008C14E6">
        <w:rPr>
          <w:rFonts w:ascii="Book Antiqua" w:hAnsi="Book Antiqua"/>
        </w:rPr>
        <w:t>arising</w:t>
      </w:r>
      <w:r w:rsidRPr="008C14E6">
        <w:rPr>
          <w:rFonts w:ascii="Book Antiqua" w:hAnsi="Book Antiqua"/>
          <w:spacing w:val="4"/>
        </w:rPr>
        <w:t xml:space="preserve"> </w:t>
      </w:r>
      <w:r w:rsidRPr="008C14E6">
        <w:rPr>
          <w:rFonts w:ascii="Book Antiqua" w:hAnsi="Book Antiqua"/>
        </w:rPr>
        <w:t>out of</w:t>
      </w:r>
      <w:r w:rsidRPr="008C14E6">
        <w:rPr>
          <w:rFonts w:ascii="Book Antiqua" w:hAnsi="Book Antiqua"/>
          <w:w w:val="95"/>
        </w:rPr>
        <w:t xml:space="preserve"> </w:t>
      </w:r>
      <w:r w:rsidRPr="008C14E6">
        <w:rPr>
          <w:rFonts w:ascii="Book Antiqua" w:hAnsi="Book Antiqua"/>
        </w:rPr>
        <w:t>this</w:t>
      </w:r>
      <w:r w:rsidRPr="008C14E6">
        <w:rPr>
          <w:rFonts w:ascii="Book Antiqua" w:hAnsi="Book Antiqua"/>
          <w:spacing w:val="-34"/>
        </w:rPr>
        <w:t xml:space="preserve"> </w:t>
      </w:r>
      <w:r w:rsidRPr="008C14E6">
        <w:rPr>
          <w:rFonts w:ascii="Book Antiqua" w:hAnsi="Book Antiqua"/>
        </w:rPr>
        <w:t>Agreement.</w:t>
      </w:r>
    </w:p>
    <w:p w:rsidR="002825BC" w:rsidRPr="000E1013" w:rsidRDefault="002825BC" w:rsidP="003F51AC">
      <w:pPr>
        <w:spacing w:before="6"/>
        <w:ind w:left="709" w:hanging="709"/>
        <w:jc w:val="both"/>
        <w:rPr>
          <w:rFonts w:ascii="Book Antiqua" w:eastAsia="Times New Roman" w:hAnsi="Book Antiqua"/>
          <w:sz w:val="24"/>
          <w:szCs w:val="24"/>
        </w:rPr>
      </w:pPr>
    </w:p>
    <w:p w:rsidR="002825BC" w:rsidRPr="000E1013" w:rsidRDefault="008C14E6" w:rsidP="003F51AC">
      <w:pPr>
        <w:pStyle w:val="BodyText"/>
        <w:numPr>
          <w:ilvl w:val="1"/>
          <w:numId w:val="252"/>
        </w:numPr>
        <w:tabs>
          <w:tab w:val="left" w:pos="842"/>
        </w:tabs>
        <w:ind w:left="709" w:right="148" w:hanging="709"/>
        <w:jc w:val="both"/>
        <w:rPr>
          <w:rFonts w:ascii="Book Antiqua" w:hAnsi="Book Antiqua"/>
        </w:rPr>
      </w:pP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Purchaser</w:t>
      </w:r>
      <w:r w:rsidRPr="008C14E6">
        <w:rPr>
          <w:rFonts w:ascii="Book Antiqua" w:hAnsi="Book Antiqua"/>
          <w:spacing w:val="13"/>
        </w:rPr>
        <w:t xml:space="preserve"> </w:t>
      </w:r>
      <w:r w:rsidRPr="008C14E6">
        <w:rPr>
          <w:rFonts w:ascii="Book Antiqua" w:hAnsi="Book Antiqua"/>
        </w:rPr>
        <w:t>shall ensure that</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Security</w:t>
      </w:r>
      <w:r w:rsidRPr="008C14E6">
        <w:rPr>
          <w:rFonts w:ascii="Book Antiqua" w:hAnsi="Book Antiqua"/>
          <w:spacing w:val="-5"/>
        </w:rPr>
        <w:t xml:space="preserve"> </w:t>
      </w:r>
      <w:r w:rsidRPr="008C14E6">
        <w:rPr>
          <w:rFonts w:ascii="Book Antiqua" w:hAnsi="Book Antiqua"/>
        </w:rPr>
        <w:t>Deposit</w:t>
      </w:r>
      <w:r w:rsidRPr="008C14E6">
        <w:rPr>
          <w:rFonts w:ascii="Book Antiqua" w:hAnsi="Book Antiqua"/>
          <w:spacing w:val="15"/>
        </w:rPr>
        <w:t xml:space="preserve"> </w:t>
      </w:r>
      <w:r w:rsidRPr="008C14E6">
        <w:rPr>
          <w:rFonts w:ascii="Book Antiqua" w:hAnsi="Book Antiqua"/>
        </w:rPr>
        <w:t>stands</w:t>
      </w:r>
      <w:r w:rsidRPr="008C14E6">
        <w:rPr>
          <w:rFonts w:ascii="Book Antiqua" w:hAnsi="Book Antiqua"/>
          <w:spacing w:val="-3"/>
        </w:rPr>
        <w:t xml:space="preserve"> </w:t>
      </w:r>
      <w:r w:rsidRPr="008C14E6">
        <w:rPr>
          <w:rFonts w:ascii="Book Antiqua" w:hAnsi="Book Antiqua"/>
        </w:rPr>
        <w:t>replenished</w:t>
      </w:r>
      <w:r w:rsidRPr="008C14E6">
        <w:rPr>
          <w:rFonts w:ascii="Book Antiqua" w:hAnsi="Book Antiqua"/>
          <w:spacing w:val="22"/>
        </w:rPr>
        <w:t xml:space="preserve"> </w:t>
      </w:r>
      <w:r w:rsidRPr="008C14E6">
        <w:rPr>
          <w:rFonts w:ascii="Book Antiqua" w:hAnsi="Book Antiqua"/>
        </w:rPr>
        <w:t>within</w:t>
      </w:r>
      <w:r w:rsidRPr="008C14E6">
        <w:rPr>
          <w:rFonts w:ascii="Book Antiqua" w:hAnsi="Book Antiqua"/>
          <w:spacing w:val="21"/>
        </w:rPr>
        <w:t xml:space="preserve"> </w:t>
      </w:r>
      <w:r w:rsidRPr="008C14E6">
        <w:rPr>
          <w:rFonts w:ascii="Book Antiqua" w:hAnsi="Book Antiqua"/>
        </w:rPr>
        <w:t>seven</w:t>
      </w:r>
      <w:r w:rsidRPr="008C14E6">
        <w:rPr>
          <w:rFonts w:ascii="Book Antiqua" w:hAnsi="Book Antiqua"/>
          <w:spacing w:val="6"/>
        </w:rPr>
        <w:t xml:space="preserve"> </w:t>
      </w:r>
      <w:r w:rsidRPr="008C14E6">
        <w:rPr>
          <w:rFonts w:ascii="Book Antiqua" w:hAnsi="Book Antiqua"/>
        </w:rPr>
        <w:t>(7)</w:t>
      </w:r>
      <w:r w:rsidRPr="008C14E6">
        <w:rPr>
          <w:rFonts w:ascii="Book Antiqua" w:hAnsi="Book Antiqua"/>
          <w:w w:val="98"/>
        </w:rPr>
        <w:t xml:space="preserve"> </w:t>
      </w:r>
      <w:r w:rsidRPr="008C14E6">
        <w:rPr>
          <w:rFonts w:ascii="Book Antiqua" w:hAnsi="Book Antiqua"/>
        </w:rPr>
        <w:t>days</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drawl of</w:t>
      </w:r>
      <w:r w:rsidRPr="008C14E6">
        <w:rPr>
          <w:rFonts w:ascii="Book Antiqua" w:hAnsi="Book Antiqua"/>
          <w:spacing w:val="4"/>
        </w:rPr>
        <w:t xml:space="preserve"> </w:t>
      </w:r>
      <w:r w:rsidRPr="008C14E6">
        <w:rPr>
          <w:rFonts w:ascii="Book Antiqua" w:hAnsi="Book Antiqua"/>
        </w:rPr>
        <w:t>funds</w:t>
      </w:r>
      <w:r w:rsidRPr="008C14E6">
        <w:rPr>
          <w:rFonts w:ascii="Book Antiqua" w:hAnsi="Book Antiqua"/>
          <w:spacing w:val="-7"/>
        </w:rPr>
        <w:t xml:space="preserve"> </w:t>
      </w:r>
      <w:r w:rsidRPr="008C14E6">
        <w:rPr>
          <w:rFonts w:ascii="Book Antiqua" w:hAnsi="Book Antiqua"/>
        </w:rPr>
        <w:t>by</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Seller</w:t>
      </w:r>
      <w:r w:rsidRPr="008C14E6">
        <w:rPr>
          <w:rFonts w:ascii="Book Antiqua" w:hAnsi="Book Antiqua"/>
          <w:spacing w:val="-15"/>
        </w:rPr>
        <w:t xml:space="preserve"> </w:t>
      </w:r>
      <w:r w:rsidRPr="008C14E6">
        <w:rPr>
          <w:rFonts w:ascii="Book Antiqua" w:hAnsi="Book Antiqua"/>
        </w:rPr>
        <w:t>in</w:t>
      </w:r>
      <w:r w:rsidRPr="008C14E6">
        <w:rPr>
          <w:rFonts w:ascii="Book Antiqua" w:hAnsi="Book Antiqua"/>
          <w:spacing w:val="-3"/>
        </w:rPr>
        <w:t xml:space="preserve"> </w:t>
      </w:r>
      <w:r w:rsidRPr="008C14E6">
        <w:rPr>
          <w:rFonts w:ascii="Book Antiqua" w:hAnsi="Book Antiqua"/>
        </w:rPr>
        <w:t>accordance</w:t>
      </w:r>
      <w:r w:rsidRPr="008C14E6">
        <w:rPr>
          <w:rFonts w:ascii="Book Antiqua" w:hAnsi="Book Antiqua"/>
          <w:spacing w:val="-1"/>
        </w:rPr>
        <w:t xml:space="preserve"> </w:t>
      </w:r>
      <w:r w:rsidRPr="008C14E6">
        <w:rPr>
          <w:rFonts w:ascii="Book Antiqua" w:hAnsi="Book Antiqua"/>
        </w:rPr>
        <w:t>with the</w:t>
      </w:r>
      <w:r w:rsidRPr="008C14E6">
        <w:rPr>
          <w:rFonts w:ascii="Book Antiqua" w:hAnsi="Book Antiqua"/>
          <w:spacing w:val="-9"/>
        </w:rPr>
        <w:t xml:space="preserve"> </w:t>
      </w:r>
      <w:r w:rsidRPr="008C14E6">
        <w:rPr>
          <w:rFonts w:ascii="Book Antiqua" w:hAnsi="Book Antiqua"/>
        </w:rPr>
        <w:t>provisions</w:t>
      </w:r>
      <w:r w:rsidRPr="008C14E6">
        <w:rPr>
          <w:rFonts w:ascii="Book Antiqua" w:hAnsi="Book Antiqua"/>
          <w:spacing w:val="21"/>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this</w:t>
      </w:r>
      <w:r w:rsidRPr="008C14E6">
        <w:rPr>
          <w:rFonts w:ascii="Book Antiqua" w:hAnsi="Book Antiqua"/>
          <w:spacing w:val="-3"/>
        </w:rPr>
        <w:t xml:space="preserve"> </w:t>
      </w:r>
      <w:r w:rsidRPr="008C14E6">
        <w:rPr>
          <w:rFonts w:ascii="Book Antiqua" w:hAnsi="Book Antiqua"/>
        </w:rPr>
        <w:t>Agreement.</w:t>
      </w:r>
      <w:r w:rsidRPr="008C14E6">
        <w:rPr>
          <w:rFonts w:ascii="Book Antiqua" w:hAnsi="Book Antiqua"/>
          <w:w w:val="97"/>
        </w:rPr>
        <w:t xml:space="preserve"> </w:t>
      </w:r>
      <w:r w:rsidRPr="008C14E6">
        <w:rPr>
          <w:rFonts w:ascii="Book Antiqua" w:hAnsi="Book Antiqua"/>
        </w:rPr>
        <w:t>Failure</w:t>
      </w:r>
      <w:r w:rsidRPr="008C14E6">
        <w:rPr>
          <w:rFonts w:ascii="Book Antiqua" w:hAnsi="Book Antiqua"/>
          <w:spacing w:val="27"/>
        </w:rPr>
        <w:t xml:space="preserve"> </w:t>
      </w:r>
      <w:r w:rsidRPr="008C14E6">
        <w:rPr>
          <w:rFonts w:ascii="Book Antiqua" w:hAnsi="Book Antiqua"/>
        </w:rPr>
        <w:t>to</w:t>
      </w:r>
      <w:r w:rsidRPr="008C14E6">
        <w:rPr>
          <w:rFonts w:ascii="Book Antiqua" w:hAnsi="Book Antiqua"/>
          <w:spacing w:val="23"/>
        </w:rPr>
        <w:t xml:space="preserve"> </w:t>
      </w:r>
      <w:r w:rsidRPr="008C14E6">
        <w:rPr>
          <w:rFonts w:ascii="Book Antiqua" w:hAnsi="Book Antiqua"/>
        </w:rPr>
        <w:t>replenish</w:t>
      </w:r>
      <w:r w:rsidRPr="008C14E6">
        <w:rPr>
          <w:rFonts w:ascii="Book Antiqua" w:hAnsi="Book Antiqua"/>
          <w:spacing w:val="31"/>
        </w:rPr>
        <w:t xml:space="preserve"> </w:t>
      </w:r>
      <w:r w:rsidRPr="008C14E6">
        <w:rPr>
          <w:rFonts w:ascii="Book Antiqua" w:hAnsi="Book Antiqua"/>
        </w:rPr>
        <w:t>the</w:t>
      </w:r>
      <w:r w:rsidRPr="008C14E6">
        <w:rPr>
          <w:rFonts w:ascii="Book Antiqua" w:hAnsi="Book Antiqua"/>
          <w:spacing w:val="26"/>
        </w:rPr>
        <w:t xml:space="preserve"> </w:t>
      </w:r>
      <w:r w:rsidRPr="008C14E6">
        <w:rPr>
          <w:rFonts w:ascii="Book Antiqua" w:hAnsi="Book Antiqua"/>
        </w:rPr>
        <w:t>Security</w:t>
      </w:r>
      <w:r w:rsidRPr="008C14E6">
        <w:rPr>
          <w:rFonts w:ascii="Book Antiqua" w:hAnsi="Book Antiqua"/>
          <w:spacing w:val="24"/>
        </w:rPr>
        <w:t xml:space="preserve"> </w:t>
      </w:r>
      <w:r w:rsidRPr="008C14E6">
        <w:rPr>
          <w:rFonts w:ascii="Book Antiqua" w:hAnsi="Book Antiqua"/>
        </w:rPr>
        <w:t>Deposit</w:t>
      </w:r>
      <w:r w:rsidRPr="008C14E6">
        <w:rPr>
          <w:rFonts w:ascii="Book Antiqua" w:hAnsi="Book Antiqua"/>
          <w:spacing w:val="31"/>
        </w:rPr>
        <w:t xml:space="preserve"> </w:t>
      </w:r>
      <w:r w:rsidRPr="008C14E6">
        <w:rPr>
          <w:rFonts w:ascii="Book Antiqua" w:hAnsi="Book Antiqua"/>
        </w:rPr>
        <w:t>within</w:t>
      </w:r>
      <w:r w:rsidRPr="008C14E6">
        <w:rPr>
          <w:rFonts w:ascii="Book Antiqua" w:hAnsi="Book Antiqua"/>
          <w:spacing w:val="40"/>
        </w:rPr>
        <w:t xml:space="preserve"> </w:t>
      </w:r>
      <w:r w:rsidRPr="008C14E6">
        <w:rPr>
          <w:rFonts w:ascii="Book Antiqua" w:hAnsi="Book Antiqua"/>
        </w:rPr>
        <w:t>such</w:t>
      </w:r>
      <w:r w:rsidRPr="008C14E6">
        <w:rPr>
          <w:rFonts w:ascii="Book Antiqua" w:hAnsi="Book Antiqua"/>
          <w:spacing w:val="20"/>
        </w:rPr>
        <w:t xml:space="preserve"> </w:t>
      </w:r>
      <w:r w:rsidRPr="008C14E6">
        <w:rPr>
          <w:rFonts w:ascii="Book Antiqua" w:hAnsi="Book Antiqua"/>
        </w:rPr>
        <w:t>stipulated</w:t>
      </w:r>
      <w:r w:rsidRPr="008C14E6">
        <w:rPr>
          <w:rFonts w:ascii="Book Antiqua" w:hAnsi="Book Antiqua"/>
          <w:spacing w:val="23"/>
        </w:rPr>
        <w:t xml:space="preserve"> </w:t>
      </w:r>
      <w:r w:rsidRPr="008C14E6">
        <w:rPr>
          <w:rFonts w:ascii="Book Antiqua" w:hAnsi="Book Antiqua"/>
        </w:rPr>
        <w:t>period</w:t>
      </w:r>
      <w:r w:rsidRPr="008C14E6">
        <w:rPr>
          <w:rFonts w:ascii="Book Antiqua" w:hAnsi="Book Antiqua"/>
          <w:spacing w:val="40"/>
        </w:rPr>
        <w:t xml:space="preserve"> </w:t>
      </w:r>
      <w:r w:rsidRPr="008C14E6">
        <w:rPr>
          <w:rFonts w:ascii="Book Antiqua" w:hAnsi="Book Antiqua"/>
        </w:rPr>
        <w:t>shall</w:t>
      </w:r>
      <w:r w:rsidRPr="008C14E6">
        <w:rPr>
          <w:rFonts w:ascii="Book Antiqua" w:hAnsi="Book Antiqua"/>
          <w:spacing w:val="18"/>
        </w:rPr>
        <w:t xml:space="preserve"> </w:t>
      </w:r>
      <w:r w:rsidRPr="008C14E6">
        <w:rPr>
          <w:rFonts w:ascii="Book Antiqua" w:hAnsi="Book Antiqua"/>
        </w:rPr>
        <w:t>entitle</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Seller</w:t>
      </w:r>
      <w:r w:rsidRPr="008C14E6">
        <w:rPr>
          <w:rFonts w:ascii="Book Antiqua" w:hAnsi="Book Antiqua"/>
          <w:spacing w:val="26"/>
        </w:rPr>
        <w:t xml:space="preserve"> </w:t>
      </w:r>
      <w:r w:rsidRPr="008C14E6">
        <w:rPr>
          <w:rFonts w:ascii="Book Antiqua" w:hAnsi="Book Antiqua"/>
        </w:rPr>
        <w:t>to</w:t>
      </w:r>
      <w:r w:rsidRPr="008C14E6">
        <w:rPr>
          <w:rFonts w:ascii="Book Antiqua" w:hAnsi="Book Antiqua"/>
          <w:spacing w:val="37"/>
        </w:rPr>
        <w:t xml:space="preserve"> </w:t>
      </w:r>
      <w:r w:rsidRPr="008C14E6">
        <w:rPr>
          <w:rFonts w:ascii="Book Antiqua" w:hAnsi="Book Antiqua"/>
        </w:rPr>
        <w:t>suspend</w:t>
      </w:r>
      <w:r w:rsidRPr="008C14E6">
        <w:rPr>
          <w:rFonts w:ascii="Book Antiqua" w:hAnsi="Book Antiqua"/>
          <w:spacing w:val="42"/>
        </w:rPr>
        <w:t xml:space="preserve"> </w:t>
      </w:r>
      <w:r w:rsidRPr="008C14E6">
        <w:rPr>
          <w:rFonts w:ascii="Book Antiqua" w:hAnsi="Book Antiqua"/>
        </w:rPr>
        <w:t>its</w:t>
      </w:r>
      <w:r w:rsidRPr="008C14E6">
        <w:rPr>
          <w:rFonts w:ascii="Book Antiqua" w:hAnsi="Book Antiqua"/>
          <w:spacing w:val="31"/>
        </w:rPr>
        <w:t xml:space="preserve"> </w:t>
      </w:r>
      <w:r w:rsidRPr="008C14E6">
        <w:rPr>
          <w:rFonts w:ascii="Book Antiqua" w:hAnsi="Book Antiqua"/>
        </w:rPr>
        <w:t>Coal</w:t>
      </w:r>
      <w:r w:rsidRPr="008C14E6">
        <w:rPr>
          <w:rFonts w:ascii="Book Antiqua" w:hAnsi="Book Antiqua"/>
          <w:spacing w:val="39"/>
        </w:rPr>
        <w:t xml:space="preserve"> </w:t>
      </w:r>
      <w:r w:rsidRPr="008C14E6">
        <w:rPr>
          <w:rFonts w:ascii="Book Antiqua" w:hAnsi="Book Antiqua"/>
        </w:rPr>
        <w:t>supplies</w:t>
      </w:r>
      <w:r w:rsidRPr="008C14E6">
        <w:rPr>
          <w:rFonts w:ascii="Book Antiqua" w:hAnsi="Book Antiqua"/>
          <w:spacing w:val="37"/>
        </w:rPr>
        <w:t xml:space="preserve"> </w:t>
      </w:r>
      <w:r w:rsidRPr="008C14E6">
        <w:rPr>
          <w:rFonts w:ascii="Book Antiqua" w:hAnsi="Book Antiqua"/>
        </w:rPr>
        <w:t>without</w:t>
      </w:r>
      <w:r w:rsidRPr="008C14E6">
        <w:rPr>
          <w:rFonts w:ascii="Book Antiqua" w:hAnsi="Book Antiqua"/>
          <w:spacing w:val="51"/>
        </w:rPr>
        <w:t xml:space="preserve"> </w:t>
      </w:r>
      <w:r w:rsidRPr="008C14E6">
        <w:rPr>
          <w:rFonts w:ascii="Book Antiqua" w:hAnsi="Book Antiqua"/>
        </w:rPr>
        <w:t>absolving</w:t>
      </w:r>
      <w:r w:rsidRPr="008C14E6">
        <w:rPr>
          <w:rFonts w:ascii="Book Antiqua" w:hAnsi="Book Antiqua"/>
          <w:spacing w:val="37"/>
        </w:rPr>
        <w:t xml:space="preserve"> </w:t>
      </w:r>
      <w:r w:rsidRPr="008C14E6">
        <w:rPr>
          <w:rFonts w:ascii="Book Antiqua" w:hAnsi="Book Antiqua"/>
        </w:rPr>
        <w:t>the</w:t>
      </w:r>
      <w:r w:rsidRPr="008C14E6">
        <w:rPr>
          <w:rFonts w:ascii="Book Antiqua" w:hAnsi="Book Antiqua"/>
          <w:spacing w:val="33"/>
        </w:rPr>
        <w:t xml:space="preserve"> </w:t>
      </w:r>
      <w:r w:rsidRPr="008C14E6">
        <w:rPr>
          <w:rFonts w:ascii="Book Antiqua" w:hAnsi="Book Antiqua"/>
        </w:rPr>
        <w:t>Purchaser</w:t>
      </w:r>
      <w:r w:rsidRPr="008C14E6">
        <w:rPr>
          <w:rFonts w:ascii="Book Antiqua" w:hAnsi="Book Antiqua"/>
          <w:spacing w:val="43"/>
        </w:rPr>
        <w:t xml:space="preserve"> </w:t>
      </w:r>
      <w:r w:rsidRPr="008C14E6">
        <w:rPr>
          <w:rFonts w:ascii="Book Antiqua" w:hAnsi="Book Antiqua"/>
        </w:rPr>
        <w:t>of</w:t>
      </w:r>
      <w:r w:rsidRPr="008C14E6">
        <w:rPr>
          <w:rFonts w:ascii="Book Antiqua" w:hAnsi="Book Antiqua"/>
          <w:spacing w:val="35"/>
        </w:rPr>
        <w:t xml:space="preserve"> </w:t>
      </w:r>
      <w:r w:rsidRPr="008C14E6">
        <w:rPr>
          <w:rFonts w:ascii="Book Antiqua" w:hAnsi="Book Antiqua"/>
        </w:rPr>
        <w:t>its</w:t>
      </w:r>
      <w:r w:rsidRPr="008C14E6">
        <w:rPr>
          <w:rFonts w:ascii="Book Antiqua" w:hAnsi="Book Antiqua"/>
          <w:spacing w:val="26"/>
        </w:rPr>
        <w:t xml:space="preserve"> </w:t>
      </w:r>
      <w:r w:rsidRPr="008C14E6">
        <w:rPr>
          <w:rFonts w:ascii="Book Antiqua" w:hAnsi="Book Antiqua"/>
        </w:rPr>
        <w:t>obligations</w:t>
      </w:r>
      <w:r w:rsidRPr="008C14E6">
        <w:rPr>
          <w:rFonts w:ascii="Book Antiqua" w:hAnsi="Book Antiqua"/>
          <w:w w:val="97"/>
        </w:rPr>
        <w:t xml:space="preserve"> </w:t>
      </w:r>
      <w:r w:rsidRPr="008C14E6">
        <w:rPr>
          <w:rFonts w:ascii="Book Antiqua" w:hAnsi="Book Antiqua"/>
        </w:rPr>
        <w:t>under</w:t>
      </w:r>
      <w:r w:rsidRPr="008C14E6">
        <w:rPr>
          <w:rFonts w:ascii="Book Antiqua" w:hAnsi="Book Antiqua"/>
          <w:spacing w:val="-17"/>
        </w:rPr>
        <w:t xml:space="preserve"> </w:t>
      </w:r>
      <w:r w:rsidRPr="008C14E6">
        <w:rPr>
          <w:rFonts w:ascii="Book Antiqua" w:hAnsi="Book Antiqua"/>
        </w:rPr>
        <w:t>this</w:t>
      </w:r>
      <w:r w:rsidRPr="008C14E6">
        <w:rPr>
          <w:rFonts w:ascii="Book Antiqua" w:hAnsi="Book Antiqua"/>
          <w:spacing w:val="-20"/>
        </w:rPr>
        <w:t xml:space="preserve"> </w:t>
      </w:r>
      <w:r w:rsidRPr="008C14E6">
        <w:rPr>
          <w:rFonts w:ascii="Book Antiqua" w:hAnsi="Book Antiqua"/>
        </w:rPr>
        <w:t>Agreement.</w:t>
      </w:r>
    </w:p>
    <w:p w:rsidR="002825BC" w:rsidRPr="000E1013" w:rsidRDefault="002825BC" w:rsidP="003F51AC">
      <w:pPr>
        <w:ind w:left="709" w:hanging="709"/>
        <w:jc w:val="both"/>
        <w:rPr>
          <w:rFonts w:ascii="Book Antiqua" w:eastAsia="Times New Roman" w:hAnsi="Book Antiqua"/>
          <w:sz w:val="24"/>
          <w:szCs w:val="24"/>
        </w:rPr>
      </w:pPr>
    </w:p>
    <w:p w:rsidR="002825BC" w:rsidRPr="000E1013" w:rsidRDefault="008C14E6" w:rsidP="003F51AC">
      <w:pPr>
        <w:pStyle w:val="BodyText"/>
        <w:numPr>
          <w:ilvl w:val="1"/>
          <w:numId w:val="252"/>
        </w:numPr>
        <w:tabs>
          <w:tab w:val="left" w:pos="828"/>
        </w:tabs>
        <w:spacing w:line="274" w:lineRule="exact"/>
        <w:ind w:left="709" w:right="147" w:hanging="709"/>
        <w:jc w:val="both"/>
        <w:rPr>
          <w:rFonts w:ascii="Book Antiqua" w:hAnsi="Book Antiqua"/>
        </w:rPr>
      </w:pPr>
      <w:r w:rsidRPr="008C14E6">
        <w:rPr>
          <w:rFonts w:ascii="Book Antiqua" w:hAnsi="Book Antiqua"/>
        </w:rPr>
        <w:t>The</w:t>
      </w:r>
      <w:r w:rsidRPr="008C14E6">
        <w:rPr>
          <w:rFonts w:ascii="Book Antiqua" w:hAnsi="Book Antiqua"/>
          <w:spacing w:val="28"/>
        </w:rPr>
        <w:t xml:space="preserve"> </w:t>
      </w:r>
      <w:r w:rsidRPr="008C14E6">
        <w:rPr>
          <w:rFonts w:ascii="Book Antiqua" w:hAnsi="Book Antiqua"/>
        </w:rPr>
        <w:t>Security</w:t>
      </w:r>
      <w:r w:rsidRPr="008C14E6">
        <w:rPr>
          <w:rFonts w:ascii="Book Antiqua" w:hAnsi="Book Antiqua"/>
          <w:spacing w:val="21"/>
        </w:rPr>
        <w:t xml:space="preserve"> </w:t>
      </w:r>
      <w:r w:rsidRPr="008C14E6">
        <w:rPr>
          <w:rFonts w:ascii="Book Antiqua" w:hAnsi="Book Antiqua"/>
        </w:rPr>
        <w:t>Deposit</w:t>
      </w:r>
      <w:r w:rsidRPr="008C14E6">
        <w:rPr>
          <w:rFonts w:ascii="Book Antiqua" w:hAnsi="Book Antiqua"/>
          <w:spacing w:val="36"/>
        </w:rPr>
        <w:t xml:space="preserve"> </w:t>
      </w:r>
      <w:r w:rsidRPr="008C14E6">
        <w:rPr>
          <w:rFonts w:ascii="Book Antiqua" w:hAnsi="Book Antiqua"/>
        </w:rPr>
        <w:t>shall</w:t>
      </w:r>
      <w:r w:rsidRPr="008C14E6">
        <w:rPr>
          <w:rFonts w:ascii="Book Antiqua" w:hAnsi="Book Antiqua"/>
          <w:spacing w:val="18"/>
        </w:rPr>
        <w:t xml:space="preserve"> </w:t>
      </w:r>
      <w:r w:rsidRPr="008C14E6">
        <w:rPr>
          <w:rFonts w:ascii="Book Antiqua" w:hAnsi="Book Antiqua"/>
        </w:rPr>
        <w:t>be</w:t>
      </w:r>
      <w:r w:rsidRPr="008C14E6">
        <w:rPr>
          <w:rFonts w:ascii="Book Antiqua" w:hAnsi="Book Antiqua"/>
          <w:spacing w:val="17"/>
        </w:rPr>
        <w:t xml:space="preserve"> </w:t>
      </w:r>
      <w:r w:rsidRPr="008C14E6">
        <w:rPr>
          <w:rFonts w:ascii="Book Antiqua" w:hAnsi="Book Antiqua"/>
        </w:rPr>
        <w:t>forfeited</w:t>
      </w:r>
      <w:r w:rsidRPr="008C14E6">
        <w:rPr>
          <w:rFonts w:ascii="Book Antiqua" w:hAnsi="Book Antiqua"/>
          <w:spacing w:val="31"/>
        </w:rPr>
        <w:t xml:space="preserve"> </w:t>
      </w:r>
      <w:r w:rsidRPr="008C14E6">
        <w:rPr>
          <w:rFonts w:ascii="Book Antiqua" w:hAnsi="Book Antiqua"/>
        </w:rPr>
        <w:t>in</w:t>
      </w:r>
      <w:r w:rsidRPr="008C14E6">
        <w:rPr>
          <w:rFonts w:ascii="Book Antiqua" w:hAnsi="Book Antiqua"/>
          <w:spacing w:val="22"/>
        </w:rPr>
        <w:t xml:space="preserve"> </w:t>
      </w:r>
      <w:r w:rsidRPr="008C14E6">
        <w:rPr>
          <w:rFonts w:ascii="Book Antiqua" w:hAnsi="Book Antiqua"/>
        </w:rPr>
        <w:t>case</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spacing w:val="24"/>
        </w:rPr>
        <w:t xml:space="preserve"> </w:t>
      </w:r>
      <w:r w:rsidRPr="008C14E6">
        <w:rPr>
          <w:rFonts w:ascii="Book Antiqua" w:hAnsi="Book Antiqua"/>
        </w:rPr>
        <w:t>Purchaser</w:t>
      </w:r>
      <w:r w:rsidRPr="008C14E6">
        <w:rPr>
          <w:rFonts w:ascii="Book Antiqua" w:hAnsi="Book Antiqua"/>
          <w:spacing w:val="33"/>
        </w:rPr>
        <w:t xml:space="preserve"> </w:t>
      </w:r>
      <w:r w:rsidRPr="008C14E6">
        <w:rPr>
          <w:rFonts w:ascii="Book Antiqua" w:hAnsi="Book Antiqua"/>
        </w:rPr>
        <w:t>fails</w:t>
      </w:r>
      <w:r w:rsidRPr="008C14E6">
        <w:rPr>
          <w:rFonts w:ascii="Book Antiqua" w:hAnsi="Book Antiqua"/>
          <w:spacing w:val="25"/>
        </w:rPr>
        <w:t xml:space="preserve"> </w:t>
      </w:r>
      <w:r w:rsidRPr="008C14E6">
        <w:rPr>
          <w:rFonts w:ascii="Book Antiqua" w:hAnsi="Book Antiqua"/>
        </w:rPr>
        <w:t>to</w:t>
      </w:r>
      <w:r w:rsidRPr="008C14E6">
        <w:rPr>
          <w:rFonts w:ascii="Book Antiqua" w:hAnsi="Book Antiqua"/>
          <w:spacing w:val="27"/>
        </w:rPr>
        <w:t xml:space="preserve"> </w:t>
      </w:r>
      <w:r w:rsidRPr="008C14E6">
        <w:rPr>
          <w:rFonts w:ascii="Book Antiqua" w:hAnsi="Book Antiqua"/>
        </w:rPr>
        <w:t>comply</w:t>
      </w:r>
      <w:r w:rsidRPr="008C14E6">
        <w:rPr>
          <w:rFonts w:ascii="Book Antiqua" w:hAnsi="Book Antiqua"/>
          <w:spacing w:val="21"/>
        </w:rPr>
        <w:t xml:space="preserve"> </w:t>
      </w:r>
      <w:r w:rsidRPr="008C14E6">
        <w:rPr>
          <w:rFonts w:ascii="Book Antiqua" w:hAnsi="Book Antiqua"/>
        </w:rPr>
        <w:t>with</w:t>
      </w:r>
      <w:r w:rsidRPr="008C14E6">
        <w:rPr>
          <w:rFonts w:ascii="Book Antiqua" w:hAnsi="Book Antiqua"/>
          <w:spacing w:val="40"/>
        </w:rPr>
        <w:t xml:space="preserve"> </w:t>
      </w:r>
      <w:r w:rsidRPr="008C14E6">
        <w:rPr>
          <w:rFonts w:ascii="Book Antiqua" w:hAnsi="Book Antiqua"/>
        </w:rPr>
        <w:t>any</w:t>
      </w:r>
      <w:r w:rsidRPr="008C14E6">
        <w:rPr>
          <w:rFonts w:ascii="Book Antiqua" w:hAnsi="Book Antiqua"/>
          <w:w w:val="98"/>
        </w:rPr>
        <w:t xml:space="preserve"> </w:t>
      </w:r>
      <w:r w:rsidRPr="008C14E6">
        <w:rPr>
          <w:rFonts w:ascii="Book Antiqua" w:hAnsi="Book Antiqua"/>
        </w:rPr>
        <w:t>provisions</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21"/>
        </w:rPr>
        <w:t xml:space="preserve"> </w:t>
      </w:r>
      <w:r w:rsidRPr="008C14E6">
        <w:rPr>
          <w:rFonts w:ascii="Book Antiqua" w:hAnsi="Book Antiqua"/>
        </w:rPr>
        <w:t>this</w:t>
      </w:r>
      <w:r w:rsidRPr="008C14E6">
        <w:rPr>
          <w:rFonts w:ascii="Book Antiqua" w:hAnsi="Book Antiqua"/>
          <w:spacing w:val="-18"/>
        </w:rPr>
        <w:t xml:space="preserve"> </w:t>
      </w:r>
      <w:r w:rsidRPr="008C14E6">
        <w:rPr>
          <w:rFonts w:ascii="Book Antiqua" w:hAnsi="Book Antiqua"/>
        </w:rPr>
        <w:t>Agreement.</w:t>
      </w:r>
    </w:p>
    <w:p w:rsidR="002825BC" w:rsidRPr="000E1013" w:rsidRDefault="002825BC" w:rsidP="003F51AC">
      <w:pPr>
        <w:spacing w:before="2"/>
        <w:jc w:val="both"/>
        <w:rPr>
          <w:rFonts w:ascii="Book Antiqua" w:eastAsia="Times New Roman" w:hAnsi="Book Antiqua"/>
          <w:sz w:val="24"/>
          <w:szCs w:val="24"/>
        </w:rPr>
      </w:pPr>
    </w:p>
    <w:p w:rsidR="0034598E" w:rsidRDefault="00E3481E" w:rsidP="003F51AC">
      <w:pPr>
        <w:pStyle w:val="Heading3"/>
        <w:keepNext w:val="0"/>
        <w:keepLines w:val="0"/>
        <w:widowControl w:val="0"/>
        <w:tabs>
          <w:tab w:val="left" w:pos="828"/>
        </w:tabs>
        <w:spacing w:before="0"/>
        <w:jc w:val="both"/>
        <w:rPr>
          <w:rFonts w:ascii="Book Antiqua" w:hAnsi="Book Antiqua"/>
          <w:b w:val="0"/>
          <w:bCs w:val="0"/>
          <w:sz w:val="24"/>
          <w:szCs w:val="24"/>
        </w:rPr>
      </w:pPr>
      <w:r>
        <w:rPr>
          <w:rFonts w:ascii="Book Antiqua" w:hAnsi="Book Antiqua"/>
          <w:b w:val="0"/>
          <w:bCs w:val="0"/>
          <w:sz w:val="24"/>
          <w:szCs w:val="24"/>
        </w:rPr>
        <w:t xml:space="preserve"> </w:t>
      </w:r>
      <w:bookmarkStart w:id="108" w:name="_Toc19287293"/>
      <w:r>
        <w:rPr>
          <w:rFonts w:ascii="Book Antiqua" w:hAnsi="Book Antiqua"/>
          <w:b w:val="0"/>
          <w:bCs w:val="0"/>
          <w:sz w:val="24"/>
          <w:szCs w:val="24"/>
        </w:rPr>
        <w:t xml:space="preserve">4.0        </w:t>
      </w:r>
      <w:r w:rsidR="008C14E6" w:rsidRPr="008C14E6">
        <w:rPr>
          <w:rFonts w:ascii="Book Antiqua" w:hAnsi="Book Antiqua"/>
          <w:sz w:val="24"/>
          <w:szCs w:val="24"/>
        </w:rPr>
        <w:t>QUANTITY</w:t>
      </w:r>
      <w:bookmarkEnd w:id="108"/>
    </w:p>
    <w:p w:rsidR="002825BC" w:rsidRPr="000E1013" w:rsidRDefault="002825BC" w:rsidP="003F51AC">
      <w:pPr>
        <w:spacing w:before="2"/>
        <w:jc w:val="both"/>
        <w:rPr>
          <w:rFonts w:ascii="Book Antiqua" w:eastAsia="Times New Roman" w:hAnsi="Book Antiqua"/>
          <w:b/>
          <w:bCs/>
          <w:sz w:val="24"/>
          <w:szCs w:val="24"/>
        </w:rPr>
      </w:pPr>
    </w:p>
    <w:p w:rsidR="0034598E" w:rsidRPr="00AD4690" w:rsidRDefault="008C14E6" w:rsidP="003F51AC">
      <w:pPr>
        <w:pStyle w:val="Heading3"/>
        <w:numPr>
          <w:ilvl w:val="0"/>
          <w:numId w:val="312"/>
        </w:numPr>
        <w:spacing w:before="0"/>
        <w:ind w:hanging="720"/>
        <w:jc w:val="both"/>
        <w:rPr>
          <w:rFonts w:ascii="Book Antiqua" w:eastAsia="Times New Roman" w:hAnsi="Book Antiqua"/>
          <w:color w:val="auto"/>
          <w:sz w:val="24"/>
          <w:szCs w:val="24"/>
        </w:rPr>
      </w:pPr>
      <w:bookmarkStart w:id="109" w:name="_Toc19287294"/>
      <w:r w:rsidRPr="00AD4690">
        <w:rPr>
          <w:rFonts w:ascii="Book Antiqua" w:hAnsi="Book Antiqua"/>
          <w:color w:val="auto"/>
          <w:w w:val="95"/>
          <w:sz w:val="24"/>
          <w:szCs w:val="24"/>
        </w:rPr>
        <w:t>Annual</w:t>
      </w:r>
      <w:r w:rsidRPr="00AD4690">
        <w:rPr>
          <w:rFonts w:ascii="Book Antiqua" w:hAnsi="Book Antiqua"/>
          <w:color w:val="auto"/>
          <w:spacing w:val="14"/>
          <w:w w:val="95"/>
          <w:sz w:val="24"/>
          <w:szCs w:val="24"/>
        </w:rPr>
        <w:t xml:space="preserve"> </w:t>
      </w:r>
      <w:r w:rsidRPr="00AD4690">
        <w:rPr>
          <w:rFonts w:ascii="Book Antiqua" w:hAnsi="Book Antiqua"/>
          <w:color w:val="auto"/>
          <w:w w:val="95"/>
          <w:sz w:val="24"/>
          <w:szCs w:val="24"/>
        </w:rPr>
        <w:t>Contracted</w:t>
      </w:r>
      <w:r w:rsidRPr="00AD4690">
        <w:rPr>
          <w:rFonts w:ascii="Book Antiqua" w:hAnsi="Book Antiqua"/>
          <w:color w:val="auto"/>
          <w:spacing w:val="18"/>
          <w:w w:val="95"/>
          <w:sz w:val="24"/>
          <w:szCs w:val="24"/>
        </w:rPr>
        <w:t xml:space="preserve"> </w:t>
      </w:r>
      <w:r w:rsidRPr="00AD4690">
        <w:rPr>
          <w:rFonts w:ascii="Book Antiqua" w:hAnsi="Book Antiqua"/>
          <w:color w:val="auto"/>
          <w:w w:val="95"/>
          <w:sz w:val="24"/>
          <w:szCs w:val="24"/>
        </w:rPr>
        <w:t>Quantity</w:t>
      </w:r>
      <w:r w:rsidRPr="00AD4690">
        <w:rPr>
          <w:rFonts w:ascii="Book Antiqua" w:hAnsi="Book Antiqua"/>
          <w:color w:val="auto"/>
          <w:spacing w:val="2"/>
          <w:w w:val="95"/>
          <w:sz w:val="24"/>
          <w:szCs w:val="24"/>
        </w:rPr>
        <w:t xml:space="preserve"> </w:t>
      </w:r>
      <w:r w:rsidRPr="00AD4690">
        <w:rPr>
          <w:rFonts w:ascii="Book Antiqua" w:hAnsi="Book Antiqua"/>
          <w:color w:val="auto"/>
          <w:spacing w:val="-3"/>
          <w:w w:val="95"/>
          <w:sz w:val="24"/>
          <w:szCs w:val="24"/>
        </w:rPr>
        <w:t>(ACQ)</w:t>
      </w:r>
      <w:bookmarkEnd w:id="109"/>
    </w:p>
    <w:p w:rsidR="002825BC" w:rsidRPr="000E1013" w:rsidRDefault="002825BC" w:rsidP="003F51AC">
      <w:pPr>
        <w:spacing w:before="5"/>
        <w:jc w:val="both"/>
        <w:rPr>
          <w:rFonts w:ascii="Book Antiqua" w:eastAsia="Times New Roman" w:hAnsi="Book Antiqua"/>
          <w:b/>
          <w:bCs/>
          <w:sz w:val="24"/>
          <w:szCs w:val="24"/>
        </w:rPr>
      </w:pPr>
    </w:p>
    <w:p w:rsidR="0034598E" w:rsidRPr="007E04A1" w:rsidRDefault="008C14E6" w:rsidP="003F51AC">
      <w:pPr>
        <w:pStyle w:val="BodyText"/>
        <w:numPr>
          <w:ilvl w:val="2"/>
          <w:numId w:val="280"/>
        </w:numPr>
        <w:tabs>
          <w:tab w:val="left" w:pos="709"/>
        </w:tabs>
        <w:ind w:left="709" w:right="118" w:hanging="709"/>
        <w:jc w:val="both"/>
        <w:rPr>
          <w:rFonts w:ascii="Book Antiqua" w:hAnsi="Book Antiqua"/>
        </w:rPr>
      </w:pPr>
      <w:r w:rsidRPr="008C14E6">
        <w:rPr>
          <w:rFonts w:ascii="Book Antiqua" w:hAnsi="Book Antiqua"/>
          <w:w w:val="105"/>
        </w:rPr>
        <w:t>The</w:t>
      </w:r>
      <w:r w:rsidRPr="008C14E6">
        <w:rPr>
          <w:rFonts w:ascii="Book Antiqua" w:hAnsi="Book Antiqua"/>
          <w:spacing w:val="-24"/>
          <w:w w:val="105"/>
        </w:rPr>
        <w:t xml:space="preserve"> </w:t>
      </w:r>
      <w:r w:rsidRPr="008C14E6">
        <w:rPr>
          <w:rFonts w:ascii="Book Antiqua" w:hAnsi="Book Antiqua"/>
          <w:w w:val="105"/>
        </w:rPr>
        <w:t>Annual</w:t>
      </w:r>
      <w:r w:rsidRPr="008C14E6">
        <w:rPr>
          <w:rFonts w:ascii="Book Antiqua" w:hAnsi="Book Antiqua"/>
          <w:spacing w:val="-16"/>
          <w:w w:val="105"/>
        </w:rPr>
        <w:t xml:space="preserve"> </w:t>
      </w:r>
      <w:r w:rsidRPr="008C14E6">
        <w:rPr>
          <w:rFonts w:ascii="Book Antiqua" w:hAnsi="Book Antiqua"/>
          <w:w w:val="105"/>
        </w:rPr>
        <w:t>Contract</w:t>
      </w:r>
      <w:r w:rsidRPr="008C14E6">
        <w:rPr>
          <w:rFonts w:ascii="Book Antiqua" w:hAnsi="Book Antiqua"/>
          <w:spacing w:val="-17"/>
          <w:w w:val="105"/>
        </w:rPr>
        <w:t xml:space="preserve"> </w:t>
      </w:r>
      <w:r w:rsidRPr="008C14E6">
        <w:rPr>
          <w:rFonts w:ascii="Book Antiqua" w:hAnsi="Book Antiqua"/>
          <w:w w:val="105"/>
        </w:rPr>
        <w:t>Quantity</w:t>
      </w:r>
      <w:r w:rsidRPr="008C14E6">
        <w:rPr>
          <w:rFonts w:ascii="Book Antiqua" w:hAnsi="Book Antiqua"/>
          <w:spacing w:val="-20"/>
          <w:w w:val="105"/>
        </w:rPr>
        <w:t xml:space="preserve"> </w:t>
      </w:r>
      <w:r w:rsidRPr="008C14E6">
        <w:rPr>
          <w:rFonts w:ascii="Book Antiqua" w:hAnsi="Book Antiqua"/>
          <w:w w:val="105"/>
        </w:rPr>
        <w:t>of</w:t>
      </w:r>
      <w:r w:rsidRPr="008C14E6">
        <w:rPr>
          <w:rFonts w:ascii="Book Antiqua" w:hAnsi="Book Antiqua"/>
          <w:spacing w:val="-19"/>
          <w:w w:val="105"/>
        </w:rPr>
        <w:t xml:space="preserve"> </w:t>
      </w:r>
      <w:r w:rsidRPr="008C14E6">
        <w:rPr>
          <w:rFonts w:ascii="Book Antiqua" w:hAnsi="Book Antiqua"/>
          <w:w w:val="105"/>
        </w:rPr>
        <w:t>coal</w:t>
      </w:r>
      <w:r w:rsidRPr="008C14E6">
        <w:rPr>
          <w:rFonts w:ascii="Book Antiqua" w:hAnsi="Book Antiqua"/>
          <w:spacing w:val="-22"/>
          <w:w w:val="105"/>
        </w:rPr>
        <w:t xml:space="preserve"> </w:t>
      </w:r>
      <w:r w:rsidRPr="008C14E6">
        <w:rPr>
          <w:rFonts w:ascii="Book Antiqua" w:hAnsi="Book Antiqua"/>
          <w:w w:val="105"/>
        </w:rPr>
        <w:t>agreed</w:t>
      </w:r>
      <w:r w:rsidRPr="008C14E6">
        <w:rPr>
          <w:rFonts w:ascii="Book Antiqua" w:hAnsi="Book Antiqua"/>
          <w:spacing w:val="-19"/>
          <w:w w:val="105"/>
        </w:rPr>
        <w:t xml:space="preserve"> </w:t>
      </w:r>
      <w:r w:rsidRPr="008C14E6">
        <w:rPr>
          <w:rFonts w:ascii="Book Antiqua" w:hAnsi="Book Antiqua"/>
          <w:w w:val="105"/>
        </w:rPr>
        <w:t>to</w:t>
      </w:r>
      <w:r w:rsidRPr="008C14E6">
        <w:rPr>
          <w:rFonts w:ascii="Book Antiqua" w:hAnsi="Book Antiqua"/>
          <w:spacing w:val="-24"/>
          <w:w w:val="105"/>
        </w:rPr>
        <w:t xml:space="preserve"> </w:t>
      </w:r>
      <w:r w:rsidRPr="008C14E6">
        <w:rPr>
          <w:rFonts w:ascii="Book Antiqua" w:hAnsi="Book Antiqua"/>
          <w:w w:val="105"/>
        </w:rPr>
        <w:t>be</w:t>
      </w:r>
      <w:r w:rsidRPr="008C14E6">
        <w:rPr>
          <w:rFonts w:ascii="Book Antiqua" w:hAnsi="Book Antiqua"/>
          <w:spacing w:val="-16"/>
          <w:w w:val="105"/>
        </w:rPr>
        <w:t xml:space="preserve"> </w:t>
      </w:r>
      <w:r w:rsidRPr="008C14E6">
        <w:rPr>
          <w:rFonts w:ascii="Book Antiqua" w:hAnsi="Book Antiqua"/>
          <w:w w:val="105"/>
        </w:rPr>
        <w:t>supplied</w:t>
      </w:r>
      <w:r w:rsidRPr="008C14E6">
        <w:rPr>
          <w:rFonts w:ascii="Book Antiqua" w:hAnsi="Book Antiqua"/>
          <w:spacing w:val="-21"/>
          <w:w w:val="105"/>
        </w:rPr>
        <w:t xml:space="preserve"> </w:t>
      </w:r>
      <w:r w:rsidRPr="008C14E6">
        <w:rPr>
          <w:rFonts w:ascii="Book Antiqua" w:hAnsi="Book Antiqua"/>
          <w:w w:val="105"/>
        </w:rPr>
        <w:t>shall</w:t>
      </w:r>
      <w:r w:rsidRPr="008C14E6">
        <w:rPr>
          <w:rFonts w:ascii="Book Antiqua" w:hAnsi="Book Antiqua"/>
          <w:spacing w:val="-24"/>
          <w:w w:val="105"/>
        </w:rPr>
        <w:t xml:space="preserve"> </w:t>
      </w:r>
      <w:r w:rsidRPr="008C14E6">
        <w:rPr>
          <w:rFonts w:ascii="Book Antiqua" w:hAnsi="Book Antiqua"/>
          <w:w w:val="105"/>
        </w:rPr>
        <w:t>be</w:t>
      </w:r>
      <w:r w:rsidRPr="008C14E6">
        <w:rPr>
          <w:rFonts w:ascii="Book Antiqua" w:hAnsi="Book Antiqua"/>
          <w:spacing w:val="-16"/>
          <w:w w:val="105"/>
        </w:rPr>
        <w:t xml:space="preserve"> </w:t>
      </w:r>
      <w:r w:rsidR="00047165">
        <w:rPr>
          <w:rFonts w:ascii="Book Antiqua" w:hAnsi="Book Antiqua"/>
        </w:rPr>
        <w:t>as per Clause 6.1(e)-Volume-</w:t>
      </w:r>
      <w:proofErr w:type="gramStart"/>
      <w:r w:rsidR="00047165">
        <w:rPr>
          <w:rFonts w:ascii="Book Antiqua" w:hAnsi="Book Antiqua"/>
        </w:rPr>
        <w:t>I(</w:t>
      </w:r>
      <w:proofErr w:type="gramEnd"/>
      <w:r w:rsidR="00047165">
        <w:rPr>
          <w:rFonts w:ascii="Book Antiqua" w:hAnsi="Book Antiqua"/>
        </w:rPr>
        <w:t>A)</w:t>
      </w:r>
      <w:r w:rsidR="003B6410">
        <w:rPr>
          <w:rFonts w:ascii="Book Antiqua" w:hAnsi="Book Antiqua"/>
          <w:spacing w:val="-27"/>
        </w:rPr>
        <w:t>.</w:t>
      </w:r>
    </w:p>
    <w:p w:rsidR="007E04A1" w:rsidRDefault="007E04A1" w:rsidP="003F51AC">
      <w:pPr>
        <w:pStyle w:val="BodyText"/>
        <w:tabs>
          <w:tab w:val="left" w:pos="820"/>
        </w:tabs>
        <w:ind w:right="118"/>
        <w:jc w:val="both"/>
        <w:rPr>
          <w:rFonts w:ascii="Book Antiqua" w:hAnsi="Book Antiqua"/>
        </w:rPr>
      </w:pPr>
    </w:p>
    <w:p w:rsidR="002825BC" w:rsidRPr="00AD4690" w:rsidRDefault="000A16E6" w:rsidP="003F51AC">
      <w:pPr>
        <w:pStyle w:val="Heading3"/>
        <w:numPr>
          <w:ilvl w:val="0"/>
          <w:numId w:val="312"/>
        </w:numPr>
        <w:ind w:left="709" w:hanging="709"/>
        <w:jc w:val="both"/>
        <w:rPr>
          <w:rFonts w:ascii="Book Antiqua" w:eastAsia="Times New Roman" w:hAnsi="Book Antiqua"/>
          <w:color w:val="auto"/>
          <w:sz w:val="24"/>
          <w:szCs w:val="24"/>
        </w:rPr>
      </w:pPr>
      <w:r>
        <w:rPr>
          <w:rFonts w:ascii="Book Antiqua" w:hAnsi="Book Antiqua"/>
          <w:spacing w:val="15"/>
          <w:w w:val="105"/>
          <w:sz w:val="24"/>
          <w:szCs w:val="24"/>
        </w:rPr>
        <w:tab/>
      </w:r>
      <w:bookmarkStart w:id="110" w:name="_Toc19287295"/>
      <w:r w:rsidR="008C14E6" w:rsidRPr="00AD4690">
        <w:rPr>
          <w:rFonts w:ascii="Book Antiqua" w:hAnsi="Book Antiqua"/>
          <w:color w:val="auto"/>
          <w:w w:val="105"/>
          <w:sz w:val="24"/>
          <w:szCs w:val="24"/>
        </w:rPr>
        <w:t>Disposal of</w:t>
      </w:r>
      <w:r w:rsidR="008C14E6" w:rsidRPr="00AD4690">
        <w:rPr>
          <w:rFonts w:ascii="Book Antiqua" w:hAnsi="Book Antiqua"/>
          <w:color w:val="auto"/>
          <w:spacing w:val="-8"/>
          <w:w w:val="105"/>
          <w:sz w:val="24"/>
          <w:szCs w:val="24"/>
        </w:rPr>
        <w:t xml:space="preserve"> </w:t>
      </w:r>
      <w:r w:rsidR="008C14E6" w:rsidRPr="00AD4690">
        <w:rPr>
          <w:rFonts w:ascii="Book Antiqua" w:hAnsi="Book Antiqua"/>
          <w:color w:val="auto"/>
          <w:w w:val="105"/>
          <w:sz w:val="24"/>
          <w:szCs w:val="24"/>
        </w:rPr>
        <w:t>stock</w:t>
      </w:r>
      <w:r w:rsidR="008C14E6" w:rsidRPr="00AD4690">
        <w:rPr>
          <w:rFonts w:ascii="Book Antiqua" w:hAnsi="Book Antiqua"/>
          <w:color w:val="auto"/>
          <w:spacing w:val="-13"/>
          <w:w w:val="105"/>
          <w:sz w:val="24"/>
          <w:szCs w:val="24"/>
        </w:rPr>
        <w:t xml:space="preserve"> </w:t>
      </w:r>
      <w:r w:rsidR="008C14E6" w:rsidRPr="00AD4690">
        <w:rPr>
          <w:rFonts w:ascii="Book Antiqua" w:hAnsi="Book Antiqua"/>
          <w:color w:val="auto"/>
          <w:w w:val="105"/>
          <w:sz w:val="24"/>
          <w:szCs w:val="24"/>
        </w:rPr>
        <w:t>at</w:t>
      </w:r>
      <w:r w:rsidR="008C14E6" w:rsidRPr="00AD4690">
        <w:rPr>
          <w:rFonts w:ascii="Book Antiqua" w:hAnsi="Book Antiqua"/>
          <w:color w:val="auto"/>
          <w:spacing w:val="-22"/>
          <w:w w:val="105"/>
          <w:sz w:val="24"/>
          <w:szCs w:val="24"/>
        </w:rPr>
        <w:t xml:space="preserve"> </w:t>
      </w:r>
      <w:r w:rsidR="008C14E6" w:rsidRPr="00AD4690">
        <w:rPr>
          <w:rFonts w:ascii="Book Antiqua" w:hAnsi="Book Antiqua"/>
          <w:color w:val="auto"/>
          <w:w w:val="105"/>
          <w:sz w:val="24"/>
          <w:szCs w:val="24"/>
        </w:rPr>
        <w:t>purchaser's</w:t>
      </w:r>
      <w:r w:rsidR="008C14E6" w:rsidRPr="00AD4690">
        <w:rPr>
          <w:rFonts w:ascii="Book Antiqua" w:hAnsi="Book Antiqua"/>
          <w:color w:val="auto"/>
          <w:spacing w:val="3"/>
          <w:w w:val="105"/>
          <w:sz w:val="24"/>
          <w:szCs w:val="24"/>
        </w:rPr>
        <w:t xml:space="preserve"> </w:t>
      </w:r>
      <w:r w:rsidR="008C14E6" w:rsidRPr="00AD4690">
        <w:rPr>
          <w:rFonts w:ascii="Book Antiqua" w:hAnsi="Book Antiqua"/>
          <w:color w:val="auto"/>
          <w:w w:val="105"/>
          <w:sz w:val="24"/>
          <w:szCs w:val="24"/>
        </w:rPr>
        <w:t>risk</w:t>
      </w:r>
      <w:bookmarkEnd w:id="110"/>
    </w:p>
    <w:p w:rsidR="002825BC" w:rsidRPr="000E1013" w:rsidRDefault="002825BC" w:rsidP="003F51AC">
      <w:pPr>
        <w:spacing w:before="3"/>
        <w:jc w:val="both"/>
        <w:rPr>
          <w:rFonts w:ascii="Book Antiqua" w:eastAsia="Times New Roman" w:hAnsi="Book Antiqua"/>
          <w:b/>
          <w:bCs/>
          <w:sz w:val="24"/>
          <w:szCs w:val="24"/>
        </w:rPr>
      </w:pPr>
    </w:p>
    <w:p w:rsidR="002825BC" w:rsidRPr="000E1013" w:rsidRDefault="008C14E6" w:rsidP="003F51AC">
      <w:pPr>
        <w:pStyle w:val="BodyText"/>
        <w:spacing w:line="239" w:lineRule="auto"/>
        <w:ind w:left="709" w:right="128"/>
        <w:jc w:val="both"/>
        <w:rPr>
          <w:rFonts w:ascii="Book Antiqua" w:hAnsi="Book Antiqua"/>
        </w:rPr>
      </w:pPr>
      <w:r w:rsidRPr="008C14E6">
        <w:rPr>
          <w:rFonts w:ascii="Book Antiqua" w:hAnsi="Book Antiqua"/>
        </w:rPr>
        <w:t>Where</w:t>
      </w:r>
      <w:r w:rsidRPr="008C14E6">
        <w:rPr>
          <w:rFonts w:ascii="Book Antiqua" w:hAnsi="Book Antiqua"/>
          <w:spacing w:val="-4"/>
        </w:rPr>
        <w:t xml:space="preserve"> </w:t>
      </w:r>
      <w:proofErr w:type="spellStart"/>
      <w:r w:rsidR="00EA7450">
        <w:rPr>
          <w:rFonts w:ascii="Book Antiqua" w:hAnsi="Book Antiqua"/>
          <w:spacing w:val="-8"/>
        </w:rPr>
        <w:t>Benga</w:t>
      </w:r>
      <w:proofErr w:type="spellEnd"/>
      <w:r w:rsidR="00EA7450">
        <w:rPr>
          <w:rFonts w:ascii="Book Antiqua" w:hAnsi="Book Antiqua"/>
          <w:spacing w:val="-8"/>
        </w:rPr>
        <w:t xml:space="preserve"> </w:t>
      </w:r>
      <w:r w:rsidRPr="008C14E6">
        <w:rPr>
          <w:rFonts w:ascii="Book Antiqua" w:hAnsi="Book Antiqua"/>
        </w:rPr>
        <w:t>mine</w:t>
      </w:r>
      <w:r w:rsidRPr="008C14E6">
        <w:rPr>
          <w:rFonts w:ascii="Book Antiqua" w:hAnsi="Book Antiqua"/>
          <w:spacing w:val="-5"/>
        </w:rPr>
        <w:t xml:space="preserve"> </w:t>
      </w:r>
      <w:r w:rsidRPr="008C14E6">
        <w:rPr>
          <w:rFonts w:ascii="Book Antiqua" w:hAnsi="Book Antiqua"/>
        </w:rPr>
        <w:t>will</w:t>
      </w:r>
      <w:r w:rsidRPr="008C14E6">
        <w:rPr>
          <w:rFonts w:ascii="Book Antiqua" w:hAnsi="Book Antiqua"/>
          <w:spacing w:val="-10"/>
        </w:rPr>
        <w:t xml:space="preserve"> </w:t>
      </w:r>
      <w:r w:rsidRPr="008C14E6">
        <w:rPr>
          <w:rFonts w:ascii="Book Antiqua" w:hAnsi="Book Antiqua"/>
        </w:rPr>
        <w:t>be</w:t>
      </w:r>
      <w:r w:rsidRPr="008C14E6">
        <w:rPr>
          <w:rFonts w:ascii="Book Antiqua" w:hAnsi="Book Antiqua"/>
          <w:spacing w:val="-6"/>
        </w:rPr>
        <w:t xml:space="preserve"> </w:t>
      </w:r>
      <w:r w:rsidRPr="008C14E6">
        <w:rPr>
          <w:rFonts w:ascii="Book Antiqua" w:hAnsi="Book Antiqua"/>
        </w:rPr>
        <w:t>left</w:t>
      </w:r>
      <w:r w:rsidRPr="008C14E6">
        <w:rPr>
          <w:rFonts w:ascii="Book Antiqua" w:hAnsi="Book Antiqua"/>
          <w:spacing w:val="-12"/>
        </w:rPr>
        <w:t xml:space="preserve"> </w:t>
      </w:r>
      <w:r w:rsidRPr="008C14E6">
        <w:rPr>
          <w:rFonts w:ascii="Book Antiqua" w:hAnsi="Book Antiqua"/>
        </w:rPr>
        <w:t>with stock</w:t>
      </w:r>
      <w:r w:rsidRPr="008C14E6">
        <w:rPr>
          <w:rFonts w:ascii="Book Antiqua" w:hAnsi="Book Antiqua"/>
          <w:spacing w:val="-13"/>
        </w:rPr>
        <w:t xml:space="preserve"> </w:t>
      </w:r>
      <w:r w:rsidRPr="008C14E6">
        <w:rPr>
          <w:rFonts w:ascii="Book Antiqua" w:hAnsi="Book Antiqua"/>
        </w:rPr>
        <w:t>when</w:t>
      </w:r>
      <w:r w:rsidRPr="008C14E6">
        <w:rPr>
          <w:rFonts w:ascii="Book Antiqua" w:hAnsi="Book Antiqua"/>
          <w:w w:val="96"/>
        </w:rPr>
        <w:t xml:space="preserve"> </w:t>
      </w:r>
      <w:r w:rsidR="00EA7450">
        <w:rPr>
          <w:rFonts w:ascii="Book Antiqua" w:hAnsi="Book Antiqua"/>
        </w:rPr>
        <w:t>the consumer</w:t>
      </w:r>
      <w:r w:rsidRPr="008C14E6">
        <w:rPr>
          <w:rFonts w:ascii="Book Antiqua" w:hAnsi="Book Antiqua"/>
          <w:spacing w:val="46"/>
        </w:rPr>
        <w:t xml:space="preserve"> </w:t>
      </w:r>
      <w:r w:rsidRPr="008C14E6">
        <w:rPr>
          <w:rFonts w:ascii="Book Antiqua" w:hAnsi="Book Antiqua"/>
        </w:rPr>
        <w:t>fails</w:t>
      </w:r>
      <w:r w:rsidRPr="008C14E6">
        <w:rPr>
          <w:rFonts w:ascii="Book Antiqua" w:hAnsi="Book Antiqua"/>
          <w:spacing w:val="29"/>
        </w:rPr>
        <w:t xml:space="preserve"> </w:t>
      </w:r>
      <w:r w:rsidRPr="008C14E6">
        <w:rPr>
          <w:rFonts w:ascii="Book Antiqua" w:hAnsi="Book Antiqua"/>
        </w:rPr>
        <w:t>to</w:t>
      </w:r>
      <w:r w:rsidRPr="008C14E6">
        <w:rPr>
          <w:rFonts w:ascii="Book Antiqua" w:hAnsi="Book Antiqua"/>
          <w:spacing w:val="32"/>
        </w:rPr>
        <w:t xml:space="preserve"> </w:t>
      </w:r>
      <w:r w:rsidRPr="008C14E6">
        <w:rPr>
          <w:rFonts w:ascii="Book Antiqua" w:hAnsi="Book Antiqua"/>
        </w:rPr>
        <w:t>lift</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spacing w:val="34"/>
        </w:rPr>
        <w:t xml:space="preserve"> </w:t>
      </w:r>
      <w:r w:rsidRPr="008C14E6">
        <w:rPr>
          <w:rFonts w:ascii="Book Antiqua" w:hAnsi="Book Antiqua"/>
        </w:rPr>
        <w:t>quantity</w:t>
      </w:r>
      <w:r w:rsidRPr="008C14E6">
        <w:rPr>
          <w:rFonts w:ascii="Book Antiqua" w:hAnsi="Book Antiqua"/>
          <w:spacing w:val="45"/>
        </w:rPr>
        <w:t xml:space="preserve"> </w:t>
      </w:r>
      <w:r w:rsidRPr="008C14E6">
        <w:rPr>
          <w:rFonts w:ascii="Book Antiqua" w:hAnsi="Book Antiqua"/>
        </w:rPr>
        <w:t>as</w:t>
      </w:r>
      <w:r w:rsidRPr="008C14E6">
        <w:rPr>
          <w:rFonts w:ascii="Book Antiqua" w:hAnsi="Book Antiqua"/>
          <w:spacing w:val="20"/>
        </w:rPr>
        <w:t xml:space="preserve"> </w:t>
      </w:r>
      <w:r w:rsidRPr="008C14E6">
        <w:rPr>
          <w:rFonts w:ascii="Book Antiqua" w:hAnsi="Book Antiqua"/>
        </w:rPr>
        <w:t>per</w:t>
      </w:r>
      <w:r w:rsidRPr="008C14E6">
        <w:rPr>
          <w:rFonts w:ascii="Book Antiqua" w:hAnsi="Book Antiqua"/>
          <w:spacing w:val="31"/>
        </w:rPr>
        <w:t xml:space="preserve"> </w:t>
      </w:r>
      <w:r w:rsidRPr="008C14E6">
        <w:rPr>
          <w:rFonts w:ascii="Book Antiqua" w:hAnsi="Book Antiqua"/>
        </w:rPr>
        <w:t>the</w:t>
      </w:r>
      <w:r w:rsidRPr="008C14E6">
        <w:rPr>
          <w:rFonts w:ascii="Book Antiqua" w:hAnsi="Book Antiqua"/>
          <w:spacing w:val="35"/>
        </w:rPr>
        <w:t xml:space="preserve"> </w:t>
      </w:r>
      <w:r w:rsidRPr="008C14E6">
        <w:rPr>
          <w:rFonts w:ascii="Book Antiqua" w:hAnsi="Book Antiqua"/>
        </w:rPr>
        <w:t>agreement</w:t>
      </w:r>
      <w:r w:rsidRPr="008C14E6">
        <w:rPr>
          <w:rFonts w:ascii="Book Antiqua" w:hAnsi="Book Antiqua"/>
          <w:spacing w:val="37"/>
        </w:rPr>
        <w:t xml:space="preserve"> </w:t>
      </w:r>
      <w:r w:rsidRPr="008C14E6">
        <w:rPr>
          <w:rFonts w:ascii="Book Antiqua" w:hAnsi="Book Antiqua"/>
        </w:rPr>
        <w:t>provision,</w:t>
      </w:r>
      <w:r w:rsidRPr="008C14E6">
        <w:rPr>
          <w:rFonts w:ascii="Book Antiqua" w:hAnsi="Book Antiqua"/>
          <w:spacing w:val="55"/>
        </w:rPr>
        <w:t xml:space="preserve"> </w:t>
      </w:r>
      <w:r w:rsidRPr="008C14E6">
        <w:rPr>
          <w:rFonts w:ascii="Book Antiqua" w:hAnsi="Book Antiqua"/>
        </w:rPr>
        <w:t>in</w:t>
      </w:r>
      <w:r w:rsidRPr="008C14E6">
        <w:rPr>
          <w:rFonts w:ascii="Book Antiqua" w:hAnsi="Book Antiqua"/>
          <w:spacing w:val="33"/>
        </w:rPr>
        <w:t xml:space="preserve"> </w:t>
      </w:r>
      <w:r w:rsidRPr="008C14E6">
        <w:rPr>
          <w:rFonts w:ascii="Book Antiqua" w:hAnsi="Book Antiqua"/>
        </w:rPr>
        <w:t>such</w:t>
      </w:r>
      <w:r w:rsidRPr="008C14E6">
        <w:rPr>
          <w:rFonts w:ascii="Book Antiqua" w:hAnsi="Book Antiqua"/>
          <w:spacing w:val="29"/>
        </w:rPr>
        <w:t xml:space="preserve"> </w:t>
      </w:r>
      <w:r w:rsidRPr="008C14E6">
        <w:rPr>
          <w:rFonts w:ascii="Book Antiqua" w:hAnsi="Book Antiqua"/>
        </w:rPr>
        <w:t>event</w:t>
      </w:r>
      <w:r w:rsidRPr="008C14E6">
        <w:rPr>
          <w:rFonts w:ascii="Book Antiqua" w:hAnsi="Book Antiqua"/>
          <w:spacing w:val="36"/>
        </w:rPr>
        <w:t xml:space="preserve"> </w:t>
      </w:r>
      <w:r w:rsidR="00FB09DE">
        <w:rPr>
          <w:rFonts w:ascii="Book Antiqua" w:hAnsi="Book Antiqua"/>
        </w:rPr>
        <w:t>MBL</w:t>
      </w:r>
      <w:r w:rsidRPr="008C14E6">
        <w:rPr>
          <w:rFonts w:ascii="Book Antiqua" w:hAnsi="Book Antiqua"/>
          <w:spacing w:val="9"/>
        </w:rPr>
        <w:t xml:space="preserve"> </w:t>
      </w:r>
      <w:r w:rsidRPr="008C14E6">
        <w:rPr>
          <w:rFonts w:ascii="Book Antiqua" w:hAnsi="Book Antiqua"/>
        </w:rPr>
        <w:t>shall</w:t>
      </w:r>
      <w:r w:rsidRPr="008C14E6">
        <w:rPr>
          <w:rFonts w:ascii="Book Antiqua" w:hAnsi="Book Antiqua"/>
          <w:spacing w:val="4"/>
        </w:rPr>
        <w:t xml:space="preserve"> </w:t>
      </w:r>
      <w:r w:rsidRPr="008C14E6">
        <w:rPr>
          <w:rFonts w:ascii="Book Antiqua" w:hAnsi="Book Antiqua"/>
        </w:rPr>
        <w:t>be</w:t>
      </w:r>
      <w:r w:rsidRPr="008C14E6">
        <w:rPr>
          <w:rFonts w:ascii="Book Antiqua" w:hAnsi="Book Antiqua"/>
          <w:spacing w:val="3"/>
        </w:rPr>
        <w:t xml:space="preserve"> </w:t>
      </w:r>
      <w:r w:rsidRPr="008C14E6">
        <w:rPr>
          <w:rFonts w:ascii="Book Antiqua" w:hAnsi="Book Antiqua"/>
        </w:rPr>
        <w:t>empowered</w:t>
      </w:r>
      <w:r w:rsidRPr="008C14E6">
        <w:rPr>
          <w:rFonts w:ascii="Book Antiqua" w:hAnsi="Book Antiqua"/>
          <w:spacing w:val="29"/>
        </w:rPr>
        <w:t xml:space="preserve"> </w:t>
      </w:r>
      <w:r w:rsidRPr="008C14E6">
        <w:rPr>
          <w:rFonts w:ascii="Book Antiqua" w:hAnsi="Book Antiqua"/>
        </w:rPr>
        <w:t>to</w:t>
      </w:r>
      <w:r w:rsidRPr="008C14E6">
        <w:rPr>
          <w:rFonts w:ascii="Book Antiqua" w:hAnsi="Book Antiqua"/>
          <w:spacing w:val="12"/>
        </w:rPr>
        <w:t xml:space="preserve"> </w:t>
      </w:r>
      <w:r w:rsidRPr="008C14E6">
        <w:rPr>
          <w:rFonts w:ascii="Book Antiqua" w:hAnsi="Book Antiqua"/>
        </w:rPr>
        <w:t>dispose</w:t>
      </w:r>
      <w:r w:rsidR="000A16E6">
        <w:rPr>
          <w:rFonts w:ascii="Book Antiqua" w:hAnsi="Book Antiqua"/>
        </w:rPr>
        <w:t>-</w:t>
      </w:r>
      <w:r w:rsidRPr="008C14E6">
        <w:rPr>
          <w:rFonts w:ascii="Book Antiqua" w:hAnsi="Book Antiqua"/>
        </w:rPr>
        <w:t>off</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15"/>
        </w:rPr>
        <w:t xml:space="preserve"> </w:t>
      </w:r>
      <w:r w:rsidRPr="008C14E6">
        <w:rPr>
          <w:rFonts w:ascii="Book Antiqua" w:hAnsi="Book Antiqua"/>
        </w:rPr>
        <w:t>stock</w:t>
      </w:r>
      <w:r w:rsidRPr="008C14E6">
        <w:rPr>
          <w:rFonts w:ascii="Book Antiqua" w:hAnsi="Book Antiqua"/>
          <w:spacing w:val="12"/>
        </w:rPr>
        <w:t xml:space="preserve"> </w:t>
      </w:r>
      <w:r w:rsidRPr="008C14E6">
        <w:rPr>
          <w:rFonts w:ascii="Book Antiqua" w:hAnsi="Book Antiqua"/>
        </w:rPr>
        <w:t>at</w:t>
      </w:r>
      <w:r w:rsidRPr="008C14E6">
        <w:rPr>
          <w:rFonts w:ascii="Book Antiqua" w:hAnsi="Book Antiqua"/>
          <w:spacing w:val="1"/>
        </w:rPr>
        <w:t xml:space="preserve"> </w:t>
      </w:r>
      <w:r w:rsidRPr="008C14E6">
        <w:rPr>
          <w:rFonts w:ascii="Book Antiqua" w:hAnsi="Book Antiqua"/>
        </w:rPr>
        <w:t>consumer's</w:t>
      </w:r>
      <w:r w:rsidRPr="008C14E6">
        <w:rPr>
          <w:rFonts w:ascii="Book Antiqua" w:hAnsi="Book Antiqua"/>
          <w:spacing w:val="15"/>
        </w:rPr>
        <w:t xml:space="preserve"> </w:t>
      </w:r>
      <w:r w:rsidRPr="008C14E6">
        <w:rPr>
          <w:rFonts w:ascii="Book Antiqua" w:hAnsi="Book Antiqua"/>
        </w:rPr>
        <w:t>risk.</w:t>
      </w:r>
      <w:r w:rsidRPr="008C14E6">
        <w:rPr>
          <w:rFonts w:ascii="Book Antiqua" w:hAnsi="Book Antiqua"/>
          <w:spacing w:val="10"/>
        </w:rPr>
        <w:t xml:space="preserve"> </w:t>
      </w:r>
      <w:r w:rsidRPr="008C14E6">
        <w:rPr>
          <w:rFonts w:ascii="Book Antiqua" w:hAnsi="Book Antiqua"/>
        </w:rPr>
        <w:t>Any</w:t>
      </w:r>
      <w:r w:rsidRPr="008C14E6">
        <w:rPr>
          <w:rFonts w:ascii="Book Antiqua" w:hAnsi="Book Antiqua"/>
          <w:spacing w:val="11"/>
        </w:rPr>
        <w:t xml:space="preserve"> </w:t>
      </w:r>
      <w:r w:rsidRPr="008C14E6">
        <w:rPr>
          <w:rFonts w:ascii="Book Antiqua" w:hAnsi="Book Antiqua"/>
        </w:rPr>
        <w:t>loss</w:t>
      </w:r>
      <w:r w:rsidRPr="008C14E6">
        <w:rPr>
          <w:rFonts w:ascii="Book Antiqua" w:hAnsi="Book Antiqua"/>
          <w:spacing w:val="15"/>
        </w:rPr>
        <w:t xml:space="preserve"> </w:t>
      </w:r>
      <w:r w:rsidRPr="008C14E6">
        <w:rPr>
          <w:rFonts w:ascii="Book Antiqua" w:hAnsi="Book Antiqua"/>
        </w:rPr>
        <w:t>suffered</w:t>
      </w:r>
      <w:r w:rsidRPr="008C14E6">
        <w:rPr>
          <w:rFonts w:ascii="Book Antiqua" w:hAnsi="Book Antiqua"/>
          <w:w w:val="97"/>
        </w:rPr>
        <w:t xml:space="preserve"> </w:t>
      </w:r>
      <w:r w:rsidRPr="008C14E6">
        <w:rPr>
          <w:rFonts w:ascii="Book Antiqua" w:hAnsi="Book Antiqua"/>
        </w:rPr>
        <w:t>by</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seller</w:t>
      </w:r>
      <w:r w:rsidRPr="008C14E6">
        <w:rPr>
          <w:rFonts w:ascii="Book Antiqua" w:hAnsi="Book Antiqua"/>
          <w:spacing w:val="4"/>
        </w:rPr>
        <w:t xml:space="preserve"> </w:t>
      </w:r>
      <w:r w:rsidRPr="008C14E6">
        <w:rPr>
          <w:rFonts w:ascii="Book Antiqua" w:hAnsi="Book Antiqua"/>
        </w:rPr>
        <w:t>for</w:t>
      </w:r>
      <w:r w:rsidRPr="008C14E6">
        <w:rPr>
          <w:rFonts w:ascii="Book Antiqua" w:hAnsi="Book Antiqua"/>
          <w:spacing w:val="-4"/>
        </w:rPr>
        <w:t xml:space="preserve"> </w:t>
      </w:r>
      <w:r w:rsidRPr="008C14E6">
        <w:rPr>
          <w:rFonts w:ascii="Book Antiqua" w:hAnsi="Book Antiqua"/>
        </w:rPr>
        <w:t>non-disposal</w:t>
      </w:r>
      <w:r w:rsidRPr="008C14E6">
        <w:rPr>
          <w:rFonts w:ascii="Book Antiqua" w:hAnsi="Book Antiqua"/>
          <w:spacing w:val="27"/>
        </w:rPr>
        <w:t xml:space="preserve"> </w:t>
      </w:r>
      <w:r w:rsidRPr="008C14E6">
        <w:rPr>
          <w:rFonts w:ascii="Book Antiqua" w:hAnsi="Book Antiqua"/>
        </w:rPr>
        <w:t>of</w:t>
      </w:r>
      <w:r w:rsidRPr="008C14E6">
        <w:rPr>
          <w:rFonts w:ascii="Book Antiqua" w:hAnsi="Book Antiqua"/>
          <w:spacing w:val="18"/>
        </w:rPr>
        <w:t xml:space="preserve"> </w:t>
      </w:r>
      <w:r w:rsidRPr="008C14E6">
        <w:rPr>
          <w:rFonts w:ascii="Book Antiqua" w:hAnsi="Book Antiqua"/>
        </w:rPr>
        <w:t>such</w:t>
      </w:r>
      <w:r w:rsidRPr="008C14E6">
        <w:rPr>
          <w:rFonts w:ascii="Book Antiqua" w:hAnsi="Book Antiqua"/>
          <w:spacing w:val="7"/>
        </w:rPr>
        <w:t xml:space="preserve"> </w:t>
      </w:r>
      <w:r w:rsidRPr="008C14E6">
        <w:rPr>
          <w:rFonts w:ascii="Book Antiqua" w:hAnsi="Book Antiqua"/>
        </w:rPr>
        <w:t>stock</w:t>
      </w:r>
      <w:r w:rsidRPr="008C14E6">
        <w:rPr>
          <w:rFonts w:ascii="Book Antiqua" w:hAnsi="Book Antiqua"/>
          <w:spacing w:val="4"/>
        </w:rPr>
        <w:t xml:space="preserve"> </w:t>
      </w:r>
      <w:r w:rsidRPr="008C14E6">
        <w:rPr>
          <w:rFonts w:ascii="Book Antiqua" w:hAnsi="Book Antiqua"/>
        </w:rPr>
        <w:t>or</w:t>
      </w:r>
      <w:r w:rsidRPr="008C14E6">
        <w:rPr>
          <w:rFonts w:ascii="Book Antiqua" w:hAnsi="Book Antiqua"/>
          <w:spacing w:val="9"/>
        </w:rPr>
        <w:t xml:space="preserve"> </w:t>
      </w:r>
      <w:r w:rsidRPr="008C14E6">
        <w:rPr>
          <w:rFonts w:ascii="Book Antiqua" w:hAnsi="Book Antiqua"/>
        </w:rPr>
        <w:t>for</w:t>
      </w:r>
      <w:r w:rsidRPr="008C14E6">
        <w:rPr>
          <w:rFonts w:ascii="Book Antiqua" w:hAnsi="Book Antiqua"/>
          <w:spacing w:val="5"/>
        </w:rPr>
        <w:t xml:space="preserve"> </w:t>
      </w:r>
      <w:r w:rsidRPr="008C14E6">
        <w:rPr>
          <w:rFonts w:ascii="Book Antiqua" w:hAnsi="Book Antiqua"/>
        </w:rPr>
        <w:t>disposal</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18"/>
        </w:rPr>
        <w:t xml:space="preserve"> </w:t>
      </w:r>
      <w:r w:rsidRPr="008C14E6">
        <w:rPr>
          <w:rFonts w:ascii="Book Antiqua" w:hAnsi="Book Antiqua"/>
        </w:rPr>
        <w:t>such</w:t>
      </w:r>
      <w:r w:rsidRPr="008C14E6">
        <w:rPr>
          <w:rFonts w:ascii="Book Antiqua" w:hAnsi="Book Antiqua"/>
          <w:spacing w:val="9"/>
        </w:rPr>
        <w:t xml:space="preserve"> </w:t>
      </w:r>
      <w:r w:rsidRPr="008C14E6">
        <w:rPr>
          <w:rFonts w:ascii="Book Antiqua" w:hAnsi="Book Antiqua"/>
        </w:rPr>
        <w:t>stock</w:t>
      </w:r>
      <w:r w:rsidRPr="008C14E6">
        <w:rPr>
          <w:rFonts w:ascii="Book Antiqua" w:hAnsi="Book Antiqua"/>
          <w:spacing w:val="6"/>
        </w:rPr>
        <w:t xml:space="preserve"> </w:t>
      </w:r>
      <w:r w:rsidRPr="008C14E6">
        <w:rPr>
          <w:rFonts w:ascii="Book Antiqua" w:hAnsi="Book Antiqua"/>
        </w:rPr>
        <w:t>at</w:t>
      </w:r>
      <w:r w:rsidRPr="008C14E6">
        <w:rPr>
          <w:rFonts w:ascii="Book Antiqua" w:hAnsi="Book Antiqua"/>
          <w:spacing w:val="1"/>
        </w:rPr>
        <w:t xml:space="preserve"> </w:t>
      </w:r>
      <w:r w:rsidRPr="008C14E6">
        <w:rPr>
          <w:rFonts w:ascii="Book Antiqua" w:hAnsi="Book Antiqua"/>
        </w:rPr>
        <w:t>a</w:t>
      </w:r>
      <w:r w:rsidRPr="008C14E6">
        <w:rPr>
          <w:rFonts w:ascii="Book Antiqua" w:hAnsi="Book Antiqua"/>
          <w:spacing w:val="-8"/>
        </w:rPr>
        <w:t xml:space="preserve"> </w:t>
      </w:r>
      <w:r w:rsidRPr="008C14E6">
        <w:rPr>
          <w:rFonts w:ascii="Book Antiqua" w:hAnsi="Book Antiqua"/>
        </w:rPr>
        <w:t>price</w:t>
      </w:r>
      <w:r w:rsidRPr="008C14E6">
        <w:rPr>
          <w:rFonts w:ascii="Book Antiqua" w:hAnsi="Book Antiqua"/>
          <w:spacing w:val="11"/>
        </w:rPr>
        <w:t xml:space="preserve"> </w:t>
      </w:r>
      <w:r w:rsidRPr="008C14E6">
        <w:rPr>
          <w:rFonts w:ascii="Book Antiqua" w:hAnsi="Book Antiqua"/>
        </w:rPr>
        <w:t>lower than</w:t>
      </w:r>
      <w:r w:rsidRPr="008C14E6">
        <w:rPr>
          <w:rFonts w:ascii="Book Antiqua" w:hAnsi="Book Antiqua"/>
          <w:spacing w:val="24"/>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contract</w:t>
      </w:r>
      <w:r w:rsidRPr="008C14E6">
        <w:rPr>
          <w:rFonts w:ascii="Book Antiqua" w:hAnsi="Book Antiqua"/>
          <w:spacing w:val="25"/>
        </w:rPr>
        <w:t xml:space="preserve"> </w:t>
      </w:r>
      <w:r w:rsidRPr="008C14E6">
        <w:rPr>
          <w:rFonts w:ascii="Book Antiqua" w:hAnsi="Book Antiqua"/>
        </w:rPr>
        <w:t>price</w:t>
      </w:r>
      <w:r w:rsidRPr="008C14E6">
        <w:rPr>
          <w:rFonts w:ascii="Book Antiqua" w:hAnsi="Book Antiqua"/>
          <w:spacing w:val="38"/>
        </w:rPr>
        <w:t xml:space="preserve"> </w:t>
      </w:r>
      <w:r w:rsidRPr="008C14E6">
        <w:rPr>
          <w:rFonts w:ascii="Book Antiqua" w:hAnsi="Book Antiqua"/>
        </w:rPr>
        <w:t>shall</w:t>
      </w:r>
      <w:r w:rsidRPr="008C14E6">
        <w:rPr>
          <w:rFonts w:ascii="Book Antiqua" w:hAnsi="Book Antiqua"/>
          <w:spacing w:val="21"/>
        </w:rPr>
        <w:t xml:space="preserve"> </w:t>
      </w:r>
      <w:r w:rsidRPr="008C14E6">
        <w:rPr>
          <w:rFonts w:ascii="Book Antiqua" w:hAnsi="Book Antiqua"/>
        </w:rPr>
        <w:t>be</w:t>
      </w:r>
      <w:r w:rsidRPr="008C14E6">
        <w:rPr>
          <w:rFonts w:ascii="Book Antiqua" w:hAnsi="Book Antiqua"/>
          <w:spacing w:val="23"/>
        </w:rPr>
        <w:t xml:space="preserve"> </w:t>
      </w:r>
      <w:r w:rsidRPr="008C14E6">
        <w:rPr>
          <w:rFonts w:ascii="Book Antiqua" w:hAnsi="Book Antiqua"/>
        </w:rPr>
        <w:t>recovered</w:t>
      </w:r>
      <w:r w:rsidRPr="008C14E6">
        <w:rPr>
          <w:rFonts w:ascii="Book Antiqua" w:hAnsi="Book Antiqua"/>
          <w:spacing w:val="42"/>
        </w:rPr>
        <w:t xml:space="preserve"> </w:t>
      </w:r>
      <w:r w:rsidRPr="008C14E6">
        <w:rPr>
          <w:rFonts w:ascii="Book Antiqua" w:hAnsi="Book Antiqua"/>
        </w:rPr>
        <w:t>by</w:t>
      </w:r>
      <w:r w:rsidRPr="008C14E6">
        <w:rPr>
          <w:rFonts w:ascii="Book Antiqua" w:hAnsi="Book Antiqua"/>
          <w:spacing w:val="31"/>
        </w:rPr>
        <w:t xml:space="preserve"> </w:t>
      </w:r>
      <w:r w:rsidRPr="008C14E6">
        <w:rPr>
          <w:rFonts w:ascii="Book Antiqua" w:hAnsi="Book Antiqua"/>
        </w:rPr>
        <w:t>the</w:t>
      </w:r>
      <w:r w:rsidRPr="008C14E6">
        <w:rPr>
          <w:rFonts w:ascii="Book Antiqua" w:hAnsi="Book Antiqua"/>
          <w:spacing w:val="29"/>
        </w:rPr>
        <w:t xml:space="preserve"> </w:t>
      </w:r>
      <w:r w:rsidRPr="008C14E6">
        <w:rPr>
          <w:rFonts w:ascii="Book Antiqua" w:hAnsi="Book Antiqua"/>
        </w:rPr>
        <w:t>seller</w:t>
      </w:r>
      <w:r w:rsidRPr="008C14E6">
        <w:rPr>
          <w:rFonts w:ascii="Book Antiqua" w:hAnsi="Book Antiqua"/>
          <w:spacing w:val="25"/>
        </w:rPr>
        <w:t xml:space="preserve"> </w:t>
      </w:r>
      <w:r w:rsidRPr="008C14E6">
        <w:rPr>
          <w:rFonts w:ascii="Book Antiqua" w:hAnsi="Book Antiqua"/>
        </w:rPr>
        <w:t>from</w:t>
      </w:r>
      <w:r w:rsidRPr="008C14E6">
        <w:rPr>
          <w:rFonts w:ascii="Book Antiqua" w:hAnsi="Book Antiqua"/>
          <w:spacing w:val="23"/>
        </w:rPr>
        <w:t xml:space="preserve"> </w:t>
      </w:r>
      <w:r w:rsidRPr="008C14E6">
        <w:rPr>
          <w:rFonts w:ascii="Book Antiqua" w:hAnsi="Book Antiqua"/>
        </w:rPr>
        <w:t>the</w:t>
      </w:r>
      <w:r w:rsidRPr="008C14E6">
        <w:rPr>
          <w:rFonts w:ascii="Book Antiqua" w:hAnsi="Book Antiqua"/>
          <w:spacing w:val="29"/>
        </w:rPr>
        <w:t xml:space="preserve"> </w:t>
      </w:r>
      <w:r w:rsidR="00FB09DE">
        <w:rPr>
          <w:rFonts w:ascii="Book Antiqua" w:hAnsi="Book Antiqua"/>
        </w:rPr>
        <w:t xml:space="preserve">security deposit </w:t>
      </w:r>
      <w:r w:rsidRPr="008C14E6">
        <w:rPr>
          <w:rFonts w:ascii="Book Antiqua" w:hAnsi="Book Antiqua"/>
        </w:rPr>
        <w:t>towards</w:t>
      </w:r>
      <w:r w:rsidRPr="008C14E6">
        <w:rPr>
          <w:rFonts w:ascii="Book Antiqua" w:hAnsi="Book Antiqua"/>
          <w:spacing w:val="38"/>
        </w:rPr>
        <w:t xml:space="preserve"> </w:t>
      </w:r>
      <w:r w:rsidRPr="008C14E6">
        <w:rPr>
          <w:rFonts w:ascii="Book Antiqua" w:hAnsi="Book Antiqua"/>
        </w:rPr>
        <w:t>financial</w:t>
      </w:r>
      <w:r w:rsidRPr="008C14E6">
        <w:rPr>
          <w:rFonts w:ascii="Book Antiqua" w:hAnsi="Book Antiqua"/>
          <w:w w:val="98"/>
        </w:rPr>
        <w:t xml:space="preserve"> </w:t>
      </w:r>
      <w:r w:rsidRPr="008C14E6">
        <w:rPr>
          <w:rFonts w:ascii="Book Antiqua" w:hAnsi="Book Antiqua"/>
        </w:rPr>
        <w:t>guarantee</w:t>
      </w:r>
      <w:r w:rsidRPr="008C14E6">
        <w:rPr>
          <w:rFonts w:ascii="Book Antiqua" w:hAnsi="Book Antiqua"/>
          <w:spacing w:val="-4"/>
        </w:rPr>
        <w:t xml:space="preserve"> </w:t>
      </w:r>
      <w:r w:rsidRPr="008C14E6">
        <w:rPr>
          <w:rFonts w:ascii="Book Antiqua" w:hAnsi="Book Antiqua"/>
        </w:rPr>
        <w:t>against</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18"/>
        </w:rPr>
        <w:t xml:space="preserve"> </w:t>
      </w:r>
      <w:r w:rsidRPr="008C14E6">
        <w:rPr>
          <w:rFonts w:ascii="Book Antiqua" w:hAnsi="Book Antiqua"/>
        </w:rPr>
        <w:t>risk submitted</w:t>
      </w:r>
      <w:r w:rsidRPr="008C14E6">
        <w:rPr>
          <w:rFonts w:ascii="Book Antiqua" w:hAnsi="Book Antiqua"/>
          <w:spacing w:val="-9"/>
        </w:rPr>
        <w:t xml:space="preserve"> </w:t>
      </w:r>
      <w:r w:rsidRPr="008C14E6">
        <w:rPr>
          <w:rFonts w:ascii="Book Antiqua" w:hAnsi="Book Antiqua"/>
        </w:rPr>
        <w:t>by</w:t>
      </w:r>
      <w:r w:rsidRPr="008C14E6">
        <w:rPr>
          <w:rFonts w:ascii="Book Antiqua" w:hAnsi="Book Antiqua"/>
          <w:spacing w:val="-18"/>
        </w:rPr>
        <w:t xml:space="preserve"> </w:t>
      </w:r>
      <w:r w:rsidRPr="008C14E6">
        <w:rPr>
          <w:rFonts w:ascii="Book Antiqua" w:hAnsi="Book Antiqua"/>
        </w:rPr>
        <w:t>the</w:t>
      </w:r>
      <w:r w:rsidRPr="008C14E6">
        <w:rPr>
          <w:rFonts w:ascii="Book Antiqua" w:hAnsi="Book Antiqua"/>
          <w:spacing w:val="-18"/>
        </w:rPr>
        <w:t xml:space="preserve"> </w:t>
      </w:r>
      <w:r w:rsidRPr="008C14E6">
        <w:rPr>
          <w:rFonts w:ascii="Book Antiqua" w:hAnsi="Book Antiqua"/>
        </w:rPr>
        <w:t>purchaser</w:t>
      </w:r>
      <w:r w:rsidR="000A16E6">
        <w:rPr>
          <w:rFonts w:ascii="Book Antiqua" w:hAnsi="Book Antiqua"/>
        </w:rPr>
        <w:t>.</w:t>
      </w:r>
    </w:p>
    <w:p w:rsidR="002825BC" w:rsidRPr="000E1013" w:rsidRDefault="002825BC" w:rsidP="003F51AC">
      <w:pPr>
        <w:jc w:val="both"/>
        <w:rPr>
          <w:rFonts w:ascii="Book Antiqua" w:eastAsia="Times New Roman" w:hAnsi="Book Antiqua"/>
          <w:sz w:val="24"/>
          <w:szCs w:val="24"/>
        </w:rPr>
      </w:pPr>
    </w:p>
    <w:p w:rsidR="002825BC" w:rsidRPr="00CB6A4C" w:rsidRDefault="008C14E6" w:rsidP="003F51AC">
      <w:pPr>
        <w:pStyle w:val="Heading3"/>
        <w:numPr>
          <w:ilvl w:val="0"/>
          <w:numId w:val="312"/>
        </w:numPr>
        <w:spacing w:before="0"/>
        <w:ind w:left="709" w:hanging="709"/>
        <w:jc w:val="both"/>
        <w:rPr>
          <w:rFonts w:ascii="Book Antiqua" w:hAnsi="Book Antiqua"/>
          <w:b w:val="0"/>
          <w:bCs w:val="0"/>
          <w:color w:val="auto"/>
          <w:sz w:val="24"/>
          <w:szCs w:val="24"/>
        </w:rPr>
      </w:pPr>
      <w:bookmarkStart w:id="111" w:name="_Toc19287296"/>
      <w:r w:rsidRPr="00CB6A4C">
        <w:rPr>
          <w:rFonts w:ascii="Book Antiqua" w:hAnsi="Book Antiqua"/>
          <w:color w:val="auto"/>
          <w:w w:val="95"/>
          <w:sz w:val="24"/>
          <w:szCs w:val="24"/>
        </w:rPr>
        <w:t>End-use of</w:t>
      </w:r>
      <w:r w:rsidR="00EA7450" w:rsidRPr="00CB6A4C">
        <w:rPr>
          <w:rFonts w:ascii="Book Antiqua" w:hAnsi="Book Antiqua"/>
          <w:color w:val="auto"/>
          <w:w w:val="95"/>
          <w:sz w:val="24"/>
          <w:szCs w:val="24"/>
        </w:rPr>
        <w:t xml:space="preserve"> Coal</w:t>
      </w:r>
      <w:bookmarkEnd w:id="111"/>
    </w:p>
    <w:p w:rsidR="002825BC" w:rsidRPr="000E1013" w:rsidRDefault="002825BC" w:rsidP="003F51AC">
      <w:pPr>
        <w:spacing w:before="2"/>
        <w:jc w:val="both"/>
        <w:rPr>
          <w:rFonts w:ascii="Book Antiqua" w:eastAsia="Times New Roman" w:hAnsi="Book Antiqua"/>
          <w:b/>
          <w:bCs/>
          <w:sz w:val="24"/>
          <w:szCs w:val="24"/>
        </w:rPr>
      </w:pPr>
    </w:p>
    <w:p w:rsidR="002825BC" w:rsidRPr="0008407F" w:rsidRDefault="008C14E6" w:rsidP="003F51AC">
      <w:pPr>
        <w:pStyle w:val="BodyText"/>
        <w:spacing w:line="239" w:lineRule="auto"/>
        <w:ind w:left="709" w:right="128"/>
        <w:jc w:val="both"/>
        <w:rPr>
          <w:rFonts w:ascii="Book Antiqua" w:hAnsi="Book Antiqua"/>
        </w:rPr>
      </w:pPr>
      <w:r w:rsidRPr="008C14E6">
        <w:rPr>
          <w:rFonts w:ascii="Book Antiqua" w:hAnsi="Book Antiqua"/>
        </w:rPr>
        <w:t>The</w:t>
      </w:r>
      <w:r w:rsidRPr="0008407F">
        <w:rPr>
          <w:rFonts w:ascii="Book Antiqua" w:hAnsi="Book Antiqua"/>
        </w:rPr>
        <w:t xml:space="preserve"> </w:t>
      </w:r>
      <w:r w:rsidRPr="008C14E6">
        <w:rPr>
          <w:rFonts w:ascii="Book Antiqua" w:hAnsi="Book Antiqua"/>
        </w:rPr>
        <w:t>total</w:t>
      </w:r>
      <w:r w:rsidRPr="0008407F">
        <w:rPr>
          <w:rFonts w:ascii="Book Antiqua" w:hAnsi="Book Antiqua"/>
        </w:rPr>
        <w:t xml:space="preserve"> </w:t>
      </w:r>
      <w:r w:rsidRPr="008C14E6">
        <w:rPr>
          <w:rFonts w:ascii="Book Antiqua" w:hAnsi="Book Antiqua"/>
        </w:rPr>
        <w:t>quantity</w:t>
      </w:r>
      <w:r w:rsidRPr="0008407F">
        <w:rPr>
          <w:rFonts w:ascii="Book Antiqua" w:hAnsi="Book Antiqua"/>
        </w:rPr>
        <w:t xml:space="preserve"> </w:t>
      </w:r>
      <w:r w:rsidRPr="008C14E6">
        <w:rPr>
          <w:rFonts w:ascii="Book Antiqua" w:hAnsi="Book Antiqua"/>
        </w:rPr>
        <w:t>of</w:t>
      </w:r>
      <w:r w:rsidRPr="0008407F">
        <w:rPr>
          <w:rFonts w:ascii="Book Antiqua" w:hAnsi="Book Antiqua"/>
        </w:rPr>
        <w:t xml:space="preserve"> </w:t>
      </w:r>
      <w:r w:rsidR="00EA7450">
        <w:rPr>
          <w:rFonts w:ascii="Book Antiqua" w:hAnsi="Book Antiqua"/>
        </w:rPr>
        <w:t>Coal</w:t>
      </w:r>
      <w:r w:rsidRPr="0008407F">
        <w:rPr>
          <w:rFonts w:ascii="Book Antiqua" w:hAnsi="Book Antiqua"/>
        </w:rPr>
        <w:t xml:space="preserve"> </w:t>
      </w:r>
      <w:r w:rsidRPr="008C14E6">
        <w:rPr>
          <w:rFonts w:ascii="Book Antiqua" w:hAnsi="Book Antiqua"/>
        </w:rPr>
        <w:t>supplied</w:t>
      </w:r>
      <w:r w:rsidRPr="0008407F">
        <w:rPr>
          <w:rFonts w:ascii="Book Antiqua" w:hAnsi="Book Antiqua"/>
        </w:rPr>
        <w:t xml:space="preserve"> </w:t>
      </w:r>
      <w:r w:rsidRPr="008C14E6">
        <w:rPr>
          <w:rFonts w:ascii="Book Antiqua" w:hAnsi="Book Antiqua"/>
        </w:rPr>
        <w:t>pursuant</w:t>
      </w:r>
      <w:r w:rsidRPr="0008407F">
        <w:rPr>
          <w:rFonts w:ascii="Book Antiqua" w:hAnsi="Book Antiqua"/>
        </w:rPr>
        <w:t xml:space="preserve"> </w:t>
      </w:r>
      <w:r w:rsidRPr="008C14E6">
        <w:rPr>
          <w:rFonts w:ascii="Book Antiqua" w:hAnsi="Book Antiqua"/>
        </w:rPr>
        <w:t>to this</w:t>
      </w:r>
      <w:r w:rsidRPr="0008407F">
        <w:rPr>
          <w:rFonts w:ascii="Book Antiqua" w:hAnsi="Book Antiqua"/>
        </w:rPr>
        <w:t xml:space="preserve"> </w:t>
      </w:r>
      <w:r w:rsidRPr="008C14E6">
        <w:rPr>
          <w:rFonts w:ascii="Book Antiqua" w:hAnsi="Book Antiqua"/>
        </w:rPr>
        <w:t>Agreement</w:t>
      </w:r>
      <w:r w:rsidRPr="0008407F">
        <w:rPr>
          <w:rFonts w:ascii="Book Antiqua" w:hAnsi="Book Antiqua"/>
        </w:rPr>
        <w:t xml:space="preserve"> </w:t>
      </w:r>
      <w:r w:rsidRPr="008C14E6">
        <w:rPr>
          <w:rFonts w:ascii="Book Antiqua" w:hAnsi="Book Antiqua"/>
        </w:rPr>
        <w:t>is</w:t>
      </w:r>
      <w:r w:rsidRPr="0008407F">
        <w:rPr>
          <w:rFonts w:ascii="Book Antiqua" w:hAnsi="Book Antiqua"/>
        </w:rPr>
        <w:t xml:space="preserve"> </w:t>
      </w:r>
      <w:r w:rsidRPr="008C14E6">
        <w:rPr>
          <w:rFonts w:ascii="Book Antiqua" w:hAnsi="Book Antiqua"/>
        </w:rPr>
        <w:t>meant</w:t>
      </w:r>
      <w:r w:rsidRPr="0008407F">
        <w:rPr>
          <w:rFonts w:ascii="Book Antiqua" w:hAnsi="Book Antiqua"/>
        </w:rPr>
        <w:t xml:space="preserve"> </w:t>
      </w:r>
      <w:r w:rsidRPr="008C14E6">
        <w:rPr>
          <w:rFonts w:ascii="Book Antiqua" w:hAnsi="Book Antiqua"/>
        </w:rPr>
        <w:t>for</w:t>
      </w:r>
      <w:r w:rsidRPr="0008407F">
        <w:rPr>
          <w:rFonts w:ascii="Book Antiqua" w:hAnsi="Book Antiqua"/>
        </w:rPr>
        <w:t xml:space="preserve"> </w:t>
      </w:r>
      <w:r w:rsidRPr="008C14E6">
        <w:rPr>
          <w:rFonts w:ascii="Book Antiqua" w:hAnsi="Book Antiqua"/>
        </w:rPr>
        <w:t>use</w:t>
      </w:r>
      <w:r w:rsidRPr="0008407F">
        <w:rPr>
          <w:rFonts w:ascii="Book Antiqua" w:hAnsi="Book Antiqua"/>
        </w:rPr>
        <w:t xml:space="preserve"> </w:t>
      </w:r>
      <w:r w:rsidRPr="008C14E6">
        <w:rPr>
          <w:rFonts w:ascii="Book Antiqua" w:hAnsi="Book Antiqua"/>
        </w:rPr>
        <w:t>at</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00E322F4" w:rsidRPr="0008407F">
        <w:rPr>
          <w:rFonts w:ascii="Book Antiqua" w:hAnsi="Book Antiqua"/>
        </w:rPr>
        <w:t xml:space="preserve">Thermal Power Plant </w:t>
      </w:r>
      <w:r w:rsidRPr="008C14E6">
        <w:rPr>
          <w:rFonts w:ascii="Book Antiqua" w:hAnsi="Book Antiqua"/>
        </w:rPr>
        <w:t>as</w:t>
      </w:r>
      <w:r w:rsidRPr="0008407F">
        <w:rPr>
          <w:rFonts w:ascii="Book Antiqua" w:hAnsi="Book Antiqua"/>
        </w:rPr>
        <w:t xml:space="preserve"> </w:t>
      </w:r>
      <w:r w:rsidRPr="008C14E6">
        <w:rPr>
          <w:rFonts w:ascii="Book Antiqua" w:hAnsi="Book Antiqua"/>
        </w:rPr>
        <w:t>listed</w:t>
      </w:r>
      <w:r w:rsidRPr="0008407F">
        <w:rPr>
          <w:rFonts w:ascii="Book Antiqua" w:hAnsi="Book Antiqua"/>
        </w:rPr>
        <w:t xml:space="preserve"> </w:t>
      </w:r>
      <w:r w:rsidRPr="008C14E6">
        <w:rPr>
          <w:rFonts w:ascii="Book Antiqua" w:hAnsi="Book Antiqua"/>
        </w:rPr>
        <w:t>in</w:t>
      </w:r>
      <w:r w:rsidRPr="0008407F">
        <w:rPr>
          <w:rFonts w:ascii="Book Antiqua" w:hAnsi="Book Antiqua"/>
        </w:rPr>
        <w:t xml:space="preserve"> </w:t>
      </w:r>
      <w:r w:rsidRPr="008C14E6">
        <w:rPr>
          <w:rFonts w:ascii="Book Antiqua" w:hAnsi="Book Antiqua"/>
        </w:rPr>
        <w:t>Schedule</w:t>
      </w:r>
      <w:r w:rsidRPr="0008407F">
        <w:rPr>
          <w:rFonts w:ascii="Book Antiqua" w:hAnsi="Book Antiqua"/>
        </w:rPr>
        <w:t xml:space="preserve"> I. </w:t>
      </w:r>
      <w:r w:rsidRPr="008C14E6">
        <w:rPr>
          <w:rFonts w:ascii="Book Antiqua" w:hAnsi="Book Antiqua"/>
        </w:rPr>
        <w:t>The Purchaser</w:t>
      </w:r>
      <w:r w:rsidRPr="0008407F">
        <w:rPr>
          <w:rFonts w:ascii="Book Antiqua" w:hAnsi="Book Antiqua"/>
        </w:rPr>
        <w:t xml:space="preserve"> </w:t>
      </w:r>
      <w:r w:rsidRPr="008C14E6">
        <w:rPr>
          <w:rFonts w:ascii="Book Antiqua" w:hAnsi="Book Antiqua"/>
        </w:rPr>
        <w:t>shall</w:t>
      </w:r>
      <w:r w:rsidRPr="0008407F">
        <w:rPr>
          <w:rFonts w:ascii="Book Antiqua" w:hAnsi="Book Antiqua"/>
        </w:rPr>
        <w:t xml:space="preserve"> </w:t>
      </w:r>
      <w:r w:rsidRPr="008C14E6">
        <w:rPr>
          <w:rFonts w:ascii="Book Antiqua" w:hAnsi="Book Antiqua"/>
        </w:rPr>
        <w:t>not</w:t>
      </w:r>
      <w:r w:rsidRPr="0008407F">
        <w:rPr>
          <w:rFonts w:ascii="Book Antiqua" w:hAnsi="Book Antiqua"/>
        </w:rPr>
        <w:t xml:space="preserve"> </w:t>
      </w:r>
      <w:r w:rsidRPr="008C14E6">
        <w:rPr>
          <w:rFonts w:ascii="Book Antiqua" w:hAnsi="Book Antiqua"/>
        </w:rPr>
        <w:t>sell/divert</w:t>
      </w:r>
      <w:r w:rsidRPr="0008407F">
        <w:rPr>
          <w:rFonts w:ascii="Book Antiqua" w:hAnsi="Book Antiqua"/>
        </w:rPr>
        <w:t xml:space="preserve"> </w:t>
      </w:r>
      <w:r w:rsidRPr="008C14E6">
        <w:rPr>
          <w:rFonts w:ascii="Book Antiqua" w:hAnsi="Book Antiqua"/>
        </w:rPr>
        <w:t>and/or</w:t>
      </w:r>
      <w:r w:rsidRPr="0008407F">
        <w:rPr>
          <w:rFonts w:ascii="Book Antiqua" w:hAnsi="Book Antiqua"/>
        </w:rPr>
        <w:t xml:space="preserve"> </w:t>
      </w:r>
      <w:r w:rsidRPr="008C14E6">
        <w:rPr>
          <w:rFonts w:ascii="Book Antiqua" w:hAnsi="Book Antiqua"/>
        </w:rPr>
        <w:t>transfer</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000A16E6">
        <w:rPr>
          <w:rFonts w:ascii="Book Antiqua" w:hAnsi="Book Antiqua"/>
        </w:rPr>
        <w:t>coal</w:t>
      </w:r>
      <w:r w:rsidRPr="0008407F">
        <w:rPr>
          <w:rFonts w:ascii="Book Antiqua" w:hAnsi="Book Antiqua"/>
        </w:rPr>
        <w:t xml:space="preserve"> </w:t>
      </w:r>
      <w:r w:rsidRPr="008C14E6">
        <w:rPr>
          <w:rFonts w:ascii="Book Antiqua" w:hAnsi="Book Antiqua"/>
        </w:rPr>
        <w:t>to</w:t>
      </w:r>
      <w:r w:rsidRPr="0008407F">
        <w:rPr>
          <w:rFonts w:ascii="Book Antiqua" w:hAnsi="Book Antiqua"/>
        </w:rPr>
        <w:t xml:space="preserve"> </w:t>
      </w:r>
      <w:r w:rsidRPr="008C14E6">
        <w:rPr>
          <w:rFonts w:ascii="Book Antiqua" w:hAnsi="Book Antiqua"/>
        </w:rPr>
        <w:t>any</w:t>
      </w:r>
      <w:r w:rsidRPr="0008407F">
        <w:rPr>
          <w:rFonts w:ascii="Book Antiqua" w:hAnsi="Book Antiqua"/>
        </w:rPr>
        <w:t xml:space="preserve"> </w:t>
      </w:r>
      <w:r w:rsidRPr="008C14E6">
        <w:rPr>
          <w:rFonts w:ascii="Book Antiqua" w:hAnsi="Book Antiqua"/>
        </w:rPr>
        <w:t>third</w:t>
      </w:r>
      <w:r w:rsidRPr="0008407F">
        <w:rPr>
          <w:rFonts w:ascii="Book Antiqua" w:hAnsi="Book Antiqua"/>
        </w:rPr>
        <w:t xml:space="preserve"> </w:t>
      </w:r>
      <w:r w:rsidRPr="008C14E6">
        <w:rPr>
          <w:rFonts w:ascii="Book Antiqua" w:hAnsi="Book Antiqua"/>
        </w:rPr>
        <w:t>party</w:t>
      </w:r>
      <w:r w:rsidRPr="0008407F">
        <w:rPr>
          <w:rFonts w:ascii="Book Antiqua" w:hAnsi="Book Antiqua"/>
        </w:rPr>
        <w:t xml:space="preserve"> </w:t>
      </w:r>
      <w:r w:rsidRPr="008C14E6">
        <w:rPr>
          <w:rFonts w:ascii="Book Antiqua" w:hAnsi="Book Antiqua"/>
        </w:rPr>
        <w:t>for</w:t>
      </w:r>
      <w:r w:rsidRPr="0008407F">
        <w:rPr>
          <w:rFonts w:ascii="Book Antiqua" w:hAnsi="Book Antiqua"/>
        </w:rPr>
        <w:t xml:space="preserve"> </w:t>
      </w:r>
      <w:r w:rsidRPr="008C14E6">
        <w:rPr>
          <w:rFonts w:ascii="Book Antiqua" w:hAnsi="Book Antiqua"/>
        </w:rPr>
        <w:t>any</w:t>
      </w:r>
      <w:r w:rsidRPr="0008407F">
        <w:rPr>
          <w:rFonts w:ascii="Book Antiqua" w:hAnsi="Book Antiqua"/>
        </w:rPr>
        <w:t xml:space="preserve"> </w:t>
      </w:r>
      <w:r w:rsidRPr="008C14E6">
        <w:rPr>
          <w:rFonts w:ascii="Book Antiqua" w:hAnsi="Book Antiqua"/>
        </w:rPr>
        <w:t>purpose</w:t>
      </w:r>
      <w:r w:rsidRPr="0008407F">
        <w:rPr>
          <w:rFonts w:ascii="Book Antiqua" w:hAnsi="Book Antiqua"/>
        </w:rPr>
        <w:t xml:space="preserve"> </w:t>
      </w:r>
      <w:r w:rsidRPr="008C14E6">
        <w:rPr>
          <w:rFonts w:ascii="Book Antiqua" w:hAnsi="Book Antiqua"/>
        </w:rPr>
        <w:t>whatsoever</w:t>
      </w:r>
      <w:r w:rsidRPr="0008407F">
        <w:rPr>
          <w:rFonts w:ascii="Book Antiqua" w:hAnsi="Book Antiqua"/>
        </w:rPr>
        <w:t xml:space="preserve"> </w:t>
      </w:r>
      <w:r w:rsidRPr="008C14E6">
        <w:rPr>
          <w:rFonts w:ascii="Book Antiqua" w:hAnsi="Book Antiqua"/>
        </w:rPr>
        <w:t>and</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same</w:t>
      </w:r>
      <w:r w:rsidRPr="0008407F">
        <w:rPr>
          <w:rFonts w:ascii="Book Antiqua" w:hAnsi="Book Antiqua"/>
        </w:rPr>
        <w:t xml:space="preserve"> </w:t>
      </w:r>
      <w:r w:rsidRPr="008C14E6">
        <w:rPr>
          <w:rFonts w:ascii="Book Antiqua" w:hAnsi="Book Antiqua"/>
        </w:rPr>
        <w:t>shall</w:t>
      </w:r>
      <w:r w:rsidRPr="0008407F">
        <w:rPr>
          <w:rFonts w:ascii="Book Antiqua" w:hAnsi="Book Antiqua"/>
        </w:rPr>
        <w:t xml:space="preserve"> </w:t>
      </w:r>
      <w:r w:rsidRPr="008C14E6">
        <w:rPr>
          <w:rFonts w:ascii="Book Antiqua" w:hAnsi="Book Antiqua"/>
        </w:rPr>
        <w:t>be</w:t>
      </w:r>
      <w:r w:rsidRPr="0008407F">
        <w:rPr>
          <w:rFonts w:ascii="Book Antiqua" w:hAnsi="Book Antiqua"/>
        </w:rPr>
        <w:t xml:space="preserve"> </w:t>
      </w:r>
      <w:r w:rsidRPr="008C14E6">
        <w:rPr>
          <w:rFonts w:ascii="Book Antiqua" w:hAnsi="Book Antiqua"/>
        </w:rPr>
        <w:t>treated</w:t>
      </w:r>
      <w:r w:rsidRPr="0008407F">
        <w:rPr>
          <w:rFonts w:ascii="Book Antiqua" w:hAnsi="Book Antiqua"/>
        </w:rPr>
        <w:t xml:space="preserve"> </w:t>
      </w:r>
      <w:r w:rsidRPr="008C14E6">
        <w:rPr>
          <w:rFonts w:ascii="Book Antiqua" w:hAnsi="Book Antiqua"/>
        </w:rPr>
        <w:t>as</w:t>
      </w:r>
      <w:r w:rsidRPr="0008407F">
        <w:rPr>
          <w:rFonts w:ascii="Book Antiqua" w:hAnsi="Book Antiqua"/>
        </w:rPr>
        <w:t xml:space="preserve"> </w:t>
      </w:r>
      <w:r w:rsidRPr="008C14E6">
        <w:rPr>
          <w:rFonts w:ascii="Book Antiqua" w:hAnsi="Book Antiqua"/>
        </w:rPr>
        <w:t>material breach</w:t>
      </w:r>
      <w:r w:rsidRPr="0008407F">
        <w:rPr>
          <w:rFonts w:ascii="Book Antiqua" w:hAnsi="Book Antiqua"/>
        </w:rPr>
        <w:t xml:space="preserve"> </w:t>
      </w:r>
      <w:r w:rsidRPr="008C14E6">
        <w:rPr>
          <w:rFonts w:ascii="Book Antiqua" w:hAnsi="Book Antiqua"/>
        </w:rPr>
        <w:t>of</w:t>
      </w:r>
      <w:r w:rsidRPr="0008407F">
        <w:rPr>
          <w:rFonts w:ascii="Book Antiqua" w:hAnsi="Book Antiqua"/>
        </w:rPr>
        <w:t xml:space="preserve"> </w:t>
      </w:r>
      <w:r w:rsidRPr="008C14E6">
        <w:rPr>
          <w:rFonts w:ascii="Book Antiqua" w:hAnsi="Book Antiqua"/>
        </w:rPr>
        <w:t>Agreement.</w:t>
      </w:r>
      <w:r w:rsidRPr="0008407F">
        <w:rPr>
          <w:rFonts w:ascii="Book Antiqua" w:hAnsi="Book Antiqua"/>
        </w:rPr>
        <w:t xml:space="preserve"> </w:t>
      </w:r>
      <w:r w:rsidRPr="008C14E6">
        <w:rPr>
          <w:rFonts w:ascii="Book Antiqua" w:hAnsi="Book Antiqua"/>
        </w:rPr>
        <w:t>In</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event</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Purchaser</w:t>
      </w:r>
      <w:r w:rsidRPr="0008407F">
        <w:rPr>
          <w:rFonts w:ascii="Book Antiqua" w:hAnsi="Book Antiqua"/>
        </w:rPr>
        <w:t xml:space="preserve"> </w:t>
      </w:r>
      <w:r w:rsidRPr="008C14E6">
        <w:rPr>
          <w:rFonts w:ascii="Book Antiqua" w:hAnsi="Book Antiqua"/>
        </w:rPr>
        <w:t>engages</w:t>
      </w:r>
      <w:r w:rsidRPr="0008407F">
        <w:rPr>
          <w:rFonts w:ascii="Book Antiqua" w:hAnsi="Book Antiqua"/>
        </w:rPr>
        <w:t xml:space="preserve"> </w:t>
      </w:r>
      <w:r w:rsidRPr="008C14E6">
        <w:rPr>
          <w:rFonts w:ascii="Book Antiqua" w:hAnsi="Book Antiqua"/>
        </w:rPr>
        <w:t>or</w:t>
      </w:r>
      <w:r w:rsidRPr="0008407F">
        <w:rPr>
          <w:rFonts w:ascii="Book Antiqua" w:hAnsi="Book Antiqua"/>
        </w:rPr>
        <w:t xml:space="preserve"> </w:t>
      </w:r>
      <w:r w:rsidRPr="008C14E6">
        <w:rPr>
          <w:rFonts w:ascii="Book Antiqua" w:hAnsi="Book Antiqua"/>
        </w:rPr>
        <w:t>plans</w:t>
      </w:r>
      <w:r w:rsidRPr="0008407F">
        <w:rPr>
          <w:rFonts w:ascii="Book Antiqua" w:hAnsi="Book Antiqua"/>
        </w:rPr>
        <w:t xml:space="preserve"> </w:t>
      </w:r>
      <w:r w:rsidRPr="008C14E6">
        <w:rPr>
          <w:rFonts w:ascii="Book Antiqua" w:hAnsi="Book Antiqua"/>
        </w:rPr>
        <w:t>to</w:t>
      </w:r>
      <w:r w:rsidRPr="0008407F">
        <w:rPr>
          <w:rFonts w:ascii="Book Antiqua" w:hAnsi="Book Antiqua"/>
        </w:rPr>
        <w:t xml:space="preserve"> </w:t>
      </w:r>
      <w:r w:rsidRPr="008C14E6">
        <w:rPr>
          <w:rFonts w:ascii="Book Antiqua" w:hAnsi="Book Antiqua"/>
        </w:rPr>
        <w:t>engage</w:t>
      </w:r>
      <w:r w:rsidRPr="0008407F">
        <w:rPr>
          <w:rFonts w:ascii="Book Antiqua" w:hAnsi="Book Antiqua"/>
        </w:rPr>
        <w:t xml:space="preserve"> </w:t>
      </w:r>
      <w:r w:rsidRPr="008C14E6">
        <w:rPr>
          <w:rFonts w:ascii="Book Antiqua" w:hAnsi="Book Antiqua"/>
        </w:rPr>
        <w:t>into</w:t>
      </w:r>
      <w:r w:rsidRPr="0008407F">
        <w:rPr>
          <w:rFonts w:ascii="Book Antiqua" w:hAnsi="Book Antiqua"/>
        </w:rPr>
        <w:t xml:space="preserve"> </w:t>
      </w:r>
      <w:r w:rsidRPr="008C14E6">
        <w:rPr>
          <w:rFonts w:ascii="Book Antiqua" w:hAnsi="Book Antiqua"/>
        </w:rPr>
        <w:t>any</w:t>
      </w:r>
      <w:r w:rsidRPr="0008407F">
        <w:rPr>
          <w:rFonts w:ascii="Book Antiqua" w:hAnsi="Book Antiqua"/>
        </w:rPr>
        <w:t xml:space="preserve"> </w:t>
      </w:r>
      <w:r w:rsidRPr="008C14E6">
        <w:rPr>
          <w:rFonts w:ascii="Book Antiqua" w:hAnsi="Book Antiqua"/>
        </w:rPr>
        <w:t>such</w:t>
      </w:r>
      <w:r w:rsidRPr="0008407F">
        <w:rPr>
          <w:rFonts w:ascii="Book Antiqua" w:hAnsi="Book Antiqua"/>
        </w:rPr>
        <w:t xml:space="preserve"> </w:t>
      </w:r>
      <w:r w:rsidRPr="008C14E6">
        <w:rPr>
          <w:rFonts w:ascii="Book Antiqua" w:hAnsi="Book Antiqua"/>
        </w:rPr>
        <w:t>resale</w:t>
      </w:r>
      <w:r w:rsidRPr="0008407F">
        <w:rPr>
          <w:rFonts w:ascii="Book Antiqua" w:hAnsi="Book Antiqua"/>
        </w:rPr>
        <w:t xml:space="preserve"> </w:t>
      </w:r>
      <w:r w:rsidRPr="008C14E6">
        <w:rPr>
          <w:rFonts w:ascii="Book Antiqua" w:hAnsi="Book Antiqua"/>
        </w:rPr>
        <w:t>or</w:t>
      </w:r>
      <w:r w:rsidRPr="0008407F">
        <w:rPr>
          <w:rFonts w:ascii="Book Antiqua" w:hAnsi="Book Antiqua"/>
        </w:rPr>
        <w:t xml:space="preserve"> </w:t>
      </w:r>
      <w:r w:rsidRPr="008C14E6">
        <w:rPr>
          <w:rFonts w:ascii="Book Antiqua" w:hAnsi="Book Antiqua"/>
        </w:rPr>
        <w:t>trade,</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Seller</w:t>
      </w:r>
      <w:r w:rsidRPr="0008407F">
        <w:rPr>
          <w:rFonts w:ascii="Book Antiqua" w:hAnsi="Book Antiqua"/>
        </w:rPr>
        <w:t xml:space="preserve"> </w:t>
      </w:r>
      <w:r w:rsidRPr="008C14E6">
        <w:rPr>
          <w:rFonts w:ascii="Book Antiqua" w:hAnsi="Book Antiqua"/>
        </w:rPr>
        <w:t>may</w:t>
      </w:r>
      <w:r w:rsidRPr="0008407F">
        <w:rPr>
          <w:rFonts w:ascii="Book Antiqua" w:hAnsi="Book Antiqua"/>
        </w:rPr>
        <w:t xml:space="preserve"> </w:t>
      </w:r>
      <w:r w:rsidRPr="008C14E6">
        <w:rPr>
          <w:rFonts w:ascii="Book Antiqua" w:hAnsi="Book Antiqua"/>
        </w:rPr>
        <w:t>suspend</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deliveries</w:t>
      </w:r>
      <w:r w:rsidRPr="0008407F">
        <w:rPr>
          <w:rFonts w:ascii="Book Antiqua" w:hAnsi="Book Antiqua"/>
        </w:rPr>
        <w:t xml:space="preserve"> </w:t>
      </w:r>
      <w:r w:rsidRPr="008C14E6">
        <w:rPr>
          <w:rFonts w:ascii="Book Antiqua" w:hAnsi="Book Antiqua"/>
        </w:rPr>
        <w:t>of</w:t>
      </w:r>
      <w:r w:rsidRPr="0008407F">
        <w:rPr>
          <w:rFonts w:ascii="Book Antiqua" w:hAnsi="Book Antiqua"/>
        </w:rPr>
        <w:t xml:space="preserve"> </w:t>
      </w:r>
      <w:r w:rsidR="00EA7450" w:rsidRPr="0008407F">
        <w:rPr>
          <w:rFonts w:ascii="Book Antiqua" w:hAnsi="Book Antiqua"/>
        </w:rPr>
        <w:t>coal</w:t>
      </w:r>
      <w:r w:rsidR="000B4EA0" w:rsidRPr="0008407F">
        <w:rPr>
          <w:rFonts w:ascii="Book Antiqua" w:hAnsi="Book Antiqua"/>
        </w:rPr>
        <w:t xml:space="preserve"> </w:t>
      </w:r>
      <w:r w:rsidRPr="008C14E6">
        <w:rPr>
          <w:rFonts w:ascii="Book Antiqua" w:hAnsi="Book Antiqua"/>
        </w:rPr>
        <w:t>pursuant</w:t>
      </w:r>
      <w:r w:rsidRPr="0008407F">
        <w:rPr>
          <w:rFonts w:ascii="Book Antiqua" w:hAnsi="Book Antiqua"/>
        </w:rPr>
        <w:t xml:space="preserve"> </w:t>
      </w:r>
      <w:r w:rsidRPr="008C14E6">
        <w:rPr>
          <w:rFonts w:ascii="Book Antiqua" w:hAnsi="Book Antiqua"/>
        </w:rPr>
        <w:t>to the</w:t>
      </w:r>
      <w:r w:rsidRPr="0008407F">
        <w:rPr>
          <w:rFonts w:ascii="Book Antiqua" w:hAnsi="Book Antiqua"/>
        </w:rPr>
        <w:t xml:space="preserve"> </w:t>
      </w:r>
      <w:r w:rsidRPr="008C14E6">
        <w:rPr>
          <w:rFonts w:ascii="Book Antiqua" w:hAnsi="Book Antiqua"/>
        </w:rPr>
        <w:t>clause</w:t>
      </w:r>
      <w:r w:rsidRPr="0008407F">
        <w:rPr>
          <w:rFonts w:ascii="Book Antiqua" w:hAnsi="Book Antiqua"/>
        </w:rPr>
        <w:t xml:space="preserve"> 14.0. </w:t>
      </w:r>
      <w:r w:rsidRPr="008C14E6">
        <w:rPr>
          <w:rFonts w:ascii="Book Antiqua" w:hAnsi="Book Antiqua"/>
        </w:rPr>
        <w:t>It</w:t>
      </w:r>
      <w:r w:rsidRPr="0008407F">
        <w:rPr>
          <w:rFonts w:ascii="Book Antiqua" w:hAnsi="Book Antiqua"/>
        </w:rPr>
        <w:t xml:space="preserve"> </w:t>
      </w:r>
      <w:r w:rsidRPr="008C14E6">
        <w:rPr>
          <w:rFonts w:ascii="Book Antiqua" w:hAnsi="Book Antiqua"/>
        </w:rPr>
        <w:t>is</w:t>
      </w:r>
      <w:r w:rsidRPr="0008407F">
        <w:rPr>
          <w:rFonts w:ascii="Book Antiqua" w:hAnsi="Book Antiqua"/>
        </w:rPr>
        <w:t xml:space="preserve"> </w:t>
      </w:r>
      <w:r w:rsidRPr="008C14E6">
        <w:rPr>
          <w:rFonts w:ascii="Book Antiqua" w:hAnsi="Book Antiqua"/>
        </w:rPr>
        <w:t>expressly</w:t>
      </w:r>
      <w:r w:rsidRPr="0008407F">
        <w:rPr>
          <w:rFonts w:ascii="Book Antiqua" w:hAnsi="Book Antiqua"/>
        </w:rPr>
        <w:t xml:space="preserve"> </w:t>
      </w:r>
      <w:r w:rsidRPr="008C14E6">
        <w:rPr>
          <w:rFonts w:ascii="Book Antiqua" w:hAnsi="Book Antiqua"/>
        </w:rPr>
        <w:t>clarified</w:t>
      </w:r>
      <w:r w:rsidRPr="0008407F">
        <w:rPr>
          <w:rFonts w:ascii="Book Antiqua" w:hAnsi="Book Antiqua"/>
        </w:rPr>
        <w:t xml:space="preserve"> </w:t>
      </w:r>
      <w:r w:rsidRPr="008C14E6">
        <w:rPr>
          <w:rFonts w:ascii="Book Antiqua" w:hAnsi="Book Antiqua"/>
        </w:rPr>
        <w:t>that</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Seller</w:t>
      </w:r>
      <w:r w:rsidRPr="0008407F">
        <w:rPr>
          <w:rFonts w:ascii="Book Antiqua" w:hAnsi="Book Antiqua"/>
        </w:rPr>
        <w:t xml:space="preserve"> </w:t>
      </w:r>
      <w:r w:rsidRPr="008C14E6">
        <w:rPr>
          <w:rFonts w:ascii="Book Antiqua" w:hAnsi="Book Antiqua"/>
        </w:rPr>
        <w:t>shall</w:t>
      </w:r>
      <w:r w:rsidRPr="0008407F">
        <w:rPr>
          <w:rFonts w:ascii="Book Antiqua" w:hAnsi="Book Antiqua"/>
        </w:rPr>
        <w:t xml:space="preserve"> </w:t>
      </w:r>
      <w:r w:rsidRPr="008C14E6">
        <w:rPr>
          <w:rFonts w:ascii="Book Antiqua" w:hAnsi="Book Antiqua"/>
        </w:rPr>
        <w:t>reserve</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right</w:t>
      </w:r>
      <w:r w:rsidRPr="0008407F">
        <w:rPr>
          <w:rFonts w:ascii="Book Antiqua" w:hAnsi="Book Antiqua"/>
        </w:rPr>
        <w:t xml:space="preserve"> </w:t>
      </w:r>
      <w:r w:rsidRPr="008C14E6">
        <w:rPr>
          <w:rFonts w:ascii="Book Antiqua" w:hAnsi="Book Antiqua"/>
        </w:rPr>
        <w:t>to</w:t>
      </w:r>
      <w:r w:rsidRPr="0008407F">
        <w:rPr>
          <w:rFonts w:ascii="Book Antiqua" w:hAnsi="Book Antiqua"/>
        </w:rPr>
        <w:t xml:space="preserve"> </w:t>
      </w:r>
      <w:r w:rsidRPr="008C14E6">
        <w:rPr>
          <w:rFonts w:ascii="Book Antiqua" w:hAnsi="Book Antiqua"/>
        </w:rPr>
        <w:t>verify</w:t>
      </w:r>
      <w:r w:rsidRPr="0008407F">
        <w:rPr>
          <w:rFonts w:ascii="Book Antiqua" w:hAnsi="Book Antiqua"/>
        </w:rPr>
        <w:t xml:space="preserve"> </w:t>
      </w:r>
      <w:r w:rsidRPr="008C14E6">
        <w:rPr>
          <w:rFonts w:ascii="Book Antiqua" w:hAnsi="Book Antiqua"/>
        </w:rPr>
        <w:t>including</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right</w:t>
      </w:r>
      <w:r w:rsidRPr="0008407F">
        <w:rPr>
          <w:rFonts w:ascii="Book Antiqua" w:hAnsi="Book Antiqua"/>
        </w:rPr>
        <w:t xml:space="preserve"> </w:t>
      </w:r>
      <w:r w:rsidRPr="008C14E6">
        <w:rPr>
          <w:rFonts w:ascii="Book Antiqua" w:hAnsi="Book Antiqua"/>
        </w:rPr>
        <w:t>to</w:t>
      </w:r>
      <w:r w:rsidRPr="0008407F">
        <w:rPr>
          <w:rFonts w:ascii="Book Antiqua" w:hAnsi="Book Antiqua"/>
        </w:rPr>
        <w:t xml:space="preserve"> </w:t>
      </w:r>
      <w:r w:rsidRPr="008C14E6">
        <w:rPr>
          <w:rFonts w:ascii="Book Antiqua" w:hAnsi="Book Antiqua"/>
        </w:rPr>
        <w:t>inspect/</w:t>
      </w:r>
      <w:r w:rsidRPr="0008407F">
        <w:rPr>
          <w:rFonts w:ascii="Book Antiqua" w:hAnsi="Book Antiqua"/>
        </w:rPr>
        <w:t xml:space="preserve"> </w:t>
      </w:r>
      <w:r w:rsidRPr="008C14E6">
        <w:rPr>
          <w:rFonts w:ascii="Book Antiqua" w:hAnsi="Book Antiqua"/>
        </w:rPr>
        <w:t>call</w:t>
      </w:r>
      <w:r w:rsidRPr="0008407F">
        <w:rPr>
          <w:rFonts w:ascii="Book Antiqua" w:hAnsi="Book Antiqua"/>
        </w:rPr>
        <w:t xml:space="preserve"> </w:t>
      </w:r>
      <w:r w:rsidRPr="008C14E6">
        <w:rPr>
          <w:rFonts w:ascii="Book Antiqua" w:hAnsi="Book Antiqua"/>
        </w:rPr>
        <w:t>for</w:t>
      </w:r>
      <w:r w:rsidRPr="0008407F">
        <w:rPr>
          <w:rFonts w:ascii="Book Antiqua" w:hAnsi="Book Antiqua"/>
        </w:rPr>
        <w:t xml:space="preserve"> </w:t>
      </w:r>
      <w:r w:rsidRPr="008C14E6">
        <w:rPr>
          <w:rFonts w:ascii="Book Antiqua" w:hAnsi="Book Antiqua"/>
        </w:rPr>
        <w:t>any</w:t>
      </w:r>
      <w:r w:rsidRPr="0008407F">
        <w:rPr>
          <w:rFonts w:ascii="Book Antiqua" w:hAnsi="Book Antiqua"/>
        </w:rPr>
        <w:t xml:space="preserve"> </w:t>
      </w:r>
      <w:r w:rsidRPr="008C14E6">
        <w:rPr>
          <w:rFonts w:ascii="Book Antiqua" w:hAnsi="Book Antiqua"/>
        </w:rPr>
        <w:t>document</w:t>
      </w:r>
      <w:r w:rsidRPr="0008407F">
        <w:rPr>
          <w:rFonts w:ascii="Book Antiqua" w:hAnsi="Book Antiqua"/>
        </w:rPr>
        <w:t xml:space="preserve"> </w:t>
      </w:r>
      <w:r w:rsidRPr="008C14E6">
        <w:rPr>
          <w:rFonts w:ascii="Book Antiqua" w:hAnsi="Book Antiqua"/>
        </w:rPr>
        <w:t>from</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Purchaser</w:t>
      </w:r>
      <w:r w:rsidRPr="0008407F">
        <w:rPr>
          <w:rFonts w:ascii="Book Antiqua" w:hAnsi="Book Antiqua"/>
        </w:rPr>
        <w:t xml:space="preserve"> </w:t>
      </w:r>
      <w:r w:rsidRPr="008C14E6">
        <w:rPr>
          <w:rFonts w:ascii="Book Antiqua" w:hAnsi="Book Antiqua"/>
        </w:rPr>
        <w:t>and</w:t>
      </w:r>
      <w:r w:rsidRPr="0008407F">
        <w:rPr>
          <w:rFonts w:ascii="Book Antiqua" w:hAnsi="Book Antiqua"/>
        </w:rPr>
        <w:t xml:space="preserve"> </w:t>
      </w:r>
      <w:r w:rsidRPr="008C14E6">
        <w:rPr>
          <w:rFonts w:ascii="Book Antiqua" w:hAnsi="Book Antiqua"/>
        </w:rPr>
        <w:t>physically</w:t>
      </w:r>
      <w:r w:rsidRPr="0008407F">
        <w:rPr>
          <w:rFonts w:ascii="Book Antiqua" w:hAnsi="Book Antiqua"/>
        </w:rPr>
        <w:t xml:space="preserve"> </w:t>
      </w:r>
      <w:r w:rsidRPr="008C14E6">
        <w:rPr>
          <w:rFonts w:ascii="Book Antiqua" w:hAnsi="Book Antiqua"/>
        </w:rPr>
        <w:t>verify</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end-use</w:t>
      </w:r>
      <w:r w:rsidRPr="0008407F">
        <w:rPr>
          <w:rFonts w:ascii="Book Antiqua" w:hAnsi="Book Antiqua"/>
        </w:rPr>
        <w:t xml:space="preserve"> </w:t>
      </w:r>
      <w:r w:rsidRPr="008C14E6">
        <w:rPr>
          <w:rFonts w:ascii="Book Antiqua" w:hAnsi="Book Antiqua"/>
        </w:rPr>
        <w:t>of</w:t>
      </w:r>
      <w:r w:rsidRPr="0008407F">
        <w:rPr>
          <w:rFonts w:ascii="Book Antiqua" w:hAnsi="Book Antiqua"/>
        </w:rPr>
        <w:t xml:space="preserve"> </w:t>
      </w:r>
      <w:r w:rsidRPr="008C14E6">
        <w:rPr>
          <w:rFonts w:ascii="Book Antiqua" w:hAnsi="Book Antiqua"/>
        </w:rPr>
        <w:t>Coal</w:t>
      </w:r>
      <w:r w:rsidRPr="0008407F">
        <w:rPr>
          <w:rFonts w:ascii="Book Antiqua" w:hAnsi="Book Antiqua"/>
        </w:rPr>
        <w:t xml:space="preserve"> </w:t>
      </w:r>
      <w:r w:rsidRPr="008C14E6">
        <w:rPr>
          <w:rFonts w:ascii="Book Antiqua" w:hAnsi="Book Antiqua"/>
        </w:rPr>
        <w:lastRenderedPageBreak/>
        <w:t>and</w:t>
      </w:r>
      <w:r w:rsidRPr="0008407F">
        <w:rPr>
          <w:rFonts w:ascii="Book Antiqua" w:hAnsi="Book Antiqua"/>
        </w:rPr>
        <w:t xml:space="preserve"> </w:t>
      </w:r>
      <w:r w:rsidRPr="008C14E6">
        <w:rPr>
          <w:rFonts w:ascii="Book Antiqua" w:hAnsi="Book Antiqua"/>
        </w:rPr>
        <w:t>satisfy</w:t>
      </w:r>
      <w:r w:rsidRPr="0008407F">
        <w:rPr>
          <w:rFonts w:ascii="Book Antiqua" w:hAnsi="Book Antiqua"/>
        </w:rPr>
        <w:t xml:space="preserve"> </w:t>
      </w:r>
      <w:r w:rsidRPr="008C14E6">
        <w:rPr>
          <w:rFonts w:ascii="Book Antiqua" w:hAnsi="Book Antiqua"/>
        </w:rPr>
        <w:t>itself</w:t>
      </w:r>
      <w:r w:rsidRPr="0008407F">
        <w:rPr>
          <w:rFonts w:ascii="Book Antiqua" w:hAnsi="Book Antiqua"/>
        </w:rPr>
        <w:t xml:space="preserve"> </w:t>
      </w:r>
      <w:r w:rsidRPr="008C14E6">
        <w:rPr>
          <w:rFonts w:ascii="Book Antiqua" w:hAnsi="Book Antiqua"/>
        </w:rPr>
        <w:t>of</w:t>
      </w:r>
      <w:r w:rsidRPr="0008407F">
        <w:rPr>
          <w:rFonts w:ascii="Book Antiqua" w:hAnsi="Book Antiqua"/>
        </w:rPr>
        <w:t xml:space="preserve"> </w:t>
      </w:r>
      <w:r w:rsidRPr="008C14E6">
        <w:rPr>
          <w:rFonts w:ascii="Book Antiqua" w:hAnsi="Book Antiqua"/>
        </w:rPr>
        <w:t>its</w:t>
      </w:r>
      <w:r w:rsidRPr="0008407F">
        <w:rPr>
          <w:rFonts w:ascii="Book Antiqua" w:hAnsi="Book Antiqua"/>
        </w:rPr>
        <w:t xml:space="preserve"> </w:t>
      </w:r>
      <w:r w:rsidRPr="008C14E6">
        <w:rPr>
          <w:rFonts w:ascii="Book Antiqua" w:hAnsi="Book Antiqua"/>
        </w:rPr>
        <w:t>authenticity.</w:t>
      </w:r>
    </w:p>
    <w:p w:rsidR="003B6410" w:rsidRDefault="003B6410" w:rsidP="003F51AC">
      <w:pPr>
        <w:pStyle w:val="BodyText"/>
        <w:spacing w:line="239" w:lineRule="auto"/>
        <w:ind w:left="709" w:right="128"/>
        <w:jc w:val="both"/>
        <w:rPr>
          <w:rFonts w:ascii="Book Antiqua" w:hAnsi="Book Antiqua"/>
        </w:rPr>
      </w:pPr>
    </w:p>
    <w:p w:rsidR="002825BC" w:rsidRPr="000E1013" w:rsidDel="00E738A2" w:rsidRDefault="008C14E6" w:rsidP="003F51AC">
      <w:pPr>
        <w:pStyle w:val="BodyText"/>
        <w:spacing w:line="239" w:lineRule="auto"/>
        <w:ind w:left="709" w:right="128"/>
        <w:jc w:val="both"/>
        <w:rPr>
          <w:del w:id="112" w:author="Novais, Osvaldo (ICVL)" w:date="2022-06-23T17:38:00Z"/>
          <w:rFonts w:ascii="Book Antiqua" w:hAnsi="Book Antiqua"/>
        </w:rPr>
      </w:pPr>
      <w:r w:rsidRPr="008C14E6">
        <w:rPr>
          <w:rFonts w:ascii="Book Antiqua" w:hAnsi="Book Antiqua"/>
        </w:rPr>
        <w:t>The</w:t>
      </w:r>
      <w:r w:rsidRPr="0008407F">
        <w:rPr>
          <w:rFonts w:ascii="Book Antiqua" w:hAnsi="Book Antiqua"/>
        </w:rPr>
        <w:t xml:space="preserve"> </w:t>
      </w:r>
      <w:r w:rsidRPr="008C14E6">
        <w:rPr>
          <w:rFonts w:ascii="Book Antiqua" w:hAnsi="Book Antiqua"/>
        </w:rPr>
        <w:t>Purchaser</w:t>
      </w:r>
      <w:r w:rsidRPr="0008407F">
        <w:rPr>
          <w:rFonts w:ascii="Book Antiqua" w:hAnsi="Book Antiqua"/>
        </w:rPr>
        <w:t xml:space="preserve"> </w:t>
      </w:r>
      <w:r w:rsidRPr="008C14E6">
        <w:rPr>
          <w:rFonts w:ascii="Book Antiqua" w:hAnsi="Book Antiqua"/>
        </w:rPr>
        <w:t>shall</w:t>
      </w:r>
      <w:r w:rsidRPr="0008407F">
        <w:rPr>
          <w:rFonts w:ascii="Book Antiqua" w:hAnsi="Book Antiqua"/>
        </w:rPr>
        <w:t xml:space="preserve"> </w:t>
      </w:r>
      <w:r w:rsidRPr="008C14E6">
        <w:rPr>
          <w:rFonts w:ascii="Book Antiqua" w:hAnsi="Book Antiqua"/>
        </w:rPr>
        <w:t>have</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obligation</w:t>
      </w:r>
      <w:r w:rsidRPr="0008407F">
        <w:rPr>
          <w:rFonts w:ascii="Book Antiqua" w:hAnsi="Book Antiqua"/>
        </w:rPr>
        <w:t xml:space="preserve"> </w:t>
      </w:r>
      <w:r w:rsidRPr="008C14E6">
        <w:rPr>
          <w:rFonts w:ascii="Book Antiqua" w:hAnsi="Book Antiqua"/>
        </w:rPr>
        <w:t>to</w:t>
      </w:r>
      <w:r w:rsidRPr="0008407F">
        <w:rPr>
          <w:rFonts w:ascii="Book Antiqua" w:hAnsi="Book Antiqua"/>
        </w:rPr>
        <w:t xml:space="preserve"> </w:t>
      </w:r>
      <w:r w:rsidRPr="008C14E6">
        <w:rPr>
          <w:rFonts w:ascii="Book Antiqua" w:hAnsi="Book Antiqua"/>
        </w:rPr>
        <w:t>comply</w:t>
      </w:r>
      <w:r w:rsidRPr="0008407F">
        <w:rPr>
          <w:rFonts w:ascii="Book Antiqua" w:hAnsi="Book Antiqua"/>
        </w:rPr>
        <w:t xml:space="preserve"> </w:t>
      </w:r>
      <w:r w:rsidRPr="008C14E6">
        <w:rPr>
          <w:rFonts w:ascii="Book Antiqua" w:hAnsi="Book Antiqua"/>
        </w:rPr>
        <w:t>with</w:t>
      </w:r>
      <w:r w:rsidRPr="0008407F">
        <w:rPr>
          <w:rFonts w:ascii="Book Antiqua" w:hAnsi="Book Antiqua"/>
        </w:rPr>
        <w:t xml:space="preserve"> </w:t>
      </w:r>
      <w:r w:rsidRPr="008C14E6">
        <w:rPr>
          <w:rFonts w:ascii="Book Antiqua" w:hAnsi="Book Antiqua"/>
        </w:rPr>
        <w:t>the</w:t>
      </w:r>
      <w:r w:rsidRPr="0008407F">
        <w:rPr>
          <w:rFonts w:ascii="Book Antiqua" w:hAnsi="Book Antiqua"/>
        </w:rPr>
        <w:t xml:space="preserve"> </w:t>
      </w:r>
      <w:r w:rsidRPr="008C14E6">
        <w:rPr>
          <w:rFonts w:ascii="Book Antiqua" w:hAnsi="Book Antiqua"/>
        </w:rPr>
        <w:t>Seller's</w:t>
      </w:r>
      <w:r w:rsidRPr="0008407F">
        <w:rPr>
          <w:rFonts w:ascii="Book Antiqua" w:hAnsi="Book Antiqua"/>
        </w:rPr>
        <w:t xml:space="preserve"> </w:t>
      </w:r>
      <w:r w:rsidRPr="008C14E6">
        <w:rPr>
          <w:rFonts w:ascii="Book Antiqua" w:hAnsi="Book Antiqua"/>
        </w:rPr>
        <w:t>directions/</w:t>
      </w:r>
      <w:r w:rsidRPr="0008407F">
        <w:rPr>
          <w:rFonts w:ascii="Book Antiqua" w:hAnsi="Book Antiqua"/>
        </w:rPr>
        <w:t xml:space="preserve"> </w:t>
      </w:r>
      <w:r w:rsidRPr="008C14E6">
        <w:rPr>
          <w:rFonts w:ascii="Book Antiqua" w:hAnsi="Book Antiqua"/>
        </w:rPr>
        <w:t>extend</w:t>
      </w:r>
      <w:r w:rsidRPr="0008407F">
        <w:rPr>
          <w:rFonts w:ascii="Book Antiqua" w:hAnsi="Book Antiqua"/>
        </w:rPr>
        <w:t xml:space="preserve"> </w:t>
      </w:r>
      <w:r w:rsidRPr="008C14E6">
        <w:rPr>
          <w:rFonts w:ascii="Book Antiqua" w:hAnsi="Book Antiqua"/>
        </w:rPr>
        <w:t>full</w:t>
      </w:r>
      <w:r w:rsidRPr="0008407F">
        <w:rPr>
          <w:rFonts w:ascii="Book Antiqua" w:hAnsi="Book Antiqua"/>
        </w:rPr>
        <w:t xml:space="preserve"> </w:t>
      </w:r>
      <w:r w:rsidRPr="008C14E6">
        <w:rPr>
          <w:rFonts w:ascii="Book Antiqua" w:hAnsi="Book Antiqua"/>
        </w:rPr>
        <w:t>co-operation</w:t>
      </w:r>
      <w:r w:rsidRPr="0008407F">
        <w:rPr>
          <w:rFonts w:ascii="Book Antiqua" w:hAnsi="Book Antiqua"/>
        </w:rPr>
        <w:t xml:space="preserve"> </w:t>
      </w:r>
      <w:r w:rsidRPr="008C14E6">
        <w:rPr>
          <w:rFonts w:ascii="Book Antiqua" w:hAnsi="Book Antiqua"/>
        </w:rPr>
        <w:t>in</w:t>
      </w:r>
      <w:r w:rsidRPr="0008407F">
        <w:rPr>
          <w:rFonts w:ascii="Book Antiqua" w:hAnsi="Book Antiqua"/>
        </w:rPr>
        <w:t xml:space="preserve"> </w:t>
      </w:r>
      <w:r w:rsidRPr="008C14E6">
        <w:rPr>
          <w:rFonts w:ascii="Book Antiqua" w:hAnsi="Book Antiqua"/>
        </w:rPr>
        <w:t>carrying</w:t>
      </w:r>
      <w:r w:rsidRPr="0008407F">
        <w:rPr>
          <w:rFonts w:ascii="Book Antiqua" w:hAnsi="Book Antiqua"/>
        </w:rPr>
        <w:t xml:space="preserve"> </w:t>
      </w:r>
      <w:r w:rsidRPr="008C14E6">
        <w:rPr>
          <w:rFonts w:ascii="Book Antiqua" w:hAnsi="Book Antiqua"/>
        </w:rPr>
        <w:t>out</w:t>
      </w:r>
      <w:r w:rsidRPr="0008407F">
        <w:rPr>
          <w:rFonts w:ascii="Book Antiqua" w:hAnsi="Book Antiqua"/>
        </w:rPr>
        <w:t xml:space="preserve"> </w:t>
      </w:r>
      <w:r w:rsidRPr="008C14E6">
        <w:rPr>
          <w:rFonts w:ascii="Book Antiqua" w:hAnsi="Book Antiqua"/>
        </w:rPr>
        <w:t>such</w:t>
      </w:r>
      <w:r w:rsidRPr="0008407F">
        <w:rPr>
          <w:rFonts w:ascii="Book Antiqua" w:hAnsi="Book Antiqua"/>
        </w:rPr>
        <w:t xml:space="preserve"> </w:t>
      </w:r>
      <w:r w:rsidRPr="008C14E6">
        <w:rPr>
          <w:rFonts w:ascii="Book Antiqua" w:hAnsi="Book Antiqua"/>
        </w:rPr>
        <w:t>verification/</w:t>
      </w:r>
      <w:r w:rsidRPr="0008407F">
        <w:rPr>
          <w:rFonts w:ascii="Book Antiqua" w:hAnsi="Book Antiqua"/>
        </w:rPr>
        <w:t xml:space="preserve"> </w:t>
      </w:r>
      <w:r w:rsidRPr="008C14E6">
        <w:rPr>
          <w:rFonts w:ascii="Book Antiqua" w:hAnsi="Book Antiqua"/>
        </w:rPr>
        <w:t>in</w:t>
      </w:r>
      <w:del w:id="113" w:author="Novais, Osvaldo (ICVL)" w:date="2022-06-23T17:38:00Z">
        <w:r w:rsidRPr="008C14E6" w:rsidDel="00E738A2">
          <w:rPr>
            <w:rFonts w:ascii="Book Antiqua" w:hAnsi="Book Antiqua"/>
          </w:rPr>
          <w:delText>spection.</w:delText>
        </w:r>
      </w:del>
    </w:p>
    <w:p w:rsidR="002825BC" w:rsidRPr="000E1013" w:rsidRDefault="002825BC">
      <w:pPr>
        <w:pStyle w:val="BodyText"/>
        <w:spacing w:line="239" w:lineRule="auto"/>
        <w:ind w:left="709" w:right="128"/>
        <w:jc w:val="both"/>
        <w:pPrChange w:id="114" w:author="Novais, Osvaldo (ICVL)" w:date="2022-06-23T17:38:00Z">
          <w:pPr>
            <w:spacing w:before="9"/>
            <w:jc w:val="both"/>
          </w:pPr>
        </w:pPrChange>
      </w:pPr>
    </w:p>
    <w:p w:rsidR="002825BC" w:rsidRPr="00CB6A4C" w:rsidRDefault="008C14E6" w:rsidP="003F51AC">
      <w:pPr>
        <w:pStyle w:val="Heading3"/>
        <w:numPr>
          <w:ilvl w:val="0"/>
          <w:numId w:val="312"/>
        </w:numPr>
        <w:spacing w:before="0"/>
        <w:ind w:left="709" w:hanging="709"/>
        <w:jc w:val="both"/>
        <w:rPr>
          <w:rFonts w:ascii="Book Antiqua" w:hAnsi="Book Antiqua"/>
          <w:b w:val="0"/>
          <w:bCs w:val="0"/>
          <w:color w:val="auto"/>
          <w:sz w:val="24"/>
          <w:szCs w:val="24"/>
        </w:rPr>
      </w:pPr>
      <w:bookmarkStart w:id="115" w:name="_Toc19287297"/>
      <w:r w:rsidRPr="00CB6A4C">
        <w:rPr>
          <w:rFonts w:ascii="Book Antiqua" w:hAnsi="Book Antiqua"/>
          <w:color w:val="auto"/>
          <w:w w:val="95"/>
          <w:sz w:val="24"/>
          <w:szCs w:val="24"/>
        </w:rPr>
        <w:t>Sources</w:t>
      </w:r>
      <w:r w:rsidRPr="00CB6A4C">
        <w:rPr>
          <w:rFonts w:ascii="Book Antiqua" w:hAnsi="Book Antiqua"/>
          <w:color w:val="auto"/>
          <w:spacing w:val="-4"/>
          <w:w w:val="95"/>
          <w:sz w:val="24"/>
          <w:szCs w:val="24"/>
        </w:rPr>
        <w:t xml:space="preserve"> </w:t>
      </w:r>
      <w:r w:rsidRPr="00CB6A4C">
        <w:rPr>
          <w:rFonts w:ascii="Book Antiqua" w:hAnsi="Book Antiqua"/>
          <w:color w:val="auto"/>
          <w:w w:val="95"/>
          <w:sz w:val="24"/>
          <w:szCs w:val="24"/>
        </w:rPr>
        <w:t>of</w:t>
      </w:r>
      <w:r w:rsidRPr="00CB6A4C">
        <w:rPr>
          <w:rFonts w:ascii="Book Antiqua" w:hAnsi="Book Antiqua"/>
          <w:color w:val="auto"/>
          <w:spacing w:val="2"/>
          <w:w w:val="95"/>
          <w:sz w:val="24"/>
          <w:szCs w:val="24"/>
        </w:rPr>
        <w:t xml:space="preserve"> </w:t>
      </w:r>
      <w:r w:rsidRPr="00CB6A4C">
        <w:rPr>
          <w:rFonts w:ascii="Book Antiqua" w:hAnsi="Book Antiqua"/>
          <w:color w:val="auto"/>
          <w:w w:val="95"/>
          <w:sz w:val="24"/>
          <w:szCs w:val="24"/>
        </w:rPr>
        <w:t>Suppl</w:t>
      </w:r>
      <w:r w:rsidR="002D567E">
        <w:rPr>
          <w:rFonts w:ascii="Book Antiqua" w:hAnsi="Book Antiqua"/>
          <w:color w:val="auto"/>
          <w:w w:val="95"/>
          <w:sz w:val="24"/>
          <w:szCs w:val="24"/>
        </w:rPr>
        <w:t>y</w:t>
      </w:r>
      <w:bookmarkEnd w:id="115"/>
    </w:p>
    <w:p w:rsidR="002825BC" w:rsidRPr="000E1013" w:rsidRDefault="002825BC" w:rsidP="003F51AC">
      <w:pPr>
        <w:spacing w:before="4"/>
        <w:jc w:val="both"/>
        <w:rPr>
          <w:rFonts w:ascii="Book Antiqua" w:eastAsia="Times New Roman" w:hAnsi="Book Antiqua"/>
          <w:sz w:val="24"/>
          <w:szCs w:val="24"/>
        </w:rPr>
      </w:pPr>
    </w:p>
    <w:p w:rsidR="0034598E" w:rsidRDefault="000A16E6" w:rsidP="003F51AC">
      <w:pPr>
        <w:pStyle w:val="BodyText"/>
        <w:numPr>
          <w:ilvl w:val="2"/>
          <w:numId w:val="250"/>
        </w:numPr>
        <w:tabs>
          <w:tab w:val="left" w:pos="709"/>
        </w:tabs>
        <w:ind w:left="709" w:right="127" w:hanging="713"/>
        <w:jc w:val="both"/>
        <w:rPr>
          <w:rFonts w:ascii="Book Antiqua" w:hAnsi="Book Antiqua"/>
          <w:w w:val="110"/>
        </w:rPr>
      </w:pPr>
      <w:r>
        <w:rPr>
          <w:rFonts w:ascii="Book Antiqua" w:hAnsi="Book Antiqua"/>
          <w:w w:val="110"/>
        </w:rPr>
        <w:t>MBL</w:t>
      </w:r>
      <w:r w:rsidR="008C14E6" w:rsidRPr="0008407F">
        <w:rPr>
          <w:rFonts w:ascii="Book Antiqua" w:hAnsi="Book Antiqua"/>
          <w:w w:val="110"/>
        </w:rPr>
        <w:t xml:space="preserve"> </w:t>
      </w:r>
      <w:r w:rsidR="008C14E6" w:rsidRPr="008C14E6">
        <w:rPr>
          <w:rFonts w:ascii="Book Antiqua" w:hAnsi="Book Antiqua"/>
          <w:w w:val="110"/>
        </w:rPr>
        <w:t>shall</w:t>
      </w:r>
      <w:r w:rsidR="008C14E6" w:rsidRPr="0008407F">
        <w:rPr>
          <w:rFonts w:ascii="Book Antiqua" w:hAnsi="Book Antiqua"/>
          <w:w w:val="110"/>
        </w:rPr>
        <w:t xml:space="preserve"> </w:t>
      </w:r>
      <w:r w:rsidR="008C14E6" w:rsidRPr="008C14E6">
        <w:rPr>
          <w:rFonts w:ascii="Book Antiqua" w:hAnsi="Book Antiqua"/>
          <w:w w:val="110"/>
        </w:rPr>
        <w:t>supply</w:t>
      </w:r>
      <w:r w:rsidR="008C14E6" w:rsidRPr="0008407F">
        <w:rPr>
          <w:rFonts w:ascii="Book Antiqua" w:hAnsi="Book Antiqua"/>
          <w:w w:val="110"/>
        </w:rPr>
        <w:t xml:space="preserve"> coal from</w:t>
      </w:r>
      <w:r w:rsidR="003B6410" w:rsidRPr="0008407F">
        <w:rPr>
          <w:rFonts w:ascii="Book Antiqua" w:hAnsi="Book Antiqua"/>
          <w:w w:val="110"/>
        </w:rPr>
        <w:t xml:space="preserve"> </w:t>
      </w:r>
      <w:r w:rsidR="008C14E6" w:rsidRPr="008C14E6">
        <w:rPr>
          <w:rFonts w:ascii="Book Antiqua" w:hAnsi="Book Antiqua"/>
          <w:w w:val="110"/>
        </w:rPr>
        <w:t>the</w:t>
      </w:r>
      <w:r w:rsidR="003B6410" w:rsidRPr="004506BB" w:rsidDel="003B6410">
        <w:rPr>
          <w:rFonts w:ascii="Book Antiqua" w:hAnsi="Book Antiqua"/>
          <w:w w:val="110"/>
        </w:rPr>
        <w:t xml:space="preserve"> </w:t>
      </w:r>
      <w:proofErr w:type="spellStart"/>
      <w:r w:rsidR="00BD6A23">
        <w:rPr>
          <w:rFonts w:ascii="Book Antiqua" w:hAnsi="Book Antiqua"/>
          <w:w w:val="110"/>
        </w:rPr>
        <w:t>Benga</w:t>
      </w:r>
      <w:proofErr w:type="spellEnd"/>
      <w:r w:rsidR="00BD6A23">
        <w:rPr>
          <w:rFonts w:ascii="Book Antiqua" w:hAnsi="Book Antiqua"/>
          <w:w w:val="110"/>
        </w:rPr>
        <w:t xml:space="preserve"> </w:t>
      </w:r>
      <w:r w:rsidR="008C14E6" w:rsidRPr="008C14E6">
        <w:rPr>
          <w:rFonts w:ascii="Book Antiqua" w:hAnsi="Book Antiqua"/>
          <w:w w:val="110"/>
        </w:rPr>
        <w:t>Mine</w:t>
      </w:r>
      <w:r w:rsidR="008C14E6" w:rsidRPr="0008407F">
        <w:rPr>
          <w:rFonts w:ascii="Book Antiqua" w:hAnsi="Book Antiqua"/>
          <w:w w:val="110"/>
        </w:rPr>
        <w:t xml:space="preserve"> </w:t>
      </w:r>
      <w:r w:rsidR="008C14E6" w:rsidRPr="008C14E6">
        <w:rPr>
          <w:rFonts w:ascii="Book Antiqua" w:hAnsi="Book Antiqua"/>
          <w:w w:val="110"/>
        </w:rPr>
        <w:t>to</w:t>
      </w:r>
      <w:r w:rsidR="008C14E6" w:rsidRPr="0008407F">
        <w:rPr>
          <w:rFonts w:ascii="Book Antiqua" w:hAnsi="Book Antiqua"/>
          <w:w w:val="110"/>
        </w:rPr>
        <w:t xml:space="preserve"> </w:t>
      </w:r>
      <w:r w:rsidR="008C14E6" w:rsidRPr="008C14E6">
        <w:rPr>
          <w:rFonts w:ascii="Book Antiqua" w:hAnsi="Book Antiqua"/>
          <w:w w:val="110"/>
        </w:rPr>
        <w:t>the</w:t>
      </w:r>
      <w:r w:rsidR="008C14E6" w:rsidRPr="0008407F">
        <w:rPr>
          <w:rFonts w:ascii="Book Antiqua" w:hAnsi="Book Antiqua"/>
          <w:w w:val="110"/>
        </w:rPr>
        <w:t xml:space="preserve"> </w:t>
      </w:r>
      <w:r w:rsidR="008C14E6" w:rsidRPr="008C14E6">
        <w:rPr>
          <w:rFonts w:ascii="Book Antiqua" w:hAnsi="Book Antiqua"/>
          <w:w w:val="110"/>
        </w:rPr>
        <w:t>Purchaser</w:t>
      </w:r>
      <w:r w:rsidR="008C14E6" w:rsidRPr="0008407F">
        <w:rPr>
          <w:rFonts w:ascii="Book Antiqua" w:hAnsi="Book Antiqua"/>
          <w:w w:val="110"/>
        </w:rPr>
        <w:t xml:space="preserve"> which shall however not exceed the Contracted Quantity for any Operating Year. It is clarified that </w:t>
      </w:r>
      <w:r w:rsidR="009B4742" w:rsidRPr="0008407F">
        <w:rPr>
          <w:rFonts w:ascii="Book Antiqua" w:hAnsi="Book Antiqua"/>
          <w:w w:val="110"/>
        </w:rPr>
        <w:t>MBL</w:t>
      </w:r>
      <w:r w:rsidR="008C14E6" w:rsidRPr="0008407F">
        <w:rPr>
          <w:rFonts w:ascii="Book Antiqua" w:hAnsi="Book Antiqua"/>
          <w:w w:val="110"/>
        </w:rPr>
        <w:t xml:space="preserve"> shall be free to enter into separate Agreement(s) with other Purchaser( s) for that part of the production in excess of the Contracted Quantity from the</w:t>
      </w:r>
      <w:r w:rsidR="009B4742">
        <w:rPr>
          <w:rFonts w:ascii="Book Antiqua" w:hAnsi="Book Antiqua"/>
          <w:w w:val="110"/>
        </w:rPr>
        <w:t xml:space="preserve"> </w:t>
      </w:r>
      <w:proofErr w:type="spellStart"/>
      <w:r w:rsidR="009B4742">
        <w:rPr>
          <w:rFonts w:ascii="Book Antiqua" w:hAnsi="Book Antiqua"/>
          <w:w w:val="110"/>
        </w:rPr>
        <w:t>Benga</w:t>
      </w:r>
      <w:proofErr w:type="spellEnd"/>
      <w:r w:rsidR="009B4742">
        <w:rPr>
          <w:rFonts w:ascii="Book Antiqua" w:hAnsi="Book Antiqua"/>
          <w:w w:val="110"/>
        </w:rPr>
        <w:t xml:space="preserve"> </w:t>
      </w:r>
      <w:r w:rsidR="008C14E6" w:rsidRPr="008C14E6">
        <w:rPr>
          <w:rFonts w:ascii="Book Antiqua" w:hAnsi="Book Antiqua"/>
          <w:w w:val="110"/>
        </w:rPr>
        <w:t>Mine</w:t>
      </w:r>
      <w:r w:rsidR="008C14E6" w:rsidRPr="0008407F">
        <w:rPr>
          <w:rFonts w:ascii="Book Antiqua" w:hAnsi="Book Antiqua"/>
          <w:w w:val="110"/>
        </w:rPr>
        <w:t>.</w:t>
      </w:r>
    </w:p>
    <w:p w:rsidR="002825BC" w:rsidRPr="003B6410" w:rsidRDefault="002825BC" w:rsidP="003F51AC">
      <w:pPr>
        <w:tabs>
          <w:tab w:val="left" w:pos="709"/>
        </w:tabs>
        <w:spacing w:before="2"/>
        <w:ind w:left="709" w:hanging="713"/>
        <w:jc w:val="both"/>
        <w:rPr>
          <w:rFonts w:ascii="Book Antiqua" w:eastAsia="Times New Roman" w:hAnsi="Book Antiqua"/>
          <w:w w:val="110"/>
          <w:sz w:val="24"/>
          <w:szCs w:val="24"/>
        </w:rPr>
      </w:pPr>
    </w:p>
    <w:p w:rsidR="002825BC" w:rsidRDefault="009B4742" w:rsidP="003F51AC">
      <w:pPr>
        <w:pStyle w:val="BodyText"/>
        <w:numPr>
          <w:ilvl w:val="2"/>
          <w:numId w:val="250"/>
        </w:numPr>
        <w:tabs>
          <w:tab w:val="left" w:pos="709"/>
        </w:tabs>
        <w:ind w:left="709" w:right="127" w:hanging="713"/>
        <w:jc w:val="both"/>
        <w:rPr>
          <w:rFonts w:ascii="Book Antiqua" w:hAnsi="Book Antiqua"/>
          <w:w w:val="105"/>
        </w:rPr>
      </w:pPr>
      <w:r w:rsidRPr="009B4742">
        <w:rPr>
          <w:rFonts w:ascii="Book Antiqua" w:hAnsi="Book Antiqua"/>
          <w:w w:val="110"/>
        </w:rPr>
        <w:t>MBL</w:t>
      </w:r>
      <w:r w:rsidR="008C14E6" w:rsidRPr="008C14E6">
        <w:rPr>
          <w:rFonts w:ascii="Book Antiqua" w:hAnsi="Book Antiqua"/>
          <w:spacing w:val="30"/>
          <w:w w:val="110"/>
        </w:rPr>
        <w:t xml:space="preserve"> </w:t>
      </w:r>
      <w:r w:rsidR="008C14E6" w:rsidRPr="008C14E6">
        <w:rPr>
          <w:rFonts w:ascii="Book Antiqua" w:hAnsi="Book Antiqua"/>
          <w:w w:val="110"/>
        </w:rPr>
        <w:t>shal</w:t>
      </w:r>
      <w:r w:rsidR="008C14E6" w:rsidRPr="008C14E6">
        <w:rPr>
          <w:rFonts w:ascii="Book Antiqua" w:hAnsi="Book Antiqua"/>
          <w:spacing w:val="-41"/>
          <w:w w:val="110"/>
        </w:rPr>
        <w:t>l</w:t>
      </w:r>
      <w:r w:rsidR="008C14E6" w:rsidRPr="008C14E6">
        <w:rPr>
          <w:rFonts w:ascii="Book Antiqua" w:hAnsi="Book Antiqua"/>
          <w:spacing w:val="29"/>
          <w:w w:val="110"/>
        </w:rPr>
        <w:t xml:space="preserve"> </w:t>
      </w:r>
      <w:r w:rsidR="008C14E6" w:rsidRPr="008C14E6">
        <w:rPr>
          <w:rFonts w:ascii="Book Antiqua" w:hAnsi="Book Antiqua"/>
          <w:spacing w:val="20"/>
          <w:w w:val="110"/>
        </w:rPr>
        <w:t>ha</w:t>
      </w:r>
      <w:r w:rsidR="008C14E6" w:rsidRPr="008C14E6">
        <w:rPr>
          <w:rFonts w:ascii="Book Antiqua" w:hAnsi="Book Antiqua"/>
          <w:w w:val="110"/>
        </w:rPr>
        <w:t>ve</w:t>
      </w:r>
      <w:r w:rsidR="008C14E6" w:rsidRPr="008C14E6">
        <w:rPr>
          <w:rFonts w:ascii="Book Antiqua" w:hAnsi="Book Antiqua"/>
          <w:spacing w:val="37"/>
          <w:w w:val="110"/>
        </w:rPr>
        <w:t xml:space="preserve"> </w:t>
      </w:r>
      <w:r w:rsidR="008C14E6" w:rsidRPr="008C14E6">
        <w:rPr>
          <w:rFonts w:ascii="Book Antiqua" w:hAnsi="Book Antiqua"/>
          <w:spacing w:val="-32"/>
          <w:w w:val="110"/>
        </w:rPr>
        <w:t>t</w:t>
      </w:r>
      <w:r w:rsidR="008C14E6" w:rsidRPr="008C14E6">
        <w:rPr>
          <w:rFonts w:ascii="Book Antiqua" w:hAnsi="Book Antiqua"/>
          <w:w w:val="110"/>
        </w:rPr>
        <w:t>he</w:t>
      </w:r>
      <w:r w:rsidR="008C14E6" w:rsidRPr="008C14E6">
        <w:rPr>
          <w:rFonts w:ascii="Book Antiqua" w:hAnsi="Book Antiqua"/>
          <w:spacing w:val="24"/>
          <w:w w:val="110"/>
        </w:rPr>
        <w:t xml:space="preserve"> </w:t>
      </w:r>
      <w:r w:rsidR="008C14E6" w:rsidRPr="008C14E6">
        <w:rPr>
          <w:rFonts w:ascii="Book Antiqua" w:hAnsi="Book Antiqua"/>
          <w:w w:val="110"/>
        </w:rPr>
        <w:t>right</w:t>
      </w:r>
      <w:r w:rsidR="008C14E6" w:rsidRPr="008C14E6">
        <w:rPr>
          <w:rFonts w:ascii="Book Antiqua" w:hAnsi="Book Antiqua"/>
          <w:spacing w:val="35"/>
          <w:w w:val="110"/>
        </w:rPr>
        <w:t xml:space="preserve"> </w:t>
      </w:r>
      <w:r w:rsidR="008C14E6" w:rsidRPr="008C14E6">
        <w:rPr>
          <w:rFonts w:ascii="Book Antiqua" w:hAnsi="Book Antiqua"/>
          <w:w w:val="110"/>
        </w:rPr>
        <w:t>t</w:t>
      </w:r>
      <w:r w:rsidR="008C14E6" w:rsidRPr="008C14E6">
        <w:rPr>
          <w:rFonts w:ascii="Book Antiqua" w:hAnsi="Book Antiqua"/>
          <w:spacing w:val="-27"/>
          <w:w w:val="110"/>
        </w:rPr>
        <w:t>o</w:t>
      </w:r>
      <w:r w:rsidR="008C14E6" w:rsidRPr="008C14E6">
        <w:rPr>
          <w:rFonts w:ascii="Book Antiqua" w:hAnsi="Book Antiqua"/>
          <w:spacing w:val="36"/>
          <w:w w:val="110"/>
        </w:rPr>
        <w:t xml:space="preserve"> </w:t>
      </w:r>
      <w:r w:rsidR="008C14E6" w:rsidRPr="008C14E6">
        <w:rPr>
          <w:rFonts w:ascii="Book Antiqua" w:hAnsi="Book Antiqua"/>
          <w:w w:val="110"/>
        </w:rPr>
        <w:t>s</w:t>
      </w:r>
      <w:r w:rsidR="008C14E6" w:rsidRPr="008C14E6">
        <w:rPr>
          <w:rFonts w:ascii="Book Antiqua" w:hAnsi="Book Antiqua"/>
          <w:spacing w:val="-34"/>
          <w:w w:val="110"/>
        </w:rPr>
        <w:t>e</w:t>
      </w:r>
      <w:r w:rsidR="008C14E6" w:rsidRPr="008C14E6">
        <w:rPr>
          <w:rFonts w:ascii="Book Antiqua" w:hAnsi="Book Antiqua"/>
          <w:w w:val="110"/>
        </w:rPr>
        <w:t>ll</w:t>
      </w:r>
      <w:r w:rsidR="008C14E6" w:rsidRPr="008C14E6">
        <w:rPr>
          <w:rFonts w:ascii="Book Antiqua" w:hAnsi="Book Antiqua"/>
          <w:spacing w:val="26"/>
          <w:w w:val="110"/>
        </w:rPr>
        <w:t xml:space="preserve"> </w:t>
      </w:r>
      <w:r w:rsidR="008C14E6" w:rsidRPr="008C14E6">
        <w:rPr>
          <w:rFonts w:ascii="Book Antiqua" w:hAnsi="Book Antiqua"/>
          <w:w w:val="110"/>
        </w:rPr>
        <w:t>any</w:t>
      </w:r>
      <w:r w:rsidR="008C14E6" w:rsidRPr="008C14E6">
        <w:rPr>
          <w:rFonts w:ascii="Book Antiqua" w:hAnsi="Book Antiqua"/>
          <w:spacing w:val="31"/>
          <w:w w:val="110"/>
        </w:rPr>
        <w:t xml:space="preserve"> </w:t>
      </w:r>
      <w:r w:rsidR="008C14E6" w:rsidRPr="008C14E6">
        <w:rPr>
          <w:rFonts w:ascii="Book Antiqua" w:hAnsi="Book Antiqua"/>
          <w:w w:val="110"/>
        </w:rPr>
        <w:t>C</w:t>
      </w:r>
      <w:r w:rsidR="008C14E6" w:rsidRPr="008C14E6">
        <w:rPr>
          <w:rFonts w:ascii="Book Antiqua" w:hAnsi="Book Antiqua"/>
          <w:spacing w:val="-37"/>
          <w:w w:val="110"/>
        </w:rPr>
        <w:t>o</w:t>
      </w:r>
      <w:r w:rsidR="008C14E6" w:rsidRPr="008C14E6">
        <w:rPr>
          <w:rFonts w:ascii="Book Antiqua" w:hAnsi="Book Antiqua"/>
          <w:w w:val="110"/>
        </w:rPr>
        <w:t>al</w:t>
      </w:r>
      <w:r w:rsidR="008C14E6" w:rsidRPr="008C14E6">
        <w:rPr>
          <w:rFonts w:ascii="Book Antiqua" w:hAnsi="Book Antiqua"/>
          <w:spacing w:val="-38"/>
          <w:w w:val="110"/>
        </w:rPr>
        <w:t xml:space="preserve"> </w:t>
      </w:r>
      <w:r w:rsidR="008C14E6" w:rsidRPr="008C14E6">
        <w:rPr>
          <w:rFonts w:ascii="Book Antiqua" w:hAnsi="Book Antiqua"/>
          <w:w w:val="110"/>
        </w:rPr>
        <w:t>pr</w:t>
      </w:r>
      <w:r w:rsidR="008C14E6" w:rsidRPr="008C14E6">
        <w:rPr>
          <w:rFonts w:ascii="Book Antiqua" w:hAnsi="Book Antiqua"/>
          <w:spacing w:val="-35"/>
          <w:w w:val="110"/>
        </w:rPr>
        <w:t>o</w:t>
      </w:r>
      <w:r w:rsidR="008C14E6" w:rsidRPr="008C14E6">
        <w:rPr>
          <w:rFonts w:ascii="Book Antiqua" w:hAnsi="Book Antiqua"/>
          <w:w w:val="110"/>
        </w:rPr>
        <w:t>duced</w:t>
      </w:r>
      <w:r w:rsidR="008C14E6" w:rsidRPr="008C14E6">
        <w:rPr>
          <w:rFonts w:ascii="Book Antiqua" w:hAnsi="Book Antiqua"/>
          <w:spacing w:val="51"/>
          <w:w w:val="110"/>
        </w:rPr>
        <w:t xml:space="preserve"> </w:t>
      </w:r>
      <w:r w:rsidR="008C14E6" w:rsidRPr="008C14E6">
        <w:rPr>
          <w:rFonts w:ascii="Book Antiqua" w:hAnsi="Book Antiqua"/>
          <w:w w:val="110"/>
        </w:rPr>
        <w:t>fro</w:t>
      </w:r>
      <w:r w:rsidR="008C14E6" w:rsidRPr="008C14E6">
        <w:rPr>
          <w:rFonts w:ascii="Book Antiqua" w:hAnsi="Book Antiqua"/>
          <w:spacing w:val="29"/>
          <w:w w:val="97"/>
        </w:rPr>
        <w:t>m</w:t>
      </w:r>
      <w:r w:rsidR="00211EC4">
        <w:rPr>
          <w:rFonts w:ascii="Book Antiqua" w:hAnsi="Book Antiqua"/>
          <w:spacing w:val="29"/>
          <w:w w:val="97"/>
        </w:rPr>
        <w:t xml:space="preserve"> </w:t>
      </w:r>
      <w:proofErr w:type="spellStart"/>
      <w:r w:rsidR="008C14E6" w:rsidRPr="008C14E6">
        <w:rPr>
          <w:rFonts w:ascii="Book Antiqua" w:hAnsi="Book Antiqua"/>
          <w:spacing w:val="39"/>
          <w:w w:val="105"/>
        </w:rPr>
        <w:t>Beng</w:t>
      </w:r>
      <w:r w:rsidR="008C14E6" w:rsidRPr="008C14E6">
        <w:rPr>
          <w:rFonts w:ascii="Book Antiqua" w:hAnsi="Book Antiqua"/>
          <w:spacing w:val="47"/>
          <w:w w:val="105"/>
        </w:rPr>
        <w:t>a</w:t>
      </w:r>
      <w:proofErr w:type="spellEnd"/>
      <w:r w:rsidR="008C14E6" w:rsidRPr="008C14E6">
        <w:rPr>
          <w:rFonts w:ascii="Book Antiqua" w:hAnsi="Book Antiqua"/>
          <w:spacing w:val="39"/>
          <w:w w:val="105"/>
        </w:rPr>
        <w:t xml:space="preserve"> </w:t>
      </w:r>
      <w:r w:rsidR="008C14E6" w:rsidRPr="008C14E6">
        <w:rPr>
          <w:rFonts w:ascii="Book Antiqua" w:hAnsi="Book Antiqua"/>
          <w:spacing w:val="-3"/>
          <w:w w:val="105"/>
        </w:rPr>
        <w:t>M</w:t>
      </w:r>
      <w:r w:rsidR="008C14E6" w:rsidRPr="008C14E6">
        <w:rPr>
          <w:rFonts w:ascii="Book Antiqua" w:hAnsi="Book Antiqua"/>
          <w:w w:val="105"/>
        </w:rPr>
        <w:t>ine</w:t>
      </w:r>
      <w:r w:rsidR="008C14E6" w:rsidRPr="008C14E6">
        <w:rPr>
          <w:rFonts w:ascii="Book Antiqua" w:hAnsi="Book Antiqua"/>
          <w:spacing w:val="-7"/>
          <w:w w:val="105"/>
        </w:rPr>
        <w:t xml:space="preserve"> </w:t>
      </w:r>
      <w:r w:rsidR="008C14E6" w:rsidRPr="008C14E6">
        <w:rPr>
          <w:rFonts w:ascii="Book Antiqua" w:hAnsi="Book Antiqua"/>
          <w:w w:val="105"/>
        </w:rPr>
        <w:t>over</w:t>
      </w:r>
      <w:r w:rsidR="008C14E6" w:rsidRPr="008C14E6">
        <w:rPr>
          <w:rFonts w:ascii="Book Antiqua" w:hAnsi="Book Antiqua"/>
          <w:spacing w:val="37"/>
          <w:w w:val="105"/>
        </w:rPr>
        <w:t xml:space="preserve"> </w:t>
      </w:r>
      <w:r w:rsidR="008C14E6" w:rsidRPr="008C14E6">
        <w:rPr>
          <w:rFonts w:ascii="Book Antiqua" w:hAnsi="Book Antiqua"/>
          <w:w w:val="105"/>
        </w:rPr>
        <w:t>a</w:t>
      </w:r>
      <w:r w:rsidR="008C14E6" w:rsidRPr="008C14E6">
        <w:rPr>
          <w:rFonts w:ascii="Book Antiqua" w:hAnsi="Book Antiqua"/>
          <w:spacing w:val="-8"/>
          <w:w w:val="105"/>
        </w:rPr>
        <w:t>n</w:t>
      </w:r>
      <w:r w:rsidR="008C14E6" w:rsidRPr="008C14E6">
        <w:rPr>
          <w:rFonts w:ascii="Book Antiqua" w:hAnsi="Book Antiqua"/>
          <w:w w:val="105"/>
        </w:rPr>
        <w:t>d a</w:t>
      </w:r>
      <w:r w:rsidR="008C14E6" w:rsidRPr="008C14E6">
        <w:rPr>
          <w:rFonts w:ascii="Book Antiqua" w:hAnsi="Book Antiqua"/>
          <w:spacing w:val="-9"/>
          <w:w w:val="105"/>
        </w:rPr>
        <w:t>b</w:t>
      </w:r>
      <w:r w:rsidR="008C14E6" w:rsidRPr="008C14E6">
        <w:rPr>
          <w:rFonts w:ascii="Book Antiqua" w:hAnsi="Book Antiqua"/>
          <w:w w:val="105"/>
        </w:rPr>
        <w:t>ove</w:t>
      </w:r>
      <w:r w:rsidR="008C14E6" w:rsidRPr="008C14E6">
        <w:rPr>
          <w:rFonts w:ascii="Book Antiqua" w:hAnsi="Book Antiqua"/>
          <w:spacing w:val="13"/>
          <w:w w:val="105"/>
        </w:rPr>
        <w:t xml:space="preserve"> </w:t>
      </w:r>
      <w:r w:rsidR="008C14E6" w:rsidRPr="008C14E6">
        <w:rPr>
          <w:rFonts w:ascii="Book Antiqua" w:hAnsi="Book Antiqua"/>
          <w:w w:val="105"/>
        </w:rPr>
        <w:t>the</w:t>
      </w:r>
      <w:r w:rsidR="008C14E6" w:rsidRPr="008C14E6">
        <w:rPr>
          <w:rFonts w:ascii="Book Antiqua" w:hAnsi="Book Antiqua"/>
          <w:spacing w:val="22"/>
          <w:w w:val="105"/>
        </w:rPr>
        <w:t xml:space="preserve"> </w:t>
      </w:r>
      <w:r w:rsidR="008C14E6" w:rsidRPr="008C14E6">
        <w:rPr>
          <w:rFonts w:ascii="Book Antiqua" w:hAnsi="Book Antiqua"/>
          <w:w w:val="105"/>
        </w:rPr>
        <w:t>Co</w:t>
      </w:r>
      <w:r w:rsidR="008C14E6" w:rsidRPr="008C14E6">
        <w:rPr>
          <w:rFonts w:ascii="Book Antiqua" w:hAnsi="Book Antiqua"/>
          <w:spacing w:val="2"/>
          <w:w w:val="105"/>
        </w:rPr>
        <w:t>n</w:t>
      </w:r>
      <w:r w:rsidR="008C14E6" w:rsidRPr="008C14E6">
        <w:rPr>
          <w:rFonts w:ascii="Book Antiqua" w:hAnsi="Book Antiqua"/>
          <w:w w:val="105"/>
        </w:rPr>
        <w:t>tracted</w:t>
      </w:r>
      <w:r w:rsidR="008C14E6" w:rsidRPr="008C14E6">
        <w:rPr>
          <w:rFonts w:ascii="Book Antiqua" w:hAnsi="Book Antiqua"/>
          <w:spacing w:val="32"/>
          <w:w w:val="105"/>
        </w:rPr>
        <w:t xml:space="preserve"> </w:t>
      </w:r>
      <w:r w:rsidR="008C14E6" w:rsidRPr="008C14E6">
        <w:rPr>
          <w:rFonts w:ascii="Book Antiqua" w:hAnsi="Book Antiqua"/>
          <w:spacing w:val="-6"/>
          <w:w w:val="105"/>
        </w:rPr>
        <w:t>Q</w:t>
      </w:r>
      <w:r w:rsidR="008C14E6" w:rsidRPr="008C14E6">
        <w:rPr>
          <w:rFonts w:ascii="Book Antiqua" w:hAnsi="Book Antiqua"/>
          <w:w w:val="105"/>
        </w:rPr>
        <w:t>uan</w:t>
      </w:r>
      <w:r w:rsidR="008C14E6" w:rsidRPr="008C14E6">
        <w:rPr>
          <w:rFonts w:ascii="Book Antiqua" w:hAnsi="Book Antiqua"/>
          <w:spacing w:val="-17"/>
          <w:w w:val="105"/>
        </w:rPr>
        <w:t>t</w:t>
      </w:r>
      <w:r w:rsidR="008C14E6" w:rsidRPr="008C14E6">
        <w:rPr>
          <w:rFonts w:ascii="Book Antiqua" w:hAnsi="Book Antiqua"/>
          <w:w w:val="105"/>
        </w:rPr>
        <w:t>ity</w:t>
      </w:r>
      <w:r w:rsidR="008C14E6" w:rsidRPr="008C14E6">
        <w:rPr>
          <w:rFonts w:ascii="Book Antiqua" w:hAnsi="Book Antiqua"/>
          <w:spacing w:val="-13"/>
          <w:w w:val="105"/>
        </w:rPr>
        <w:t xml:space="preserve"> </w:t>
      </w:r>
      <w:r w:rsidR="008C14E6" w:rsidRPr="008C14E6">
        <w:rPr>
          <w:rFonts w:ascii="Book Antiqua" w:hAnsi="Book Antiqua"/>
          <w:w w:val="105"/>
        </w:rPr>
        <w:t>to</w:t>
      </w:r>
      <w:r w:rsidR="008C14E6" w:rsidRPr="008C14E6">
        <w:rPr>
          <w:rFonts w:ascii="Book Antiqua" w:hAnsi="Book Antiqua"/>
          <w:spacing w:val="24"/>
          <w:w w:val="105"/>
        </w:rPr>
        <w:t xml:space="preserve"> </w:t>
      </w:r>
      <w:r w:rsidR="008C14E6" w:rsidRPr="008C14E6">
        <w:rPr>
          <w:rFonts w:ascii="Book Antiqua" w:hAnsi="Book Antiqua"/>
          <w:w w:val="105"/>
        </w:rPr>
        <w:t>any</w:t>
      </w:r>
      <w:r w:rsidR="008C14E6" w:rsidRPr="008C14E6">
        <w:rPr>
          <w:rFonts w:ascii="Book Antiqua" w:hAnsi="Book Antiqua"/>
          <w:spacing w:val="14"/>
          <w:w w:val="105"/>
        </w:rPr>
        <w:t xml:space="preserve"> </w:t>
      </w:r>
      <w:r w:rsidR="008C14E6" w:rsidRPr="008C14E6">
        <w:rPr>
          <w:rFonts w:ascii="Book Antiqua" w:hAnsi="Book Antiqua"/>
          <w:w w:val="105"/>
        </w:rPr>
        <w:t>pa</w:t>
      </w:r>
      <w:r w:rsidR="008C14E6" w:rsidRPr="008C14E6">
        <w:rPr>
          <w:rFonts w:ascii="Book Antiqua" w:hAnsi="Book Antiqua"/>
          <w:spacing w:val="-5"/>
          <w:w w:val="105"/>
        </w:rPr>
        <w:t>r</w:t>
      </w:r>
      <w:r w:rsidR="008C14E6" w:rsidRPr="008C14E6">
        <w:rPr>
          <w:rFonts w:ascii="Book Antiqua" w:hAnsi="Book Antiqua"/>
          <w:w w:val="105"/>
        </w:rPr>
        <w:t>ty/pa</w:t>
      </w:r>
      <w:r w:rsidR="008C14E6" w:rsidRPr="008C14E6">
        <w:rPr>
          <w:rFonts w:ascii="Book Antiqua" w:hAnsi="Book Antiqua"/>
          <w:spacing w:val="-7"/>
          <w:w w:val="105"/>
        </w:rPr>
        <w:t>r</w:t>
      </w:r>
      <w:r w:rsidR="008C14E6" w:rsidRPr="008C14E6">
        <w:rPr>
          <w:rFonts w:ascii="Book Antiqua" w:hAnsi="Book Antiqua"/>
          <w:w w:val="105"/>
        </w:rPr>
        <w:t>ti</w:t>
      </w:r>
      <w:r w:rsidR="008C14E6" w:rsidRPr="008C14E6">
        <w:rPr>
          <w:rFonts w:ascii="Book Antiqua" w:hAnsi="Book Antiqua"/>
          <w:spacing w:val="-12"/>
          <w:w w:val="105"/>
        </w:rPr>
        <w:t>e</w:t>
      </w:r>
      <w:r w:rsidR="008C14E6" w:rsidRPr="008C14E6">
        <w:rPr>
          <w:rFonts w:ascii="Book Antiqua" w:hAnsi="Book Antiqua"/>
          <w:w w:val="105"/>
        </w:rPr>
        <w:t>s</w:t>
      </w:r>
      <w:r w:rsidR="008C14E6" w:rsidRPr="008C14E6">
        <w:rPr>
          <w:rFonts w:ascii="Book Antiqua" w:hAnsi="Book Antiqua"/>
          <w:spacing w:val="56"/>
          <w:w w:val="105"/>
        </w:rPr>
        <w:t xml:space="preserve"> </w:t>
      </w:r>
      <w:r w:rsidR="008C14E6" w:rsidRPr="008C14E6">
        <w:rPr>
          <w:rFonts w:ascii="Book Antiqua" w:hAnsi="Book Antiqua"/>
          <w:w w:val="102"/>
        </w:rPr>
        <w:t>o</w:t>
      </w:r>
      <w:r w:rsidR="008C14E6" w:rsidRPr="008C14E6">
        <w:rPr>
          <w:rFonts w:ascii="Book Antiqua" w:hAnsi="Book Antiqua"/>
          <w:w w:val="105"/>
        </w:rPr>
        <w:t>ther</w:t>
      </w:r>
      <w:r w:rsidR="008C14E6" w:rsidRPr="008C14E6">
        <w:rPr>
          <w:rFonts w:ascii="Book Antiqua" w:hAnsi="Book Antiqua"/>
          <w:spacing w:val="20"/>
          <w:w w:val="105"/>
        </w:rPr>
        <w:t xml:space="preserve"> </w:t>
      </w:r>
      <w:r w:rsidR="008C14E6" w:rsidRPr="008C14E6">
        <w:rPr>
          <w:rFonts w:ascii="Book Antiqua" w:hAnsi="Book Antiqua"/>
          <w:w w:val="105"/>
        </w:rPr>
        <w:t>than</w:t>
      </w:r>
      <w:r w:rsidR="008C14E6" w:rsidRPr="008C14E6">
        <w:rPr>
          <w:rFonts w:ascii="Book Antiqua" w:hAnsi="Book Antiqua"/>
          <w:spacing w:val="-25"/>
          <w:w w:val="105"/>
        </w:rPr>
        <w:t xml:space="preserve"> </w:t>
      </w:r>
      <w:r w:rsidR="008C14E6" w:rsidRPr="008C14E6">
        <w:rPr>
          <w:rFonts w:ascii="Book Antiqua" w:hAnsi="Book Antiqua"/>
          <w:w w:val="105"/>
        </w:rPr>
        <w:t>the</w:t>
      </w:r>
      <w:r w:rsidR="008C14E6" w:rsidRPr="008C14E6">
        <w:rPr>
          <w:rFonts w:ascii="Book Antiqua" w:hAnsi="Book Antiqua"/>
          <w:spacing w:val="19"/>
          <w:w w:val="105"/>
        </w:rPr>
        <w:t xml:space="preserve"> </w:t>
      </w:r>
      <w:r w:rsidR="008C14E6" w:rsidRPr="008C14E6">
        <w:rPr>
          <w:rFonts w:ascii="Book Antiqua" w:hAnsi="Book Antiqua"/>
          <w:spacing w:val="-23"/>
          <w:w w:val="105"/>
        </w:rPr>
        <w:t>P</w:t>
      </w:r>
      <w:r w:rsidR="008C14E6" w:rsidRPr="008C14E6">
        <w:rPr>
          <w:rFonts w:ascii="Book Antiqua" w:hAnsi="Book Antiqua"/>
          <w:w w:val="105"/>
        </w:rPr>
        <w:t>urchas</w:t>
      </w:r>
      <w:r w:rsidR="008C14E6" w:rsidRPr="008C14E6">
        <w:rPr>
          <w:rFonts w:ascii="Book Antiqua" w:hAnsi="Book Antiqua"/>
          <w:spacing w:val="-31"/>
          <w:w w:val="105"/>
        </w:rPr>
        <w:t>e</w:t>
      </w:r>
      <w:r w:rsidR="008C14E6" w:rsidRPr="008C14E6">
        <w:rPr>
          <w:rFonts w:ascii="Book Antiqua" w:hAnsi="Book Antiqua"/>
          <w:w w:val="105"/>
        </w:rPr>
        <w:t>r</w:t>
      </w:r>
      <w:r w:rsidR="008C14E6" w:rsidRPr="008C14E6">
        <w:rPr>
          <w:rFonts w:ascii="Book Antiqua" w:hAnsi="Book Antiqua"/>
          <w:spacing w:val="40"/>
          <w:w w:val="105"/>
        </w:rPr>
        <w:t xml:space="preserve"> </w:t>
      </w:r>
      <w:r w:rsidR="008C14E6" w:rsidRPr="008C14E6">
        <w:rPr>
          <w:rFonts w:ascii="Book Antiqua" w:hAnsi="Book Antiqua"/>
          <w:w w:val="105"/>
        </w:rPr>
        <w:t>as</w:t>
      </w:r>
      <w:r w:rsidR="008C14E6" w:rsidRPr="008C14E6">
        <w:rPr>
          <w:rFonts w:ascii="Book Antiqua" w:hAnsi="Book Antiqua"/>
          <w:spacing w:val="19"/>
          <w:w w:val="105"/>
        </w:rPr>
        <w:t xml:space="preserve"> </w:t>
      </w:r>
      <w:r w:rsidR="008C14E6" w:rsidRPr="008C14E6">
        <w:rPr>
          <w:rFonts w:ascii="Book Antiqua" w:hAnsi="Book Antiqua"/>
          <w:spacing w:val="-29"/>
          <w:w w:val="105"/>
        </w:rPr>
        <w:t>p</w:t>
      </w:r>
      <w:r w:rsidR="008C14E6" w:rsidRPr="008C14E6">
        <w:rPr>
          <w:rFonts w:ascii="Book Antiqua" w:hAnsi="Book Antiqua"/>
          <w:w w:val="105"/>
        </w:rPr>
        <w:t>er</w:t>
      </w:r>
      <w:r w:rsidR="008C14E6" w:rsidRPr="008C14E6">
        <w:rPr>
          <w:rFonts w:ascii="Book Antiqua" w:hAnsi="Book Antiqua"/>
          <w:spacing w:val="-26"/>
          <w:w w:val="105"/>
        </w:rPr>
        <w:t xml:space="preserve"> </w:t>
      </w:r>
      <w:r w:rsidR="008C14E6" w:rsidRPr="008C14E6">
        <w:rPr>
          <w:rFonts w:ascii="Book Antiqua" w:hAnsi="Book Antiqua"/>
          <w:w w:val="105"/>
        </w:rPr>
        <w:t xml:space="preserve">the </w:t>
      </w:r>
      <w:r w:rsidR="008C14E6" w:rsidRPr="008C14E6">
        <w:rPr>
          <w:rFonts w:ascii="Book Antiqua" w:hAnsi="Book Antiqua"/>
          <w:spacing w:val="-34"/>
          <w:w w:val="105"/>
        </w:rPr>
        <w:t>t</w:t>
      </w:r>
      <w:r w:rsidR="008C14E6" w:rsidRPr="008C14E6">
        <w:rPr>
          <w:rFonts w:ascii="Book Antiqua" w:hAnsi="Book Antiqua"/>
          <w:w w:val="105"/>
        </w:rPr>
        <w:t>er</w:t>
      </w:r>
      <w:r w:rsidR="008C14E6" w:rsidRPr="008C14E6">
        <w:rPr>
          <w:rFonts w:ascii="Book Antiqua" w:hAnsi="Book Antiqua"/>
          <w:spacing w:val="-29"/>
          <w:w w:val="105"/>
        </w:rPr>
        <w:t>m</w:t>
      </w:r>
      <w:r w:rsidR="008C14E6" w:rsidRPr="008C14E6">
        <w:rPr>
          <w:rFonts w:ascii="Book Antiqua" w:hAnsi="Book Antiqua"/>
          <w:w w:val="105"/>
        </w:rPr>
        <w:t>s</w:t>
      </w:r>
      <w:r w:rsidR="008C14E6" w:rsidRPr="008C14E6">
        <w:rPr>
          <w:rFonts w:ascii="Book Antiqua" w:hAnsi="Book Antiqua"/>
          <w:spacing w:val="-4"/>
          <w:w w:val="105"/>
        </w:rPr>
        <w:t xml:space="preserve"> </w:t>
      </w:r>
      <w:r w:rsidR="008C14E6" w:rsidRPr="008C14E6">
        <w:rPr>
          <w:rFonts w:ascii="Book Antiqua" w:hAnsi="Book Antiqua"/>
          <w:w w:val="105"/>
        </w:rPr>
        <w:t>and</w:t>
      </w:r>
      <w:r w:rsidR="008C14E6" w:rsidRPr="008C14E6">
        <w:rPr>
          <w:rFonts w:ascii="Book Antiqua" w:hAnsi="Book Antiqua"/>
          <w:spacing w:val="-27"/>
          <w:w w:val="105"/>
        </w:rPr>
        <w:t xml:space="preserve"> </w:t>
      </w:r>
      <w:r w:rsidR="008C14E6" w:rsidRPr="008C14E6">
        <w:rPr>
          <w:rFonts w:ascii="Book Antiqua" w:hAnsi="Book Antiqua"/>
          <w:w w:val="105"/>
        </w:rPr>
        <w:t>pric</w:t>
      </w:r>
      <w:r w:rsidR="008C14E6" w:rsidRPr="008C14E6">
        <w:rPr>
          <w:rFonts w:ascii="Book Antiqua" w:hAnsi="Book Antiqua"/>
          <w:spacing w:val="-27"/>
          <w:w w:val="105"/>
        </w:rPr>
        <w:t>e</w:t>
      </w:r>
      <w:r w:rsidR="008C14E6" w:rsidRPr="008C14E6">
        <w:rPr>
          <w:rFonts w:ascii="Book Antiqua" w:hAnsi="Book Antiqua"/>
          <w:spacing w:val="-5"/>
          <w:w w:val="105"/>
        </w:rPr>
        <w:t xml:space="preserve"> </w:t>
      </w:r>
      <w:r w:rsidR="008C14E6" w:rsidRPr="008C14E6">
        <w:rPr>
          <w:rFonts w:ascii="Book Antiqua" w:hAnsi="Book Antiqua"/>
          <w:w w:val="105"/>
        </w:rPr>
        <w:t>agreed</w:t>
      </w:r>
      <w:r w:rsidR="008C14E6" w:rsidRPr="008C14E6">
        <w:rPr>
          <w:rFonts w:ascii="Book Antiqua" w:hAnsi="Book Antiqua"/>
          <w:spacing w:val="-18"/>
          <w:w w:val="105"/>
        </w:rPr>
        <w:t xml:space="preserve"> </w:t>
      </w:r>
      <w:r w:rsidR="008C14E6" w:rsidRPr="008C14E6">
        <w:rPr>
          <w:rFonts w:ascii="Book Antiqua" w:hAnsi="Book Antiqua"/>
          <w:spacing w:val="-29"/>
          <w:w w:val="105"/>
        </w:rPr>
        <w:t>b</w:t>
      </w:r>
      <w:r w:rsidR="008C14E6" w:rsidRPr="008C14E6">
        <w:rPr>
          <w:rFonts w:ascii="Book Antiqua" w:hAnsi="Book Antiqua"/>
          <w:w w:val="105"/>
        </w:rPr>
        <w:t>etwe</w:t>
      </w:r>
      <w:r w:rsidR="008C14E6" w:rsidRPr="008C14E6">
        <w:rPr>
          <w:rFonts w:ascii="Book Antiqua" w:hAnsi="Book Antiqua"/>
          <w:spacing w:val="-32"/>
          <w:w w:val="105"/>
        </w:rPr>
        <w:t>e</w:t>
      </w:r>
      <w:r w:rsidR="008C14E6" w:rsidRPr="008C14E6">
        <w:rPr>
          <w:rFonts w:ascii="Book Antiqua" w:hAnsi="Book Antiqua"/>
          <w:w w:val="105"/>
        </w:rPr>
        <w:t>n</w:t>
      </w:r>
      <w:r w:rsidR="008C14E6" w:rsidRPr="008C14E6">
        <w:rPr>
          <w:rFonts w:ascii="Book Antiqua" w:hAnsi="Book Antiqua"/>
          <w:spacing w:val="-1"/>
          <w:w w:val="105"/>
        </w:rPr>
        <w:t xml:space="preserve"> </w:t>
      </w:r>
      <w:r w:rsidR="008C14E6" w:rsidRPr="008C14E6">
        <w:rPr>
          <w:rFonts w:ascii="Book Antiqua" w:hAnsi="Book Antiqua"/>
          <w:w w:val="105"/>
        </w:rPr>
        <w:t>th</w:t>
      </w:r>
      <w:r w:rsidR="008C14E6" w:rsidRPr="008C14E6">
        <w:rPr>
          <w:rFonts w:ascii="Book Antiqua" w:hAnsi="Book Antiqua"/>
          <w:spacing w:val="-26"/>
          <w:w w:val="105"/>
        </w:rPr>
        <w:t>e</w:t>
      </w:r>
      <w:r w:rsidR="008C14E6" w:rsidRPr="008C14E6">
        <w:rPr>
          <w:rFonts w:ascii="Book Antiqua" w:hAnsi="Book Antiqua"/>
          <w:spacing w:val="-6"/>
          <w:w w:val="105"/>
        </w:rPr>
        <w:t xml:space="preserve"> </w:t>
      </w:r>
      <w:r w:rsidR="008C14E6" w:rsidRPr="008C14E6">
        <w:rPr>
          <w:rFonts w:ascii="Book Antiqua" w:hAnsi="Book Antiqua"/>
          <w:w w:val="105"/>
        </w:rPr>
        <w:t>Seller</w:t>
      </w:r>
      <w:r w:rsidR="008C14E6" w:rsidRPr="008C14E6">
        <w:rPr>
          <w:rFonts w:ascii="Book Antiqua" w:hAnsi="Book Antiqua"/>
          <w:spacing w:val="-12"/>
          <w:w w:val="105"/>
        </w:rPr>
        <w:t xml:space="preserve"> </w:t>
      </w:r>
      <w:r w:rsidR="008C14E6" w:rsidRPr="008C14E6">
        <w:rPr>
          <w:rFonts w:ascii="Book Antiqua" w:hAnsi="Book Antiqua"/>
          <w:w w:val="105"/>
        </w:rPr>
        <w:t>and</w:t>
      </w:r>
      <w:r w:rsidR="008C14E6" w:rsidRPr="008C14E6">
        <w:rPr>
          <w:rFonts w:ascii="Book Antiqua" w:hAnsi="Book Antiqua"/>
          <w:spacing w:val="-9"/>
          <w:w w:val="105"/>
        </w:rPr>
        <w:t xml:space="preserve"> </w:t>
      </w:r>
      <w:r w:rsidR="008C14E6" w:rsidRPr="008C14E6">
        <w:rPr>
          <w:rFonts w:ascii="Book Antiqua" w:hAnsi="Book Antiqua"/>
          <w:spacing w:val="-12"/>
          <w:w w:val="105"/>
        </w:rPr>
        <w:t>s</w:t>
      </w:r>
      <w:r w:rsidR="008C14E6" w:rsidRPr="008C14E6">
        <w:rPr>
          <w:rFonts w:ascii="Book Antiqua" w:hAnsi="Book Antiqua"/>
          <w:w w:val="105"/>
        </w:rPr>
        <w:t>uch</w:t>
      </w:r>
      <w:r w:rsidR="008C14E6" w:rsidRPr="008C14E6">
        <w:rPr>
          <w:rFonts w:ascii="Book Antiqua" w:hAnsi="Book Antiqua"/>
          <w:spacing w:val="-16"/>
          <w:w w:val="105"/>
        </w:rPr>
        <w:t xml:space="preserve"> </w:t>
      </w:r>
      <w:r w:rsidR="008C14E6" w:rsidRPr="008C14E6">
        <w:rPr>
          <w:rFonts w:ascii="Book Antiqua" w:hAnsi="Book Antiqua"/>
          <w:spacing w:val="-22"/>
          <w:w w:val="105"/>
        </w:rPr>
        <w:t>p</w:t>
      </w:r>
      <w:r w:rsidR="008C14E6" w:rsidRPr="008C14E6">
        <w:rPr>
          <w:rFonts w:ascii="Book Antiqua" w:hAnsi="Book Antiqua"/>
          <w:w w:val="105"/>
        </w:rPr>
        <w:t>arty/</w:t>
      </w:r>
      <w:r w:rsidR="008C14E6" w:rsidRPr="008C14E6">
        <w:rPr>
          <w:rFonts w:ascii="Book Antiqua" w:hAnsi="Book Antiqua"/>
          <w:w w:val="98"/>
        </w:rPr>
        <w:t>p</w:t>
      </w:r>
      <w:r w:rsidR="008C14E6" w:rsidRPr="008C14E6">
        <w:rPr>
          <w:rFonts w:ascii="Book Antiqua" w:hAnsi="Book Antiqua"/>
          <w:w w:val="105"/>
        </w:rPr>
        <w:t>arties.</w:t>
      </w:r>
    </w:p>
    <w:p w:rsidR="0034598E" w:rsidRDefault="0034598E" w:rsidP="003F51AC">
      <w:pPr>
        <w:pStyle w:val="BodyText"/>
        <w:tabs>
          <w:tab w:val="left" w:pos="828"/>
        </w:tabs>
        <w:ind w:right="127"/>
        <w:jc w:val="both"/>
        <w:rPr>
          <w:rFonts w:ascii="Book Antiqua" w:hAnsi="Book Antiqua"/>
          <w:w w:val="105"/>
        </w:rPr>
      </w:pPr>
    </w:p>
    <w:p w:rsidR="0034598E" w:rsidRDefault="008C14E6" w:rsidP="003F51AC">
      <w:pPr>
        <w:pStyle w:val="Heading3"/>
        <w:numPr>
          <w:ilvl w:val="0"/>
          <w:numId w:val="312"/>
        </w:numPr>
        <w:ind w:left="709" w:hanging="709"/>
        <w:jc w:val="both"/>
        <w:rPr>
          <w:rFonts w:ascii="Book Antiqua" w:eastAsia="Times New Roman" w:hAnsi="Book Antiqua"/>
          <w:sz w:val="24"/>
          <w:szCs w:val="24"/>
        </w:rPr>
      </w:pPr>
      <w:bookmarkStart w:id="116" w:name="_Toc19287298"/>
      <w:r w:rsidRPr="008C14E6">
        <w:rPr>
          <w:rFonts w:ascii="Book Antiqua" w:hAnsi="Book Antiqua"/>
          <w:b w:val="0"/>
          <w:sz w:val="24"/>
          <w:szCs w:val="24"/>
        </w:rPr>
        <w:t>Quarterly</w:t>
      </w:r>
      <w:r w:rsidRPr="008C14E6">
        <w:rPr>
          <w:rFonts w:ascii="Book Antiqua" w:hAnsi="Book Antiqua"/>
          <w:b w:val="0"/>
          <w:spacing w:val="30"/>
          <w:sz w:val="24"/>
          <w:szCs w:val="24"/>
        </w:rPr>
        <w:t xml:space="preserve"> </w:t>
      </w:r>
      <w:r w:rsidRPr="008C14E6">
        <w:rPr>
          <w:rFonts w:ascii="Book Antiqua" w:hAnsi="Book Antiqua"/>
          <w:b w:val="0"/>
          <w:sz w:val="24"/>
          <w:szCs w:val="24"/>
        </w:rPr>
        <w:t>Quantity</w:t>
      </w:r>
      <w:r w:rsidRPr="008C14E6">
        <w:rPr>
          <w:rFonts w:ascii="Book Antiqua" w:hAnsi="Book Antiqua"/>
          <w:b w:val="0"/>
          <w:spacing w:val="44"/>
          <w:sz w:val="24"/>
          <w:szCs w:val="24"/>
        </w:rPr>
        <w:t xml:space="preserve"> </w:t>
      </w:r>
      <w:r w:rsidRPr="008C14E6">
        <w:rPr>
          <w:rFonts w:ascii="Book Antiqua" w:hAnsi="Book Antiqua"/>
          <w:b w:val="0"/>
          <w:sz w:val="24"/>
          <w:szCs w:val="24"/>
        </w:rPr>
        <w:t>(QQ)</w:t>
      </w:r>
      <w:bookmarkEnd w:id="116"/>
    </w:p>
    <w:p w:rsidR="0034598E" w:rsidRDefault="008C14E6" w:rsidP="003F51AC">
      <w:pPr>
        <w:pStyle w:val="BodyText"/>
        <w:spacing w:before="9" w:line="274" w:lineRule="exact"/>
        <w:ind w:left="827" w:right="148"/>
        <w:jc w:val="both"/>
        <w:rPr>
          <w:rFonts w:ascii="Book Antiqua" w:hAnsi="Book Antiqua"/>
        </w:rPr>
      </w:pP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Annual</w:t>
      </w:r>
      <w:r w:rsidRPr="008C14E6">
        <w:rPr>
          <w:rFonts w:ascii="Book Antiqua" w:hAnsi="Book Antiqua"/>
          <w:spacing w:val="18"/>
        </w:rPr>
        <w:t xml:space="preserve"> </w:t>
      </w:r>
      <w:r w:rsidRPr="008C14E6">
        <w:rPr>
          <w:rFonts w:ascii="Book Antiqua" w:hAnsi="Book Antiqua"/>
        </w:rPr>
        <w:t>Contracted</w:t>
      </w:r>
      <w:r w:rsidRPr="008C14E6">
        <w:rPr>
          <w:rFonts w:ascii="Book Antiqua" w:hAnsi="Book Antiqua"/>
          <w:spacing w:val="22"/>
        </w:rPr>
        <w:t xml:space="preserve"> </w:t>
      </w:r>
      <w:r w:rsidRPr="008C14E6">
        <w:rPr>
          <w:rFonts w:ascii="Book Antiqua" w:hAnsi="Book Antiqua"/>
        </w:rPr>
        <w:t>Quantities</w:t>
      </w:r>
      <w:r w:rsidRPr="008C14E6">
        <w:rPr>
          <w:rFonts w:ascii="Book Antiqua" w:hAnsi="Book Antiqua"/>
          <w:spacing w:val="17"/>
        </w:rPr>
        <w:t xml:space="preserve"> </w:t>
      </w:r>
      <w:r w:rsidRPr="008C14E6">
        <w:rPr>
          <w:rFonts w:ascii="Book Antiqua" w:hAnsi="Book Antiqua"/>
        </w:rPr>
        <w:t>for</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Year,</w:t>
      </w:r>
      <w:r w:rsidRPr="008C14E6">
        <w:rPr>
          <w:rFonts w:ascii="Book Antiqua" w:hAnsi="Book Antiqua"/>
          <w:spacing w:val="17"/>
        </w:rPr>
        <w:t xml:space="preserve"> </w:t>
      </w:r>
      <w:r w:rsidRPr="008C14E6">
        <w:rPr>
          <w:rFonts w:ascii="Book Antiqua" w:hAnsi="Book Antiqua"/>
        </w:rPr>
        <w:t>as</w:t>
      </w:r>
      <w:r w:rsidRPr="008C14E6">
        <w:rPr>
          <w:rFonts w:ascii="Book Antiqua" w:hAnsi="Book Antiqua"/>
          <w:spacing w:val="6"/>
        </w:rPr>
        <w:t xml:space="preserve"> </w:t>
      </w:r>
      <w:r w:rsidRPr="008C14E6">
        <w:rPr>
          <w:rFonts w:ascii="Book Antiqua" w:hAnsi="Book Antiqua"/>
        </w:rPr>
        <w:t>per</w:t>
      </w:r>
      <w:r w:rsidRPr="008C14E6">
        <w:rPr>
          <w:rFonts w:ascii="Book Antiqua" w:hAnsi="Book Antiqua"/>
          <w:spacing w:val="15"/>
        </w:rPr>
        <w:t xml:space="preserve"> </w:t>
      </w:r>
      <w:r w:rsidRPr="008C14E6">
        <w:rPr>
          <w:rFonts w:ascii="Book Antiqua" w:hAnsi="Book Antiqua"/>
        </w:rPr>
        <w:t xml:space="preserve">Clause </w:t>
      </w:r>
      <w:r w:rsidRPr="008C14E6">
        <w:rPr>
          <w:rFonts w:ascii="Book Antiqua" w:hAnsi="Book Antiqua"/>
          <w:spacing w:val="13"/>
        </w:rPr>
        <w:t>4.1</w:t>
      </w:r>
      <w:r w:rsidRPr="008C14E6">
        <w:rPr>
          <w:rFonts w:ascii="Book Antiqua" w:hAnsi="Book Antiqua"/>
        </w:rPr>
        <w:t xml:space="preserve"> shall</w:t>
      </w:r>
      <w:r w:rsidRPr="008C14E6">
        <w:rPr>
          <w:rFonts w:ascii="Book Antiqua" w:hAnsi="Book Antiqua"/>
          <w:spacing w:val="-1"/>
        </w:rPr>
        <w:t xml:space="preserve"> </w:t>
      </w:r>
      <w:r w:rsidRPr="008C14E6">
        <w:rPr>
          <w:rFonts w:ascii="Book Antiqua" w:hAnsi="Book Antiqua"/>
        </w:rPr>
        <w:t>be</w:t>
      </w:r>
      <w:r w:rsidRPr="008C14E6">
        <w:rPr>
          <w:rFonts w:ascii="Book Antiqua" w:hAnsi="Book Antiqua"/>
          <w:spacing w:val="10"/>
        </w:rPr>
        <w:t xml:space="preserve"> </w:t>
      </w:r>
      <w:r w:rsidRPr="008C14E6">
        <w:rPr>
          <w:rFonts w:ascii="Book Antiqua" w:hAnsi="Book Antiqua"/>
        </w:rPr>
        <w:t>divided</w:t>
      </w:r>
      <w:r w:rsidRPr="008C14E6">
        <w:rPr>
          <w:rFonts w:ascii="Book Antiqua" w:hAnsi="Book Antiqua"/>
          <w:spacing w:val="12"/>
        </w:rPr>
        <w:t xml:space="preserve"> </w:t>
      </w:r>
      <w:r w:rsidRPr="008C14E6">
        <w:rPr>
          <w:rFonts w:ascii="Book Antiqua" w:hAnsi="Book Antiqua"/>
        </w:rPr>
        <w:t>into</w:t>
      </w:r>
      <w:r w:rsidRPr="008C14E6">
        <w:rPr>
          <w:rFonts w:ascii="Book Antiqua" w:hAnsi="Book Antiqua"/>
          <w:w w:val="102"/>
        </w:rPr>
        <w:t xml:space="preserve"> </w:t>
      </w:r>
      <w:r w:rsidRPr="008C14E6">
        <w:rPr>
          <w:rFonts w:ascii="Book Antiqua" w:hAnsi="Book Antiqua"/>
        </w:rPr>
        <w:t>Quarterly</w:t>
      </w:r>
      <w:r w:rsidRPr="008C14E6">
        <w:rPr>
          <w:rFonts w:ascii="Book Antiqua" w:hAnsi="Book Antiqua"/>
          <w:spacing w:val="-9"/>
        </w:rPr>
        <w:t xml:space="preserve"> </w:t>
      </w:r>
      <w:r w:rsidRPr="008C14E6">
        <w:rPr>
          <w:rFonts w:ascii="Book Antiqua" w:hAnsi="Book Antiqua"/>
        </w:rPr>
        <w:t>Quantities</w:t>
      </w:r>
      <w:r w:rsidRPr="008C14E6">
        <w:rPr>
          <w:rFonts w:ascii="Book Antiqua" w:hAnsi="Book Antiqua"/>
          <w:spacing w:val="-2"/>
        </w:rPr>
        <w:t xml:space="preserve"> </w:t>
      </w:r>
      <w:r w:rsidRPr="008C14E6">
        <w:rPr>
          <w:rFonts w:ascii="Book Antiqua" w:hAnsi="Book Antiqua"/>
        </w:rPr>
        <w:t>(QQ),</w:t>
      </w:r>
      <w:r w:rsidRPr="008C14E6">
        <w:rPr>
          <w:rFonts w:ascii="Book Antiqua" w:hAnsi="Book Antiqua"/>
          <w:spacing w:val="-12"/>
        </w:rPr>
        <w:t xml:space="preserve"> </w:t>
      </w:r>
      <w:r w:rsidRPr="008C14E6">
        <w:rPr>
          <w:rFonts w:ascii="Book Antiqua" w:hAnsi="Book Antiqua"/>
        </w:rPr>
        <w:t>expressed</w:t>
      </w:r>
      <w:r w:rsidRPr="008C14E6">
        <w:rPr>
          <w:rFonts w:ascii="Book Antiqua" w:hAnsi="Book Antiqua"/>
          <w:spacing w:val="-7"/>
        </w:rPr>
        <w:t xml:space="preserve"> </w:t>
      </w:r>
      <w:r w:rsidRPr="008C14E6">
        <w:rPr>
          <w:rFonts w:ascii="Book Antiqua" w:hAnsi="Book Antiqua"/>
        </w:rPr>
        <w:t>in</w:t>
      </w:r>
      <w:r w:rsidRPr="008C14E6">
        <w:rPr>
          <w:rFonts w:ascii="Book Antiqua" w:hAnsi="Book Antiqua"/>
          <w:spacing w:val="-15"/>
        </w:rPr>
        <w:t xml:space="preserve"> </w:t>
      </w:r>
      <w:proofErr w:type="spellStart"/>
      <w:r w:rsidRPr="008C14E6">
        <w:rPr>
          <w:rFonts w:ascii="Book Antiqua" w:hAnsi="Book Antiqua"/>
        </w:rPr>
        <w:t>tonnes</w:t>
      </w:r>
      <w:proofErr w:type="spellEnd"/>
      <w:r w:rsidRPr="008C14E6">
        <w:rPr>
          <w:rFonts w:ascii="Book Antiqua" w:hAnsi="Book Antiqua"/>
        </w:rPr>
        <w:t>,</w:t>
      </w:r>
      <w:r w:rsidRPr="008C14E6">
        <w:rPr>
          <w:rFonts w:ascii="Book Antiqua" w:hAnsi="Book Antiqua"/>
          <w:spacing w:val="-3"/>
        </w:rPr>
        <w:t xml:space="preserve"> </w:t>
      </w:r>
      <w:r w:rsidRPr="008C14E6">
        <w:rPr>
          <w:rFonts w:ascii="Book Antiqua" w:hAnsi="Book Antiqua"/>
        </w:rPr>
        <w:t>as</w:t>
      </w:r>
      <w:r w:rsidRPr="008C14E6">
        <w:rPr>
          <w:rFonts w:ascii="Book Antiqua" w:hAnsi="Book Antiqua"/>
          <w:spacing w:val="-16"/>
        </w:rPr>
        <w:t xml:space="preserve"> </w:t>
      </w:r>
      <w:r w:rsidRPr="008C14E6">
        <w:rPr>
          <w:rFonts w:ascii="Book Antiqua" w:hAnsi="Book Antiqua"/>
        </w:rPr>
        <w:t>follows:</w:t>
      </w:r>
    </w:p>
    <w:p w:rsidR="0008407F" w:rsidRPr="000E1013" w:rsidRDefault="0008407F" w:rsidP="003F51AC">
      <w:pPr>
        <w:spacing w:before="7"/>
        <w:jc w:val="both"/>
        <w:rPr>
          <w:rFonts w:ascii="Book Antiqua" w:eastAsia="Times New Roman" w:hAnsi="Book Antiqua"/>
          <w:sz w:val="24"/>
          <w:szCs w:val="24"/>
        </w:rPr>
      </w:pPr>
    </w:p>
    <w:tbl>
      <w:tblPr>
        <w:tblW w:w="0" w:type="auto"/>
        <w:tblInd w:w="758" w:type="dxa"/>
        <w:tblLayout w:type="fixed"/>
        <w:tblCellMar>
          <w:left w:w="0" w:type="dxa"/>
          <w:right w:w="0" w:type="dxa"/>
        </w:tblCellMar>
        <w:tblLook w:val="01E0" w:firstRow="1" w:lastRow="1" w:firstColumn="1" w:lastColumn="1" w:noHBand="0" w:noVBand="0"/>
      </w:tblPr>
      <w:tblGrid>
        <w:gridCol w:w="4426"/>
        <w:gridCol w:w="3237"/>
      </w:tblGrid>
      <w:tr w:rsidR="002825BC" w:rsidRPr="000E1013" w:rsidTr="008F2E98">
        <w:trPr>
          <w:trHeight w:val="342"/>
        </w:trPr>
        <w:tc>
          <w:tcPr>
            <w:tcW w:w="4426" w:type="dxa"/>
            <w:tcBorders>
              <w:top w:val="single" w:sz="3" w:space="0" w:color="000000"/>
              <w:left w:val="single" w:sz="3" w:space="0" w:color="000000"/>
              <w:bottom w:val="single" w:sz="9" w:space="0" w:color="000000"/>
              <w:right w:val="single" w:sz="12" w:space="0" w:color="000000"/>
            </w:tcBorders>
          </w:tcPr>
          <w:p w:rsidR="002825BC" w:rsidRPr="0008407F" w:rsidRDefault="008C14E6" w:rsidP="003F51AC">
            <w:pPr>
              <w:pStyle w:val="BodyText"/>
              <w:spacing w:before="9" w:line="274" w:lineRule="exact"/>
              <w:ind w:left="827" w:right="148"/>
              <w:jc w:val="both"/>
              <w:rPr>
                <w:rFonts w:ascii="Book Antiqua" w:hAnsi="Book Antiqua"/>
              </w:rPr>
            </w:pPr>
            <w:r w:rsidRPr="008C14E6">
              <w:rPr>
                <w:rFonts w:ascii="Book Antiqua" w:hAnsi="Book Antiqua"/>
              </w:rPr>
              <w:t>1st</w:t>
            </w:r>
            <w:r w:rsidRPr="0008407F">
              <w:rPr>
                <w:rFonts w:ascii="Book Antiqua" w:hAnsi="Book Antiqua"/>
              </w:rPr>
              <w:t xml:space="preserve"> </w:t>
            </w:r>
            <w:r w:rsidRPr="008C14E6">
              <w:rPr>
                <w:rFonts w:ascii="Book Antiqua" w:hAnsi="Book Antiqua"/>
              </w:rPr>
              <w:t>Quarter</w:t>
            </w:r>
            <w:r w:rsidRPr="0008407F">
              <w:rPr>
                <w:rFonts w:ascii="Book Antiqua" w:hAnsi="Book Antiqua"/>
              </w:rPr>
              <w:t xml:space="preserve"> </w:t>
            </w:r>
            <w:r w:rsidRPr="008C14E6">
              <w:rPr>
                <w:rFonts w:ascii="Book Antiqua" w:hAnsi="Book Antiqua"/>
              </w:rPr>
              <w:t>(Apr-Jun.)</w:t>
            </w:r>
          </w:p>
        </w:tc>
        <w:tc>
          <w:tcPr>
            <w:tcW w:w="3237" w:type="dxa"/>
            <w:tcBorders>
              <w:top w:val="single" w:sz="3" w:space="0" w:color="000000"/>
              <w:left w:val="single" w:sz="12" w:space="0" w:color="000000"/>
              <w:bottom w:val="single" w:sz="9" w:space="0" w:color="000000"/>
              <w:right w:val="single" w:sz="3" w:space="0" w:color="000000"/>
            </w:tcBorders>
          </w:tcPr>
          <w:p w:rsidR="002825BC" w:rsidRPr="0008407F" w:rsidRDefault="008C14E6" w:rsidP="003F51AC">
            <w:pPr>
              <w:pStyle w:val="BodyText"/>
              <w:spacing w:before="9" w:line="274" w:lineRule="exact"/>
              <w:ind w:left="827" w:right="148"/>
              <w:jc w:val="both"/>
              <w:rPr>
                <w:rFonts w:ascii="Book Antiqua" w:hAnsi="Book Antiqua"/>
              </w:rPr>
            </w:pPr>
            <w:r w:rsidRPr="008C14E6">
              <w:rPr>
                <w:rFonts w:ascii="Book Antiqua" w:hAnsi="Book Antiqua"/>
              </w:rPr>
              <w:t>25%</w:t>
            </w:r>
            <w:r w:rsidRPr="0008407F">
              <w:rPr>
                <w:rFonts w:ascii="Book Antiqua" w:hAnsi="Book Antiqua"/>
              </w:rPr>
              <w:t xml:space="preserve"> </w:t>
            </w:r>
            <w:r w:rsidRPr="008C14E6">
              <w:rPr>
                <w:rFonts w:ascii="Book Antiqua" w:hAnsi="Book Antiqua"/>
              </w:rPr>
              <w:t>of</w:t>
            </w:r>
            <w:r w:rsidRPr="0008407F">
              <w:rPr>
                <w:rFonts w:ascii="Book Antiqua" w:hAnsi="Book Antiqua"/>
              </w:rPr>
              <w:t xml:space="preserve"> </w:t>
            </w:r>
            <w:r w:rsidRPr="008C14E6">
              <w:rPr>
                <w:rFonts w:ascii="Book Antiqua" w:hAnsi="Book Antiqua"/>
              </w:rPr>
              <w:t>ACQ</w:t>
            </w:r>
          </w:p>
        </w:tc>
      </w:tr>
      <w:tr w:rsidR="002825BC" w:rsidRPr="000E1013" w:rsidTr="008F2E98">
        <w:trPr>
          <w:trHeight w:val="342"/>
        </w:trPr>
        <w:tc>
          <w:tcPr>
            <w:tcW w:w="4426" w:type="dxa"/>
            <w:tcBorders>
              <w:top w:val="single" w:sz="9" w:space="0" w:color="000000"/>
              <w:left w:val="single" w:sz="3" w:space="0" w:color="000000"/>
              <w:bottom w:val="single" w:sz="9" w:space="0" w:color="000000"/>
              <w:right w:val="single" w:sz="12" w:space="0" w:color="000000"/>
            </w:tcBorders>
          </w:tcPr>
          <w:p w:rsidR="0042284B" w:rsidRPr="0008407F" w:rsidRDefault="003B6410" w:rsidP="003F51AC">
            <w:pPr>
              <w:pStyle w:val="BodyText"/>
              <w:spacing w:before="9" w:line="274" w:lineRule="exact"/>
              <w:ind w:left="827" w:right="148"/>
              <w:jc w:val="both"/>
              <w:rPr>
                <w:rFonts w:ascii="Book Antiqua" w:hAnsi="Book Antiqua"/>
              </w:rPr>
            </w:pPr>
            <w:r w:rsidRPr="0008407F">
              <w:rPr>
                <w:rFonts w:ascii="Book Antiqua" w:hAnsi="Book Antiqua"/>
              </w:rPr>
              <w:t xml:space="preserve">2nd  </w:t>
            </w:r>
            <w:r w:rsidR="008C14E6" w:rsidRPr="0008407F">
              <w:rPr>
                <w:rFonts w:ascii="Book Antiqua" w:hAnsi="Book Antiqua"/>
              </w:rPr>
              <w:t>Quarter (Jul-Sep)</w:t>
            </w:r>
          </w:p>
        </w:tc>
        <w:tc>
          <w:tcPr>
            <w:tcW w:w="3237" w:type="dxa"/>
            <w:tcBorders>
              <w:top w:val="single" w:sz="9" w:space="0" w:color="000000"/>
              <w:left w:val="single" w:sz="12" w:space="0" w:color="000000"/>
              <w:bottom w:val="single" w:sz="9" w:space="0" w:color="000000"/>
              <w:right w:val="single" w:sz="3" w:space="0" w:color="000000"/>
            </w:tcBorders>
          </w:tcPr>
          <w:p w:rsidR="002825BC" w:rsidRPr="0008407F" w:rsidRDefault="00BD6A23" w:rsidP="003F51AC">
            <w:pPr>
              <w:pStyle w:val="BodyText"/>
              <w:spacing w:before="9" w:line="274" w:lineRule="exact"/>
              <w:ind w:left="827" w:right="148"/>
              <w:jc w:val="both"/>
              <w:rPr>
                <w:rFonts w:ascii="Book Antiqua" w:hAnsi="Book Antiqua"/>
              </w:rPr>
            </w:pPr>
            <w:r>
              <w:rPr>
                <w:rFonts w:ascii="Book Antiqua" w:hAnsi="Book Antiqua"/>
              </w:rPr>
              <w:t>25</w:t>
            </w:r>
            <w:r w:rsidR="008C14E6" w:rsidRPr="008C14E6">
              <w:rPr>
                <w:rFonts w:ascii="Book Antiqua" w:hAnsi="Book Antiqua"/>
              </w:rPr>
              <w:t>%</w:t>
            </w:r>
            <w:r w:rsidR="008C14E6" w:rsidRPr="0008407F">
              <w:rPr>
                <w:rFonts w:ascii="Book Antiqua" w:hAnsi="Book Antiqua"/>
              </w:rPr>
              <w:t xml:space="preserve"> </w:t>
            </w:r>
            <w:r w:rsidR="008C14E6" w:rsidRPr="008C14E6">
              <w:rPr>
                <w:rFonts w:ascii="Book Antiqua" w:hAnsi="Book Antiqua"/>
              </w:rPr>
              <w:t>of</w:t>
            </w:r>
            <w:r w:rsidR="008C14E6" w:rsidRPr="0008407F">
              <w:rPr>
                <w:rFonts w:ascii="Book Antiqua" w:hAnsi="Book Antiqua"/>
              </w:rPr>
              <w:t xml:space="preserve"> </w:t>
            </w:r>
            <w:r w:rsidR="008C14E6" w:rsidRPr="008C14E6">
              <w:rPr>
                <w:rFonts w:ascii="Book Antiqua" w:hAnsi="Book Antiqua"/>
              </w:rPr>
              <w:t>ACQ</w:t>
            </w:r>
          </w:p>
        </w:tc>
      </w:tr>
      <w:tr w:rsidR="002825BC" w:rsidRPr="000E1013" w:rsidTr="008F2E98">
        <w:trPr>
          <w:trHeight w:val="342"/>
        </w:trPr>
        <w:tc>
          <w:tcPr>
            <w:tcW w:w="4426" w:type="dxa"/>
            <w:tcBorders>
              <w:top w:val="single" w:sz="9" w:space="0" w:color="000000"/>
              <w:left w:val="single" w:sz="3" w:space="0" w:color="000000"/>
              <w:bottom w:val="single" w:sz="9" w:space="0" w:color="000000"/>
              <w:right w:val="single" w:sz="12" w:space="0" w:color="000000"/>
            </w:tcBorders>
          </w:tcPr>
          <w:p w:rsidR="002825BC" w:rsidRPr="0008407F" w:rsidRDefault="008C14E6" w:rsidP="003F51AC">
            <w:pPr>
              <w:pStyle w:val="BodyText"/>
              <w:spacing w:before="9" w:line="274" w:lineRule="exact"/>
              <w:ind w:left="827" w:right="148"/>
              <w:jc w:val="both"/>
              <w:rPr>
                <w:rFonts w:ascii="Book Antiqua" w:hAnsi="Book Antiqua"/>
              </w:rPr>
            </w:pPr>
            <w:r w:rsidRPr="0008407F">
              <w:rPr>
                <w:rFonts w:ascii="Book Antiqua" w:hAnsi="Book Antiqua"/>
              </w:rPr>
              <w:t>3rd Quarter (Oct-Dec)</w:t>
            </w:r>
          </w:p>
        </w:tc>
        <w:tc>
          <w:tcPr>
            <w:tcW w:w="3237" w:type="dxa"/>
            <w:tcBorders>
              <w:top w:val="single" w:sz="9" w:space="0" w:color="000000"/>
              <w:left w:val="single" w:sz="12" w:space="0" w:color="000000"/>
              <w:bottom w:val="single" w:sz="9" w:space="0" w:color="000000"/>
              <w:right w:val="single" w:sz="3" w:space="0" w:color="000000"/>
            </w:tcBorders>
          </w:tcPr>
          <w:p w:rsidR="002825BC" w:rsidRPr="0008407F" w:rsidRDefault="008C14E6" w:rsidP="003F51AC">
            <w:pPr>
              <w:pStyle w:val="BodyText"/>
              <w:spacing w:before="9" w:line="274" w:lineRule="exact"/>
              <w:ind w:left="827" w:right="148"/>
              <w:jc w:val="both"/>
              <w:rPr>
                <w:rFonts w:ascii="Book Antiqua" w:hAnsi="Book Antiqua"/>
              </w:rPr>
            </w:pPr>
            <w:r w:rsidRPr="008C14E6">
              <w:rPr>
                <w:rFonts w:ascii="Book Antiqua" w:hAnsi="Book Antiqua"/>
              </w:rPr>
              <w:t>25%</w:t>
            </w:r>
            <w:r w:rsidRPr="0008407F">
              <w:rPr>
                <w:rFonts w:ascii="Book Antiqua" w:hAnsi="Book Antiqua"/>
              </w:rPr>
              <w:t xml:space="preserve"> </w:t>
            </w:r>
            <w:r w:rsidRPr="008C14E6">
              <w:rPr>
                <w:rFonts w:ascii="Book Antiqua" w:hAnsi="Book Antiqua"/>
              </w:rPr>
              <w:t>of</w:t>
            </w:r>
            <w:r w:rsidRPr="0008407F">
              <w:rPr>
                <w:rFonts w:ascii="Book Antiqua" w:hAnsi="Book Antiqua"/>
              </w:rPr>
              <w:t xml:space="preserve"> </w:t>
            </w:r>
            <w:r w:rsidRPr="008C14E6">
              <w:rPr>
                <w:rFonts w:ascii="Book Antiqua" w:hAnsi="Book Antiqua"/>
              </w:rPr>
              <w:t>ACQ</w:t>
            </w:r>
          </w:p>
        </w:tc>
      </w:tr>
      <w:tr w:rsidR="002825BC" w:rsidRPr="000E1013" w:rsidTr="008F2E98">
        <w:trPr>
          <w:trHeight w:val="342"/>
        </w:trPr>
        <w:tc>
          <w:tcPr>
            <w:tcW w:w="4426" w:type="dxa"/>
            <w:tcBorders>
              <w:top w:val="single" w:sz="9" w:space="0" w:color="000000"/>
              <w:left w:val="single" w:sz="3" w:space="0" w:color="000000"/>
              <w:bottom w:val="single" w:sz="3" w:space="0" w:color="000000"/>
              <w:right w:val="single" w:sz="12" w:space="0" w:color="000000"/>
            </w:tcBorders>
          </w:tcPr>
          <w:p w:rsidR="002825BC" w:rsidRPr="0008407F" w:rsidRDefault="008C14E6" w:rsidP="003F51AC">
            <w:pPr>
              <w:pStyle w:val="BodyText"/>
              <w:spacing w:before="9" w:line="274" w:lineRule="exact"/>
              <w:ind w:left="827" w:right="148"/>
              <w:jc w:val="both"/>
              <w:rPr>
                <w:rFonts w:ascii="Book Antiqua" w:hAnsi="Book Antiqua"/>
              </w:rPr>
            </w:pPr>
            <w:r w:rsidRPr="0008407F">
              <w:rPr>
                <w:rFonts w:ascii="Book Antiqua" w:hAnsi="Book Antiqua"/>
              </w:rPr>
              <w:t>4th Quarter (Jan-Mar)</w:t>
            </w:r>
          </w:p>
        </w:tc>
        <w:tc>
          <w:tcPr>
            <w:tcW w:w="3237" w:type="dxa"/>
            <w:tcBorders>
              <w:top w:val="single" w:sz="9" w:space="0" w:color="000000"/>
              <w:left w:val="single" w:sz="12" w:space="0" w:color="000000"/>
              <w:bottom w:val="single" w:sz="3" w:space="0" w:color="000000"/>
              <w:right w:val="single" w:sz="3" w:space="0" w:color="000000"/>
            </w:tcBorders>
          </w:tcPr>
          <w:p w:rsidR="002825BC" w:rsidRPr="0008407F" w:rsidRDefault="00BD6A23" w:rsidP="003F51AC">
            <w:pPr>
              <w:pStyle w:val="BodyText"/>
              <w:spacing w:before="9" w:line="274" w:lineRule="exact"/>
              <w:ind w:left="827" w:right="148"/>
              <w:jc w:val="both"/>
              <w:rPr>
                <w:rFonts w:ascii="Book Antiqua" w:hAnsi="Book Antiqua"/>
              </w:rPr>
            </w:pPr>
            <w:r>
              <w:rPr>
                <w:rFonts w:ascii="Book Antiqua" w:hAnsi="Book Antiqua"/>
              </w:rPr>
              <w:t>25</w:t>
            </w:r>
            <w:r w:rsidR="008C14E6" w:rsidRPr="008C14E6">
              <w:rPr>
                <w:rFonts w:ascii="Book Antiqua" w:hAnsi="Book Antiqua"/>
              </w:rPr>
              <w:t>%</w:t>
            </w:r>
            <w:r w:rsidR="008C14E6" w:rsidRPr="0008407F">
              <w:rPr>
                <w:rFonts w:ascii="Book Antiqua" w:hAnsi="Book Antiqua"/>
              </w:rPr>
              <w:t xml:space="preserve"> </w:t>
            </w:r>
            <w:r w:rsidR="008C14E6" w:rsidRPr="008C14E6">
              <w:rPr>
                <w:rFonts w:ascii="Book Antiqua" w:hAnsi="Book Antiqua"/>
              </w:rPr>
              <w:t>of</w:t>
            </w:r>
            <w:r w:rsidR="008C14E6" w:rsidRPr="0008407F">
              <w:rPr>
                <w:rFonts w:ascii="Book Antiqua" w:hAnsi="Book Antiqua"/>
              </w:rPr>
              <w:t xml:space="preserve"> </w:t>
            </w:r>
            <w:r w:rsidR="008C14E6" w:rsidRPr="008C14E6">
              <w:rPr>
                <w:rFonts w:ascii="Book Antiqua" w:hAnsi="Book Antiqua"/>
              </w:rPr>
              <w:t>ACQ</w:t>
            </w:r>
          </w:p>
        </w:tc>
      </w:tr>
    </w:tbl>
    <w:p w:rsidR="002825BC" w:rsidRPr="000E1013" w:rsidRDefault="002825BC" w:rsidP="003F51AC">
      <w:pPr>
        <w:jc w:val="both"/>
        <w:rPr>
          <w:rFonts w:ascii="Book Antiqua" w:eastAsia="Times New Roman" w:hAnsi="Book Antiqua"/>
          <w:sz w:val="24"/>
          <w:szCs w:val="24"/>
        </w:rPr>
      </w:pPr>
    </w:p>
    <w:p w:rsidR="0034598E" w:rsidRPr="0008407F" w:rsidRDefault="008F2E98" w:rsidP="003F51AC">
      <w:pPr>
        <w:pStyle w:val="Heading3"/>
        <w:numPr>
          <w:ilvl w:val="0"/>
          <w:numId w:val="312"/>
        </w:numPr>
        <w:ind w:left="709" w:hanging="709"/>
        <w:jc w:val="both"/>
        <w:rPr>
          <w:rFonts w:ascii="Book Antiqua" w:eastAsia="Times New Roman" w:hAnsi="Book Antiqua"/>
          <w:sz w:val="24"/>
          <w:szCs w:val="24"/>
        </w:rPr>
      </w:pPr>
      <w:r>
        <w:rPr>
          <w:rFonts w:ascii="Book Antiqua" w:hAnsi="Book Antiqua"/>
          <w:b w:val="0"/>
          <w:sz w:val="24"/>
          <w:szCs w:val="24"/>
        </w:rPr>
        <w:tab/>
      </w:r>
      <w:bookmarkStart w:id="117" w:name="_Toc19287299"/>
      <w:r w:rsidR="008C14E6" w:rsidRPr="0008407F">
        <w:rPr>
          <w:rFonts w:ascii="Book Antiqua" w:hAnsi="Book Antiqua"/>
          <w:sz w:val="24"/>
          <w:szCs w:val="24"/>
        </w:rPr>
        <w:t>Scheduled</w:t>
      </w:r>
      <w:r w:rsidR="008C14E6" w:rsidRPr="0008407F">
        <w:rPr>
          <w:rFonts w:ascii="Book Antiqua" w:hAnsi="Book Antiqua"/>
          <w:spacing w:val="28"/>
          <w:sz w:val="24"/>
          <w:szCs w:val="24"/>
        </w:rPr>
        <w:t xml:space="preserve"> </w:t>
      </w:r>
      <w:r w:rsidR="008C14E6" w:rsidRPr="0008407F">
        <w:rPr>
          <w:rFonts w:ascii="Book Antiqua" w:hAnsi="Book Antiqua"/>
          <w:sz w:val="24"/>
          <w:szCs w:val="24"/>
        </w:rPr>
        <w:t>Quantity</w:t>
      </w:r>
      <w:r w:rsidR="008C14E6" w:rsidRPr="0008407F">
        <w:rPr>
          <w:rFonts w:ascii="Book Antiqua" w:hAnsi="Book Antiqua"/>
          <w:spacing w:val="39"/>
          <w:sz w:val="24"/>
          <w:szCs w:val="24"/>
        </w:rPr>
        <w:t xml:space="preserve"> </w:t>
      </w:r>
      <w:r w:rsidR="008C14E6" w:rsidRPr="0008407F">
        <w:rPr>
          <w:rFonts w:ascii="Book Antiqua" w:hAnsi="Book Antiqua"/>
          <w:sz w:val="24"/>
          <w:szCs w:val="24"/>
        </w:rPr>
        <w:t>(SQ):</w:t>
      </w:r>
      <w:bookmarkEnd w:id="117"/>
    </w:p>
    <w:p w:rsidR="002825BC" w:rsidRPr="000E1013" w:rsidRDefault="002825BC" w:rsidP="003F51AC">
      <w:pPr>
        <w:spacing w:before="7"/>
        <w:jc w:val="both"/>
        <w:rPr>
          <w:rFonts w:ascii="Book Antiqua" w:eastAsia="Times New Roman" w:hAnsi="Book Antiqua"/>
          <w:b/>
          <w:bCs/>
          <w:sz w:val="24"/>
          <w:szCs w:val="24"/>
        </w:rPr>
      </w:pPr>
    </w:p>
    <w:p w:rsidR="002825BC" w:rsidRPr="000E1013" w:rsidRDefault="008C14E6" w:rsidP="003F51AC">
      <w:pPr>
        <w:ind w:left="107" w:hanging="107"/>
        <w:jc w:val="both"/>
        <w:rPr>
          <w:rFonts w:ascii="Book Antiqua" w:eastAsia="Times New Roman" w:hAnsi="Book Antiqua"/>
          <w:sz w:val="24"/>
          <w:szCs w:val="24"/>
        </w:rPr>
      </w:pPr>
      <w:r w:rsidRPr="008C14E6">
        <w:rPr>
          <w:rFonts w:ascii="Book Antiqua" w:hAnsi="Book Antiqua"/>
          <w:spacing w:val="-1"/>
          <w:sz w:val="24"/>
          <w:szCs w:val="24"/>
        </w:rPr>
        <w:t>4.</w:t>
      </w:r>
      <w:r w:rsidR="00C67037">
        <w:rPr>
          <w:rFonts w:ascii="Book Antiqua" w:hAnsi="Book Antiqua"/>
          <w:spacing w:val="-1"/>
          <w:sz w:val="24"/>
          <w:szCs w:val="24"/>
        </w:rPr>
        <w:t>6</w:t>
      </w:r>
      <w:proofErr w:type="gramStart"/>
      <w:r w:rsidRPr="008C14E6">
        <w:rPr>
          <w:rFonts w:ascii="Book Antiqua" w:hAnsi="Book Antiqua"/>
          <w:spacing w:val="-1"/>
          <w:sz w:val="24"/>
          <w:szCs w:val="24"/>
        </w:rPr>
        <w:t>.l</w:t>
      </w:r>
      <w:proofErr w:type="gramEnd"/>
      <w:r w:rsidRPr="008C14E6">
        <w:rPr>
          <w:rFonts w:ascii="Book Antiqua" w:hAnsi="Book Antiqua"/>
          <w:spacing w:val="-1"/>
          <w:sz w:val="24"/>
          <w:szCs w:val="24"/>
        </w:rPr>
        <w:tab/>
      </w:r>
      <w:r w:rsidRPr="00A26207">
        <w:rPr>
          <w:rFonts w:ascii="Book Antiqua" w:hAnsi="Book Antiqua"/>
          <w:sz w:val="24"/>
          <w:szCs w:val="24"/>
        </w:rPr>
        <w:t>The</w:t>
      </w:r>
      <w:r w:rsidRPr="00A26207">
        <w:rPr>
          <w:rFonts w:ascii="Book Antiqua" w:hAnsi="Book Antiqua"/>
          <w:spacing w:val="-9"/>
          <w:sz w:val="24"/>
          <w:szCs w:val="24"/>
        </w:rPr>
        <w:t xml:space="preserve"> </w:t>
      </w:r>
      <w:r w:rsidRPr="00A26207">
        <w:rPr>
          <w:rFonts w:ascii="Book Antiqua" w:hAnsi="Book Antiqua"/>
          <w:sz w:val="24"/>
          <w:szCs w:val="24"/>
        </w:rPr>
        <w:t>Monthly</w:t>
      </w:r>
      <w:r w:rsidRPr="00A26207">
        <w:rPr>
          <w:rFonts w:ascii="Book Antiqua" w:hAnsi="Book Antiqua"/>
          <w:spacing w:val="24"/>
          <w:sz w:val="24"/>
          <w:szCs w:val="24"/>
        </w:rPr>
        <w:t xml:space="preserve"> </w:t>
      </w:r>
      <w:r w:rsidRPr="00A26207">
        <w:rPr>
          <w:rFonts w:ascii="Book Antiqua" w:hAnsi="Book Antiqua"/>
          <w:sz w:val="24"/>
          <w:szCs w:val="24"/>
        </w:rPr>
        <w:t>Scheduled</w:t>
      </w:r>
      <w:r w:rsidRPr="00A26207">
        <w:rPr>
          <w:rFonts w:ascii="Book Antiqua" w:hAnsi="Book Antiqua"/>
          <w:spacing w:val="6"/>
          <w:sz w:val="24"/>
          <w:szCs w:val="24"/>
        </w:rPr>
        <w:t xml:space="preserve"> </w:t>
      </w:r>
      <w:r w:rsidRPr="00A26207">
        <w:rPr>
          <w:rFonts w:ascii="Book Antiqua" w:hAnsi="Book Antiqua"/>
          <w:sz w:val="24"/>
          <w:szCs w:val="24"/>
        </w:rPr>
        <w:t>Quantity</w:t>
      </w:r>
      <w:r w:rsidRPr="008C14E6">
        <w:rPr>
          <w:rFonts w:ascii="Book Antiqua" w:hAnsi="Book Antiqua"/>
          <w:b/>
          <w:spacing w:val="19"/>
          <w:sz w:val="24"/>
          <w:szCs w:val="24"/>
        </w:rPr>
        <w:t xml:space="preserve"> </w:t>
      </w:r>
      <w:r w:rsidRPr="008C14E6">
        <w:rPr>
          <w:rFonts w:ascii="Book Antiqua" w:hAnsi="Book Antiqua"/>
          <w:sz w:val="24"/>
          <w:szCs w:val="24"/>
        </w:rPr>
        <w:t>(SQ)</w:t>
      </w:r>
      <w:r w:rsidRPr="008C14E6">
        <w:rPr>
          <w:rFonts w:ascii="Book Antiqua" w:hAnsi="Book Antiqua"/>
          <w:spacing w:val="9"/>
          <w:sz w:val="24"/>
          <w:szCs w:val="24"/>
        </w:rPr>
        <w:t xml:space="preserve"> </w:t>
      </w:r>
      <w:r w:rsidRPr="008C14E6">
        <w:rPr>
          <w:rFonts w:ascii="Book Antiqua" w:hAnsi="Book Antiqua"/>
          <w:sz w:val="24"/>
          <w:szCs w:val="24"/>
        </w:rPr>
        <w:t>shall</w:t>
      </w:r>
      <w:r w:rsidRPr="008C14E6">
        <w:rPr>
          <w:rFonts w:ascii="Book Antiqua" w:hAnsi="Book Antiqua"/>
          <w:spacing w:val="-12"/>
          <w:sz w:val="24"/>
          <w:szCs w:val="24"/>
        </w:rPr>
        <w:t xml:space="preserve"> </w:t>
      </w:r>
      <w:r w:rsidRPr="008C14E6">
        <w:rPr>
          <w:rFonts w:ascii="Book Antiqua" w:hAnsi="Book Antiqua"/>
          <w:sz w:val="24"/>
          <w:szCs w:val="24"/>
        </w:rPr>
        <w:t>be</w:t>
      </w:r>
      <w:r w:rsidRPr="008C14E6">
        <w:rPr>
          <w:rFonts w:ascii="Book Antiqua" w:hAnsi="Book Antiqua"/>
          <w:spacing w:val="2"/>
          <w:sz w:val="24"/>
          <w:szCs w:val="24"/>
        </w:rPr>
        <w:t xml:space="preserve"> </w:t>
      </w:r>
      <w:r w:rsidRPr="008C14E6">
        <w:rPr>
          <w:rFonts w:ascii="Book Antiqua" w:hAnsi="Book Antiqua"/>
          <w:sz w:val="24"/>
          <w:szCs w:val="24"/>
        </w:rPr>
        <w:t>one</w:t>
      </w:r>
      <w:r w:rsidRPr="008C14E6">
        <w:rPr>
          <w:rFonts w:ascii="Book Antiqua" w:hAnsi="Book Antiqua"/>
          <w:spacing w:val="-10"/>
          <w:sz w:val="24"/>
          <w:szCs w:val="24"/>
        </w:rPr>
        <w:t xml:space="preserve"> </w:t>
      </w:r>
      <w:r w:rsidRPr="008C14E6">
        <w:rPr>
          <w:rFonts w:ascii="Book Antiqua" w:hAnsi="Book Antiqua"/>
          <w:sz w:val="24"/>
          <w:szCs w:val="24"/>
        </w:rPr>
        <w:t>third</w:t>
      </w:r>
      <w:r w:rsidRPr="008C14E6">
        <w:rPr>
          <w:rFonts w:ascii="Book Antiqua" w:hAnsi="Book Antiqua"/>
          <w:spacing w:val="17"/>
          <w:sz w:val="24"/>
          <w:szCs w:val="24"/>
        </w:rPr>
        <w:t xml:space="preserve"> </w:t>
      </w:r>
      <w:r w:rsidRPr="008C14E6">
        <w:rPr>
          <w:rFonts w:ascii="Book Antiqua" w:hAnsi="Book Antiqua"/>
          <w:sz w:val="24"/>
          <w:szCs w:val="24"/>
        </w:rPr>
        <w:t>(l/3rd)</w:t>
      </w:r>
      <w:r w:rsidRPr="008C14E6">
        <w:rPr>
          <w:rFonts w:ascii="Book Antiqua" w:hAnsi="Book Antiqua"/>
          <w:spacing w:val="8"/>
          <w:sz w:val="24"/>
          <w:szCs w:val="24"/>
        </w:rPr>
        <w:t xml:space="preserve"> </w:t>
      </w:r>
      <w:r w:rsidRPr="008C14E6">
        <w:rPr>
          <w:rFonts w:ascii="Book Antiqua" w:hAnsi="Book Antiqua"/>
          <w:sz w:val="24"/>
          <w:szCs w:val="24"/>
        </w:rPr>
        <w:t>of</w:t>
      </w:r>
      <w:r w:rsidRPr="008C14E6">
        <w:rPr>
          <w:rFonts w:ascii="Book Antiqua" w:hAnsi="Book Antiqua"/>
          <w:spacing w:val="3"/>
          <w:sz w:val="24"/>
          <w:szCs w:val="24"/>
        </w:rPr>
        <w:t xml:space="preserve"> </w:t>
      </w:r>
      <w:r w:rsidRPr="008C14E6">
        <w:rPr>
          <w:rFonts w:ascii="Book Antiqua" w:hAnsi="Book Antiqua"/>
          <w:sz w:val="24"/>
          <w:szCs w:val="24"/>
        </w:rPr>
        <w:t>the QQ.</w:t>
      </w:r>
    </w:p>
    <w:p w:rsidR="002825BC" w:rsidRPr="000E1013" w:rsidRDefault="002825BC" w:rsidP="003F51AC">
      <w:pPr>
        <w:spacing w:before="2"/>
        <w:jc w:val="both"/>
        <w:rPr>
          <w:rFonts w:ascii="Book Antiqua" w:eastAsia="Times New Roman" w:hAnsi="Book Antiqua"/>
          <w:sz w:val="24"/>
          <w:szCs w:val="24"/>
        </w:rPr>
      </w:pPr>
    </w:p>
    <w:p w:rsidR="0034598E" w:rsidRPr="0008407F" w:rsidRDefault="008F2E98" w:rsidP="003F51AC">
      <w:pPr>
        <w:pStyle w:val="Heading3"/>
        <w:numPr>
          <w:ilvl w:val="0"/>
          <w:numId w:val="312"/>
        </w:numPr>
        <w:ind w:left="709" w:hanging="709"/>
        <w:jc w:val="both"/>
        <w:rPr>
          <w:rFonts w:ascii="Book Antiqua" w:eastAsia="Times New Roman" w:hAnsi="Book Antiqua"/>
          <w:sz w:val="24"/>
          <w:szCs w:val="24"/>
        </w:rPr>
      </w:pPr>
      <w:r w:rsidRPr="0008407F">
        <w:rPr>
          <w:rFonts w:ascii="Book Antiqua" w:hAnsi="Book Antiqua"/>
          <w:w w:val="105"/>
          <w:sz w:val="24"/>
          <w:szCs w:val="24"/>
        </w:rPr>
        <w:tab/>
      </w:r>
      <w:bookmarkStart w:id="118" w:name="_Toc19287300"/>
      <w:r w:rsidR="008C14E6" w:rsidRPr="0008407F">
        <w:rPr>
          <w:rFonts w:ascii="Book Antiqua" w:hAnsi="Book Antiqua"/>
          <w:w w:val="105"/>
          <w:sz w:val="24"/>
          <w:szCs w:val="24"/>
        </w:rPr>
        <w:t>Delivery</w:t>
      </w:r>
      <w:r w:rsidR="008C14E6" w:rsidRPr="0008407F">
        <w:rPr>
          <w:rFonts w:ascii="Book Antiqua" w:hAnsi="Book Antiqua"/>
          <w:spacing w:val="-29"/>
          <w:w w:val="105"/>
          <w:sz w:val="24"/>
          <w:szCs w:val="24"/>
        </w:rPr>
        <w:t xml:space="preserve"> </w:t>
      </w:r>
      <w:r w:rsidR="008C14E6" w:rsidRPr="0008407F">
        <w:rPr>
          <w:rFonts w:ascii="Book Antiqua" w:hAnsi="Book Antiqua"/>
          <w:w w:val="105"/>
          <w:sz w:val="24"/>
          <w:szCs w:val="24"/>
        </w:rPr>
        <w:t>Schedule</w:t>
      </w:r>
      <w:bookmarkEnd w:id="118"/>
    </w:p>
    <w:p w:rsidR="002825BC" w:rsidRPr="000E1013" w:rsidRDefault="002825BC" w:rsidP="003F51AC">
      <w:pPr>
        <w:spacing w:before="2"/>
        <w:jc w:val="both"/>
        <w:rPr>
          <w:rFonts w:ascii="Book Antiqua" w:eastAsia="Times New Roman" w:hAnsi="Book Antiqua"/>
          <w:b/>
          <w:bCs/>
          <w:sz w:val="24"/>
          <w:szCs w:val="24"/>
        </w:rPr>
      </w:pPr>
    </w:p>
    <w:p w:rsidR="002825BC" w:rsidRPr="000E1013" w:rsidRDefault="008C14E6" w:rsidP="003F51AC">
      <w:pPr>
        <w:pStyle w:val="BodyText"/>
        <w:ind w:left="709" w:right="129" w:hanging="709"/>
        <w:jc w:val="both"/>
        <w:rPr>
          <w:rFonts w:ascii="Book Antiqua" w:hAnsi="Book Antiqua"/>
        </w:rPr>
      </w:pPr>
      <w:r w:rsidRPr="008C14E6">
        <w:rPr>
          <w:rFonts w:ascii="Book Antiqua" w:hAnsi="Book Antiqua"/>
        </w:rPr>
        <w:t>4.</w:t>
      </w:r>
      <w:r w:rsidR="00C67037">
        <w:rPr>
          <w:rFonts w:ascii="Book Antiqua" w:hAnsi="Book Antiqua"/>
        </w:rPr>
        <w:t>7</w:t>
      </w:r>
      <w:r w:rsidRPr="008C14E6">
        <w:rPr>
          <w:rFonts w:ascii="Book Antiqua" w:hAnsi="Book Antiqua"/>
        </w:rPr>
        <w:t>.l</w:t>
      </w:r>
      <w:r w:rsidRPr="008C14E6">
        <w:rPr>
          <w:rFonts w:ascii="Book Antiqua" w:hAnsi="Book Antiqua"/>
          <w:spacing w:val="55"/>
        </w:rPr>
        <w:t xml:space="preserve"> </w:t>
      </w:r>
      <w:r w:rsidR="007E04A1">
        <w:rPr>
          <w:rFonts w:ascii="Book Antiqua" w:hAnsi="Book Antiqua"/>
          <w:spacing w:val="55"/>
        </w:rPr>
        <w:tab/>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Purchaser</w:t>
      </w:r>
      <w:r w:rsidRPr="008C14E6">
        <w:rPr>
          <w:rFonts w:ascii="Book Antiqua" w:hAnsi="Book Antiqua"/>
          <w:spacing w:val="14"/>
        </w:rPr>
        <w:t xml:space="preserve"> </w:t>
      </w:r>
      <w:r w:rsidRPr="008C14E6">
        <w:rPr>
          <w:rFonts w:ascii="Book Antiqua" w:hAnsi="Book Antiqua"/>
        </w:rPr>
        <w:t>and</w:t>
      </w:r>
      <w:r w:rsidRPr="008C14E6">
        <w:rPr>
          <w:rFonts w:ascii="Book Antiqua" w:hAnsi="Book Antiqua"/>
          <w:spacing w:val="-1"/>
        </w:rPr>
        <w:t xml:space="preserve"> </w:t>
      </w:r>
      <w:r w:rsidRPr="008C14E6">
        <w:rPr>
          <w:rFonts w:ascii="Book Antiqua" w:hAnsi="Book Antiqua"/>
          <w:spacing w:val="3"/>
        </w:rPr>
        <w:t>MBL</w:t>
      </w:r>
      <w:r w:rsidR="003B6410">
        <w:rPr>
          <w:rFonts w:ascii="Book Antiqua" w:hAnsi="Book Antiqua"/>
          <w:spacing w:val="3"/>
        </w:rPr>
        <w:t xml:space="preserve"> </w:t>
      </w:r>
      <w:r w:rsidRPr="008C14E6">
        <w:rPr>
          <w:rFonts w:ascii="Book Antiqua" w:hAnsi="Book Antiqua"/>
        </w:rPr>
        <w:t>shall</w:t>
      </w:r>
      <w:r w:rsidRPr="008C14E6">
        <w:rPr>
          <w:rFonts w:ascii="Book Antiqua" w:hAnsi="Book Antiqua"/>
          <w:spacing w:val="-5"/>
        </w:rPr>
        <w:t xml:space="preserve"> </w:t>
      </w:r>
      <w:r w:rsidRPr="008C14E6">
        <w:rPr>
          <w:rFonts w:ascii="Book Antiqua" w:hAnsi="Book Antiqua"/>
        </w:rPr>
        <w:t>discuss</w:t>
      </w:r>
      <w:r w:rsidRPr="008C14E6">
        <w:rPr>
          <w:rFonts w:ascii="Book Antiqua" w:hAnsi="Book Antiqua"/>
          <w:spacing w:val="11"/>
        </w:rPr>
        <w:t xml:space="preserve"> </w:t>
      </w:r>
      <w:r w:rsidRPr="008C14E6">
        <w:rPr>
          <w:rFonts w:ascii="Book Antiqua" w:hAnsi="Book Antiqua"/>
        </w:rPr>
        <w:t>and</w:t>
      </w:r>
      <w:r w:rsidRPr="008C14E6">
        <w:rPr>
          <w:rFonts w:ascii="Book Antiqua" w:hAnsi="Book Antiqua"/>
          <w:spacing w:val="-1"/>
        </w:rPr>
        <w:t xml:space="preserve"> </w:t>
      </w:r>
      <w:proofErr w:type="spellStart"/>
      <w:r w:rsidRPr="008C14E6">
        <w:rPr>
          <w:rFonts w:ascii="Book Antiqua" w:hAnsi="Book Antiqua"/>
        </w:rPr>
        <w:t>finalise</w:t>
      </w:r>
      <w:proofErr w:type="spellEnd"/>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supply</w:t>
      </w:r>
      <w:r w:rsidR="00DE6135">
        <w:rPr>
          <w:rFonts w:ascii="Book Antiqua" w:hAnsi="Book Antiqua"/>
        </w:rPr>
        <w:t>/delivery</w:t>
      </w:r>
      <w:r w:rsidRPr="008C14E6">
        <w:rPr>
          <w:rFonts w:ascii="Book Antiqua" w:hAnsi="Book Antiqua"/>
        </w:rPr>
        <w:t xml:space="preserve"> schedule</w:t>
      </w:r>
      <w:r w:rsidRPr="008C14E6">
        <w:rPr>
          <w:rFonts w:ascii="Book Antiqua" w:hAnsi="Book Antiqua"/>
          <w:spacing w:val="5"/>
        </w:rPr>
        <w:t xml:space="preserve"> </w:t>
      </w:r>
      <w:r w:rsidRPr="008C14E6">
        <w:rPr>
          <w:rFonts w:ascii="Book Antiqua" w:hAnsi="Book Antiqua"/>
        </w:rPr>
        <w:t>from</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Mine</w:t>
      </w:r>
      <w:r w:rsidRPr="008C14E6">
        <w:rPr>
          <w:rFonts w:ascii="Book Antiqua" w:hAnsi="Book Antiqua"/>
          <w:spacing w:val="23"/>
        </w:rPr>
        <w:t xml:space="preserve"> </w:t>
      </w:r>
      <w:r w:rsidRPr="008C14E6">
        <w:rPr>
          <w:rFonts w:ascii="Book Antiqua" w:hAnsi="Book Antiqua"/>
        </w:rPr>
        <w:t>for</w:t>
      </w:r>
      <w:r w:rsidRPr="008C14E6">
        <w:rPr>
          <w:rFonts w:ascii="Book Antiqua" w:hAnsi="Book Antiqua"/>
          <w:spacing w:val="45"/>
        </w:rPr>
        <w:t xml:space="preserve"> </w:t>
      </w:r>
      <w:r w:rsidRPr="008C14E6">
        <w:rPr>
          <w:rFonts w:ascii="Book Antiqua" w:hAnsi="Book Antiqua"/>
        </w:rPr>
        <w:t>the</w:t>
      </w:r>
      <w:r w:rsidRPr="008C14E6">
        <w:rPr>
          <w:rFonts w:ascii="Book Antiqua" w:hAnsi="Book Antiqua"/>
          <w:spacing w:val="41"/>
        </w:rPr>
        <w:t xml:space="preserve"> </w:t>
      </w:r>
      <w:r w:rsidRPr="008C14E6">
        <w:rPr>
          <w:rFonts w:ascii="Book Antiqua" w:hAnsi="Book Antiqua"/>
        </w:rPr>
        <w:t>remaining</w:t>
      </w:r>
      <w:r w:rsidRPr="008C14E6">
        <w:rPr>
          <w:rFonts w:ascii="Book Antiqua" w:hAnsi="Book Antiqua"/>
          <w:spacing w:val="3"/>
        </w:rPr>
        <w:t xml:space="preserve"> </w:t>
      </w:r>
      <w:r w:rsidRPr="008C14E6">
        <w:rPr>
          <w:rFonts w:ascii="Book Antiqua" w:hAnsi="Book Antiqua"/>
        </w:rPr>
        <w:t>period</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56"/>
        </w:rPr>
        <w:t xml:space="preserve"> </w:t>
      </w:r>
      <w:r w:rsidRPr="008C14E6">
        <w:rPr>
          <w:rFonts w:ascii="Book Antiqua" w:hAnsi="Book Antiqua"/>
        </w:rPr>
        <w:t>that financial</w:t>
      </w:r>
      <w:r w:rsidRPr="008C14E6">
        <w:rPr>
          <w:rFonts w:ascii="Book Antiqua" w:hAnsi="Book Antiqua"/>
          <w:spacing w:val="10"/>
        </w:rPr>
        <w:t xml:space="preserve"> </w:t>
      </w:r>
      <w:r w:rsidRPr="008C14E6">
        <w:rPr>
          <w:rFonts w:ascii="Book Antiqua" w:hAnsi="Book Antiqua"/>
        </w:rPr>
        <w:t>year</w:t>
      </w:r>
      <w:r w:rsidRPr="008C14E6">
        <w:rPr>
          <w:rFonts w:ascii="Book Antiqua" w:hAnsi="Book Antiqua"/>
          <w:spacing w:val="7"/>
        </w:rPr>
        <w:t xml:space="preserve"> </w:t>
      </w:r>
      <w:r w:rsidRPr="008C14E6">
        <w:rPr>
          <w:rFonts w:ascii="Book Antiqua" w:hAnsi="Book Antiqua"/>
        </w:rPr>
        <w:t>and</w:t>
      </w:r>
      <w:r w:rsidRPr="008C14E6">
        <w:rPr>
          <w:rFonts w:ascii="Book Antiqua" w:hAnsi="Book Antiqua"/>
          <w:spacing w:val="58"/>
        </w:rPr>
        <w:t xml:space="preserve"> </w:t>
      </w:r>
      <w:r w:rsidRPr="008C14E6">
        <w:rPr>
          <w:rFonts w:ascii="Book Antiqua" w:hAnsi="Book Antiqua"/>
        </w:rPr>
        <w:t>thereafter</w:t>
      </w:r>
      <w:r w:rsidRPr="008C14E6">
        <w:rPr>
          <w:rFonts w:ascii="Book Antiqua" w:hAnsi="Book Antiqua"/>
          <w:spacing w:val="18"/>
        </w:rPr>
        <w:t xml:space="preserve"> </w:t>
      </w:r>
      <w:r w:rsidRPr="008C14E6">
        <w:rPr>
          <w:rFonts w:ascii="Book Antiqua" w:hAnsi="Book Antiqua"/>
        </w:rPr>
        <w:t>at</w:t>
      </w:r>
      <w:r w:rsidRPr="008C14E6">
        <w:rPr>
          <w:rFonts w:ascii="Book Antiqua" w:hAnsi="Book Antiqua"/>
          <w:spacing w:val="47"/>
        </w:rPr>
        <w:t xml:space="preserve"> </w:t>
      </w:r>
      <w:r w:rsidRPr="008C14E6">
        <w:rPr>
          <w:rFonts w:ascii="Book Antiqua" w:hAnsi="Book Antiqua"/>
        </w:rPr>
        <w:t>least</w:t>
      </w:r>
      <w:r w:rsidRPr="008C14E6">
        <w:rPr>
          <w:rFonts w:ascii="Book Antiqua" w:hAnsi="Book Antiqua"/>
          <w:spacing w:val="52"/>
        </w:rPr>
        <w:t xml:space="preserve"> </w:t>
      </w:r>
      <w:r w:rsidRPr="008C14E6">
        <w:rPr>
          <w:rFonts w:ascii="Book Antiqua" w:hAnsi="Book Antiqua"/>
        </w:rPr>
        <w:t>45</w:t>
      </w:r>
      <w:r w:rsidRPr="008C14E6">
        <w:rPr>
          <w:rFonts w:ascii="Book Antiqua" w:hAnsi="Book Antiqua"/>
          <w:spacing w:val="50"/>
        </w:rPr>
        <w:t xml:space="preserve"> </w:t>
      </w:r>
      <w:r w:rsidRPr="008C14E6">
        <w:rPr>
          <w:rFonts w:ascii="Book Antiqua" w:hAnsi="Book Antiqua"/>
        </w:rPr>
        <w:t>days</w:t>
      </w:r>
      <w:r w:rsidRPr="008C14E6">
        <w:rPr>
          <w:rFonts w:ascii="Book Antiqua" w:hAnsi="Book Antiqua"/>
          <w:spacing w:val="59"/>
        </w:rPr>
        <w:t xml:space="preserve"> </w:t>
      </w:r>
      <w:r w:rsidRPr="008C14E6">
        <w:rPr>
          <w:rFonts w:ascii="Book Antiqua" w:hAnsi="Book Antiqua"/>
        </w:rPr>
        <w:t>prior</w:t>
      </w:r>
      <w:r w:rsidRPr="008C14E6">
        <w:rPr>
          <w:rFonts w:ascii="Book Antiqua" w:hAnsi="Book Antiqua"/>
          <w:spacing w:val="4"/>
        </w:rPr>
        <w:t xml:space="preserve"> </w:t>
      </w:r>
      <w:r w:rsidRPr="008C14E6">
        <w:rPr>
          <w:rFonts w:ascii="Book Antiqua" w:hAnsi="Book Antiqua"/>
        </w:rPr>
        <w:t>to</w:t>
      </w:r>
      <w:r w:rsidRPr="008C14E6">
        <w:rPr>
          <w:rFonts w:ascii="Book Antiqua" w:hAnsi="Book Antiqua"/>
          <w:spacing w:val="52"/>
        </w:rPr>
        <w:t xml:space="preserve"> </w:t>
      </w:r>
      <w:r w:rsidRPr="008C14E6">
        <w:rPr>
          <w:rFonts w:ascii="Book Antiqua" w:hAnsi="Book Antiqua"/>
        </w:rPr>
        <w:t>the</w:t>
      </w:r>
      <w:r w:rsidRPr="008C14E6">
        <w:rPr>
          <w:rFonts w:ascii="Book Antiqua" w:hAnsi="Book Antiqua"/>
          <w:spacing w:val="49"/>
        </w:rPr>
        <w:t xml:space="preserve"> </w:t>
      </w:r>
      <w:r w:rsidRPr="008C14E6">
        <w:rPr>
          <w:rFonts w:ascii="Book Antiqua" w:hAnsi="Book Antiqua"/>
        </w:rPr>
        <w:t>beginning</w:t>
      </w:r>
      <w:r w:rsidRPr="008C14E6">
        <w:rPr>
          <w:rFonts w:ascii="Book Antiqua" w:hAnsi="Book Antiqua"/>
          <w:spacing w:val="21"/>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subsequent</w:t>
      </w:r>
      <w:r w:rsidRPr="008C14E6">
        <w:rPr>
          <w:rFonts w:ascii="Book Antiqua" w:hAnsi="Book Antiqua"/>
          <w:w w:val="97"/>
        </w:rPr>
        <w:t xml:space="preserve"> </w:t>
      </w:r>
      <w:r w:rsidRPr="008C14E6">
        <w:rPr>
          <w:rFonts w:ascii="Book Antiqua" w:hAnsi="Book Antiqua"/>
        </w:rPr>
        <w:t>financial</w:t>
      </w:r>
      <w:r w:rsidRPr="008C14E6">
        <w:rPr>
          <w:rFonts w:ascii="Book Antiqua" w:hAnsi="Book Antiqua"/>
          <w:spacing w:val="-16"/>
        </w:rPr>
        <w:t xml:space="preserve"> </w:t>
      </w:r>
      <w:r w:rsidRPr="008C14E6">
        <w:rPr>
          <w:rFonts w:ascii="Book Antiqua" w:hAnsi="Book Antiqua"/>
        </w:rPr>
        <w:t>year</w:t>
      </w:r>
    </w:p>
    <w:p w:rsidR="002825BC" w:rsidRPr="000E1013" w:rsidRDefault="002825BC" w:rsidP="003F51AC">
      <w:pPr>
        <w:spacing w:before="7"/>
        <w:ind w:left="709" w:hanging="709"/>
        <w:jc w:val="both"/>
        <w:rPr>
          <w:rFonts w:ascii="Book Antiqua" w:eastAsia="Times New Roman" w:hAnsi="Book Antiqua"/>
          <w:sz w:val="24"/>
          <w:szCs w:val="24"/>
        </w:rPr>
      </w:pPr>
    </w:p>
    <w:p w:rsidR="0034598E" w:rsidRDefault="008C14E6" w:rsidP="003F51AC">
      <w:pPr>
        <w:pStyle w:val="BodyText"/>
        <w:numPr>
          <w:ilvl w:val="2"/>
          <w:numId w:val="295"/>
        </w:numPr>
        <w:tabs>
          <w:tab w:val="left" w:pos="820"/>
        </w:tabs>
        <w:spacing w:line="274" w:lineRule="exact"/>
        <w:ind w:left="709" w:right="127" w:hanging="709"/>
        <w:jc w:val="both"/>
        <w:rPr>
          <w:rFonts w:ascii="Book Antiqua" w:hAnsi="Book Antiqua"/>
        </w:rPr>
      </w:pPr>
      <w:r w:rsidRPr="008C14E6">
        <w:rPr>
          <w:rFonts w:ascii="Book Antiqua" w:hAnsi="Book Antiqua"/>
        </w:rPr>
        <w:t>The</w:t>
      </w:r>
      <w:r w:rsidRPr="008C14E6">
        <w:rPr>
          <w:rFonts w:ascii="Book Antiqua" w:hAnsi="Book Antiqua"/>
          <w:spacing w:val="25"/>
        </w:rPr>
        <w:t xml:space="preserve"> </w:t>
      </w:r>
      <w:r w:rsidRPr="008C14E6">
        <w:rPr>
          <w:rFonts w:ascii="Book Antiqua" w:hAnsi="Book Antiqua"/>
        </w:rPr>
        <w:t>delivery</w:t>
      </w:r>
      <w:r w:rsidRPr="008C14E6">
        <w:rPr>
          <w:rFonts w:ascii="Book Antiqua" w:hAnsi="Book Antiqua"/>
          <w:spacing w:val="39"/>
        </w:rPr>
        <w:t xml:space="preserve"> </w:t>
      </w:r>
      <w:r w:rsidRPr="008C14E6">
        <w:rPr>
          <w:rFonts w:ascii="Book Antiqua" w:hAnsi="Book Antiqua"/>
        </w:rPr>
        <w:t>schedule</w:t>
      </w:r>
      <w:r w:rsidRPr="008C14E6">
        <w:rPr>
          <w:rFonts w:ascii="Book Antiqua" w:hAnsi="Book Antiqua"/>
          <w:spacing w:val="28"/>
        </w:rPr>
        <w:t xml:space="preserve"> </w:t>
      </w:r>
      <w:r w:rsidRPr="008C14E6">
        <w:rPr>
          <w:rFonts w:ascii="Book Antiqua" w:hAnsi="Book Antiqua"/>
        </w:rPr>
        <w:t>as</w:t>
      </w:r>
      <w:r w:rsidRPr="008C14E6">
        <w:rPr>
          <w:rFonts w:ascii="Book Antiqua" w:hAnsi="Book Antiqua"/>
          <w:spacing w:val="19"/>
        </w:rPr>
        <w:t xml:space="preserve"> </w:t>
      </w:r>
      <w:proofErr w:type="spellStart"/>
      <w:r w:rsidRPr="008C14E6">
        <w:rPr>
          <w:rFonts w:ascii="Book Antiqua" w:hAnsi="Book Antiqua"/>
        </w:rPr>
        <w:t>finalised</w:t>
      </w:r>
      <w:proofErr w:type="spellEnd"/>
      <w:r w:rsidRPr="008C14E6">
        <w:rPr>
          <w:rFonts w:ascii="Book Antiqua" w:hAnsi="Book Antiqua"/>
          <w:spacing w:val="35"/>
        </w:rPr>
        <w:t xml:space="preserve"> </w:t>
      </w:r>
      <w:r w:rsidRPr="008C14E6">
        <w:rPr>
          <w:rFonts w:ascii="Book Antiqua" w:hAnsi="Book Antiqua"/>
        </w:rPr>
        <w:t>as</w:t>
      </w:r>
      <w:r w:rsidRPr="008C14E6">
        <w:rPr>
          <w:rFonts w:ascii="Book Antiqua" w:hAnsi="Book Antiqua"/>
          <w:spacing w:val="11"/>
        </w:rPr>
        <w:t xml:space="preserve"> </w:t>
      </w:r>
      <w:r w:rsidRPr="008C14E6">
        <w:rPr>
          <w:rFonts w:ascii="Book Antiqua" w:hAnsi="Book Antiqua"/>
        </w:rPr>
        <w:t>per</w:t>
      </w:r>
      <w:r w:rsidRPr="008C14E6">
        <w:rPr>
          <w:rFonts w:ascii="Book Antiqua" w:hAnsi="Book Antiqua"/>
          <w:spacing w:val="32"/>
        </w:rPr>
        <w:t xml:space="preserve"> </w:t>
      </w:r>
      <w:r w:rsidRPr="008C14E6">
        <w:rPr>
          <w:rFonts w:ascii="Book Antiqua" w:hAnsi="Book Antiqua"/>
        </w:rPr>
        <w:t>clause</w:t>
      </w:r>
      <w:r w:rsidRPr="008C14E6">
        <w:rPr>
          <w:rFonts w:ascii="Book Antiqua" w:hAnsi="Book Antiqua"/>
          <w:spacing w:val="23"/>
        </w:rPr>
        <w:t xml:space="preserve"> </w:t>
      </w:r>
      <w:r w:rsidRPr="008C14E6">
        <w:rPr>
          <w:rFonts w:ascii="Book Antiqua" w:hAnsi="Book Antiqua"/>
        </w:rPr>
        <w:t>4.7.l</w:t>
      </w:r>
      <w:r w:rsidRPr="008C14E6">
        <w:rPr>
          <w:rFonts w:ascii="Book Antiqua" w:hAnsi="Book Antiqua"/>
          <w:spacing w:val="3"/>
        </w:rPr>
        <w:t xml:space="preserve"> </w:t>
      </w:r>
      <w:r w:rsidRPr="008C14E6">
        <w:rPr>
          <w:rFonts w:ascii="Book Antiqua" w:hAnsi="Book Antiqua"/>
        </w:rPr>
        <w:t>above</w:t>
      </w:r>
      <w:r w:rsidRPr="008C14E6">
        <w:rPr>
          <w:rFonts w:ascii="Book Antiqua" w:hAnsi="Book Antiqua"/>
          <w:spacing w:val="34"/>
        </w:rPr>
        <w:t xml:space="preserve"> </w:t>
      </w:r>
      <w:r w:rsidRPr="008C14E6">
        <w:rPr>
          <w:rFonts w:ascii="Book Antiqua" w:hAnsi="Book Antiqua"/>
        </w:rPr>
        <w:t>shall</w:t>
      </w:r>
      <w:r w:rsidRPr="008C14E6">
        <w:rPr>
          <w:rFonts w:ascii="Book Antiqua" w:hAnsi="Book Antiqua"/>
          <w:spacing w:val="22"/>
        </w:rPr>
        <w:t xml:space="preserve"> </w:t>
      </w:r>
      <w:r w:rsidRPr="008C14E6">
        <w:rPr>
          <w:rFonts w:ascii="Book Antiqua" w:hAnsi="Book Antiqua"/>
        </w:rPr>
        <w:t>clearly</w:t>
      </w:r>
      <w:r w:rsidRPr="008C14E6">
        <w:rPr>
          <w:rFonts w:ascii="Book Antiqua" w:hAnsi="Book Antiqua"/>
          <w:spacing w:val="27"/>
        </w:rPr>
        <w:t xml:space="preserve"> </w:t>
      </w:r>
      <w:r w:rsidRPr="008C14E6">
        <w:rPr>
          <w:rFonts w:ascii="Book Antiqua" w:hAnsi="Book Antiqua"/>
        </w:rPr>
        <w:t>stipulate</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21"/>
          <w:w w:val="101"/>
        </w:rPr>
        <w:t xml:space="preserve"> </w:t>
      </w:r>
      <w:r w:rsidRPr="008C14E6">
        <w:rPr>
          <w:rFonts w:ascii="Book Antiqua" w:hAnsi="Book Antiqua"/>
        </w:rPr>
        <w:t>quantity</w:t>
      </w:r>
      <w:r w:rsidRPr="008C14E6">
        <w:rPr>
          <w:rFonts w:ascii="Book Antiqua" w:hAnsi="Book Antiqua"/>
          <w:spacing w:val="11"/>
        </w:rPr>
        <w:t xml:space="preserve"> </w:t>
      </w:r>
      <w:r w:rsidRPr="008C14E6">
        <w:rPr>
          <w:rFonts w:ascii="Book Antiqua" w:hAnsi="Book Antiqua"/>
        </w:rPr>
        <w:t>to</w:t>
      </w:r>
      <w:r w:rsidRPr="008C14E6">
        <w:rPr>
          <w:rFonts w:ascii="Book Antiqua" w:hAnsi="Book Antiqua"/>
          <w:spacing w:val="-1"/>
        </w:rPr>
        <w:t xml:space="preserve"> </w:t>
      </w:r>
      <w:r w:rsidRPr="008C14E6">
        <w:rPr>
          <w:rFonts w:ascii="Book Antiqua" w:hAnsi="Book Antiqua"/>
        </w:rPr>
        <w:t>be</w:t>
      </w:r>
      <w:r w:rsidRPr="008C14E6">
        <w:rPr>
          <w:rFonts w:ascii="Book Antiqua" w:hAnsi="Book Antiqua"/>
          <w:spacing w:val="12"/>
        </w:rPr>
        <w:t xml:space="preserve"> </w:t>
      </w:r>
      <w:r w:rsidRPr="008C14E6">
        <w:rPr>
          <w:rFonts w:ascii="Book Antiqua" w:hAnsi="Book Antiqua"/>
        </w:rPr>
        <w:t>supplied</w:t>
      </w:r>
      <w:r w:rsidRPr="008C14E6">
        <w:rPr>
          <w:rFonts w:ascii="Book Antiqua" w:hAnsi="Book Antiqua"/>
          <w:spacing w:val="7"/>
        </w:rPr>
        <w:t xml:space="preserve"> </w:t>
      </w:r>
      <w:r w:rsidRPr="008C14E6">
        <w:rPr>
          <w:rFonts w:ascii="Book Antiqua" w:hAnsi="Book Antiqua"/>
        </w:rPr>
        <w:t>by</w:t>
      </w:r>
      <w:r w:rsidRPr="008C14E6">
        <w:rPr>
          <w:rFonts w:ascii="Book Antiqua" w:hAnsi="Book Antiqua"/>
          <w:spacing w:val="3"/>
        </w:rPr>
        <w:t xml:space="preserve"> </w:t>
      </w:r>
      <w:r w:rsidRPr="008C14E6">
        <w:rPr>
          <w:rFonts w:ascii="Book Antiqua" w:hAnsi="Book Antiqua"/>
        </w:rPr>
        <w:t>MBL</w:t>
      </w:r>
      <w:r w:rsidRPr="008C14E6">
        <w:rPr>
          <w:rFonts w:ascii="Book Antiqua" w:hAnsi="Book Antiqua"/>
          <w:spacing w:val="-5"/>
        </w:rPr>
        <w:t xml:space="preserve"> </w:t>
      </w:r>
      <w:r w:rsidRPr="008C14E6">
        <w:rPr>
          <w:rFonts w:ascii="Book Antiqua" w:hAnsi="Book Antiqua"/>
        </w:rPr>
        <w:t>for</w:t>
      </w:r>
      <w:r w:rsidRPr="008C14E6">
        <w:rPr>
          <w:rFonts w:ascii="Book Antiqua" w:hAnsi="Book Antiqua"/>
          <w:spacing w:val="4"/>
        </w:rPr>
        <w:t xml:space="preserve"> </w:t>
      </w:r>
      <w:r w:rsidRPr="008C14E6">
        <w:rPr>
          <w:rFonts w:ascii="Book Antiqua" w:hAnsi="Book Antiqua"/>
        </w:rPr>
        <w:t>each</w:t>
      </w:r>
      <w:r w:rsidRPr="008C14E6">
        <w:rPr>
          <w:rFonts w:ascii="Book Antiqua" w:hAnsi="Book Antiqua"/>
          <w:spacing w:val="-1"/>
        </w:rPr>
        <w:t xml:space="preserve"> </w:t>
      </w:r>
      <w:r w:rsidRPr="008C14E6">
        <w:rPr>
          <w:rFonts w:ascii="Book Antiqua" w:hAnsi="Book Antiqua"/>
        </w:rPr>
        <w:t>Month</w:t>
      </w:r>
      <w:r w:rsidRPr="008C14E6">
        <w:rPr>
          <w:rFonts w:ascii="Book Antiqua" w:hAnsi="Book Antiqua"/>
          <w:spacing w:val="13"/>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next</w:t>
      </w:r>
      <w:r w:rsidRPr="008C14E6">
        <w:rPr>
          <w:rFonts w:ascii="Book Antiqua" w:hAnsi="Book Antiqua"/>
          <w:spacing w:val="26"/>
        </w:rPr>
        <w:t xml:space="preserve"> </w:t>
      </w:r>
      <w:r w:rsidRPr="008C14E6">
        <w:rPr>
          <w:rFonts w:ascii="Book Antiqua" w:hAnsi="Book Antiqua"/>
        </w:rPr>
        <w:t>12</w:t>
      </w:r>
      <w:r w:rsidRPr="008C14E6">
        <w:rPr>
          <w:rFonts w:ascii="Book Antiqua" w:hAnsi="Book Antiqua"/>
          <w:spacing w:val="-34"/>
        </w:rPr>
        <w:t xml:space="preserve"> </w:t>
      </w:r>
      <w:r w:rsidRPr="008C14E6">
        <w:rPr>
          <w:rFonts w:ascii="Book Antiqua" w:hAnsi="Book Antiqua"/>
        </w:rPr>
        <w:t>months</w:t>
      </w:r>
      <w:r w:rsidRPr="008C14E6">
        <w:rPr>
          <w:rFonts w:ascii="Book Antiqua" w:hAnsi="Book Antiqua"/>
          <w:spacing w:val="11"/>
        </w:rPr>
        <w:t xml:space="preserve"> </w:t>
      </w:r>
      <w:r w:rsidRPr="008C14E6">
        <w:rPr>
          <w:rFonts w:ascii="Book Antiqua" w:hAnsi="Book Antiqua"/>
        </w:rPr>
        <w:t>period</w:t>
      </w:r>
      <w:r w:rsidRPr="008C14E6">
        <w:rPr>
          <w:rFonts w:ascii="Book Antiqua" w:hAnsi="Book Antiqua"/>
          <w:spacing w:val="11"/>
        </w:rPr>
        <w:t xml:space="preserve"> </w:t>
      </w:r>
      <w:r w:rsidRPr="008C14E6">
        <w:rPr>
          <w:rFonts w:ascii="Book Antiqua" w:hAnsi="Book Antiqua"/>
        </w:rPr>
        <w:t>or</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w w:val="99"/>
        </w:rPr>
        <w:t xml:space="preserve"> </w:t>
      </w:r>
      <w:r w:rsidRPr="008C14E6">
        <w:rPr>
          <w:rFonts w:ascii="Book Antiqua" w:hAnsi="Book Antiqua"/>
        </w:rPr>
        <w:t>remaining</w:t>
      </w:r>
      <w:r w:rsidRPr="008C14E6">
        <w:rPr>
          <w:rFonts w:ascii="Book Antiqua" w:hAnsi="Book Antiqua"/>
          <w:spacing w:val="58"/>
        </w:rPr>
        <w:t xml:space="preserve"> </w:t>
      </w:r>
      <w:r w:rsidRPr="008C14E6">
        <w:rPr>
          <w:rFonts w:ascii="Book Antiqua" w:hAnsi="Book Antiqua"/>
        </w:rPr>
        <w:t>months</w:t>
      </w:r>
      <w:r w:rsidRPr="008C14E6">
        <w:rPr>
          <w:rFonts w:ascii="Book Antiqua" w:hAnsi="Book Antiqua"/>
          <w:spacing w:val="11"/>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spacing w:val="-3"/>
        </w:rPr>
        <w:t>Financial</w:t>
      </w:r>
      <w:r w:rsidRPr="008C14E6">
        <w:rPr>
          <w:rFonts w:ascii="Book Antiqua" w:hAnsi="Book Antiqua"/>
          <w:spacing w:val="2"/>
        </w:rPr>
        <w:t xml:space="preserve"> </w:t>
      </w:r>
      <w:r w:rsidRPr="008C14E6">
        <w:rPr>
          <w:rFonts w:ascii="Book Antiqua" w:hAnsi="Book Antiqua"/>
        </w:rPr>
        <w:t>Year</w:t>
      </w:r>
      <w:r w:rsidRPr="008C14E6">
        <w:rPr>
          <w:rFonts w:ascii="Book Antiqua" w:hAnsi="Book Antiqua"/>
          <w:spacing w:val="4"/>
        </w:rPr>
        <w:t xml:space="preserve"> </w:t>
      </w:r>
      <w:r w:rsidRPr="008C14E6">
        <w:rPr>
          <w:rFonts w:ascii="Book Antiqua" w:hAnsi="Book Antiqua"/>
        </w:rPr>
        <w:t>as</w:t>
      </w:r>
      <w:r w:rsidRPr="008C14E6">
        <w:rPr>
          <w:rFonts w:ascii="Book Antiqua" w:hAnsi="Book Antiqua"/>
          <w:spacing w:val="-7"/>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case</w:t>
      </w:r>
      <w:r w:rsidRPr="008C14E6">
        <w:rPr>
          <w:rFonts w:ascii="Book Antiqua" w:hAnsi="Book Antiqua"/>
          <w:spacing w:val="-14"/>
        </w:rPr>
        <w:t xml:space="preserve"> </w:t>
      </w:r>
      <w:r w:rsidRPr="008C14E6">
        <w:rPr>
          <w:rFonts w:ascii="Book Antiqua" w:hAnsi="Book Antiqua"/>
        </w:rPr>
        <w:t>may</w:t>
      </w:r>
      <w:r w:rsidRPr="008C14E6">
        <w:rPr>
          <w:rFonts w:ascii="Book Antiqua" w:hAnsi="Book Antiqua"/>
          <w:spacing w:val="-4"/>
        </w:rPr>
        <w:t xml:space="preserve"> </w:t>
      </w:r>
      <w:r w:rsidRPr="008C14E6">
        <w:rPr>
          <w:rFonts w:ascii="Book Antiqua" w:hAnsi="Book Antiqua"/>
        </w:rPr>
        <w:t>be,</w:t>
      </w:r>
      <w:r w:rsidRPr="008C14E6">
        <w:rPr>
          <w:rFonts w:ascii="Book Antiqua" w:hAnsi="Book Antiqua"/>
          <w:spacing w:val="-7"/>
        </w:rPr>
        <w:t xml:space="preserve"> </w:t>
      </w:r>
      <w:r w:rsidRPr="008C14E6">
        <w:rPr>
          <w:rFonts w:ascii="Book Antiqua" w:hAnsi="Book Antiqua"/>
        </w:rPr>
        <w:t>hereinafter</w:t>
      </w:r>
      <w:r w:rsidRPr="008C14E6">
        <w:rPr>
          <w:rFonts w:ascii="Book Antiqua" w:hAnsi="Book Antiqua"/>
          <w:spacing w:val="13"/>
        </w:rPr>
        <w:t xml:space="preserve"> </w:t>
      </w:r>
      <w:r w:rsidRPr="008C14E6">
        <w:rPr>
          <w:rFonts w:ascii="Book Antiqua" w:hAnsi="Book Antiqua"/>
        </w:rPr>
        <w:t>called</w:t>
      </w:r>
      <w:r w:rsidRPr="008C14E6">
        <w:rPr>
          <w:rFonts w:ascii="Book Antiqua" w:hAnsi="Book Antiqua"/>
          <w:spacing w:val="1"/>
        </w:rPr>
        <w:t xml:space="preserve"> </w:t>
      </w:r>
      <w:r w:rsidRPr="008C14E6">
        <w:rPr>
          <w:rFonts w:ascii="Book Antiqua" w:hAnsi="Book Antiqua"/>
        </w:rPr>
        <w:t>Scheduled</w:t>
      </w:r>
      <w:r w:rsidRPr="008C14E6">
        <w:rPr>
          <w:rFonts w:ascii="Book Antiqua" w:hAnsi="Book Antiqua"/>
          <w:spacing w:val="27"/>
          <w:w w:val="98"/>
        </w:rPr>
        <w:t xml:space="preserve"> </w:t>
      </w:r>
      <w:r w:rsidRPr="008C14E6">
        <w:rPr>
          <w:rFonts w:ascii="Book Antiqua" w:hAnsi="Book Antiqua"/>
        </w:rPr>
        <w:t>Quantities</w:t>
      </w:r>
      <w:r w:rsidRPr="008C14E6">
        <w:rPr>
          <w:rFonts w:ascii="Book Antiqua" w:hAnsi="Book Antiqua"/>
          <w:spacing w:val="1"/>
        </w:rPr>
        <w:t xml:space="preserve"> </w:t>
      </w:r>
      <w:r w:rsidRPr="008C14E6">
        <w:rPr>
          <w:rFonts w:ascii="Book Antiqua" w:hAnsi="Book Antiqua"/>
        </w:rPr>
        <w:t>for the</w:t>
      </w:r>
      <w:r w:rsidRPr="008C14E6">
        <w:rPr>
          <w:rFonts w:ascii="Book Antiqua" w:hAnsi="Book Antiqua"/>
          <w:spacing w:val="-9"/>
        </w:rPr>
        <w:t xml:space="preserve"> </w:t>
      </w:r>
      <w:r w:rsidRPr="008C14E6">
        <w:rPr>
          <w:rFonts w:ascii="Book Antiqua" w:hAnsi="Book Antiqua"/>
        </w:rPr>
        <w:t>Month</w:t>
      </w:r>
      <w:r w:rsidRPr="008C14E6">
        <w:rPr>
          <w:rFonts w:ascii="Book Antiqua" w:hAnsi="Book Antiqua"/>
          <w:spacing w:val="3"/>
        </w:rPr>
        <w:t xml:space="preserve"> </w:t>
      </w:r>
      <w:r w:rsidRPr="008C14E6">
        <w:rPr>
          <w:rFonts w:ascii="Book Antiqua" w:hAnsi="Book Antiqua"/>
        </w:rPr>
        <w:t>(SQ)</w:t>
      </w:r>
    </w:p>
    <w:p w:rsidR="002825BC" w:rsidRPr="000E1013" w:rsidRDefault="002825BC" w:rsidP="003F51AC">
      <w:pPr>
        <w:spacing w:before="11"/>
        <w:ind w:left="709" w:hanging="709"/>
        <w:jc w:val="both"/>
        <w:rPr>
          <w:rFonts w:ascii="Book Antiqua" w:eastAsia="Times New Roman" w:hAnsi="Book Antiqua"/>
          <w:sz w:val="24"/>
          <w:szCs w:val="24"/>
        </w:rPr>
      </w:pPr>
    </w:p>
    <w:p w:rsidR="0034598E" w:rsidRDefault="008C14E6" w:rsidP="003F51AC">
      <w:pPr>
        <w:pStyle w:val="BodyText"/>
        <w:numPr>
          <w:ilvl w:val="2"/>
          <w:numId w:val="295"/>
        </w:numPr>
        <w:tabs>
          <w:tab w:val="left" w:pos="820"/>
        </w:tabs>
        <w:spacing w:line="274" w:lineRule="exact"/>
        <w:ind w:left="709" w:right="127" w:hanging="709"/>
        <w:jc w:val="both"/>
        <w:rPr>
          <w:rFonts w:ascii="Book Antiqua" w:hAnsi="Book Antiqua"/>
        </w:rPr>
      </w:pPr>
      <w:r w:rsidRPr="008C14E6">
        <w:rPr>
          <w:rFonts w:ascii="Book Antiqua" w:hAnsi="Book Antiqua"/>
        </w:rPr>
        <w:lastRenderedPageBreak/>
        <w:t>The</w:t>
      </w:r>
      <w:r w:rsidRPr="008C14E6">
        <w:rPr>
          <w:rFonts w:ascii="Book Antiqua" w:hAnsi="Book Antiqua"/>
          <w:spacing w:val="38"/>
        </w:rPr>
        <w:t xml:space="preserve"> </w:t>
      </w:r>
      <w:r w:rsidRPr="008C14E6">
        <w:rPr>
          <w:rFonts w:ascii="Book Antiqua" w:hAnsi="Book Antiqua"/>
        </w:rPr>
        <w:t>Scheduled</w:t>
      </w:r>
      <w:r w:rsidRPr="008C14E6">
        <w:rPr>
          <w:rFonts w:ascii="Book Antiqua" w:hAnsi="Book Antiqua"/>
          <w:spacing w:val="51"/>
        </w:rPr>
        <w:t xml:space="preserve"> </w:t>
      </w:r>
      <w:r w:rsidRPr="008C14E6">
        <w:rPr>
          <w:rFonts w:ascii="Book Antiqua" w:hAnsi="Book Antiqua"/>
        </w:rPr>
        <w:t>Quantity</w:t>
      </w:r>
      <w:r w:rsidRPr="008C14E6">
        <w:rPr>
          <w:rFonts w:ascii="Book Antiqua" w:hAnsi="Book Antiqua"/>
          <w:spacing w:val="41"/>
        </w:rPr>
        <w:t xml:space="preserve"> </w:t>
      </w:r>
      <w:r w:rsidRPr="008C14E6">
        <w:rPr>
          <w:rFonts w:ascii="Book Antiqua" w:hAnsi="Book Antiqua"/>
        </w:rPr>
        <w:t>for</w:t>
      </w:r>
      <w:r w:rsidRPr="008C14E6">
        <w:rPr>
          <w:rFonts w:ascii="Book Antiqua" w:hAnsi="Book Antiqua"/>
          <w:spacing w:val="28"/>
        </w:rPr>
        <w:t xml:space="preserve"> </w:t>
      </w:r>
      <w:r w:rsidRPr="008C14E6">
        <w:rPr>
          <w:rFonts w:ascii="Book Antiqua" w:hAnsi="Book Antiqua"/>
        </w:rPr>
        <w:t>the</w:t>
      </w:r>
      <w:r w:rsidRPr="008C14E6">
        <w:rPr>
          <w:rFonts w:ascii="Book Antiqua" w:hAnsi="Book Antiqua"/>
          <w:spacing w:val="27"/>
        </w:rPr>
        <w:t xml:space="preserve"> </w:t>
      </w:r>
      <w:r w:rsidRPr="008C14E6">
        <w:rPr>
          <w:rFonts w:ascii="Book Antiqua" w:hAnsi="Book Antiqua"/>
        </w:rPr>
        <w:t>month</w:t>
      </w:r>
      <w:r w:rsidRPr="008C14E6">
        <w:rPr>
          <w:rFonts w:ascii="Book Antiqua" w:hAnsi="Book Antiqua"/>
          <w:spacing w:val="48"/>
        </w:rPr>
        <w:t xml:space="preserve"> </w:t>
      </w:r>
      <w:r w:rsidRPr="008C14E6">
        <w:rPr>
          <w:rFonts w:ascii="Book Antiqua" w:hAnsi="Book Antiqua"/>
          <w:w w:val="120"/>
        </w:rPr>
        <w:t>if</w:t>
      </w:r>
      <w:r w:rsidRPr="008C14E6">
        <w:rPr>
          <w:rFonts w:ascii="Book Antiqua" w:hAnsi="Book Antiqua"/>
          <w:spacing w:val="-10"/>
          <w:w w:val="120"/>
        </w:rPr>
        <w:t xml:space="preserve"> </w:t>
      </w:r>
      <w:r w:rsidRPr="008C14E6">
        <w:rPr>
          <w:rFonts w:ascii="Book Antiqua" w:hAnsi="Book Antiqua"/>
        </w:rPr>
        <w:t>desired</w:t>
      </w:r>
      <w:r w:rsidRPr="008C14E6">
        <w:rPr>
          <w:rFonts w:ascii="Book Antiqua" w:hAnsi="Book Antiqua"/>
          <w:spacing w:val="36"/>
        </w:rPr>
        <w:t xml:space="preserve"> </w:t>
      </w:r>
      <w:r w:rsidRPr="008C14E6">
        <w:rPr>
          <w:rFonts w:ascii="Book Antiqua" w:hAnsi="Book Antiqua"/>
        </w:rPr>
        <w:t>can</w:t>
      </w:r>
      <w:r w:rsidRPr="008C14E6">
        <w:rPr>
          <w:rFonts w:ascii="Book Antiqua" w:hAnsi="Book Antiqua"/>
          <w:spacing w:val="25"/>
        </w:rPr>
        <w:t xml:space="preserve"> </w:t>
      </w:r>
      <w:r w:rsidRPr="008C14E6">
        <w:rPr>
          <w:rFonts w:ascii="Book Antiqua" w:hAnsi="Book Antiqua"/>
        </w:rPr>
        <w:t>be</w:t>
      </w:r>
      <w:r w:rsidRPr="008C14E6">
        <w:rPr>
          <w:rFonts w:ascii="Book Antiqua" w:hAnsi="Book Antiqua"/>
          <w:spacing w:val="34"/>
        </w:rPr>
        <w:t xml:space="preserve"> </w:t>
      </w:r>
      <w:proofErr w:type="gramStart"/>
      <w:r w:rsidRPr="008C14E6">
        <w:rPr>
          <w:rFonts w:ascii="Book Antiqua" w:hAnsi="Book Antiqua"/>
        </w:rPr>
        <w:t>increased</w:t>
      </w:r>
      <w:r w:rsidR="000A16E6">
        <w:rPr>
          <w:rFonts w:ascii="Book Antiqua" w:hAnsi="Book Antiqua"/>
        </w:rPr>
        <w:t>/</w:t>
      </w:r>
      <w:r w:rsidRPr="008C14E6">
        <w:rPr>
          <w:rFonts w:ascii="Book Antiqua" w:hAnsi="Book Antiqua"/>
        </w:rPr>
        <w:t>decreased</w:t>
      </w:r>
      <w:proofErr w:type="gramEnd"/>
      <w:r w:rsidRPr="008C14E6">
        <w:rPr>
          <w:rFonts w:ascii="Book Antiqua" w:hAnsi="Book Antiqua"/>
          <w:spacing w:val="44"/>
        </w:rPr>
        <w:t xml:space="preserve"> </w:t>
      </w:r>
      <w:r w:rsidRPr="008C14E6">
        <w:rPr>
          <w:rFonts w:ascii="Book Antiqua" w:hAnsi="Book Antiqua"/>
        </w:rPr>
        <w:t>by</w:t>
      </w:r>
      <w:r w:rsidRPr="008C14E6">
        <w:rPr>
          <w:rFonts w:ascii="Book Antiqua" w:hAnsi="Book Antiqua"/>
          <w:spacing w:val="41"/>
        </w:rPr>
        <w:t xml:space="preserve"> </w:t>
      </w:r>
      <w:r w:rsidRPr="008C14E6">
        <w:rPr>
          <w:rFonts w:ascii="Book Antiqua" w:hAnsi="Book Antiqua"/>
        </w:rPr>
        <w:t>MBL</w:t>
      </w:r>
      <w:r w:rsidRPr="008C14E6">
        <w:rPr>
          <w:rFonts w:ascii="Book Antiqua" w:hAnsi="Book Antiqua"/>
          <w:spacing w:val="-17"/>
        </w:rPr>
        <w:t xml:space="preserve"> </w:t>
      </w:r>
      <w:r w:rsidRPr="008C14E6">
        <w:rPr>
          <w:rFonts w:ascii="Book Antiqua" w:hAnsi="Book Antiqua"/>
        </w:rPr>
        <w:t>and</w:t>
      </w:r>
      <w:r w:rsidRPr="008C14E6">
        <w:rPr>
          <w:rFonts w:ascii="Book Antiqua" w:hAnsi="Book Antiqua"/>
          <w:spacing w:val="-16"/>
        </w:rPr>
        <w:t xml:space="preserve"> </w:t>
      </w:r>
      <w:r w:rsidRPr="008C14E6">
        <w:rPr>
          <w:rFonts w:ascii="Book Antiqua" w:hAnsi="Book Antiqua"/>
        </w:rPr>
        <w:t>Purchaser</w:t>
      </w:r>
      <w:r w:rsidRPr="008C14E6">
        <w:rPr>
          <w:rFonts w:ascii="Book Antiqua" w:hAnsi="Book Antiqua"/>
          <w:spacing w:val="-9"/>
        </w:rPr>
        <w:t xml:space="preserve"> </w:t>
      </w:r>
      <w:r w:rsidRPr="008C14E6">
        <w:rPr>
          <w:rFonts w:ascii="Book Antiqua" w:hAnsi="Book Antiqua"/>
        </w:rPr>
        <w:t>with</w:t>
      </w:r>
      <w:r w:rsidRPr="008C14E6">
        <w:rPr>
          <w:rFonts w:ascii="Book Antiqua" w:hAnsi="Book Antiqua"/>
          <w:spacing w:val="-10"/>
        </w:rPr>
        <w:t xml:space="preserve"> </w:t>
      </w:r>
      <w:r w:rsidRPr="008C14E6">
        <w:rPr>
          <w:rFonts w:ascii="Book Antiqua" w:hAnsi="Book Antiqua"/>
        </w:rPr>
        <w:t>mutual</w:t>
      </w:r>
      <w:r w:rsidRPr="008C14E6">
        <w:rPr>
          <w:rFonts w:ascii="Book Antiqua" w:hAnsi="Book Antiqua"/>
          <w:spacing w:val="-5"/>
        </w:rPr>
        <w:t xml:space="preserve"> </w:t>
      </w:r>
      <w:r w:rsidRPr="008C14E6">
        <w:rPr>
          <w:rFonts w:ascii="Book Antiqua" w:hAnsi="Book Antiqua"/>
        </w:rPr>
        <w:t>consent</w:t>
      </w:r>
      <w:r w:rsidR="000A16E6">
        <w:rPr>
          <w:rFonts w:ascii="Book Antiqua" w:hAnsi="Book Antiqua"/>
        </w:rPr>
        <w:t>.</w:t>
      </w:r>
    </w:p>
    <w:p w:rsidR="002825BC" w:rsidRPr="000E1013" w:rsidRDefault="002825BC" w:rsidP="003F51AC">
      <w:pPr>
        <w:spacing w:before="2"/>
        <w:ind w:left="709" w:hanging="709"/>
        <w:jc w:val="both"/>
        <w:rPr>
          <w:rFonts w:ascii="Book Antiqua" w:eastAsia="Times New Roman" w:hAnsi="Book Antiqua"/>
          <w:sz w:val="24"/>
          <w:szCs w:val="24"/>
        </w:rPr>
      </w:pPr>
    </w:p>
    <w:p w:rsidR="0034598E" w:rsidRDefault="008C14E6" w:rsidP="003F51AC">
      <w:pPr>
        <w:pStyle w:val="BodyText"/>
        <w:numPr>
          <w:ilvl w:val="2"/>
          <w:numId w:val="295"/>
        </w:numPr>
        <w:tabs>
          <w:tab w:val="left" w:pos="820"/>
        </w:tabs>
        <w:spacing w:line="274" w:lineRule="exact"/>
        <w:ind w:left="709" w:right="127" w:hanging="709"/>
        <w:jc w:val="both"/>
        <w:rPr>
          <w:rFonts w:ascii="Book Antiqua" w:hAnsi="Book Antiqua"/>
        </w:rPr>
      </w:pPr>
      <w:r w:rsidRPr="008C14E6">
        <w:rPr>
          <w:rFonts w:ascii="Book Antiqua" w:hAnsi="Book Antiqua"/>
        </w:rPr>
        <w:t>MBL</w:t>
      </w:r>
      <w:r w:rsidRPr="008C14E6">
        <w:rPr>
          <w:rFonts w:ascii="Book Antiqua" w:hAnsi="Book Antiqua"/>
          <w:spacing w:val="20"/>
        </w:rPr>
        <w:t xml:space="preserve"> </w:t>
      </w:r>
      <w:r w:rsidRPr="008C14E6">
        <w:rPr>
          <w:rFonts w:ascii="Book Antiqua" w:hAnsi="Book Antiqua"/>
        </w:rPr>
        <w:t>shall</w:t>
      </w:r>
      <w:r w:rsidRPr="008C14E6">
        <w:rPr>
          <w:rFonts w:ascii="Book Antiqua" w:hAnsi="Book Antiqua"/>
          <w:spacing w:val="9"/>
        </w:rPr>
        <w:t xml:space="preserve"> </w:t>
      </w:r>
      <w:r w:rsidRPr="008C14E6">
        <w:rPr>
          <w:rFonts w:ascii="Book Antiqua" w:hAnsi="Book Antiqua"/>
        </w:rPr>
        <w:t>have</w:t>
      </w:r>
      <w:r w:rsidRPr="008C14E6">
        <w:rPr>
          <w:rFonts w:ascii="Book Antiqua" w:hAnsi="Book Antiqua"/>
          <w:spacing w:val="25"/>
        </w:rPr>
        <w:t xml:space="preserve"> </w:t>
      </w:r>
      <w:r w:rsidRPr="008C14E6">
        <w:rPr>
          <w:rFonts w:ascii="Book Antiqua" w:hAnsi="Book Antiqua"/>
        </w:rPr>
        <w:t>a</w:t>
      </w:r>
      <w:r w:rsidRPr="008C14E6">
        <w:rPr>
          <w:rFonts w:ascii="Book Antiqua" w:hAnsi="Book Antiqua"/>
          <w:spacing w:val="4"/>
        </w:rPr>
        <w:t xml:space="preserve"> </w:t>
      </w:r>
      <w:r w:rsidRPr="008C14E6">
        <w:rPr>
          <w:rFonts w:ascii="Book Antiqua" w:hAnsi="Book Antiqua"/>
        </w:rPr>
        <w:t>right</w:t>
      </w:r>
      <w:r w:rsidRPr="008C14E6">
        <w:rPr>
          <w:rFonts w:ascii="Book Antiqua" w:hAnsi="Book Antiqua"/>
          <w:spacing w:val="18"/>
        </w:rPr>
        <w:t xml:space="preserve"> </w:t>
      </w:r>
      <w:r w:rsidRPr="008C14E6">
        <w:rPr>
          <w:rFonts w:ascii="Book Antiqua" w:hAnsi="Book Antiqua"/>
        </w:rPr>
        <w:t>to</w:t>
      </w:r>
      <w:r w:rsidRPr="008C14E6">
        <w:rPr>
          <w:rFonts w:ascii="Book Antiqua" w:hAnsi="Book Antiqua"/>
          <w:spacing w:val="18"/>
        </w:rPr>
        <w:t xml:space="preserve"> </w:t>
      </w:r>
      <w:r w:rsidRPr="008C14E6">
        <w:rPr>
          <w:rFonts w:ascii="Book Antiqua" w:hAnsi="Book Antiqua"/>
        </w:rPr>
        <w:t>supply</w:t>
      </w:r>
      <w:r w:rsidRPr="008C14E6">
        <w:rPr>
          <w:rFonts w:ascii="Book Antiqua" w:hAnsi="Book Antiqua"/>
          <w:spacing w:val="17"/>
        </w:rPr>
        <w:t xml:space="preserve"> </w:t>
      </w:r>
      <w:r w:rsidRPr="008C14E6">
        <w:rPr>
          <w:rFonts w:ascii="Book Antiqua" w:hAnsi="Book Antiqua"/>
        </w:rPr>
        <w:t>additional</w:t>
      </w:r>
      <w:r w:rsidRPr="008C14E6">
        <w:rPr>
          <w:rFonts w:ascii="Book Antiqua" w:hAnsi="Book Antiqua"/>
          <w:spacing w:val="26"/>
        </w:rPr>
        <w:t xml:space="preserve"> </w:t>
      </w:r>
      <w:r w:rsidRPr="008C14E6">
        <w:rPr>
          <w:rFonts w:ascii="Book Antiqua" w:hAnsi="Book Antiqua"/>
        </w:rPr>
        <w:t>quantity</w:t>
      </w:r>
      <w:r w:rsidRPr="008C14E6">
        <w:rPr>
          <w:rFonts w:ascii="Book Antiqua" w:hAnsi="Book Antiqua"/>
          <w:spacing w:val="17"/>
        </w:rPr>
        <w:t xml:space="preserve"> </w:t>
      </w:r>
      <w:r w:rsidRPr="008C14E6">
        <w:rPr>
          <w:rFonts w:ascii="Book Antiqua" w:hAnsi="Book Antiqua"/>
        </w:rPr>
        <w:t>of</w:t>
      </w:r>
      <w:r w:rsidRPr="008C14E6">
        <w:rPr>
          <w:rFonts w:ascii="Book Antiqua" w:hAnsi="Book Antiqua"/>
          <w:spacing w:val="22"/>
        </w:rPr>
        <w:t xml:space="preserve"> </w:t>
      </w:r>
      <w:r w:rsidRPr="008C14E6">
        <w:rPr>
          <w:rFonts w:ascii="Book Antiqua" w:hAnsi="Book Antiqua"/>
        </w:rPr>
        <w:t>coal</w:t>
      </w:r>
      <w:r w:rsidRPr="008C14E6">
        <w:rPr>
          <w:rFonts w:ascii="Book Antiqua" w:hAnsi="Book Antiqua"/>
          <w:spacing w:val="11"/>
        </w:rPr>
        <w:t xml:space="preserve"> </w:t>
      </w:r>
      <w:r w:rsidRPr="008C14E6">
        <w:rPr>
          <w:rFonts w:ascii="Book Antiqua" w:hAnsi="Book Antiqua"/>
        </w:rPr>
        <w:t>from</w:t>
      </w:r>
      <w:r w:rsidRPr="008C14E6">
        <w:rPr>
          <w:rFonts w:ascii="Book Antiqua" w:hAnsi="Book Antiqua"/>
          <w:spacing w:val="15"/>
        </w:rPr>
        <w:t xml:space="preserve"> </w:t>
      </w:r>
      <w:r w:rsidRPr="008C14E6">
        <w:rPr>
          <w:rFonts w:ascii="Book Antiqua" w:hAnsi="Book Antiqua"/>
        </w:rPr>
        <w:t>the</w:t>
      </w:r>
      <w:r w:rsidR="000A16E6">
        <w:rPr>
          <w:rFonts w:ascii="Book Antiqua" w:hAnsi="Book Antiqua"/>
        </w:rPr>
        <w:t xml:space="preserve"> </w:t>
      </w:r>
      <w:proofErr w:type="spellStart"/>
      <w:r w:rsidR="00BD6A23">
        <w:rPr>
          <w:rFonts w:ascii="Book Antiqua" w:hAnsi="Book Antiqua"/>
          <w:spacing w:val="-3"/>
        </w:rPr>
        <w:t>Benga</w:t>
      </w:r>
      <w:proofErr w:type="spellEnd"/>
      <w:r w:rsidR="00BD6A23">
        <w:rPr>
          <w:rFonts w:ascii="Book Antiqua" w:hAnsi="Book Antiqua"/>
          <w:spacing w:val="-3"/>
        </w:rPr>
        <w:t xml:space="preserve"> </w:t>
      </w:r>
      <w:r w:rsidRPr="008C14E6">
        <w:rPr>
          <w:rFonts w:ascii="Book Antiqua" w:hAnsi="Book Antiqua"/>
        </w:rPr>
        <w:t>Mine</w:t>
      </w:r>
      <w:r w:rsidRPr="008C14E6">
        <w:rPr>
          <w:rFonts w:ascii="Book Antiqua" w:hAnsi="Book Antiqua"/>
          <w:spacing w:val="9"/>
        </w:rPr>
        <w:t xml:space="preserve"> </w:t>
      </w:r>
      <w:r w:rsidRPr="008C14E6">
        <w:rPr>
          <w:rFonts w:ascii="Book Antiqua" w:hAnsi="Book Antiqua"/>
        </w:rPr>
        <w:t>to</w:t>
      </w:r>
      <w:r w:rsidRPr="008C14E6">
        <w:rPr>
          <w:rFonts w:ascii="Book Antiqua" w:hAnsi="Book Antiqua"/>
          <w:spacing w:val="24"/>
          <w:w w:val="103"/>
        </w:rPr>
        <w:t xml:space="preserve"> </w:t>
      </w:r>
      <w:r w:rsidRPr="008C14E6">
        <w:rPr>
          <w:rFonts w:ascii="Book Antiqua" w:hAnsi="Book Antiqua"/>
        </w:rPr>
        <w:t>the</w:t>
      </w:r>
      <w:r w:rsidRPr="008C14E6">
        <w:rPr>
          <w:rFonts w:ascii="Book Antiqua" w:hAnsi="Book Antiqua"/>
          <w:spacing w:val="53"/>
        </w:rPr>
        <w:t xml:space="preserve"> </w:t>
      </w:r>
      <w:r w:rsidRPr="008C14E6">
        <w:rPr>
          <w:rFonts w:ascii="Book Antiqua" w:hAnsi="Book Antiqua"/>
        </w:rPr>
        <w:t>extent</w:t>
      </w:r>
      <w:r w:rsidRPr="008C14E6">
        <w:rPr>
          <w:rFonts w:ascii="Book Antiqua" w:hAnsi="Book Antiqua"/>
          <w:spacing w:val="55"/>
        </w:rPr>
        <w:t xml:space="preserve"> </w:t>
      </w:r>
      <w:r w:rsidRPr="008C14E6">
        <w:rPr>
          <w:rFonts w:ascii="Book Antiqua" w:hAnsi="Book Antiqua"/>
        </w:rPr>
        <w:t>necessary</w:t>
      </w:r>
      <w:r w:rsidRPr="008C14E6">
        <w:rPr>
          <w:rFonts w:ascii="Book Antiqua" w:hAnsi="Book Antiqua"/>
          <w:spacing w:val="4"/>
        </w:rPr>
        <w:t xml:space="preserve"> </w:t>
      </w:r>
      <w:r w:rsidRPr="008C14E6">
        <w:rPr>
          <w:rFonts w:ascii="Book Antiqua" w:hAnsi="Book Antiqua"/>
        </w:rPr>
        <w:t>to</w:t>
      </w:r>
      <w:r w:rsidRPr="008C14E6">
        <w:rPr>
          <w:rFonts w:ascii="Book Antiqua" w:hAnsi="Book Antiqua"/>
          <w:spacing w:val="58"/>
        </w:rPr>
        <w:t xml:space="preserve"> </w:t>
      </w:r>
      <w:r w:rsidRPr="008C14E6">
        <w:rPr>
          <w:rFonts w:ascii="Book Antiqua" w:hAnsi="Book Antiqua"/>
        </w:rPr>
        <w:t>make</w:t>
      </w:r>
      <w:r w:rsidRPr="008C14E6">
        <w:rPr>
          <w:rFonts w:ascii="Book Antiqua" w:hAnsi="Book Antiqua"/>
          <w:spacing w:val="50"/>
        </w:rPr>
        <w:t xml:space="preserve"> </w:t>
      </w:r>
      <w:r w:rsidRPr="008C14E6">
        <w:rPr>
          <w:rFonts w:ascii="Book Antiqua" w:hAnsi="Book Antiqua"/>
        </w:rPr>
        <w:t>up</w:t>
      </w:r>
      <w:r w:rsidRPr="008C14E6">
        <w:rPr>
          <w:rFonts w:ascii="Book Antiqua" w:hAnsi="Book Antiqua"/>
          <w:spacing w:val="52"/>
        </w:rPr>
        <w:t xml:space="preserve"> </w:t>
      </w:r>
      <w:r w:rsidRPr="008C14E6">
        <w:rPr>
          <w:rFonts w:ascii="Book Antiqua" w:hAnsi="Book Antiqua"/>
        </w:rPr>
        <w:t>the</w:t>
      </w:r>
      <w:r w:rsidRPr="008C14E6">
        <w:rPr>
          <w:rFonts w:ascii="Book Antiqua" w:hAnsi="Book Antiqua"/>
          <w:spacing w:val="59"/>
        </w:rPr>
        <w:t xml:space="preserve"> </w:t>
      </w:r>
      <w:r w:rsidRPr="008C14E6">
        <w:rPr>
          <w:rFonts w:ascii="Book Antiqua" w:hAnsi="Book Antiqua"/>
        </w:rPr>
        <w:t>shortfall</w:t>
      </w:r>
      <w:r w:rsidRPr="008C14E6">
        <w:rPr>
          <w:rFonts w:ascii="Book Antiqua" w:hAnsi="Book Antiqua"/>
          <w:spacing w:val="58"/>
        </w:rPr>
        <w:t xml:space="preserve"> </w:t>
      </w:r>
      <w:r w:rsidRPr="008C14E6">
        <w:rPr>
          <w:rFonts w:ascii="Book Antiqua" w:hAnsi="Book Antiqua"/>
        </w:rPr>
        <w:t>in supply,</w:t>
      </w:r>
      <w:r w:rsidRPr="008C14E6">
        <w:rPr>
          <w:rFonts w:ascii="Book Antiqua" w:hAnsi="Book Antiqua"/>
          <w:spacing w:val="55"/>
        </w:rPr>
        <w:t xml:space="preserve"> </w:t>
      </w:r>
      <w:r w:rsidRPr="008C14E6">
        <w:rPr>
          <w:rFonts w:ascii="Book Antiqua" w:hAnsi="Book Antiqua"/>
          <w:w w:val="115"/>
        </w:rPr>
        <w:t>if</w:t>
      </w:r>
      <w:r w:rsidRPr="008C14E6">
        <w:rPr>
          <w:rFonts w:ascii="Book Antiqua" w:hAnsi="Book Antiqua"/>
          <w:spacing w:val="29"/>
          <w:w w:val="115"/>
        </w:rPr>
        <w:t xml:space="preserve"> </w:t>
      </w:r>
      <w:r w:rsidRPr="008C14E6">
        <w:rPr>
          <w:rFonts w:ascii="Book Antiqua" w:hAnsi="Book Antiqua"/>
        </w:rPr>
        <w:t>any,</w:t>
      </w:r>
      <w:r w:rsidRPr="008C14E6">
        <w:rPr>
          <w:rFonts w:ascii="Book Antiqua" w:hAnsi="Book Antiqua"/>
          <w:spacing w:val="51"/>
        </w:rPr>
        <w:t xml:space="preserve"> </w:t>
      </w:r>
      <w:r w:rsidRPr="008C14E6">
        <w:rPr>
          <w:rFonts w:ascii="Book Antiqua" w:hAnsi="Book Antiqua"/>
        </w:rPr>
        <w:t>in</w:t>
      </w:r>
      <w:r w:rsidRPr="008C14E6">
        <w:rPr>
          <w:rFonts w:ascii="Book Antiqua" w:hAnsi="Book Antiqua"/>
          <w:spacing w:val="46"/>
        </w:rPr>
        <w:t xml:space="preserve"> </w:t>
      </w:r>
      <w:r w:rsidRPr="008C14E6">
        <w:rPr>
          <w:rFonts w:ascii="Book Antiqua" w:hAnsi="Book Antiqua"/>
        </w:rPr>
        <w:t>the</w:t>
      </w:r>
      <w:r w:rsidRPr="008C14E6">
        <w:rPr>
          <w:rFonts w:ascii="Book Antiqua" w:hAnsi="Book Antiqua"/>
          <w:spacing w:val="53"/>
        </w:rPr>
        <w:t xml:space="preserve"> </w:t>
      </w:r>
      <w:r w:rsidRPr="008C14E6">
        <w:rPr>
          <w:rFonts w:ascii="Book Antiqua" w:hAnsi="Book Antiqua"/>
        </w:rPr>
        <w:t>immediately</w:t>
      </w:r>
      <w:r w:rsidRPr="008C14E6">
        <w:rPr>
          <w:rFonts w:ascii="Book Antiqua" w:hAnsi="Book Antiqua"/>
          <w:w w:val="98"/>
        </w:rPr>
        <w:t xml:space="preserve"> </w:t>
      </w:r>
      <w:r w:rsidRPr="008C14E6">
        <w:rPr>
          <w:rFonts w:ascii="Book Antiqua" w:hAnsi="Book Antiqua"/>
        </w:rPr>
        <w:t>preceding</w:t>
      </w:r>
      <w:r w:rsidRPr="008C14E6">
        <w:rPr>
          <w:rFonts w:ascii="Book Antiqua" w:hAnsi="Book Antiqua"/>
          <w:spacing w:val="-26"/>
        </w:rPr>
        <w:t xml:space="preserve"> </w:t>
      </w:r>
      <w:r w:rsidRPr="008C14E6">
        <w:rPr>
          <w:rFonts w:ascii="Book Antiqua" w:hAnsi="Book Antiqua"/>
        </w:rPr>
        <w:t>month</w:t>
      </w:r>
      <w:r w:rsidR="000A16E6">
        <w:rPr>
          <w:rFonts w:ascii="Book Antiqua" w:hAnsi="Book Antiqua"/>
        </w:rPr>
        <w:t>.</w:t>
      </w:r>
    </w:p>
    <w:p w:rsidR="002825BC" w:rsidRPr="000E1013" w:rsidRDefault="002825BC" w:rsidP="003F51AC">
      <w:pPr>
        <w:spacing w:before="6"/>
        <w:jc w:val="both"/>
        <w:rPr>
          <w:rFonts w:ascii="Book Antiqua" w:eastAsia="Times New Roman" w:hAnsi="Book Antiqua"/>
          <w:sz w:val="24"/>
          <w:szCs w:val="24"/>
        </w:rPr>
      </w:pPr>
    </w:p>
    <w:p w:rsidR="0034598E" w:rsidRPr="0008407F" w:rsidRDefault="008C14E6" w:rsidP="003F51AC">
      <w:pPr>
        <w:pStyle w:val="Heading3"/>
        <w:numPr>
          <w:ilvl w:val="0"/>
          <w:numId w:val="312"/>
        </w:numPr>
        <w:ind w:left="709" w:hanging="709"/>
        <w:jc w:val="both"/>
        <w:rPr>
          <w:rFonts w:ascii="Book Antiqua" w:eastAsia="Times New Roman" w:hAnsi="Book Antiqua"/>
          <w:sz w:val="24"/>
          <w:szCs w:val="24"/>
        </w:rPr>
      </w:pPr>
      <w:bookmarkStart w:id="119" w:name="_Toc19287301"/>
      <w:r w:rsidRPr="0008407F">
        <w:rPr>
          <w:rFonts w:ascii="Book Antiqua" w:hAnsi="Book Antiqua"/>
          <w:w w:val="105"/>
          <w:sz w:val="24"/>
          <w:szCs w:val="24"/>
        </w:rPr>
        <w:t>Compensation</w:t>
      </w:r>
      <w:r w:rsidRPr="0008407F">
        <w:rPr>
          <w:rFonts w:ascii="Book Antiqua" w:hAnsi="Book Antiqua"/>
          <w:spacing w:val="-22"/>
          <w:w w:val="105"/>
          <w:sz w:val="24"/>
          <w:szCs w:val="24"/>
        </w:rPr>
        <w:t xml:space="preserve"> </w:t>
      </w:r>
      <w:r w:rsidRPr="0008407F">
        <w:rPr>
          <w:rFonts w:ascii="Book Antiqua" w:hAnsi="Book Antiqua"/>
          <w:w w:val="105"/>
          <w:sz w:val="24"/>
          <w:szCs w:val="24"/>
        </w:rPr>
        <w:t>for</w:t>
      </w:r>
      <w:r w:rsidRPr="0008407F">
        <w:rPr>
          <w:rFonts w:ascii="Book Antiqua" w:hAnsi="Book Antiqua"/>
          <w:spacing w:val="-34"/>
          <w:w w:val="105"/>
          <w:sz w:val="24"/>
          <w:szCs w:val="24"/>
        </w:rPr>
        <w:t xml:space="preserve"> </w:t>
      </w:r>
      <w:r w:rsidRPr="0008407F">
        <w:rPr>
          <w:rFonts w:ascii="Book Antiqua" w:hAnsi="Book Antiqua"/>
          <w:w w:val="105"/>
          <w:sz w:val="24"/>
          <w:szCs w:val="24"/>
        </w:rPr>
        <w:t>short</w:t>
      </w:r>
      <w:r w:rsidRPr="0008407F">
        <w:rPr>
          <w:rFonts w:ascii="Book Antiqua" w:hAnsi="Book Antiqua"/>
          <w:spacing w:val="-28"/>
          <w:w w:val="105"/>
          <w:sz w:val="24"/>
          <w:szCs w:val="24"/>
        </w:rPr>
        <w:t xml:space="preserve"> </w:t>
      </w:r>
      <w:r w:rsidRPr="0008407F">
        <w:rPr>
          <w:rFonts w:ascii="Book Antiqua" w:hAnsi="Book Antiqua"/>
          <w:w w:val="105"/>
          <w:sz w:val="24"/>
          <w:szCs w:val="24"/>
        </w:rPr>
        <w:t>delivery/lifting</w:t>
      </w:r>
      <w:bookmarkEnd w:id="119"/>
      <w:r w:rsidR="0044710B">
        <w:rPr>
          <w:rFonts w:ascii="Book Antiqua" w:hAnsi="Book Antiqua"/>
          <w:w w:val="105"/>
          <w:sz w:val="24"/>
          <w:szCs w:val="24"/>
        </w:rPr>
        <w:t xml:space="preserve"> (Penalties)</w:t>
      </w:r>
    </w:p>
    <w:p w:rsidR="002825BC" w:rsidRPr="000E1013" w:rsidRDefault="002825BC" w:rsidP="003F51AC">
      <w:pPr>
        <w:spacing w:before="4"/>
        <w:ind w:left="709" w:hanging="709"/>
        <w:jc w:val="both"/>
        <w:rPr>
          <w:rFonts w:ascii="Book Antiqua" w:eastAsia="Times New Roman" w:hAnsi="Book Antiqua"/>
          <w:b/>
          <w:bCs/>
          <w:sz w:val="24"/>
          <w:szCs w:val="24"/>
        </w:rPr>
      </w:pPr>
    </w:p>
    <w:p w:rsidR="002825BC" w:rsidRPr="000E1013" w:rsidRDefault="008C14E6" w:rsidP="003F51AC">
      <w:pPr>
        <w:pStyle w:val="BodyText"/>
        <w:spacing w:line="237" w:lineRule="auto"/>
        <w:ind w:left="709" w:right="136" w:hanging="709"/>
        <w:jc w:val="both"/>
        <w:rPr>
          <w:rFonts w:ascii="Book Antiqua" w:hAnsi="Book Antiqua"/>
        </w:rPr>
      </w:pPr>
      <w:r w:rsidRPr="008C14E6">
        <w:rPr>
          <w:rFonts w:ascii="Book Antiqua" w:hAnsi="Book Antiqua"/>
          <w:spacing w:val="-1"/>
        </w:rPr>
        <w:t>4.</w:t>
      </w:r>
      <w:r w:rsidR="00C67037">
        <w:rPr>
          <w:rFonts w:ascii="Book Antiqua" w:hAnsi="Book Antiqua"/>
          <w:spacing w:val="-1"/>
        </w:rPr>
        <w:t>8</w:t>
      </w:r>
      <w:proofErr w:type="gramStart"/>
      <w:r w:rsidRPr="008C14E6">
        <w:rPr>
          <w:rFonts w:ascii="Book Antiqua" w:hAnsi="Book Antiqua"/>
          <w:spacing w:val="-1"/>
        </w:rPr>
        <w:t>.l</w:t>
      </w:r>
      <w:proofErr w:type="gramEnd"/>
      <w:r w:rsidRPr="008C14E6">
        <w:rPr>
          <w:rFonts w:ascii="Book Antiqua" w:hAnsi="Book Antiqua"/>
          <w:spacing w:val="7"/>
        </w:rPr>
        <w:t xml:space="preserve"> </w:t>
      </w:r>
      <w:r w:rsidR="003B6410">
        <w:rPr>
          <w:rFonts w:ascii="Book Antiqua" w:hAnsi="Book Antiqua"/>
          <w:spacing w:val="7"/>
        </w:rPr>
        <w:tab/>
      </w:r>
      <w:r w:rsidRPr="008C14E6">
        <w:rPr>
          <w:rFonts w:ascii="Book Antiqua" w:hAnsi="Book Antiqua"/>
          <w:w w:val="115"/>
        </w:rPr>
        <w:t>If</w:t>
      </w:r>
      <w:r w:rsidRPr="008C14E6">
        <w:rPr>
          <w:rFonts w:ascii="Book Antiqua" w:hAnsi="Book Antiqua"/>
          <w:spacing w:val="-33"/>
          <w:w w:val="115"/>
        </w:rPr>
        <w:t xml:space="preserve"> </w:t>
      </w:r>
      <w:r w:rsidRPr="008C14E6">
        <w:rPr>
          <w:rFonts w:ascii="Book Antiqua" w:hAnsi="Book Antiqua"/>
        </w:rPr>
        <w:t>for a</w:t>
      </w:r>
      <w:r w:rsidRPr="008C14E6">
        <w:rPr>
          <w:rFonts w:ascii="Book Antiqua" w:hAnsi="Book Antiqua"/>
          <w:spacing w:val="-3"/>
        </w:rPr>
        <w:t xml:space="preserve"> </w:t>
      </w:r>
      <w:r w:rsidRPr="008C14E6">
        <w:rPr>
          <w:rFonts w:ascii="Book Antiqua" w:hAnsi="Book Antiqua"/>
        </w:rPr>
        <w:t>Year,</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Level</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Delivery by</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Seller,</w:t>
      </w:r>
      <w:r w:rsidRPr="008C14E6">
        <w:rPr>
          <w:rFonts w:ascii="Book Antiqua" w:hAnsi="Book Antiqua"/>
          <w:spacing w:val="9"/>
        </w:rPr>
        <w:t xml:space="preserve"> </w:t>
      </w:r>
      <w:r w:rsidRPr="008C14E6">
        <w:rPr>
          <w:rFonts w:ascii="Book Antiqua" w:hAnsi="Book Antiqua"/>
        </w:rPr>
        <w:t>or the</w:t>
      </w:r>
      <w:r w:rsidRPr="008C14E6">
        <w:rPr>
          <w:rFonts w:ascii="Book Antiqua" w:hAnsi="Book Antiqua"/>
          <w:spacing w:val="-1"/>
        </w:rPr>
        <w:t xml:space="preserve"> </w:t>
      </w:r>
      <w:r w:rsidRPr="008C14E6">
        <w:rPr>
          <w:rFonts w:ascii="Book Antiqua" w:hAnsi="Book Antiqua"/>
        </w:rPr>
        <w:t>Level</w:t>
      </w:r>
      <w:r w:rsidRPr="008C14E6">
        <w:rPr>
          <w:rFonts w:ascii="Book Antiqua" w:hAnsi="Book Antiqua"/>
          <w:spacing w:val="13"/>
        </w:rPr>
        <w:t xml:space="preserve"> </w:t>
      </w:r>
      <w:r w:rsidRPr="008C14E6">
        <w:rPr>
          <w:rFonts w:ascii="Book Antiqua" w:hAnsi="Book Antiqua"/>
        </w:rPr>
        <w:t>of</w:t>
      </w:r>
      <w:r w:rsidRPr="008C14E6">
        <w:rPr>
          <w:rFonts w:ascii="Book Antiqua" w:hAnsi="Book Antiqua"/>
          <w:spacing w:val="8"/>
        </w:rPr>
        <w:t xml:space="preserve"> </w:t>
      </w:r>
      <w:r w:rsidRPr="008C14E6">
        <w:rPr>
          <w:rFonts w:ascii="Book Antiqua" w:hAnsi="Book Antiqua"/>
        </w:rPr>
        <w:t>Lifting</w:t>
      </w:r>
      <w:r w:rsidRPr="008C14E6">
        <w:rPr>
          <w:rFonts w:ascii="Book Antiqua" w:hAnsi="Book Antiqua"/>
          <w:spacing w:val="6"/>
        </w:rPr>
        <w:t xml:space="preserve"> </w:t>
      </w:r>
      <w:r w:rsidRPr="008C14E6">
        <w:rPr>
          <w:rFonts w:ascii="Book Antiqua" w:hAnsi="Book Antiqua"/>
        </w:rPr>
        <w:t>by</w:t>
      </w:r>
      <w:r w:rsidRPr="008C14E6">
        <w:rPr>
          <w:rFonts w:ascii="Book Antiqua" w:hAnsi="Book Antiqua"/>
          <w:spacing w:val="7"/>
        </w:rPr>
        <w:t xml:space="preserve"> </w:t>
      </w:r>
      <w:r w:rsidRPr="008C14E6">
        <w:rPr>
          <w:rFonts w:ascii="Book Antiqua" w:hAnsi="Book Antiqua"/>
        </w:rPr>
        <w:t>the Purchaser</w:t>
      </w:r>
      <w:r w:rsidRPr="008C14E6">
        <w:rPr>
          <w:rFonts w:ascii="Book Antiqua" w:hAnsi="Book Antiqua"/>
          <w:spacing w:val="21"/>
          <w:w w:val="98"/>
        </w:rPr>
        <w:t xml:space="preserve"> </w:t>
      </w:r>
      <w:r w:rsidRPr="008C14E6">
        <w:rPr>
          <w:rFonts w:ascii="Book Antiqua" w:hAnsi="Book Antiqua"/>
        </w:rPr>
        <w:t>falls</w:t>
      </w:r>
      <w:r w:rsidRPr="008C14E6">
        <w:rPr>
          <w:rFonts w:ascii="Book Antiqua" w:hAnsi="Book Antiqua"/>
          <w:spacing w:val="16"/>
        </w:rPr>
        <w:t xml:space="preserve"> </w:t>
      </w:r>
      <w:r w:rsidRPr="008C14E6">
        <w:rPr>
          <w:rFonts w:ascii="Book Antiqua" w:hAnsi="Book Antiqua"/>
        </w:rPr>
        <w:t>below</w:t>
      </w:r>
      <w:r w:rsidRPr="008C14E6">
        <w:rPr>
          <w:rFonts w:ascii="Book Antiqua" w:hAnsi="Book Antiqua"/>
          <w:spacing w:val="43"/>
        </w:rPr>
        <w:t xml:space="preserve"> </w:t>
      </w:r>
      <w:r w:rsidRPr="008C14E6">
        <w:rPr>
          <w:rFonts w:ascii="Book Antiqua" w:hAnsi="Book Antiqua"/>
        </w:rPr>
        <w:t>ACQ</w:t>
      </w:r>
      <w:r w:rsidRPr="008C14E6">
        <w:rPr>
          <w:rFonts w:ascii="Book Antiqua" w:hAnsi="Book Antiqua"/>
          <w:spacing w:val="34"/>
        </w:rPr>
        <w:t xml:space="preserve"> </w:t>
      </w:r>
      <w:r w:rsidRPr="008C14E6">
        <w:rPr>
          <w:rFonts w:ascii="Book Antiqua" w:hAnsi="Book Antiqua"/>
        </w:rPr>
        <w:t>with</w:t>
      </w:r>
      <w:r w:rsidRPr="008C14E6">
        <w:rPr>
          <w:rFonts w:ascii="Book Antiqua" w:hAnsi="Book Antiqua"/>
          <w:spacing w:val="33"/>
        </w:rPr>
        <w:t xml:space="preserve"> </w:t>
      </w:r>
      <w:r w:rsidRPr="008C14E6">
        <w:rPr>
          <w:rFonts w:ascii="Book Antiqua" w:hAnsi="Book Antiqua"/>
        </w:rPr>
        <w:t>respect</w:t>
      </w:r>
      <w:r w:rsidRPr="008C14E6">
        <w:rPr>
          <w:rFonts w:ascii="Book Antiqua" w:hAnsi="Book Antiqua"/>
          <w:spacing w:val="31"/>
        </w:rPr>
        <w:t xml:space="preserve"> </w:t>
      </w:r>
      <w:r w:rsidRPr="008C14E6">
        <w:rPr>
          <w:rFonts w:ascii="Book Antiqua" w:hAnsi="Book Antiqua"/>
        </w:rPr>
        <w:t>to</w:t>
      </w:r>
      <w:r w:rsidRPr="008C14E6">
        <w:rPr>
          <w:rFonts w:ascii="Book Antiqua" w:hAnsi="Book Antiqua"/>
          <w:spacing w:val="27"/>
        </w:rPr>
        <w:t xml:space="preserve"> </w:t>
      </w:r>
      <w:r w:rsidRPr="008C14E6">
        <w:rPr>
          <w:rFonts w:ascii="Book Antiqua" w:hAnsi="Book Antiqua"/>
        </w:rPr>
        <w:t>that</w:t>
      </w:r>
      <w:r w:rsidRPr="008C14E6">
        <w:rPr>
          <w:rFonts w:ascii="Book Antiqua" w:hAnsi="Book Antiqua"/>
          <w:spacing w:val="30"/>
        </w:rPr>
        <w:t xml:space="preserve"> </w:t>
      </w:r>
      <w:r w:rsidRPr="008C14E6">
        <w:rPr>
          <w:rFonts w:ascii="Book Antiqua" w:hAnsi="Book Antiqua"/>
        </w:rPr>
        <w:t>Year,</w:t>
      </w:r>
      <w:r w:rsidRPr="008C14E6">
        <w:rPr>
          <w:rFonts w:ascii="Book Antiqua" w:hAnsi="Book Antiqua"/>
          <w:spacing w:val="35"/>
        </w:rPr>
        <w:t xml:space="preserve"> </w:t>
      </w:r>
      <w:r w:rsidRPr="008C14E6">
        <w:rPr>
          <w:rFonts w:ascii="Book Antiqua" w:hAnsi="Book Antiqua"/>
        </w:rPr>
        <w:t>the</w:t>
      </w:r>
      <w:r w:rsidRPr="008C14E6">
        <w:rPr>
          <w:rFonts w:ascii="Book Antiqua" w:hAnsi="Book Antiqua"/>
          <w:spacing w:val="36"/>
        </w:rPr>
        <w:t xml:space="preserve"> </w:t>
      </w:r>
      <w:r w:rsidRPr="008C14E6">
        <w:rPr>
          <w:rFonts w:ascii="Book Antiqua" w:hAnsi="Book Antiqua"/>
        </w:rPr>
        <w:t>defaulting</w:t>
      </w:r>
      <w:r w:rsidRPr="008C14E6">
        <w:rPr>
          <w:rFonts w:ascii="Book Antiqua" w:hAnsi="Book Antiqua"/>
          <w:spacing w:val="29"/>
        </w:rPr>
        <w:t xml:space="preserve"> </w:t>
      </w:r>
      <w:r w:rsidRPr="008C14E6">
        <w:rPr>
          <w:rFonts w:ascii="Book Antiqua" w:hAnsi="Book Antiqua"/>
        </w:rPr>
        <w:t>Party</w:t>
      </w:r>
      <w:r w:rsidRPr="008C14E6">
        <w:rPr>
          <w:rFonts w:ascii="Book Antiqua" w:hAnsi="Book Antiqua"/>
          <w:spacing w:val="35"/>
        </w:rPr>
        <w:t xml:space="preserve"> </w:t>
      </w:r>
      <w:r w:rsidRPr="008C14E6">
        <w:rPr>
          <w:rFonts w:ascii="Book Antiqua" w:hAnsi="Book Antiqua"/>
        </w:rPr>
        <w:t>shall</w:t>
      </w:r>
      <w:r w:rsidRPr="008C14E6">
        <w:rPr>
          <w:rFonts w:ascii="Book Antiqua" w:hAnsi="Book Antiqua"/>
          <w:spacing w:val="21"/>
        </w:rPr>
        <w:t xml:space="preserve"> </w:t>
      </w:r>
      <w:r w:rsidRPr="008C14E6">
        <w:rPr>
          <w:rFonts w:ascii="Book Antiqua" w:hAnsi="Book Antiqua"/>
        </w:rPr>
        <w:t>be</w:t>
      </w:r>
      <w:r w:rsidRPr="008C14E6">
        <w:rPr>
          <w:rFonts w:ascii="Book Antiqua" w:hAnsi="Book Antiqua"/>
          <w:spacing w:val="23"/>
        </w:rPr>
        <w:t xml:space="preserve"> </w:t>
      </w:r>
      <w:r w:rsidRPr="008C14E6">
        <w:rPr>
          <w:rFonts w:ascii="Book Antiqua" w:hAnsi="Book Antiqua"/>
        </w:rPr>
        <w:t>liable</w:t>
      </w:r>
      <w:r w:rsidRPr="008C14E6">
        <w:rPr>
          <w:rFonts w:ascii="Book Antiqua" w:hAnsi="Book Antiqua"/>
          <w:spacing w:val="23"/>
        </w:rPr>
        <w:t xml:space="preserve"> </w:t>
      </w:r>
      <w:r w:rsidRPr="008C14E6">
        <w:rPr>
          <w:rFonts w:ascii="Book Antiqua" w:hAnsi="Book Antiqua"/>
        </w:rPr>
        <w:t>to</w:t>
      </w:r>
      <w:r w:rsidRPr="008C14E6">
        <w:rPr>
          <w:rFonts w:ascii="Book Antiqua" w:hAnsi="Book Antiqua"/>
          <w:spacing w:val="27"/>
        </w:rPr>
        <w:t xml:space="preserve"> </w:t>
      </w:r>
      <w:r w:rsidRPr="008C14E6">
        <w:rPr>
          <w:rFonts w:ascii="Book Antiqua" w:hAnsi="Book Antiqua"/>
        </w:rPr>
        <w:t>pay</w:t>
      </w:r>
      <w:r w:rsidRPr="008C14E6">
        <w:rPr>
          <w:rFonts w:ascii="Book Antiqua" w:hAnsi="Book Antiqua"/>
          <w:w w:val="97"/>
        </w:rPr>
        <w:t xml:space="preserve"> </w:t>
      </w:r>
      <w:r w:rsidRPr="008C14E6">
        <w:rPr>
          <w:rFonts w:ascii="Book Antiqua" w:hAnsi="Book Antiqua"/>
        </w:rPr>
        <w:t>compensation</w:t>
      </w:r>
      <w:r w:rsidRPr="008C14E6">
        <w:rPr>
          <w:rFonts w:ascii="Book Antiqua" w:hAnsi="Book Antiqua"/>
          <w:spacing w:val="59"/>
        </w:rPr>
        <w:t xml:space="preserve"> </w:t>
      </w:r>
      <w:r w:rsidRPr="008C14E6">
        <w:rPr>
          <w:rFonts w:ascii="Book Antiqua" w:hAnsi="Book Antiqua"/>
        </w:rPr>
        <w:t>to</w:t>
      </w:r>
      <w:r w:rsidRPr="008C14E6">
        <w:rPr>
          <w:rFonts w:ascii="Book Antiqua" w:hAnsi="Book Antiqua"/>
          <w:spacing w:val="42"/>
        </w:rPr>
        <w:t xml:space="preserve"> </w:t>
      </w:r>
      <w:r w:rsidRPr="008C14E6">
        <w:rPr>
          <w:rFonts w:ascii="Book Antiqua" w:hAnsi="Book Antiqua"/>
        </w:rPr>
        <w:t>the</w:t>
      </w:r>
      <w:r w:rsidRPr="008C14E6">
        <w:rPr>
          <w:rFonts w:ascii="Book Antiqua" w:hAnsi="Book Antiqua"/>
          <w:spacing w:val="44"/>
        </w:rPr>
        <w:t xml:space="preserve"> </w:t>
      </w:r>
      <w:r w:rsidRPr="008C14E6">
        <w:rPr>
          <w:rFonts w:ascii="Book Antiqua" w:hAnsi="Book Antiqua"/>
        </w:rPr>
        <w:t>other</w:t>
      </w:r>
      <w:r w:rsidRPr="008C14E6">
        <w:rPr>
          <w:rFonts w:ascii="Book Antiqua" w:hAnsi="Book Antiqua"/>
          <w:spacing w:val="38"/>
        </w:rPr>
        <w:t xml:space="preserve"> </w:t>
      </w:r>
      <w:r w:rsidRPr="008C14E6">
        <w:rPr>
          <w:rFonts w:ascii="Book Antiqua" w:hAnsi="Book Antiqua"/>
        </w:rPr>
        <w:t>Party</w:t>
      </w:r>
      <w:r w:rsidRPr="008C14E6">
        <w:rPr>
          <w:rFonts w:ascii="Book Antiqua" w:hAnsi="Book Antiqua"/>
          <w:spacing w:val="53"/>
        </w:rPr>
        <w:t xml:space="preserve"> </w:t>
      </w:r>
      <w:r w:rsidRPr="008C14E6">
        <w:rPr>
          <w:rFonts w:ascii="Book Antiqua" w:hAnsi="Book Antiqua"/>
        </w:rPr>
        <w:t>for</w:t>
      </w:r>
      <w:r w:rsidRPr="008C14E6">
        <w:rPr>
          <w:rFonts w:ascii="Book Antiqua" w:hAnsi="Book Antiqua"/>
          <w:spacing w:val="46"/>
        </w:rPr>
        <w:t xml:space="preserve"> </w:t>
      </w:r>
      <w:r w:rsidRPr="008C14E6">
        <w:rPr>
          <w:rFonts w:ascii="Book Antiqua" w:hAnsi="Book Antiqua"/>
        </w:rPr>
        <w:t>such</w:t>
      </w:r>
      <w:r w:rsidRPr="008C14E6">
        <w:rPr>
          <w:rFonts w:ascii="Book Antiqua" w:hAnsi="Book Antiqua"/>
          <w:spacing w:val="43"/>
        </w:rPr>
        <w:t xml:space="preserve"> </w:t>
      </w:r>
      <w:r w:rsidRPr="008C14E6">
        <w:rPr>
          <w:rFonts w:ascii="Book Antiqua" w:hAnsi="Book Antiqua"/>
        </w:rPr>
        <w:t>shortfall</w:t>
      </w:r>
      <w:r w:rsidRPr="008C14E6">
        <w:rPr>
          <w:rFonts w:ascii="Book Antiqua" w:hAnsi="Book Antiqua"/>
          <w:spacing w:val="49"/>
        </w:rPr>
        <w:t xml:space="preserve"> </w:t>
      </w:r>
      <w:r w:rsidRPr="008C14E6">
        <w:rPr>
          <w:rFonts w:ascii="Book Antiqua" w:hAnsi="Book Antiqua"/>
        </w:rPr>
        <w:t>in</w:t>
      </w:r>
      <w:r w:rsidRPr="008C14E6">
        <w:rPr>
          <w:rFonts w:ascii="Book Antiqua" w:hAnsi="Book Antiqua"/>
          <w:spacing w:val="44"/>
        </w:rPr>
        <w:t xml:space="preserve"> </w:t>
      </w:r>
      <w:r w:rsidRPr="008C14E6">
        <w:rPr>
          <w:rFonts w:ascii="Book Antiqua" w:hAnsi="Book Antiqua"/>
        </w:rPr>
        <w:t>Level</w:t>
      </w:r>
      <w:r w:rsidRPr="008C14E6">
        <w:rPr>
          <w:rFonts w:ascii="Book Antiqua" w:hAnsi="Book Antiqua"/>
          <w:spacing w:val="48"/>
        </w:rPr>
        <w:t xml:space="preserve"> </w:t>
      </w:r>
      <w:r w:rsidRPr="008C14E6">
        <w:rPr>
          <w:rFonts w:ascii="Book Antiqua" w:hAnsi="Book Antiqua"/>
        </w:rPr>
        <w:t>of</w:t>
      </w:r>
      <w:r w:rsidRPr="008C14E6">
        <w:rPr>
          <w:rFonts w:ascii="Book Antiqua" w:hAnsi="Book Antiqua"/>
          <w:spacing w:val="46"/>
        </w:rPr>
        <w:t xml:space="preserve"> </w:t>
      </w:r>
      <w:r w:rsidRPr="008C14E6">
        <w:rPr>
          <w:rFonts w:ascii="Book Antiqua" w:hAnsi="Book Antiqua"/>
        </w:rPr>
        <w:t>Delivery  or</w:t>
      </w:r>
      <w:r w:rsidRPr="008C14E6">
        <w:rPr>
          <w:rFonts w:ascii="Book Antiqua" w:hAnsi="Book Antiqua"/>
          <w:spacing w:val="38"/>
        </w:rPr>
        <w:t xml:space="preserve"> </w:t>
      </w:r>
      <w:r w:rsidRPr="008C14E6">
        <w:rPr>
          <w:rFonts w:ascii="Book Antiqua" w:hAnsi="Book Antiqua"/>
        </w:rPr>
        <w:t>Level</w:t>
      </w:r>
      <w:r w:rsidRPr="008C14E6">
        <w:rPr>
          <w:rFonts w:ascii="Book Antiqua" w:hAnsi="Book Antiqua"/>
          <w:spacing w:val="55"/>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Lifting,</w:t>
      </w:r>
      <w:r w:rsidRPr="008C14E6">
        <w:rPr>
          <w:rFonts w:ascii="Book Antiqua" w:hAnsi="Book Antiqua"/>
          <w:spacing w:val="2"/>
        </w:rPr>
        <w:t xml:space="preserve"> </w:t>
      </w:r>
      <w:r w:rsidRPr="008C14E6">
        <w:rPr>
          <w:rFonts w:ascii="Book Antiqua" w:hAnsi="Book Antiqua"/>
        </w:rPr>
        <w:t>as</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case</w:t>
      </w:r>
      <w:r w:rsidRPr="008C14E6">
        <w:rPr>
          <w:rFonts w:ascii="Book Antiqua" w:hAnsi="Book Antiqua"/>
          <w:spacing w:val="-8"/>
        </w:rPr>
        <w:t xml:space="preserve"> </w:t>
      </w:r>
      <w:r w:rsidRPr="008C14E6">
        <w:rPr>
          <w:rFonts w:ascii="Book Antiqua" w:hAnsi="Book Antiqua"/>
        </w:rPr>
        <w:t>may be</w:t>
      </w:r>
      <w:r w:rsidRPr="008C14E6">
        <w:rPr>
          <w:rFonts w:ascii="Book Antiqua" w:hAnsi="Book Antiqua"/>
          <w:spacing w:val="5"/>
        </w:rPr>
        <w:t xml:space="preserve"> </w:t>
      </w:r>
      <w:r w:rsidRPr="008C14E6">
        <w:rPr>
          <w:rFonts w:ascii="Book Antiqua" w:hAnsi="Book Antiqua"/>
          <w:b/>
          <w:spacing w:val="-4"/>
        </w:rPr>
        <w:t>("</w:t>
      </w:r>
      <w:r w:rsidRPr="008C14E6">
        <w:rPr>
          <w:rFonts w:ascii="Book Antiqua" w:hAnsi="Book Antiqua"/>
          <w:b/>
          <w:spacing w:val="-3"/>
        </w:rPr>
        <w:t>Failed</w:t>
      </w:r>
      <w:r w:rsidRPr="008C14E6">
        <w:rPr>
          <w:rFonts w:ascii="Book Antiqua" w:hAnsi="Book Antiqua"/>
          <w:b/>
          <w:spacing w:val="6"/>
        </w:rPr>
        <w:t xml:space="preserve"> </w:t>
      </w:r>
      <w:r w:rsidRPr="008C14E6">
        <w:rPr>
          <w:rFonts w:ascii="Book Antiqua" w:hAnsi="Book Antiqua"/>
          <w:b/>
        </w:rPr>
        <w:t>Quantity")</w:t>
      </w:r>
      <w:r w:rsidRPr="008C14E6">
        <w:rPr>
          <w:rFonts w:ascii="Book Antiqua" w:hAnsi="Book Antiqua"/>
          <w:b/>
          <w:spacing w:val="9"/>
        </w:rPr>
        <w:t xml:space="preserve"> </w:t>
      </w:r>
      <w:r w:rsidRPr="008C14E6">
        <w:rPr>
          <w:rFonts w:ascii="Book Antiqua" w:hAnsi="Book Antiqua"/>
        </w:rPr>
        <w:t>in</w:t>
      </w:r>
      <w:r w:rsidRPr="008C14E6">
        <w:rPr>
          <w:rFonts w:ascii="Book Antiqua" w:hAnsi="Book Antiqua"/>
          <w:spacing w:val="-11"/>
        </w:rPr>
        <w:t xml:space="preserve"> </w:t>
      </w:r>
      <w:r w:rsidRPr="008C14E6">
        <w:rPr>
          <w:rFonts w:ascii="Book Antiqua" w:hAnsi="Book Antiqua"/>
        </w:rPr>
        <w:t>terms</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following:</w:t>
      </w:r>
    </w:p>
    <w:p w:rsidR="0008407F" w:rsidRPr="000E1013" w:rsidRDefault="0008407F" w:rsidP="003F51AC">
      <w:pPr>
        <w:spacing w:before="2"/>
        <w:jc w:val="both"/>
        <w:rPr>
          <w:rFonts w:ascii="Book Antiqua" w:eastAsia="Times New Roman" w:hAnsi="Book Antiqua"/>
          <w:sz w:val="24"/>
          <w:szCs w:val="24"/>
        </w:rPr>
      </w:pPr>
    </w:p>
    <w:tbl>
      <w:tblPr>
        <w:tblStyle w:val="LightList-Accent11"/>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1976"/>
        <w:gridCol w:w="1530"/>
        <w:gridCol w:w="4500"/>
      </w:tblGrid>
      <w:tr w:rsidR="009162C0" w:rsidRPr="000E1013" w:rsidTr="00DE6135">
        <w:trPr>
          <w:cnfStyle w:val="100000000000" w:firstRow="1" w:lastRow="0" w:firstColumn="0" w:lastColumn="0" w:oddVBand="0" w:evenVBand="0" w:oddHBand="0" w:evenHBand="0" w:firstRowFirstColumn="0" w:firstRowLastColumn="0" w:lastRowFirstColumn="0" w:lastRowLastColumn="0"/>
          <w:trHeight w:hRule="exact" w:val="898"/>
        </w:trPr>
        <w:tc>
          <w:tcPr>
            <w:cnfStyle w:val="001000000000" w:firstRow="0" w:lastRow="0" w:firstColumn="1" w:lastColumn="0" w:oddVBand="0" w:evenVBand="0" w:oddHBand="0" w:evenHBand="0" w:firstRowFirstColumn="0" w:firstRowLastColumn="0" w:lastRowFirstColumn="0" w:lastRowLastColumn="0"/>
            <w:tcW w:w="814" w:type="dxa"/>
            <w:tcBorders>
              <w:top w:val="single" w:sz="4" w:space="0" w:color="auto"/>
              <w:right w:val="single" w:sz="4" w:space="0" w:color="auto"/>
            </w:tcBorders>
          </w:tcPr>
          <w:p w:rsidR="0034598E" w:rsidRDefault="008C14E6" w:rsidP="003F51AC">
            <w:pPr>
              <w:pStyle w:val="TableParagraph"/>
              <w:spacing w:before="66"/>
              <w:jc w:val="both"/>
              <w:rPr>
                <w:rFonts w:ascii="Book Antiqua" w:eastAsia="Times New Roman" w:hAnsi="Book Antiqua" w:cs="Times New Roman"/>
                <w:sz w:val="24"/>
                <w:szCs w:val="24"/>
              </w:rPr>
            </w:pPr>
            <w:proofErr w:type="spellStart"/>
            <w:r w:rsidRPr="008C14E6">
              <w:rPr>
                <w:rFonts w:ascii="Book Antiqua" w:hAnsi="Book Antiqua"/>
                <w:w w:val="110"/>
                <w:sz w:val="24"/>
                <w:szCs w:val="24"/>
              </w:rPr>
              <w:t>S</w:t>
            </w:r>
            <w:r w:rsidRPr="008C14E6">
              <w:rPr>
                <w:rFonts w:ascii="Book Antiqua" w:hAnsi="Book Antiqua"/>
                <w:spacing w:val="-25"/>
                <w:w w:val="110"/>
                <w:sz w:val="24"/>
                <w:szCs w:val="24"/>
              </w:rPr>
              <w:t>.</w:t>
            </w:r>
            <w:r w:rsidRPr="008C14E6">
              <w:rPr>
                <w:rFonts w:ascii="Book Antiqua" w:hAnsi="Book Antiqua"/>
                <w:w w:val="110"/>
                <w:sz w:val="24"/>
                <w:szCs w:val="24"/>
              </w:rPr>
              <w:t>No</w:t>
            </w:r>
            <w:proofErr w:type="spellEnd"/>
            <w:r w:rsidRPr="008C14E6">
              <w:rPr>
                <w:rFonts w:ascii="Book Antiqua" w:hAnsi="Book Antiqua"/>
                <w:w w:val="110"/>
                <w:sz w:val="24"/>
                <w:szCs w:val="24"/>
              </w:rPr>
              <w:t>.</w:t>
            </w:r>
          </w:p>
        </w:tc>
        <w:tc>
          <w:tcPr>
            <w:cnfStyle w:val="000010000000" w:firstRow="0" w:lastRow="0" w:firstColumn="0" w:lastColumn="0" w:oddVBand="1" w:evenVBand="0" w:oddHBand="0" w:evenHBand="0" w:firstRowFirstColumn="0" w:firstRowLastColumn="0" w:lastRowFirstColumn="0" w:lastRowLastColumn="0"/>
            <w:tcW w:w="1976" w:type="dxa"/>
            <w:tcBorders>
              <w:top w:val="single" w:sz="4" w:space="0" w:color="auto"/>
              <w:left w:val="single" w:sz="4" w:space="0" w:color="auto"/>
              <w:right w:val="single" w:sz="4" w:space="0" w:color="auto"/>
            </w:tcBorders>
          </w:tcPr>
          <w:p w:rsidR="0034598E" w:rsidRDefault="008C14E6" w:rsidP="003F51AC">
            <w:pPr>
              <w:pStyle w:val="TableParagraph"/>
              <w:spacing w:before="66" w:line="245" w:lineRule="auto"/>
              <w:ind w:hanging="34"/>
              <w:jc w:val="both"/>
              <w:rPr>
                <w:rFonts w:ascii="Book Antiqua" w:eastAsia="Times New Roman" w:hAnsi="Book Antiqua" w:cs="Times New Roman"/>
                <w:sz w:val="24"/>
                <w:szCs w:val="24"/>
              </w:rPr>
            </w:pPr>
            <w:r w:rsidRPr="008C14E6">
              <w:rPr>
                <w:rFonts w:ascii="Book Antiqua" w:hAnsi="Book Antiqua"/>
                <w:w w:val="110"/>
                <w:sz w:val="24"/>
                <w:szCs w:val="24"/>
              </w:rPr>
              <w:t>Level</w:t>
            </w:r>
            <w:r w:rsidRPr="008C14E6">
              <w:rPr>
                <w:rFonts w:ascii="Book Antiqua" w:hAnsi="Book Antiqua"/>
                <w:spacing w:val="-41"/>
                <w:w w:val="110"/>
                <w:sz w:val="24"/>
                <w:szCs w:val="24"/>
              </w:rPr>
              <w:t xml:space="preserve"> </w:t>
            </w:r>
            <w:r w:rsidRPr="008C14E6">
              <w:rPr>
                <w:rFonts w:ascii="Book Antiqua" w:hAnsi="Book Antiqua"/>
                <w:w w:val="110"/>
                <w:sz w:val="24"/>
                <w:szCs w:val="24"/>
              </w:rPr>
              <w:t>of</w:t>
            </w:r>
            <w:r w:rsidRPr="008C14E6">
              <w:rPr>
                <w:rFonts w:ascii="Book Antiqua" w:hAnsi="Book Antiqua"/>
                <w:w w:val="102"/>
                <w:sz w:val="24"/>
                <w:szCs w:val="24"/>
              </w:rPr>
              <w:t xml:space="preserve"> </w:t>
            </w:r>
            <w:r w:rsidRPr="008C14E6">
              <w:rPr>
                <w:rFonts w:ascii="Book Antiqua" w:hAnsi="Book Antiqua"/>
                <w:w w:val="110"/>
                <w:sz w:val="24"/>
                <w:szCs w:val="24"/>
              </w:rPr>
              <w:t>Lifting</w:t>
            </w:r>
            <w:r w:rsidRPr="008C14E6">
              <w:rPr>
                <w:rFonts w:ascii="Book Antiqua" w:hAnsi="Book Antiqua"/>
                <w:spacing w:val="-23"/>
                <w:w w:val="110"/>
                <w:sz w:val="24"/>
                <w:szCs w:val="24"/>
              </w:rPr>
              <w:t xml:space="preserve"> </w:t>
            </w:r>
            <w:r w:rsidRPr="008C14E6">
              <w:rPr>
                <w:rFonts w:ascii="Book Antiqua" w:hAnsi="Book Antiqua"/>
                <w:w w:val="110"/>
                <w:sz w:val="24"/>
                <w:szCs w:val="24"/>
              </w:rPr>
              <w:t>of</w:t>
            </w:r>
            <w:r w:rsidRPr="008C14E6">
              <w:rPr>
                <w:rFonts w:ascii="Book Antiqua" w:hAnsi="Book Antiqua"/>
                <w:w w:val="99"/>
                <w:sz w:val="24"/>
                <w:szCs w:val="24"/>
              </w:rPr>
              <w:t xml:space="preserve"> </w:t>
            </w:r>
            <w:r w:rsidRPr="008C14E6">
              <w:rPr>
                <w:rFonts w:ascii="Book Antiqua" w:hAnsi="Book Antiqua"/>
                <w:w w:val="110"/>
                <w:sz w:val="24"/>
                <w:szCs w:val="24"/>
              </w:rPr>
              <w:t>Coal</w:t>
            </w:r>
            <w:r w:rsidRPr="008C14E6">
              <w:rPr>
                <w:rFonts w:ascii="Book Antiqua" w:hAnsi="Book Antiqua"/>
                <w:spacing w:val="-4"/>
                <w:w w:val="110"/>
                <w:sz w:val="24"/>
                <w:szCs w:val="24"/>
              </w:rPr>
              <w:t xml:space="preserve"> </w:t>
            </w:r>
            <w:r w:rsidRPr="008C14E6">
              <w:rPr>
                <w:rFonts w:ascii="Book Antiqua" w:hAnsi="Book Antiqua"/>
                <w:w w:val="110"/>
                <w:sz w:val="24"/>
                <w:szCs w:val="24"/>
              </w:rPr>
              <w:t>in</w:t>
            </w:r>
            <w:r w:rsidRPr="008C14E6">
              <w:rPr>
                <w:rFonts w:ascii="Book Antiqua" w:hAnsi="Book Antiqua"/>
                <w:spacing w:val="5"/>
                <w:w w:val="110"/>
                <w:sz w:val="24"/>
                <w:szCs w:val="24"/>
              </w:rPr>
              <w:t xml:space="preserve"> </w:t>
            </w:r>
            <w:r w:rsidRPr="008C14E6">
              <w:rPr>
                <w:rFonts w:ascii="Book Antiqua" w:hAnsi="Book Antiqua"/>
                <w:w w:val="110"/>
                <w:sz w:val="24"/>
                <w:szCs w:val="24"/>
              </w:rPr>
              <w:t>a</w:t>
            </w:r>
            <w:r w:rsidRPr="008C14E6">
              <w:rPr>
                <w:rFonts w:ascii="Book Antiqua" w:hAnsi="Book Antiqua"/>
                <w:w w:val="120"/>
                <w:sz w:val="24"/>
                <w:szCs w:val="24"/>
              </w:rPr>
              <w:t xml:space="preserve"> </w:t>
            </w:r>
            <w:r w:rsidRPr="008C14E6">
              <w:rPr>
                <w:rFonts w:ascii="Book Antiqua" w:hAnsi="Book Antiqua"/>
                <w:w w:val="110"/>
                <w:sz w:val="24"/>
                <w:szCs w:val="24"/>
              </w:rPr>
              <w:t>Year</w:t>
            </w:r>
          </w:p>
        </w:tc>
        <w:tc>
          <w:tcPr>
            <w:tcW w:w="1530" w:type="dxa"/>
            <w:tcBorders>
              <w:top w:val="single" w:sz="4" w:space="0" w:color="auto"/>
              <w:left w:val="single" w:sz="4" w:space="0" w:color="auto"/>
            </w:tcBorders>
          </w:tcPr>
          <w:p w:rsidR="0034598E" w:rsidRDefault="008C14E6" w:rsidP="003F51AC">
            <w:pPr>
              <w:pStyle w:val="TableParagraph"/>
              <w:spacing w:before="54" w:line="228" w:lineRule="auto"/>
              <w:ind w:left="9"/>
              <w:jc w:val="both"/>
              <w:cnfStyle w:val="100000000000" w:firstRow="1" w:lastRow="0" w:firstColumn="0" w:lastColumn="0" w:oddVBand="0" w:evenVBand="0" w:oddHBand="0" w:evenHBand="0" w:firstRowFirstColumn="0" w:firstRowLastColumn="0" w:lastRowFirstColumn="0" w:lastRowLastColumn="0"/>
              <w:rPr>
                <w:rFonts w:ascii="Book Antiqua" w:eastAsia="Times New Roman" w:hAnsi="Book Antiqua" w:cs="Times New Roman"/>
                <w:sz w:val="24"/>
                <w:szCs w:val="24"/>
              </w:rPr>
            </w:pPr>
            <w:r w:rsidRPr="008C14E6">
              <w:rPr>
                <w:rFonts w:ascii="Book Antiqua" w:hAnsi="Book Antiqua"/>
                <w:sz w:val="24"/>
                <w:szCs w:val="24"/>
              </w:rPr>
              <w:t>Rate</w:t>
            </w:r>
            <w:r w:rsidRPr="008C14E6">
              <w:rPr>
                <w:rFonts w:ascii="Book Antiqua" w:hAnsi="Book Antiqua"/>
                <w:spacing w:val="-9"/>
                <w:sz w:val="24"/>
                <w:szCs w:val="24"/>
              </w:rPr>
              <w:t xml:space="preserve"> </w:t>
            </w:r>
            <w:r w:rsidRPr="008C14E6">
              <w:rPr>
                <w:rFonts w:ascii="Book Antiqua" w:hAnsi="Book Antiqua"/>
                <w:sz w:val="24"/>
                <w:szCs w:val="24"/>
              </w:rPr>
              <w:t>of</w:t>
            </w:r>
            <w:r w:rsidRPr="008C14E6">
              <w:rPr>
                <w:rFonts w:ascii="Book Antiqua" w:hAnsi="Book Antiqua"/>
                <w:spacing w:val="-3"/>
                <w:sz w:val="24"/>
                <w:szCs w:val="24"/>
              </w:rPr>
              <w:t xml:space="preserve"> </w:t>
            </w:r>
            <w:r w:rsidRPr="008C14E6">
              <w:rPr>
                <w:rFonts w:ascii="Book Antiqua" w:hAnsi="Book Antiqua"/>
                <w:sz w:val="24"/>
                <w:szCs w:val="24"/>
              </w:rPr>
              <w:t>compensation</w:t>
            </w:r>
            <w:r w:rsidRPr="008C14E6">
              <w:rPr>
                <w:rFonts w:ascii="Book Antiqua" w:hAnsi="Book Antiqua"/>
                <w:w w:val="99"/>
                <w:sz w:val="24"/>
                <w:szCs w:val="24"/>
              </w:rPr>
              <w:t xml:space="preserve"> </w:t>
            </w:r>
            <w:r w:rsidRPr="008C14E6">
              <w:rPr>
                <w:rFonts w:ascii="Book Antiqua" w:hAnsi="Book Antiqua"/>
                <w:sz w:val="24"/>
                <w:szCs w:val="24"/>
              </w:rPr>
              <w:t>for</w:t>
            </w:r>
            <w:r w:rsidRPr="008C14E6">
              <w:rPr>
                <w:rFonts w:ascii="Book Antiqua" w:hAnsi="Book Antiqua"/>
                <w:spacing w:val="11"/>
                <w:sz w:val="24"/>
                <w:szCs w:val="24"/>
              </w:rPr>
              <w:t xml:space="preserve"> </w:t>
            </w:r>
            <w:r w:rsidRPr="008C14E6">
              <w:rPr>
                <w:rFonts w:ascii="Book Antiqua" w:hAnsi="Book Antiqua"/>
                <w:sz w:val="24"/>
                <w:szCs w:val="24"/>
              </w:rPr>
              <w:t>the</w:t>
            </w:r>
            <w:r w:rsidRPr="008C14E6">
              <w:rPr>
                <w:rFonts w:ascii="Book Antiqua" w:hAnsi="Book Antiqua"/>
                <w:spacing w:val="5"/>
                <w:sz w:val="24"/>
                <w:szCs w:val="24"/>
              </w:rPr>
              <w:t xml:space="preserve"> </w:t>
            </w:r>
            <w:r w:rsidRPr="008C14E6">
              <w:rPr>
                <w:rFonts w:ascii="Book Antiqua" w:hAnsi="Book Antiqua"/>
                <w:sz w:val="24"/>
                <w:szCs w:val="24"/>
              </w:rPr>
              <w:t>Failed Quantity</w:t>
            </w:r>
          </w:p>
        </w:tc>
        <w:tc>
          <w:tcPr>
            <w:cnfStyle w:val="000100000000" w:firstRow="0" w:lastRow="0" w:firstColumn="0" w:lastColumn="1" w:oddVBand="0" w:evenVBand="0" w:oddHBand="0" w:evenHBand="0" w:firstRowFirstColumn="0" w:firstRowLastColumn="0" w:lastRowFirstColumn="0" w:lastRowLastColumn="0"/>
            <w:tcW w:w="4500" w:type="dxa"/>
          </w:tcPr>
          <w:p w:rsidR="002825BC" w:rsidRPr="000E1013" w:rsidRDefault="008C14E6" w:rsidP="003F51AC">
            <w:pPr>
              <w:pStyle w:val="TableParagraph"/>
              <w:spacing w:before="44"/>
              <w:ind w:left="244"/>
              <w:jc w:val="both"/>
              <w:rPr>
                <w:rFonts w:ascii="Book Antiqua" w:eastAsia="Times New Roman" w:hAnsi="Book Antiqua" w:cs="Times New Roman"/>
                <w:sz w:val="24"/>
                <w:szCs w:val="24"/>
              </w:rPr>
            </w:pPr>
            <w:r w:rsidRPr="008C14E6">
              <w:rPr>
                <w:rFonts w:ascii="Book Antiqua" w:hAnsi="Book Antiqua"/>
                <w:sz w:val="24"/>
                <w:szCs w:val="24"/>
              </w:rPr>
              <w:t>Formula</w:t>
            </w:r>
            <w:r w:rsidRPr="008C14E6">
              <w:rPr>
                <w:rFonts w:ascii="Book Antiqua" w:hAnsi="Book Antiqua"/>
                <w:spacing w:val="4"/>
                <w:sz w:val="24"/>
                <w:szCs w:val="24"/>
              </w:rPr>
              <w:t xml:space="preserve"> </w:t>
            </w:r>
            <w:r w:rsidRPr="008C14E6">
              <w:rPr>
                <w:rFonts w:ascii="Book Antiqua" w:hAnsi="Book Antiqua"/>
                <w:sz w:val="24"/>
                <w:szCs w:val="24"/>
              </w:rPr>
              <w:t>for</w:t>
            </w:r>
            <w:r w:rsidRPr="008C14E6">
              <w:rPr>
                <w:rFonts w:ascii="Book Antiqua" w:hAnsi="Book Antiqua"/>
                <w:spacing w:val="-7"/>
                <w:sz w:val="24"/>
                <w:szCs w:val="24"/>
              </w:rPr>
              <w:t xml:space="preserve"> </w:t>
            </w:r>
            <w:r w:rsidRPr="008C14E6">
              <w:rPr>
                <w:rFonts w:ascii="Book Antiqua" w:hAnsi="Book Antiqua"/>
                <w:sz w:val="24"/>
                <w:szCs w:val="24"/>
              </w:rPr>
              <w:t>calculation</w:t>
            </w:r>
            <w:r w:rsidRPr="008C14E6">
              <w:rPr>
                <w:rFonts w:ascii="Book Antiqua" w:hAnsi="Book Antiqua"/>
                <w:spacing w:val="17"/>
                <w:sz w:val="24"/>
                <w:szCs w:val="24"/>
              </w:rPr>
              <w:t xml:space="preserve"> </w:t>
            </w:r>
            <w:r w:rsidRPr="008C14E6">
              <w:rPr>
                <w:rFonts w:ascii="Book Antiqua" w:hAnsi="Book Antiqua"/>
                <w:sz w:val="24"/>
                <w:szCs w:val="24"/>
              </w:rPr>
              <w:t>of</w:t>
            </w:r>
            <w:r w:rsidRPr="008C14E6">
              <w:rPr>
                <w:rFonts w:ascii="Book Antiqua" w:hAnsi="Book Antiqua"/>
                <w:spacing w:val="4"/>
                <w:sz w:val="24"/>
                <w:szCs w:val="24"/>
              </w:rPr>
              <w:t xml:space="preserve"> </w:t>
            </w:r>
            <w:r w:rsidRPr="008C14E6">
              <w:rPr>
                <w:rFonts w:ascii="Book Antiqua" w:hAnsi="Book Antiqua"/>
                <w:sz w:val="24"/>
                <w:szCs w:val="24"/>
              </w:rPr>
              <w:t>compensation</w:t>
            </w:r>
          </w:p>
        </w:tc>
      </w:tr>
      <w:tr w:rsidR="002825BC" w:rsidRPr="000E1013" w:rsidTr="00DE6135">
        <w:trPr>
          <w:cnfStyle w:val="000000100000" w:firstRow="0" w:lastRow="0" w:firstColumn="0" w:lastColumn="0" w:oddVBand="0" w:evenVBand="0" w:oddHBand="1" w:evenHBand="0" w:firstRowFirstColumn="0" w:firstRowLastColumn="0" w:lastRowFirstColumn="0" w:lastRowLastColumn="0"/>
          <w:trHeight w:hRule="exact" w:val="935"/>
        </w:trPr>
        <w:tc>
          <w:tcPr>
            <w:cnfStyle w:val="001000000000" w:firstRow="0" w:lastRow="0" w:firstColumn="1" w:lastColumn="0" w:oddVBand="0" w:evenVBand="0" w:oddHBand="0" w:evenHBand="0" w:firstRowFirstColumn="0" w:firstRowLastColumn="0" w:lastRowFirstColumn="0" w:lastRowLastColumn="0"/>
            <w:tcW w:w="814" w:type="dxa"/>
          </w:tcPr>
          <w:p w:rsidR="002825BC" w:rsidRPr="000E1013" w:rsidRDefault="008C14E6" w:rsidP="003F51AC">
            <w:pPr>
              <w:pStyle w:val="TableParagraph"/>
              <w:spacing w:before="1"/>
              <w:ind w:left="76"/>
              <w:jc w:val="both"/>
              <w:rPr>
                <w:rFonts w:ascii="Book Antiqua" w:eastAsia="Times New Roman" w:hAnsi="Book Antiqua" w:cs="Times New Roman"/>
                <w:sz w:val="24"/>
                <w:szCs w:val="24"/>
              </w:rPr>
            </w:pPr>
            <w:r w:rsidRPr="008C14E6">
              <w:rPr>
                <w:rFonts w:ascii="Book Antiqua" w:hAnsi="Book Antiqua"/>
                <w:w w:val="130"/>
                <w:sz w:val="24"/>
                <w:szCs w:val="24"/>
              </w:rPr>
              <w:t>1</w:t>
            </w:r>
          </w:p>
        </w:tc>
        <w:tc>
          <w:tcPr>
            <w:cnfStyle w:val="000010000000" w:firstRow="0" w:lastRow="0" w:firstColumn="0" w:lastColumn="0" w:oddVBand="1" w:evenVBand="0" w:oddHBand="0" w:evenHBand="0" w:firstRowFirstColumn="0" w:firstRowLastColumn="0" w:lastRowFirstColumn="0" w:lastRowLastColumn="0"/>
            <w:tcW w:w="1976" w:type="dxa"/>
          </w:tcPr>
          <w:p w:rsidR="002825BC" w:rsidRPr="0008407F" w:rsidRDefault="008C14E6" w:rsidP="003F51AC">
            <w:pPr>
              <w:spacing w:before="9" w:line="251" w:lineRule="auto"/>
              <w:ind w:right="21" w:hanging="42"/>
              <w:jc w:val="both"/>
              <w:rPr>
                <w:rFonts w:ascii="Book Antiqua" w:hAnsi="Book Antiqua"/>
                <w:sz w:val="24"/>
                <w:szCs w:val="24"/>
              </w:rPr>
            </w:pPr>
            <w:r w:rsidRPr="0008407F">
              <w:rPr>
                <w:rFonts w:ascii="Book Antiqua" w:hAnsi="Book Antiqua"/>
                <w:sz w:val="24"/>
                <w:szCs w:val="24"/>
              </w:rPr>
              <w:t xml:space="preserve">Less than 100% but </w:t>
            </w:r>
            <w:proofErr w:type="spellStart"/>
            <w:r w:rsidRPr="0008407F">
              <w:rPr>
                <w:rFonts w:ascii="Book Antiqua" w:hAnsi="Book Antiqua"/>
                <w:sz w:val="24"/>
                <w:szCs w:val="24"/>
              </w:rPr>
              <w:t>upto</w:t>
            </w:r>
            <w:proofErr w:type="spellEnd"/>
            <w:r w:rsidR="0008407F">
              <w:rPr>
                <w:rFonts w:ascii="Book Antiqua" w:hAnsi="Book Antiqua"/>
                <w:sz w:val="24"/>
                <w:szCs w:val="24"/>
              </w:rPr>
              <w:t xml:space="preserve"> </w:t>
            </w:r>
            <w:r w:rsidRPr="0008407F">
              <w:rPr>
                <w:rFonts w:ascii="Book Antiqua" w:hAnsi="Book Antiqua"/>
                <w:sz w:val="24"/>
                <w:szCs w:val="24"/>
              </w:rPr>
              <w:t>90% of ACQ</w:t>
            </w:r>
          </w:p>
        </w:tc>
        <w:tc>
          <w:tcPr>
            <w:tcW w:w="1530" w:type="dxa"/>
          </w:tcPr>
          <w:p w:rsidR="002825BC" w:rsidRPr="000E1013" w:rsidRDefault="008C14E6" w:rsidP="003F51AC">
            <w:pPr>
              <w:pStyle w:val="TableParagraph"/>
              <w:spacing w:before="5"/>
              <w:ind w:right="2"/>
              <w:jc w:val="both"/>
              <w:cnfStyle w:val="000000100000" w:firstRow="0" w:lastRow="0" w:firstColumn="0" w:lastColumn="0" w:oddVBand="0" w:evenVBand="0" w:oddHBand="1" w:evenHBand="0" w:firstRowFirstColumn="0" w:firstRowLastColumn="0" w:lastRowFirstColumn="0" w:lastRowLastColumn="0"/>
              <w:rPr>
                <w:rFonts w:ascii="Book Antiqua" w:eastAsia="Times New Roman" w:hAnsi="Book Antiqua" w:cs="Times New Roman"/>
                <w:sz w:val="24"/>
                <w:szCs w:val="24"/>
              </w:rPr>
            </w:pPr>
            <w:r w:rsidRPr="008C14E6">
              <w:rPr>
                <w:rFonts w:ascii="Book Antiqua" w:hAnsi="Book Antiqua"/>
                <w:sz w:val="24"/>
                <w:szCs w:val="24"/>
              </w:rPr>
              <w:t>Nil</w:t>
            </w:r>
          </w:p>
        </w:tc>
        <w:tc>
          <w:tcPr>
            <w:cnfStyle w:val="000100000000" w:firstRow="0" w:lastRow="0" w:firstColumn="0" w:lastColumn="1" w:oddVBand="0" w:evenVBand="0" w:oddHBand="0" w:evenHBand="0" w:firstRowFirstColumn="0" w:firstRowLastColumn="0" w:lastRowFirstColumn="0" w:lastRowLastColumn="0"/>
            <w:tcW w:w="4500" w:type="dxa"/>
          </w:tcPr>
          <w:p w:rsidR="002825BC" w:rsidRPr="000E1013" w:rsidRDefault="008C14E6" w:rsidP="003F51AC">
            <w:pPr>
              <w:pStyle w:val="TableParagraph"/>
              <w:spacing w:before="9"/>
              <w:ind w:right="23"/>
              <w:jc w:val="both"/>
              <w:rPr>
                <w:rFonts w:ascii="Book Antiqua" w:eastAsia="Arial" w:hAnsi="Book Antiqua" w:cs="Arial"/>
                <w:sz w:val="24"/>
                <w:szCs w:val="24"/>
              </w:rPr>
            </w:pPr>
            <w:r w:rsidRPr="008C14E6">
              <w:rPr>
                <w:rFonts w:ascii="Book Antiqua" w:hAnsi="Book Antiqua"/>
                <w:w w:val="120"/>
                <w:sz w:val="24"/>
                <w:szCs w:val="24"/>
              </w:rPr>
              <w:t>NIL</w:t>
            </w:r>
          </w:p>
        </w:tc>
      </w:tr>
      <w:tr w:rsidR="002825BC" w:rsidRPr="000E1013" w:rsidTr="00DE6135">
        <w:trPr>
          <w:trHeight w:hRule="exact" w:val="891"/>
        </w:trPr>
        <w:tc>
          <w:tcPr>
            <w:cnfStyle w:val="001000000000" w:firstRow="0" w:lastRow="0" w:firstColumn="1" w:lastColumn="0" w:oddVBand="0" w:evenVBand="0" w:oddHBand="0" w:evenHBand="0" w:firstRowFirstColumn="0" w:firstRowLastColumn="0" w:lastRowFirstColumn="0" w:lastRowLastColumn="0"/>
            <w:tcW w:w="814" w:type="dxa"/>
          </w:tcPr>
          <w:p w:rsidR="002825BC" w:rsidRPr="000E1013" w:rsidRDefault="008C14E6" w:rsidP="003F51AC">
            <w:pPr>
              <w:pStyle w:val="TableParagraph"/>
              <w:spacing w:before="1"/>
              <w:ind w:left="14"/>
              <w:jc w:val="both"/>
              <w:rPr>
                <w:rFonts w:ascii="Book Antiqua" w:eastAsia="Times New Roman" w:hAnsi="Book Antiqua" w:cs="Times New Roman"/>
                <w:sz w:val="24"/>
                <w:szCs w:val="24"/>
              </w:rPr>
            </w:pPr>
            <w:r w:rsidRPr="008C14E6">
              <w:rPr>
                <w:rFonts w:ascii="Book Antiqua" w:hAnsi="Book Antiqua"/>
                <w:w w:val="115"/>
                <w:sz w:val="24"/>
                <w:szCs w:val="24"/>
              </w:rPr>
              <w:t>2</w:t>
            </w:r>
          </w:p>
        </w:tc>
        <w:tc>
          <w:tcPr>
            <w:cnfStyle w:val="000010000000" w:firstRow="0" w:lastRow="0" w:firstColumn="0" w:lastColumn="0" w:oddVBand="1" w:evenVBand="0" w:oddHBand="0" w:evenHBand="0" w:firstRowFirstColumn="0" w:firstRowLastColumn="0" w:lastRowFirstColumn="0" w:lastRowLastColumn="0"/>
            <w:tcW w:w="1976" w:type="dxa"/>
          </w:tcPr>
          <w:p w:rsidR="002825BC" w:rsidRPr="0008407F" w:rsidRDefault="008C14E6" w:rsidP="003F51AC">
            <w:pPr>
              <w:spacing w:before="9" w:line="251" w:lineRule="auto"/>
              <w:ind w:right="21" w:hanging="42"/>
              <w:jc w:val="both"/>
              <w:rPr>
                <w:rFonts w:ascii="Book Antiqua" w:hAnsi="Book Antiqua"/>
                <w:sz w:val="24"/>
                <w:szCs w:val="24"/>
              </w:rPr>
            </w:pPr>
            <w:r w:rsidRPr="008C14E6">
              <w:rPr>
                <w:rFonts w:ascii="Book Antiqua" w:hAnsi="Book Antiqua"/>
                <w:sz w:val="24"/>
                <w:szCs w:val="24"/>
              </w:rPr>
              <w:t>Below</w:t>
            </w:r>
            <w:r w:rsidRPr="0008407F">
              <w:rPr>
                <w:rFonts w:ascii="Book Antiqua" w:hAnsi="Book Antiqua"/>
                <w:sz w:val="24"/>
                <w:szCs w:val="24"/>
              </w:rPr>
              <w:t xml:space="preserve"> </w:t>
            </w:r>
            <w:r w:rsidRPr="008C14E6">
              <w:rPr>
                <w:rFonts w:ascii="Book Antiqua" w:hAnsi="Book Antiqua"/>
                <w:sz w:val="24"/>
                <w:szCs w:val="24"/>
              </w:rPr>
              <w:t>90% but</w:t>
            </w:r>
          </w:p>
          <w:p w:rsidR="002825BC" w:rsidRPr="0008407F" w:rsidRDefault="008C14E6" w:rsidP="003F51AC">
            <w:pPr>
              <w:spacing w:before="9" w:line="251" w:lineRule="auto"/>
              <w:ind w:right="21" w:hanging="42"/>
              <w:jc w:val="both"/>
              <w:rPr>
                <w:rFonts w:ascii="Book Antiqua" w:hAnsi="Book Antiqua"/>
                <w:sz w:val="24"/>
                <w:szCs w:val="24"/>
              </w:rPr>
            </w:pPr>
            <w:proofErr w:type="spellStart"/>
            <w:r w:rsidRPr="008C14E6">
              <w:rPr>
                <w:rFonts w:ascii="Book Antiqua" w:hAnsi="Book Antiqua"/>
                <w:sz w:val="24"/>
                <w:szCs w:val="24"/>
              </w:rPr>
              <w:t>upto</w:t>
            </w:r>
            <w:proofErr w:type="spellEnd"/>
            <w:r w:rsidRPr="0008407F">
              <w:rPr>
                <w:rFonts w:ascii="Book Antiqua" w:hAnsi="Book Antiqua"/>
                <w:sz w:val="24"/>
                <w:szCs w:val="24"/>
              </w:rPr>
              <w:t xml:space="preserve"> </w:t>
            </w:r>
            <w:r w:rsidRPr="008C14E6">
              <w:rPr>
                <w:rFonts w:ascii="Book Antiqua" w:hAnsi="Book Antiqua"/>
                <w:sz w:val="24"/>
                <w:szCs w:val="24"/>
              </w:rPr>
              <w:t>85%</w:t>
            </w:r>
            <w:r w:rsidRPr="0008407F">
              <w:rPr>
                <w:rFonts w:ascii="Book Antiqua" w:hAnsi="Book Antiqua"/>
                <w:sz w:val="24"/>
                <w:szCs w:val="24"/>
              </w:rPr>
              <w:t xml:space="preserve"> </w:t>
            </w:r>
            <w:r w:rsidRPr="008C14E6">
              <w:rPr>
                <w:rFonts w:ascii="Book Antiqua" w:hAnsi="Book Antiqua"/>
                <w:sz w:val="24"/>
                <w:szCs w:val="24"/>
              </w:rPr>
              <w:t>of</w:t>
            </w:r>
            <w:r w:rsidR="0008407F">
              <w:rPr>
                <w:rFonts w:ascii="Book Antiqua" w:hAnsi="Book Antiqua"/>
                <w:sz w:val="24"/>
                <w:szCs w:val="24"/>
              </w:rPr>
              <w:t xml:space="preserve"> </w:t>
            </w:r>
            <w:r w:rsidRPr="0008407F">
              <w:rPr>
                <w:rFonts w:ascii="Book Antiqua" w:hAnsi="Book Antiqua"/>
                <w:sz w:val="24"/>
                <w:szCs w:val="24"/>
              </w:rPr>
              <w:t>ACQ</w:t>
            </w:r>
          </w:p>
        </w:tc>
        <w:tc>
          <w:tcPr>
            <w:tcW w:w="1530" w:type="dxa"/>
          </w:tcPr>
          <w:p w:rsidR="002825BC" w:rsidRPr="000E1013" w:rsidRDefault="008C14E6" w:rsidP="003F51AC">
            <w:pPr>
              <w:pStyle w:val="TableParagraph"/>
              <w:spacing w:line="251" w:lineRule="exact"/>
              <w:ind w:left="39"/>
              <w:jc w:val="both"/>
              <w:cnfStyle w:val="000000000000" w:firstRow="0" w:lastRow="0" w:firstColumn="0" w:lastColumn="0" w:oddVBand="0" w:evenVBand="0" w:oddHBand="0" w:evenHBand="0" w:firstRowFirstColumn="0" w:firstRowLastColumn="0" w:lastRowFirstColumn="0" w:lastRowLastColumn="0"/>
              <w:rPr>
                <w:rFonts w:ascii="Book Antiqua" w:eastAsia="Times New Roman" w:hAnsi="Book Antiqua" w:cs="Times New Roman"/>
                <w:sz w:val="24"/>
                <w:szCs w:val="24"/>
              </w:rPr>
            </w:pPr>
            <w:r w:rsidRPr="008C14E6">
              <w:rPr>
                <w:rFonts w:ascii="Book Antiqua" w:hAnsi="Book Antiqua"/>
                <w:sz w:val="24"/>
                <w:szCs w:val="24"/>
              </w:rPr>
              <w:t>10%</w:t>
            </w:r>
          </w:p>
        </w:tc>
        <w:tc>
          <w:tcPr>
            <w:cnfStyle w:val="000100000000" w:firstRow="0" w:lastRow="0" w:firstColumn="0" w:lastColumn="1" w:oddVBand="0" w:evenVBand="0" w:oddHBand="0" w:evenHBand="0" w:firstRowFirstColumn="0" w:firstRowLastColumn="0" w:lastRowFirstColumn="0" w:lastRowLastColumn="0"/>
            <w:tcW w:w="4500" w:type="dxa"/>
          </w:tcPr>
          <w:p w:rsidR="009556EB" w:rsidRPr="0008407F" w:rsidRDefault="008C14E6" w:rsidP="003F51AC">
            <w:pPr>
              <w:pStyle w:val="TableParagraph"/>
              <w:spacing w:line="254" w:lineRule="auto"/>
              <w:ind w:left="100" w:right="153" w:firstLine="7"/>
              <w:jc w:val="both"/>
              <w:rPr>
                <w:rFonts w:ascii="Book Antiqua" w:eastAsia="Times New Roman" w:hAnsi="Book Antiqua" w:cs="Times New Roman"/>
                <w:b w:val="0"/>
                <w:sz w:val="24"/>
                <w:szCs w:val="24"/>
              </w:rPr>
            </w:pPr>
            <w:r w:rsidRPr="0008407F">
              <w:rPr>
                <w:rFonts w:ascii="Book Antiqua" w:hAnsi="Book Antiqua"/>
                <w:b w:val="0"/>
                <w:w w:val="115"/>
                <w:sz w:val="24"/>
                <w:szCs w:val="24"/>
              </w:rPr>
              <w:t>0.1</w:t>
            </w:r>
            <w:r w:rsidRPr="0008407F">
              <w:rPr>
                <w:rFonts w:ascii="Book Antiqua" w:hAnsi="Book Antiqua"/>
                <w:b w:val="0"/>
                <w:spacing w:val="-16"/>
                <w:w w:val="115"/>
                <w:sz w:val="24"/>
                <w:szCs w:val="24"/>
              </w:rPr>
              <w:t xml:space="preserve"> </w:t>
            </w:r>
            <w:r w:rsidRPr="0008407F">
              <w:rPr>
                <w:rFonts w:ascii="Book Antiqua" w:hAnsi="Book Antiqua"/>
                <w:b w:val="0"/>
                <w:w w:val="115"/>
                <w:sz w:val="24"/>
                <w:szCs w:val="24"/>
              </w:rPr>
              <w:t>x</w:t>
            </w:r>
            <w:r w:rsidRPr="0008407F">
              <w:rPr>
                <w:rFonts w:ascii="Book Antiqua" w:hAnsi="Book Antiqua"/>
                <w:b w:val="0"/>
                <w:spacing w:val="-5"/>
                <w:w w:val="115"/>
                <w:sz w:val="24"/>
                <w:szCs w:val="24"/>
              </w:rPr>
              <w:t xml:space="preserve"> </w:t>
            </w:r>
            <w:r w:rsidRPr="0008407F">
              <w:rPr>
                <w:rFonts w:ascii="Book Antiqua" w:hAnsi="Book Antiqua"/>
                <w:b w:val="0"/>
                <w:w w:val="115"/>
                <w:sz w:val="24"/>
                <w:szCs w:val="24"/>
              </w:rPr>
              <w:t>P</w:t>
            </w:r>
            <w:r w:rsidRPr="0008407F">
              <w:rPr>
                <w:rFonts w:ascii="Book Antiqua" w:hAnsi="Book Antiqua"/>
                <w:b w:val="0"/>
                <w:spacing w:val="-15"/>
                <w:w w:val="115"/>
                <w:sz w:val="24"/>
                <w:szCs w:val="24"/>
              </w:rPr>
              <w:t xml:space="preserve"> </w:t>
            </w:r>
            <w:r w:rsidRPr="0008407F">
              <w:rPr>
                <w:rFonts w:ascii="Book Antiqua" w:hAnsi="Book Antiqua"/>
                <w:b w:val="0"/>
                <w:w w:val="115"/>
                <w:sz w:val="24"/>
                <w:szCs w:val="24"/>
              </w:rPr>
              <w:t>x</w:t>
            </w:r>
            <w:r w:rsidRPr="0008407F">
              <w:rPr>
                <w:rFonts w:ascii="Book Antiqua" w:hAnsi="Book Antiqua"/>
                <w:b w:val="0"/>
                <w:spacing w:val="4"/>
                <w:w w:val="115"/>
                <w:sz w:val="24"/>
                <w:szCs w:val="24"/>
              </w:rPr>
              <w:t xml:space="preserve"> </w:t>
            </w:r>
            <w:r w:rsidRPr="0008407F">
              <w:rPr>
                <w:rFonts w:ascii="Book Antiqua" w:hAnsi="Book Antiqua"/>
                <w:b w:val="0"/>
                <w:w w:val="115"/>
                <w:sz w:val="24"/>
                <w:szCs w:val="24"/>
              </w:rPr>
              <w:t>[((100-LD</w:t>
            </w:r>
            <w:r w:rsidRPr="0008407F">
              <w:rPr>
                <w:rFonts w:ascii="Book Antiqua" w:hAnsi="Book Antiqua"/>
                <w:b w:val="0"/>
                <w:spacing w:val="-7"/>
                <w:w w:val="115"/>
                <w:sz w:val="24"/>
                <w:szCs w:val="24"/>
              </w:rPr>
              <w:t xml:space="preserve"> </w:t>
            </w:r>
            <w:r w:rsidRPr="0008407F">
              <w:rPr>
                <w:rFonts w:ascii="Book Antiqua" w:hAnsi="Book Antiqua"/>
                <w:b w:val="0"/>
                <w:w w:val="115"/>
                <w:sz w:val="24"/>
                <w:szCs w:val="24"/>
              </w:rPr>
              <w:t>or</w:t>
            </w:r>
            <w:r w:rsidRPr="0008407F">
              <w:rPr>
                <w:rFonts w:ascii="Book Antiqua" w:hAnsi="Book Antiqua"/>
                <w:b w:val="0"/>
                <w:spacing w:val="-10"/>
                <w:w w:val="115"/>
                <w:sz w:val="24"/>
                <w:szCs w:val="24"/>
              </w:rPr>
              <w:t xml:space="preserve"> </w:t>
            </w:r>
            <w:r w:rsidRPr="0008407F">
              <w:rPr>
                <w:rFonts w:ascii="Book Antiqua" w:hAnsi="Book Antiqua"/>
                <w:b w:val="0"/>
                <w:spacing w:val="-9"/>
                <w:w w:val="115"/>
                <w:sz w:val="24"/>
                <w:szCs w:val="24"/>
              </w:rPr>
              <w:t>LL</w:t>
            </w:r>
            <w:r w:rsidRPr="0008407F">
              <w:rPr>
                <w:rFonts w:ascii="Book Antiqua" w:hAnsi="Book Antiqua"/>
                <w:b w:val="0"/>
                <w:spacing w:val="-10"/>
                <w:w w:val="115"/>
                <w:sz w:val="24"/>
                <w:szCs w:val="24"/>
              </w:rPr>
              <w:t>)</w:t>
            </w:r>
            <w:r w:rsidRPr="0008407F">
              <w:rPr>
                <w:rFonts w:ascii="Book Antiqua" w:hAnsi="Book Antiqua"/>
                <w:b w:val="0"/>
                <w:spacing w:val="-23"/>
                <w:w w:val="115"/>
                <w:sz w:val="24"/>
                <w:szCs w:val="24"/>
              </w:rPr>
              <w:t xml:space="preserve"> </w:t>
            </w:r>
            <w:r w:rsidRPr="0008407F">
              <w:rPr>
                <w:rFonts w:ascii="Book Antiqua" w:hAnsi="Book Antiqua"/>
                <w:b w:val="0"/>
                <w:w w:val="185"/>
                <w:sz w:val="24"/>
                <w:szCs w:val="24"/>
              </w:rPr>
              <w:t>-</w:t>
            </w:r>
            <w:r w:rsidRPr="0008407F">
              <w:rPr>
                <w:rFonts w:ascii="Book Antiqua" w:hAnsi="Book Antiqua"/>
                <w:b w:val="0"/>
                <w:spacing w:val="-59"/>
                <w:w w:val="185"/>
                <w:sz w:val="24"/>
                <w:szCs w:val="24"/>
              </w:rPr>
              <w:t xml:space="preserve"> </w:t>
            </w:r>
            <w:r w:rsidRPr="0008407F">
              <w:rPr>
                <w:rFonts w:ascii="Book Antiqua" w:hAnsi="Book Antiqua"/>
                <w:b w:val="0"/>
                <w:w w:val="115"/>
                <w:sz w:val="24"/>
                <w:szCs w:val="24"/>
              </w:rPr>
              <w:t>10)/100]</w:t>
            </w:r>
            <w:r w:rsidRPr="0008407F">
              <w:rPr>
                <w:rFonts w:ascii="Book Antiqua" w:hAnsi="Book Antiqua"/>
                <w:b w:val="0"/>
                <w:spacing w:val="-14"/>
                <w:w w:val="115"/>
                <w:sz w:val="24"/>
                <w:szCs w:val="24"/>
              </w:rPr>
              <w:t xml:space="preserve"> </w:t>
            </w:r>
            <w:r w:rsidRPr="0008407F">
              <w:rPr>
                <w:rFonts w:ascii="Book Antiqua" w:hAnsi="Book Antiqua"/>
                <w:b w:val="0"/>
                <w:w w:val="115"/>
                <w:sz w:val="24"/>
                <w:szCs w:val="24"/>
              </w:rPr>
              <w:t>x</w:t>
            </w:r>
            <w:r w:rsidRPr="0008407F">
              <w:rPr>
                <w:rFonts w:ascii="Book Antiqua" w:hAnsi="Book Antiqua"/>
                <w:b w:val="0"/>
                <w:spacing w:val="22"/>
                <w:w w:val="104"/>
                <w:sz w:val="24"/>
                <w:szCs w:val="24"/>
              </w:rPr>
              <w:t xml:space="preserve"> </w:t>
            </w:r>
            <w:r w:rsidRPr="0008407F">
              <w:rPr>
                <w:rFonts w:ascii="Book Antiqua" w:hAnsi="Book Antiqua"/>
                <w:b w:val="0"/>
                <w:w w:val="115"/>
                <w:sz w:val="24"/>
                <w:szCs w:val="24"/>
              </w:rPr>
              <w:t>ACQ)</w:t>
            </w:r>
          </w:p>
        </w:tc>
      </w:tr>
      <w:tr w:rsidR="002825BC" w:rsidRPr="000E1013" w:rsidTr="00DE6135">
        <w:trPr>
          <w:cnfStyle w:val="000000100000" w:firstRow="0" w:lastRow="0" w:firstColumn="0" w:lastColumn="0" w:oddVBand="0" w:evenVBand="0" w:oddHBand="1" w:evenHBand="0" w:firstRowFirstColumn="0" w:firstRowLastColumn="0" w:lastRowFirstColumn="0" w:lastRowLastColumn="0"/>
          <w:trHeight w:hRule="exact" w:val="935"/>
        </w:trPr>
        <w:tc>
          <w:tcPr>
            <w:cnfStyle w:val="001000000000" w:firstRow="0" w:lastRow="0" w:firstColumn="1" w:lastColumn="0" w:oddVBand="0" w:evenVBand="0" w:oddHBand="0" w:evenHBand="0" w:firstRowFirstColumn="0" w:firstRowLastColumn="0" w:lastRowFirstColumn="0" w:lastRowLastColumn="0"/>
            <w:tcW w:w="814" w:type="dxa"/>
          </w:tcPr>
          <w:p w:rsidR="002825BC" w:rsidRPr="000E1013" w:rsidRDefault="008C14E6" w:rsidP="003F51AC">
            <w:pPr>
              <w:pStyle w:val="TableParagraph"/>
              <w:spacing w:line="268" w:lineRule="exact"/>
              <w:ind w:left="30"/>
              <w:jc w:val="both"/>
              <w:rPr>
                <w:rFonts w:ascii="Book Antiqua" w:eastAsia="Times New Roman" w:hAnsi="Book Antiqua" w:cs="Times New Roman"/>
                <w:sz w:val="24"/>
                <w:szCs w:val="24"/>
              </w:rPr>
            </w:pPr>
            <w:r w:rsidRPr="008C14E6">
              <w:rPr>
                <w:rFonts w:ascii="Book Antiqua" w:hAnsi="Book Antiqua"/>
                <w:w w:val="110"/>
                <w:sz w:val="24"/>
                <w:szCs w:val="24"/>
              </w:rPr>
              <w:t>3</w:t>
            </w:r>
          </w:p>
        </w:tc>
        <w:tc>
          <w:tcPr>
            <w:cnfStyle w:val="000010000000" w:firstRow="0" w:lastRow="0" w:firstColumn="0" w:lastColumn="0" w:oddVBand="1" w:evenVBand="0" w:oddHBand="0" w:evenHBand="0" w:firstRowFirstColumn="0" w:firstRowLastColumn="0" w:lastRowFirstColumn="0" w:lastRowLastColumn="0"/>
            <w:tcW w:w="1976" w:type="dxa"/>
          </w:tcPr>
          <w:p w:rsidR="002825BC" w:rsidRPr="0008407F" w:rsidRDefault="008C14E6" w:rsidP="003F51AC">
            <w:pPr>
              <w:spacing w:before="9" w:line="251" w:lineRule="auto"/>
              <w:ind w:right="21" w:hanging="42"/>
              <w:jc w:val="both"/>
              <w:rPr>
                <w:rFonts w:ascii="Book Antiqua" w:hAnsi="Book Antiqua"/>
                <w:sz w:val="24"/>
                <w:szCs w:val="24"/>
              </w:rPr>
            </w:pPr>
            <w:r w:rsidRPr="0008407F">
              <w:rPr>
                <w:rFonts w:ascii="Book Antiqua" w:hAnsi="Book Antiqua"/>
                <w:sz w:val="24"/>
                <w:szCs w:val="24"/>
              </w:rPr>
              <w:t>Below 85% but</w:t>
            </w:r>
          </w:p>
          <w:p w:rsidR="002825BC" w:rsidRPr="0008407F" w:rsidRDefault="008C14E6" w:rsidP="003F51AC">
            <w:pPr>
              <w:spacing w:before="9" w:line="251" w:lineRule="auto"/>
              <w:ind w:right="21" w:hanging="42"/>
              <w:jc w:val="both"/>
              <w:rPr>
                <w:rFonts w:ascii="Book Antiqua" w:hAnsi="Book Antiqua"/>
                <w:sz w:val="24"/>
                <w:szCs w:val="24"/>
              </w:rPr>
            </w:pPr>
            <w:proofErr w:type="spellStart"/>
            <w:r w:rsidRPr="008C14E6">
              <w:rPr>
                <w:rFonts w:ascii="Book Antiqua" w:hAnsi="Book Antiqua"/>
                <w:sz w:val="24"/>
                <w:szCs w:val="24"/>
              </w:rPr>
              <w:t>upto</w:t>
            </w:r>
            <w:proofErr w:type="spellEnd"/>
            <w:r w:rsidRPr="0008407F">
              <w:rPr>
                <w:rFonts w:ascii="Book Antiqua" w:hAnsi="Book Antiqua"/>
                <w:sz w:val="24"/>
                <w:szCs w:val="24"/>
              </w:rPr>
              <w:t xml:space="preserve"> </w:t>
            </w:r>
            <w:r w:rsidRPr="008C14E6">
              <w:rPr>
                <w:rFonts w:ascii="Book Antiqua" w:hAnsi="Book Antiqua"/>
                <w:sz w:val="24"/>
                <w:szCs w:val="24"/>
              </w:rPr>
              <w:t>80%</w:t>
            </w:r>
            <w:r w:rsidRPr="0008407F">
              <w:rPr>
                <w:rFonts w:ascii="Book Antiqua" w:hAnsi="Book Antiqua"/>
                <w:sz w:val="24"/>
                <w:szCs w:val="24"/>
              </w:rPr>
              <w:t xml:space="preserve"> </w:t>
            </w:r>
            <w:r w:rsidRPr="008C14E6">
              <w:rPr>
                <w:rFonts w:ascii="Book Antiqua" w:hAnsi="Book Antiqua"/>
                <w:sz w:val="24"/>
                <w:szCs w:val="24"/>
              </w:rPr>
              <w:t>of</w:t>
            </w:r>
            <w:r w:rsidR="0008407F">
              <w:rPr>
                <w:rFonts w:ascii="Book Antiqua" w:hAnsi="Book Antiqua"/>
                <w:sz w:val="24"/>
                <w:szCs w:val="24"/>
              </w:rPr>
              <w:t xml:space="preserve"> </w:t>
            </w:r>
            <w:r w:rsidRPr="0008407F">
              <w:rPr>
                <w:rFonts w:ascii="Book Antiqua" w:hAnsi="Book Antiqua"/>
                <w:sz w:val="24"/>
                <w:szCs w:val="24"/>
              </w:rPr>
              <w:t>ACQ</w:t>
            </w:r>
          </w:p>
        </w:tc>
        <w:tc>
          <w:tcPr>
            <w:tcW w:w="1530" w:type="dxa"/>
          </w:tcPr>
          <w:p w:rsidR="002825BC" w:rsidRPr="000E1013" w:rsidRDefault="008C14E6" w:rsidP="003F51AC">
            <w:pPr>
              <w:pStyle w:val="TableParagraph"/>
              <w:spacing w:line="244" w:lineRule="exact"/>
              <w:ind w:left="3"/>
              <w:jc w:val="both"/>
              <w:cnfStyle w:val="000000100000" w:firstRow="0" w:lastRow="0" w:firstColumn="0" w:lastColumn="0" w:oddVBand="0" w:evenVBand="0" w:oddHBand="1" w:evenHBand="0" w:firstRowFirstColumn="0" w:firstRowLastColumn="0" w:lastRowFirstColumn="0" w:lastRowLastColumn="0"/>
              <w:rPr>
                <w:rFonts w:ascii="Book Antiqua" w:eastAsia="Times New Roman" w:hAnsi="Book Antiqua" w:cs="Times New Roman"/>
                <w:sz w:val="24"/>
                <w:szCs w:val="24"/>
              </w:rPr>
            </w:pPr>
            <w:r w:rsidRPr="008C14E6">
              <w:rPr>
                <w:rFonts w:ascii="Book Antiqua" w:hAnsi="Book Antiqua"/>
                <w:sz w:val="24"/>
                <w:szCs w:val="24"/>
              </w:rPr>
              <w:t>20</w:t>
            </w:r>
            <w:r w:rsidRPr="008C14E6">
              <w:rPr>
                <w:rFonts w:ascii="Book Antiqua" w:hAnsi="Book Antiqua"/>
                <w:spacing w:val="-23"/>
                <w:sz w:val="24"/>
                <w:szCs w:val="24"/>
              </w:rPr>
              <w:t xml:space="preserve"> </w:t>
            </w:r>
            <w:r w:rsidRPr="008C14E6">
              <w:rPr>
                <w:rFonts w:ascii="Book Antiqua" w:hAnsi="Book Antiqua"/>
                <w:sz w:val="24"/>
                <w:szCs w:val="24"/>
              </w:rPr>
              <w:t>%</w:t>
            </w:r>
          </w:p>
        </w:tc>
        <w:tc>
          <w:tcPr>
            <w:cnfStyle w:val="000100000000" w:firstRow="0" w:lastRow="0" w:firstColumn="0" w:lastColumn="1" w:oddVBand="0" w:evenVBand="0" w:oddHBand="0" w:evenHBand="0" w:firstRowFirstColumn="0" w:firstRowLastColumn="0" w:lastRowFirstColumn="0" w:lastRowLastColumn="0"/>
            <w:tcW w:w="4500" w:type="dxa"/>
          </w:tcPr>
          <w:p w:rsidR="002825BC" w:rsidRDefault="008C14E6" w:rsidP="003F51AC">
            <w:pPr>
              <w:pStyle w:val="TableParagraph"/>
              <w:spacing w:line="259" w:lineRule="exact"/>
              <w:ind w:left="122"/>
              <w:jc w:val="both"/>
              <w:rPr>
                <w:rFonts w:ascii="Book Antiqua" w:hAnsi="Book Antiqua"/>
                <w:b w:val="0"/>
                <w:w w:val="105"/>
                <w:sz w:val="24"/>
                <w:szCs w:val="24"/>
              </w:rPr>
            </w:pPr>
            <w:r w:rsidRPr="0008407F">
              <w:rPr>
                <w:rFonts w:ascii="Book Antiqua" w:hAnsi="Book Antiqua"/>
                <w:b w:val="0"/>
                <w:w w:val="115"/>
                <w:sz w:val="24"/>
                <w:szCs w:val="24"/>
              </w:rPr>
              <w:t>[0.1</w:t>
            </w:r>
            <w:r w:rsidRPr="0008407F">
              <w:rPr>
                <w:rFonts w:ascii="Book Antiqua" w:hAnsi="Book Antiqua"/>
                <w:b w:val="0"/>
                <w:spacing w:val="-35"/>
                <w:w w:val="115"/>
                <w:sz w:val="24"/>
                <w:szCs w:val="24"/>
              </w:rPr>
              <w:t xml:space="preserve"> </w:t>
            </w:r>
            <w:r w:rsidRPr="0008407F">
              <w:rPr>
                <w:rFonts w:ascii="Book Antiqua" w:hAnsi="Book Antiqua"/>
                <w:b w:val="0"/>
                <w:w w:val="115"/>
                <w:sz w:val="24"/>
                <w:szCs w:val="24"/>
              </w:rPr>
              <w:t>x</w:t>
            </w:r>
            <w:r w:rsidRPr="0008407F">
              <w:rPr>
                <w:rFonts w:ascii="Book Antiqua" w:hAnsi="Book Antiqua"/>
                <w:b w:val="0"/>
                <w:spacing w:val="-25"/>
                <w:w w:val="115"/>
                <w:sz w:val="24"/>
                <w:szCs w:val="24"/>
              </w:rPr>
              <w:t xml:space="preserve"> </w:t>
            </w:r>
            <w:r w:rsidRPr="0008407F">
              <w:rPr>
                <w:rFonts w:ascii="Book Antiqua" w:hAnsi="Book Antiqua"/>
                <w:b w:val="0"/>
                <w:w w:val="115"/>
                <w:sz w:val="24"/>
                <w:szCs w:val="24"/>
              </w:rPr>
              <w:t>P</w:t>
            </w:r>
            <w:r w:rsidRPr="0008407F">
              <w:rPr>
                <w:rFonts w:ascii="Book Antiqua" w:hAnsi="Book Antiqua"/>
                <w:b w:val="0"/>
                <w:spacing w:val="-32"/>
                <w:w w:val="115"/>
                <w:sz w:val="24"/>
                <w:szCs w:val="24"/>
              </w:rPr>
              <w:t xml:space="preserve"> </w:t>
            </w:r>
            <w:r w:rsidRPr="0008407F">
              <w:rPr>
                <w:rFonts w:ascii="Book Antiqua" w:hAnsi="Book Antiqua"/>
                <w:b w:val="0"/>
                <w:w w:val="115"/>
                <w:sz w:val="24"/>
                <w:szCs w:val="24"/>
              </w:rPr>
              <w:t>x</w:t>
            </w:r>
            <w:r w:rsidRPr="0008407F">
              <w:rPr>
                <w:rFonts w:ascii="Book Antiqua" w:hAnsi="Book Antiqua"/>
                <w:b w:val="0"/>
                <w:spacing w:val="-17"/>
                <w:w w:val="115"/>
                <w:sz w:val="24"/>
                <w:szCs w:val="24"/>
              </w:rPr>
              <w:t xml:space="preserve"> </w:t>
            </w:r>
            <w:r w:rsidRPr="0008407F">
              <w:rPr>
                <w:rFonts w:ascii="Book Antiqua" w:hAnsi="Book Antiqua"/>
                <w:b w:val="0"/>
                <w:w w:val="115"/>
                <w:sz w:val="24"/>
                <w:szCs w:val="24"/>
              </w:rPr>
              <w:t>(((100-85)</w:t>
            </w:r>
            <w:r w:rsidRPr="0008407F">
              <w:rPr>
                <w:rFonts w:ascii="Book Antiqua" w:hAnsi="Book Antiqua"/>
                <w:b w:val="0"/>
                <w:spacing w:val="-18"/>
                <w:w w:val="115"/>
                <w:sz w:val="24"/>
                <w:szCs w:val="24"/>
              </w:rPr>
              <w:t xml:space="preserve"> </w:t>
            </w:r>
            <w:r w:rsidRPr="0008407F">
              <w:rPr>
                <w:rFonts w:ascii="Book Antiqua" w:hAnsi="Book Antiqua"/>
                <w:b w:val="0"/>
                <w:w w:val="190"/>
                <w:sz w:val="24"/>
                <w:szCs w:val="24"/>
              </w:rPr>
              <w:t>-</w:t>
            </w:r>
            <w:r w:rsidRPr="0008407F">
              <w:rPr>
                <w:rFonts w:ascii="Book Antiqua" w:hAnsi="Book Antiqua"/>
                <w:b w:val="0"/>
                <w:spacing w:val="-76"/>
                <w:w w:val="190"/>
                <w:sz w:val="24"/>
                <w:szCs w:val="24"/>
              </w:rPr>
              <w:t xml:space="preserve"> </w:t>
            </w:r>
            <w:r w:rsidRPr="0008407F">
              <w:rPr>
                <w:rFonts w:ascii="Book Antiqua" w:hAnsi="Book Antiqua"/>
                <w:b w:val="0"/>
                <w:w w:val="115"/>
                <w:sz w:val="24"/>
                <w:szCs w:val="24"/>
              </w:rPr>
              <w:t>10)</w:t>
            </w:r>
            <w:r w:rsidR="00FB09DE" w:rsidRPr="0008407F">
              <w:rPr>
                <w:rFonts w:ascii="Book Antiqua" w:hAnsi="Book Antiqua"/>
                <w:b w:val="0"/>
                <w:spacing w:val="-38"/>
                <w:w w:val="115"/>
                <w:sz w:val="24"/>
                <w:szCs w:val="24"/>
              </w:rPr>
              <w:t>/</w:t>
            </w:r>
            <w:r w:rsidRPr="0008407F">
              <w:rPr>
                <w:rFonts w:ascii="Book Antiqua" w:hAnsi="Book Antiqua"/>
                <w:b w:val="0"/>
                <w:spacing w:val="-43"/>
                <w:w w:val="115"/>
                <w:sz w:val="24"/>
                <w:szCs w:val="24"/>
              </w:rPr>
              <w:t>1</w:t>
            </w:r>
            <w:r w:rsidRPr="0008407F">
              <w:rPr>
                <w:rFonts w:ascii="Book Antiqua" w:hAnsi="Book Antiqua"/>
                <w:b w:val="0"/>
                <w:w w:val="115"/>
                <w:sz w:val="24"/>
                <w:szCs w:val="24"/>
              </w:rPr>
              <w:t>00)</w:t>
            </w:r>
            <w:r w:rsidRPr="0008407F">
              <w:rPr>
                <w:rFonts w:ascii="Book Antiqua" w:hAnsi="Book Antiqua"/>
                <w:b w:val="0"/>
                <w:spacing w:val="-25"/>
                <w:w w:val="115"/>
                <w:sz w:val="24"/>
                <w:szCs w:val="24"/>
              </w:rPr>
              <w:t xml:space="preserve"> </w:t>
            </w:r>
            <w:r w:rsidRPr="0008407F">
              <w:rPr>
                <w:rFonts w:ascii="Book Antiqua" w:hAnsi="Book Antiqua"/>
                <w:b w:val="0"/>
                <w:w w:val="115"/>
                <w:sz w:val="24"/>
                <w:szCs w:val="24"/>
              </w:rPr>
              <w:t>x</w:t>
            </w:r>
            <w:r w:rsidRPr="0008407F">
              <w:rPr>
                <w:rFonts w:ascii="Book Antiqua" w:hAnsi="Book Antiqua"/>
                <w:b w:val="0"/>
                <w:spacing w:val="-21"/>
                <w:w w:val="115"/>
                <w:sz w:val="24"/>
                <w:szCs w:val="24"/>
              </w:rPr>
              <w:t xml:space="preserve"> </w:t>
            </w:r>
            <w:r w:rsidRPr="0008407F">
              <w:rPr>
                <w:rFonts w:ascii="Book Antiqua" w:hAnsi="Book Antiqua"/>
                <w:b w:val="0"/>
                <w:w w:val="115"/>
                <w:sz w:val="24"/>
                <w:szCs w:val="24"/>
              </w:rPr>
              <w:t>ACQ]</w:t>
            </w:r>
            <w:r w:rsidR="0008407F" w:rsidRPr="0008407F">
              <w:rPr>
                <w:rFonts w:ascii="Book Antiqua" w:hAnsi="Book Antiqua"/>
                <w:b w:val="0"/>
                <w:w w:val="115"/>
                <w:sz w:val="24"/>
                <w:szCs w:val="24"/>
              </w:rPr>
              <w:t xml:space="preserve"> </w:t>
            </w:r>
            <w:r w:rsidRPr="0008407F">
              <w:rPr>
                <w:rFonts w:ascii="Book Antiqua" w:hAnsi="Book Antiqua"/>
                <w:b w:val="0"/>
                <w:w w:val="105"/>
                <w:sz w:val="24"/>
                <w:szCs w:val="24"/>
              </w:rPr>
              <w:t>+</w:t>
            </w:r>
            <w:r w:rsidR="0008407F" w:rsidRPr="0008407F">
              <w:rPr>
                <w:rFonts w:ascii="Book Antiqua" w:hAnsi="Book Antiqua"/>
                <w:b w:val="0"/>
                <w:w w:val="105"/>
                <w:sz w:val="24"/>
                <w:szCs w:val="24"/>
              </w:rPr>
              <w:t xml:space="preserve"> </w:t>
            </w:r>
            <w:r w:rsidRPr="0008407F">
              <w:rPr>
                <w:rFonts w:ascii="Book Antiqua" w:hAnsi="Book Antiqua"/>
                <w:b w:val="0"/>
                <w:w w:val="105"/>
                <w:sz w:val="24"/>
                <w:szCs w:val="24"/>
              </w:rPr>
              <w:t>[0.2</w:t>
            </w:r>
            <w:r w:rsidRPr="0008407F">
              <w:rPr>
                <w:rFonts w:ascii="Book Antiqua" w:hAnsi="Book Antiqua"/>
                <w:b w:val="0"/>
                <w:spacing w:val="-29"/>
                <w:w w:val="105"/>
                <w:sz w:val="24"/>
                <w:szCs w:val="24"/>
              </w:rPr>
              <w:t xml:space="preserve"> </w:t>
            </w:r>
            <w:r w:rsidRPr="0008407F">
              <w:rPr>
                <w:rFonts w:ascii="Book Antiqua" w:hAnsi="Book Antiqua"/>
                <w:b w:val="0"/>
                <w:w w:val="105"/>
                <w:sz w:val="24"/>
                <w:szCs w:val="24"/>
              </w:rPr>
              <w:t>x</w:t>
            </w:r>
            <w:r w:rsidRPr="0008407F">
              <w:rPr>
                <w:rFonts w:ascii="Book Antiqua" w:hAnsi="Book Antiqua"/>
                <w:b w:val="0"/>
                <w:spacing w:val="-3"/>
                <w:w w:val="105"/>
                <w:sz w:val="24"/>
                <w:szCs w:val="24"/>
              </w:rPr>
              <w:t xml:space="preserve"> </w:t>
            </w:r>
            <w:r w:rsidRPr="0008407F">
              <w:rPr>
                <w:rFonts w:ascii="Book Antiqua" w:hAnsi="Book Antiqua"/>
                <w:b w:val="0"/>
                <w:w w:val="105"/>
                <w:sz w:val="24"/>
                <w:szCs w:val="24"/>
              </w:rPr>
              <w:t>P</w:t>
            </w:r>
            <w:r w:rsidRPr="0008407F">
              <w:rPr>
                <w:rFonts w:ascii="Book Antiqua" w:hAnsi="Book Antiqua"/>
                <w:b w:val="0"/>
                <w:spacing w:val="-17"/>
                <w:w w:val="105"/>
                <w:sz w:val="24"/>
                <w:szCs w:val="24"/>
              </w:rPr>
              <w:t xml:space="preserve"> </w:t>
            </w:r>
            <w:r w:rsidRPr="0008407F">
              <w:rPr>
                <w:rFonts w:ascii="Book Antiqua" w:hAnsi="Book Antiqua"/>
                <w:b w:val="0"/>
                <w:w w:val="105"/>
                <w:sz w:val="24"/>
                <w:szCs w:val="24"/>
              </w:rPr>
              <w:t>x</w:t>
            </w:r>
            <w:r w:rsidRPr="0008407F">
              <w:rPr>
                <w:rFonts w:ascii="Book Antiqua" w:hAnsi="Book Antiqua"/>
                <w:b w:val="0"/>
                <w:spacing w:val="2"/>
                <w:w w:val="105"/>
                <w:sz w:val="24"/>
                <w:szCs w:val="24"/>
              </w:rPr>
              <w:t xml:space="preserve"> </w:t>
            </w:r>
            <w:r w:rsidRPr="0008407F">
              <w:rPr>
                <w:rFonts w:ascii="Book Antiqua" w:hAnsi="Book Antiqua"/>
                <w:b w:val="0"/>
                <w:w w:val="105"/>
                <w:sz w:val="24"/>
                <w:szCs w:val="24"/>
              </w:rPr>
              <w:t>((85-LD</w:t>
            </w:r>
            <w:r w:rsidRPr="0008407F">
              <w:rPr>
                <w:rFonts w:ascii="Book Antiqua" w:hAnsi="Book Antiqua"/>
                <w:b w:val="0"/>
                <w:spacing w:val="-3"/>
                <w:w w:val="105"/>
                <w:sz w:val="24"/>
                <w:szCs w:val="24"/>
              </w:rPr>
              <w:t xml:space="preserve"> </w:t>
            </w:r>
            <w:r w:rsidRPr="0008407F">
              <w:rPr>
                <w:rFonts w:ascii="Book Antiqua" w:hAnsi="Book Antiqua"/>
                <w:b w:val="0"/>
                <w:w w:val="105"/>
                <w:sz w:val="24"/>
                <w:szCs w:val="24"/>
              </w:rPr>
              <w:t>or</w:t>
            </w:r>
            <w:r w:rsidRPr="0008407F">
              <w:rPr>
                <w:rFonts w:ascii="Book Antiqua" w:hAnsi="Book Antiqua"/>
                <w:b w:val="0"/>
                <w:spacing w:val="-11"/>
                <w:w w:val="105"/>
                <w:sz w:val="24"/>
                <w:szCs w:val="24"/>
              </w:rPr>
              <w:t xml:space="preserve"> </w:t>
            </w:r>
            <w:r w:rsidRPr="0008407F">
              <w:rPr>
                <w:rFonts w:ascii="Book Antiqua" w:hAnsi="Book Antiqua"/>
                <w:b w:val="0"/>
                <w:w w:val="105"/>
                <w:sz w:val="24"/>
                <w:szCs w:val="24"/>
              </w:rPr>
              <w:t>LL)</w:t>
            </w:r>
            <w:r w:rsidRPr="0008407F">
              <w:rPr>
                <w:rFonts w:ascii="Book Antiqua" w:hAnsi="Book Antiqua"/>
                <w:b w:val="0"/>
                <w:spacing w:val="-14"/>
                <w:w w:val="105"/>
                <w:sz w:val="24"/>
                <w:szCs w:val="24"/>
              </w:rPr>
              <w:t xml:space="preserve"> </w:t>
            </w:r>
            <w:r w:rsidRPr="0008407F">
              <w:rPr>
                <w:rFonts w:ascii="Book Antiqua" w:hAnsi="Book Antiqua"/>
                <w:b w:val="0"/>
                <w:w w:val="105"/>
                <w:sz w:val="24"/>
                <w:szCs w:val="24"/>
              </w:rPr>
              <w:t>/100)</w:t>
            </w:r>
            <w:r w:rsidRPr="0008407F">
              <w:rPr>
                <w:rFonts w:ascii="Book Antiqua" w:hAnsi="Book Antiqua"/>
                <w:b w:val="0"/>
                <w:spacing w:val="1"/>
                <w:w w:val="105"/>
                <w:sz w:val="24"/>
                <w:szCs w:val="24"/>
              </w:rPr>
              <w:t xml:space="preserve"> </w:t>
            </w:r>
            <w:r w:rsidRPr="0008407F">
              <w:rPr>
                <w:rFonts w:ascii="Book Antiqua" w:hAnsi="Book Antiqua"/>
                <w:b w:val="0"/>
                <w:w w:val="105"/>
                <w:sz w:val="24"/>
                <w:szCs w:val="24"/>
              </w:rPr>
              <w:t>x</w:t>
            </w:r>
            <w:r w:rsidRPr="0008407F">
              <w:rPr>
                <w:rFonts w:ascii="Book Antiqua" w:hAnsi="Book Antiqua"/>
                <w:b w:val="0"/>
                <w:spacing w:val="-5"/>
                <w:w w:val="105"/>
                <w:sz w:val="24"/>
                <w:szCs w:val="24"/>
              </w:rPr>
              <w:t xml:space="preserve"> </w:t>
            </w:r>
            <w:r w:rsidRPr="0008407F">
              <w:rPr>
                <w:rFonts w:ascii="Book Antiqua" w:hAnsi="Book Antiqua"/>
                <w:b w:val="0"/>
                <w:w w:val="105"/>
                <w:sz w:val="24"/>
                <w:szCs w:val="24"/>
              </w:rPr>
              <w:t>ACQ)]</w:t>
            </w:r>
          </w:p>
          <w:p w:rsidR="009556EB" w:rsidRPr="009556EB" w:rsidRDefault="009556EB" w:rsidP="003F51AC">
            <w:pPr>
              <w:pStyle w:val="TableParagraph"/>
              <w:spacing w:line="259" w:lineRule="exact"/>
              <w:ind w:left="122"/>
              <w:jc w:val="both"/>
              <w:rPr>
                <w:rFonts w:ascii="Book Antiqua" w:eastAsia="Times New Roman" w:hAnsi="Book Antiqua" w:cs="Times New Roman"/>
                <w:b w:val="0"/>
                <w:sz w:val="24"/>
                <w:szCs w:val="24"/>
              </w:rPr>
            </w:pPr>
          </w:p>
        </w:tc>
      </w:tr>
      <w:tr w:rsidR="002825BC" w:rsidRPr="000E1013" w:rsidTr="00DE6135">
        <w:trPr>
          <w:cnfStyle w:val="010000000000" w:firstRow="0" w:lastRow="1" w:firstColumn="0" w:lastColumn="0" w:oddVBand="0" w:evenVBand="0" w:oddHBand="0" w:evenHBand="0" w:firstRowFirstColumn="0" w:firstRowLastColumn="0" w:lastRowFirstColumn="0" w:lastRowLastColumn="0"/>
          <w:trHeight w:hRule="exact" w:val="1383"/>
        </w:trPr>
        <w:tc>
          <w:tcPr>
            <w:cnfStyle w:val="001000000000" w:firstRow="0" w:lastRow="0" w:firstColumn="1" w:lastColumn="0" w:oddVBand="0" w:evenVBand="0" w:oddHBand="0" w:evenHBand="0" w:firstRowFirstColumn="0" w:firstRowLastColumn="0" w:lastRowFirstColumn="0" w:lastRowLastColumn="0"/>
            <w:tcW w:w="814" w:type="dxa"/>
          </w:tcPr>
          <w:p w:rsidR="002825BC" w:rsidRPr="000E1013" w:rsidRDefault="008C14E6" w:rsidP="003F51AC">
            <w:pPr>
              <w:pStyle w:val="TableParagraph"/>
              <w:spacing w:before="1"/>
              <w:ind w:left="11"/>
              <w:jc w:val="both"/>
              <w:rPr>
                <w:rFonts w:ascii="Book Antiqua" w:eastAsia="Times New Roman" w:hAnsi="Book Antiqua" w:cs="Times New Roman"/>
                <w:sz w:val="24"/>
                <w:szCs w:val="24"/>
              </w:rPr>
            </w:pPr>
            <w:r w:rsidRPr="008C14E6">
              <w:rPr>
                <w:rFonts w:ascii="Book Antiqua" w:hAnsi="Book Antiqua"/>
                <w:w w:val="110"/>
                <w:sz w:val="24"/>
                <w:szCs w:val="24"/>
              </w:rPr>
              <w:t>4</w:t>
            </w:r>
          </w:p>
        </w:tc>
        <w:tc>
          <w:tcPr>
            <w:cnfStyle w:val="000010000000" w:firstRow="0" w:lastRow="0" w:firstColumn="0" w:lastColumn="0" w:oddVBand="1" w:evenVBand="0" w:oddHBand="0" w:evenHBand="0" w:firstRowFirstColumn="0" w:firstRowLastColumn="0" w:lastRowFirstColumn="0" w:lastRowLastColumn="0"/>
            <w:tcW w:w="1976" w:type="dxa"/>
          </w:tcPr>
          <w:p w:rsidR="002825BC" w:rsidRPr="0008407F" w:rsidRDefault="008C14E6" w:rsidP="003F51AC">
            <w:pPr>
              <w:spacing w:before="9" w:line="251" w:lineRule="auto"/>
              <w:ind w:right="21" w:hanging="42"/>
              <w:jc w:val="both"/>
              <w:rPr>
                <w:rFonts w:ascii="Book Antiqua" w:hAnsi="Book Antiqua"/>
                <w:b w:val="0"/>
                <w:bCs w:val="0"/>
                <w:sz w:val="24"/>
                <w:szCs w:val="24"/>
              </w:rPr>
            </w:pPr>
            <w:r w:rsidRPr="0008407F">
              <w:rPr>
                <w:rFonts w:ascii="Book Antiqua" w:hAnsi="Book Antiqua"/>
                <w:b w:val="0"/>
                <w:bCs w:val="0"/>
                <w:sz w:val="24"/>
                <w:szCs w:val="24"/>
              </w:rPr>
              <w:t>Below 80% of</w:t>
            </w:r>
            <w:r w:rsidR="0008407F">
              <w:rPr>
                <w:rFonts w:ascii="Book Antiqua" w:hAnsi="Book Antiqua"/>
                <w:b w:val="0"/>
                <w:bCs w:val="0"/>
                <w:sz w:val="24"/>
                <w:szCs w:val="24"/>
              </w:rPr>
              <w:t xml:space="preserve"> </w:t>
            </w:r>
            <w:r w:rsidRPr="0008407F">
              <w:rPr>
                <w:rFonts w:ascii="Book Antiqua" w:hAnsi="Book Antiqua"/>
                <w:b w:val="0"/>
                <w:bCs w:val="0"/>
                <w:sz w:val="24"/>
                <w:szCs w:val="24"/>
              </w:rPr>
              <w:t>ACQ</w:t>
            </w:r>
          </w:p>
        </w:tc>
        <w:tc>
          <w:tcPr>
            <w:tcW w:w="1530" w:type="dxa"/>
          </w:tcPr>
          <w:p w:rsidR="002825BC" w:rsidRPr="0008407F" w:rsidRDefault="008C14E6" w:rsidP="003F51AC">
            <w:pPr>
              <w:pStyle w:val="TableParagraph"/>
              <w:spacing w:line="251" w:lineRule="exact"/>
              <w:ind w:right="1"/>
              <w:jc w:val="both"/>
              <w:cnfStyle w:val="010000000000" w:firstRow="0" w:lastRow="1" w:firstColumn="0" w:lastColumn="0" w:oddVBand="0" w:evenVBand="0" w:oddHBand="0" w:evenHBand="0" w:firstRowFirstColumn="0" w:firstRowLastColumn="0" w:lastRowFirstColumn="0" w:lastRowLastColumn="0"/>
              <w:rPr>
                <w:rFonts w:ascii="Book Antiqua" w:eastAsia="Times New Roman" w:hAnsi="Book Antiqua" w:cs="Times New Roman"/>
                <w:b w:val="0"/>
                <w:sz w:val="24"/>
                <w:szCs w:val="24"/>
              </w:rPr>
            </w:pPr>
            <w:r w:rsidRPr="0008407F">
              <w:rPr>
                <w:rFonts w:ascii="Book Antiqua" w:hAnsi="Book Antiqua"/>
                <w:b w:val="0"/>
                <w:sz w:val="24"/>
                <w:szCs w:val="24"/>
              </w:rPr>
              <w:t>40%</w:t>
            </w:r>
          </w:p>
        </w:tc>
        <w:tc>
          <w:tcPr>
            <w:cnfStyle w:val="000100000000" w:firstRow="0" w:lastRow="0" w:firstColumn="0" w:lastColumn="1" w:oddVBand="0" w:evenVBand="0" w:oddHBand="0" w:evenHBand="0" w:firstRowFirstColumn="0" w:firstRowLastColumn="0" w:lastRowFirstColumn="0" w:lastRowLastColumn="0"/>
            <w:tcW w:w="4500" w:type="dxa"/>
          </w:tcPr>
          <w:p w:rsidR="002825BC" w:rsidRPr="0008407F" w:rsidRDefault="008C14E6" w:rsidP="003F51AC">
            <w:pPr>
              <w:pStyle w:val="TableParagraph"/>
              <w:spacing w:before="1"/>
              <w:ind w:left="122"/>
              <w:jc w:val="both"/>
              <w:rPr>
                <w:rFonts w:ascii="Book Antiqua" w:eastAsia="Times New Roman" w:hAnsi="Book Antiqua" w:cs="Times New Roman"/>
                <w:b w:val="0"/>
                <w:sz w:val="24"/>
                <w:szCs w:val="24"/>
              </w:rPr>
            </w:pPr>
            <w:r w:rsidRPr="0008407F">
              <w:rPr>
                <w:rFonts w:ascii="Book Antiqua" w:hAnsi="Book Antiqua"/>
                <w:b w:val="0"/>
                <w:w w:val="115"/>
                <w:sz w:val="24"/>
                <w:szCs w:val="24"/>
              </w:rPr>
              <w:t>[0.1</w:t>
            </w:r>
            <w:r w:rsidRPr="0008407F">
              <w:rPr>
                <w:rFonts w:ascii="Book Antiqua" w:hAnsi="Book Antiqua"/>
                <w:b w:val="0"/>
                <w:spacing w:val="-55"/>
                <w:w w:val="115"/>
                <w:sz w:val="24"/>
                <w:szCs w:val="24"/>
              </w:rPr>
              <w:t xml:space="preserve"> </w:t>
            </w:r>
            <w:r w:rsidRPr="0008407F">
              <w:rPr>
                <w:rFonts w:ascii="Book Antiqua" w:hAnsi="Book Antiqua"/>
                <w:b w:val="0"/>
                <w:w w:val="115"/>
                <w:sz w:val="24"/>
                <w:szCs w:val="24"/>
              </w:rPr>
              <w:t>x</w:t>
            </w:r>
            <w:r w:rsidRPr="0008407F">
              <w:rPr>
                <w:rFonts w:ascii="Book Antiqua" w:hAnsi="Book Antiqua"/>
                <w:b w:val="0"/>
                <w:spacing w:val="-46"/>
                <w:w w:val="115"/>
                <w:sz w:val="24"/>
                <w:szCs w:val="24"/>
              </w:rPr>
              <w:t xml:space="preserve"> </w:t>
            </w:r>
            <w:r w:rsidRPr="0008407F">
              <w:rPr>
                <w:rFonts w:ascii="Book Antiqua" w:hAnsi="Book Antiqua"/>
                <w:b w:val="0"/>
                <w:w w:val="115"/>
                <w:sz w:val="24"/>
                <w:szCs w:val="24"/>
              </w:rPr>
              <w:t>P</w:t>
            </w:r>
            <w:r w:rsidRPr="0008407F">
              <w:rPr>
                <w:rFonts w:ascii="Book Antiqua" w:hAnsi="Book Antiqua"/>
                <w:b w:val="0"/>
                <w:spacing w:val="-50"/>
                <w:w w:val="115"/>
                <w:sz w:val="24"/>
                <w:szCs w:val="24"/>
              </w:rPr>
              <w:t xml:space="preserve"> </w:t>
            </w:r>
            <w:r w:rsidRPr="0008407F">
              <w:rPr>
                <w:rFonts w:ascii="Book Antiqua" w:hAnsi="Book Antiqua"/>
                <w:b w:val="0"/>
                <w:w w:val="115"/>
                <w:sz w:val="24"/>
                <w:szCs w:val="24"/>
              </w:rPr>
              <w:t>x</w:t>
            </w:r>
            <w:r w:rsidRPr="0008407F">
              <w:rPr>
                <w:rFonts w:ascii="Book Antiqua" w:hAnsi="Book Antiqua"/>
                <w:b w:val="0"/>
                <w:spacing w:val="-43"/>
                <w:w w:val="115"/>
                <w:sz w:val="24"/>
                <w:szCs w:val="24"/>
              </w:rPr>
              <w:t xml:space="preserve"> </w:t>
            </w:r>
            <w:r w:rsidRPr="0008407F">
              <w:rPr>
                <w:rFonts w:ascii="Book Antiqua" w:hAnsi="Book Antiqua"/>
                <w:b w:val="0"/>
                <w:w w:val="115"/>
                <w:sz w:val="24"/>
                <w:szCs w:val="24"/>
              </w:rPr>
              <w:t>(((100-85)</w:t>
            </w:r>
            <w:r w:rsidRPr="0008407F">
              <w:rPr>
                <w:rFonts w:ascii="Book Antiqua" w:hAnsi="Book Antiqua"/>
                <w:b w:val="0"/>
                <w:spacing w:val="-45"/>
                <w:w w:val="115"/>
                <w:sz w:val="24"/>
                <w:szCs w:val="24"/>
              </w:rPr>
              <w:t xml:space="preserve"> </w:t>
            </w:r>
            <w:r w:rsidRPr="0008407F">
              <w:rPr>
                <w:rFonts w:ascii="Book Antiqua" w:hAnsi="Book Antiqua"/>
                <w:b w:val="0"/>
                <w:w w:val="140"/>
                <w:sz w:val="24"/>
                <w:szCs w:val="24"/>
              </w:rPr>
              <w:t>-</w:t>
            </w:r>
            <w:r w:rsidRPr="0008407F">
              <w:rPr>
                <w:rFonts w:ascii="Book Antiqua" w:hAnsi="Book Antiqua"/>
                <w:b w:val="0"/>
                <w:spacing w:val="-66"/>
                <w:w w:val="140"/>
                <w:sz w:val="24"/>
                <w:szCs w:val="24"/>
              </w:rPr>
              <w:t xml:space="preserve"> </w:t>
            </w:r>
            <w:r w:rsidRPr="0008407F">
              <w:rPr>
                <w:rFonts w:ascii="Book Antiqua" w:hAnsi="Book Antiqua"/>
                <w:b w:val="0"/>
                <w:w w:val="115"/>
                <w:sz w:val="24"/>
                <w:szCs w:val="24"/>
              </w:rPr>
              <w:t>10)/100)</w:t>
            </w:r>
            <w:r w:rsidRPr="0008407F">
              <w:rPr>
                <w:rFonts w:ascii="Book Antiqua" w:hAnsi="Book Antiqua"/>
                <w:b w:val="0"/>
                <w:spacing w:val="-50"/>
                <w:w w:val="115"/>
                <w:sz w:val="24"/>
                <w:szCs w:val="24"/>
              </w:rPr>
              <w:t xml:space="preserve"> </w:t>
            </w:r>
            <w:r w:rsidRPr="0008407F">
              <w:rPr>
                <w:rFonts w:ascii="Book Antiqua" w:hAnsi="Book Antiqua"/>
                <w:b w:val="0"/>
                <w:w w:val="115"/>
                <w:sz w:val="24"/>
                <w:szCs w:val="24"/>
              </w:rPr>
              <w:t>x</w:t>
            </w:r>
            <w:r w:rsidRPr="0008407F">
              <w:rPr>
                <w:rFonts w:ascii="Book Antiqua" w:hAnsi="Book Antiqua"/>
                <w:b w:val="0"/>
                <w:spacing w:val="-46"/>
                <w:w w:val="115"/>
                <w:sz w:val="24"/>
                <w:szCs w:val="24"/>
              </w:rPr>
              <w:t xml:space="preserve"> </w:t>
            </w:r>
            <w:r w:rsidRPr="0008407F">
              <w:rPr>
                <w:rFonts w:ascii="Book Antiqua" w:hAnsi="Book Antiqua"/>
                <w:b w:val="0"/>
                <w:w w:val="115"/>
                <w:sz w:val="24"/>
                <w:szCs w:val="24"/>
              </w:rPr>
              <w:t>ACQ]</w:t>
            </w:r>
            <w:r w:rsidRPr="0008407F">
              <w:rPr>
                <w:rFonts w:ascii="Book Antiqua" w:hAnsi="Book Antiqua"/>
                <w:b w:val="0"/>
                <w:spacing w:val="-41"/>
                <w:w w:val="115"/>
                <w:sz w:val="24"/>
                <w:szCs w:val="24"/>
              </w:rPr>
              <w:t xml:space="preserve"> </w:t>
            </w:r>
            <w:r w:rsidRPr="0008407F">
              <w:rPr>
                <w:rFonts w:ascii="Book Antiqua" w:hAnsi="Book Antiqua"/>
                <w:b w:val="0"/>
                <w:w w:val="115"/>
                <w:sz w:val="24"/>
                <w:szCs w:val="24"/>
              </w:rPr>
              <w:t>+</w:t>
            </w:r>
          </w:p>
          <w:p w:rsidR="009556EB" w:rsidRPr="0008407F" w:rsidRDefault="008C14E6" w:rsidP="003F51AC">
            <w:pPr>
              <w:pStyle w:val="TableParagraph"/>
              <w:spacing w:before="9"/>
              <w:ind w:left="122"/>
              <w:jc w:val="both"/>
              <w:rPr>
                <w:rFonts w:ascii="Book Antiqua" w:eastAsia="Times New Roman" w:hAnsi="Book Antiqua" w:cs="Times New Roman"/>
                <w:b w:val="0"/>
                <w:sz w:val="24"/>
                <w:szCs w:val="24"/>
              </w:rPr>
            </w:pPr>
            <w:r w:rsidRPr="0008407F">
              <w:rPr>
                <w:rFonts w:ascii="Book Antiqua" w:hAnsi="Book Antiqua"/>
                <w:b w:val="0"/>
                <w:w w:val="105"/>
                <w:sz w:val="24"/>
                <w:szCs w:val="24"/>
              </w:rPr>
              <w:t>[0.2</w:t>
            </w:r>
            <w:r w:rsidRPr="0008407F">
              <w:rPr>
                <w:rFonts w:ascii="Book Antiqua" w:hAnsi="Book Antiqua"/>
                <w:b w:val="0"/>
                <w:spacing w:val="-31"/>
                <w:w w:val="105"/>
                <w:sz w:val="24"/>
                <w:szCs w:val="24"/>
              </w:rPr>
              <w:t xml:space="preserve"> </w:t>
            </w:r>
            <w:r w:rsidRPr="0008407F">
              <w:rPr>
                <w:rFonts w:ascii="Book Antiqua" w:hAnsi="Book Antiqua"/>
                <w:b w:val="0"/>
                <w:w w:val="105"/>
                <w:sz w:val="24"/>
                <w:szCs w:val="24"/>
              </w:rPr>
              <w:t>x</w:t>
            </w:r>
            <w:r w:rsidRPr="0008407F">
              <w:rPr>
                <w:rFonts w:ascii="Book Antiqua" w:hAnsi="Book Antiqua"/>
                <w:b w:val="0"/>
                <w:spacing w:val="-7"/>
                <w:w w:val="105"/>
                <w:sz w:val="24"/>
                <w:szCs w:val="24"/>
              </w:rPr>
              <w:t xml:space="preserve"> </w:t>
            </w:r>
            <w:r w:rsidRPr="0008407F">
              <w:rPr>
                <w:rFonts w:ascii="Book Antiqua" w:hAnsi="Book Antiqua"/>
                <w:b w:val="0"/>
                <w:w w:val="105"/>
                <w:sz w:val="24"/>
                <w:szCs w:val="24"/>
              </w:rPr>
              <w:t>P</w:t>
            </w:r>
            <w:r w:rsidRPr="0008407F">
              <w:rPr>
                <w:rFonts w:ascii="Book Antiqua" w:hAnsi="Book Antiqua"/>
                <w:b w:val="0"/>
                <w:spacing w:val="-20"/>
                <w:w w:val="105"/>
                <w:sz w:val="24"/>
                <w:szCs w:val="24"/>
              </w:rPr>
              <w:t xml:space="preserve"> </w:t>
            </w:r>
            <w:r w:rsidRPr="0008407F">
              <w:rPr>
                <w:rFonts w:ascii="Book Antiqua" w:hAnsi="Book Antiqua"/>
                <w:b w:val="0"/>
                <w:w w:val="105"/>
                <w:sz w:val="24"/>
                <w:szCs w:val="24"/>
              </w:rPr>
              <w:t>x</w:t>
            </w:r>
            <w:r w:rsidRPr="0008407F">
              <w:rPr>
                <w:rFonts w:ascii="Book Antiqua" w:hAnsi="Book Antiqua"/>
                <w:b w:val="0"/>
                <w:spacing w:val="-2"/>
                <w:w w:val="105"/>
                <w:sz w:val="24"/>
                <w:szCs w:val="24"/>
              </w:rPr>
              <w:t xml:space="preserve"> </w:t>
            </w:r>
            <w:r w:rsidRPr="0008407F">
              <w:rPr>
                <w:rFonts w:ascii="Book Antiqua" w:hAnsi="Book Antiqua"/>
                <w:b w:val="0"/>
                <w:w w:val="105"/>
                <w:sz w:val="24"/>
                <w:szCs w:val="24"/>
              </w:rPr>
              <w:t>((85-80)</w:t>
            </w:r>
            <w:r w:rsidRPr="0008407F">
              <w:rPr>
                <w:rFonts w:ascii="Book Antiqua" w:hAnsi="Book Antiqua"/>
                <w:b w:val="0"/>
                <w:spacing w:val="-8"/>
                <w:w w:val="105"/>
                <w:sz w:val="24"/>
                <w:szCs w:val="24"/>
              </w:rPr>
              <w:t xml:space="preserve"> </w:t>
            </w:r>
            <w:r w:rsidRPr="0008407F">
              <w:rPr>
                <w:rFonts w:ascii="Book Antiqua" w:hAnsi="Book Antiqua"/>
                <w:b w:val="0"/>
                <w:w w:val="105"/>
                <w:sz w:val="24"/>
                <w:szCs w:val="24"/>
              </w:rPr>
              <w:t>1100)</w:t>
            </w:r>
            <w:r w:rsidRPr="0008407F">
              <w:rPr>
                <w:rFonts w:ascii="Book Antiqua" w:hAnsi="Book Antiqua"/>
                <w:b w:val="0"/>
                <w:spacing w:val="-28"/>
                <w:w w:val="105"/>
                <w:sz w:val="24"/>
                <w:szCs w:val="24"/>
              </w:rPr>
              <w:t xml:space="preserve"> </w:t>
            </w:r>
            <w:r w:rsidRPr="0008407F">
              <w:rPr>
                <w:rFonts w:ascii="Book Antiqua" w:hAnsi="Book Antiqua"/>
                <w:b w:val="0"/>
                <w:w w:val="105"/>
                <w:sz w:val="24"/>
                <w:szCs w:val="24"/>
              </w:rPr>
              <w:t>x</w:t>
            </w:r>
            <w:r w:rsidRPr="0008407F">
              <w:rPr>
                <w:rFonts w:ascii="Book Antiqua" w:hAnsi="Book Antiqua"/>
                <w:b w:val="0"/>
                <w:spacing w:val="-9"/>
                <w:w w:val="105"/>
                <w:sz w:val="24"/>
                <w:szCs w:val="24"/>
              </w:rPr>
              <w:t xml:space="preserve"> </w:t>
            </w:r>
            <w:r w:rsidRPr="0008407F">
              <w:rPr>
                <w:rFonts w:ascii="Book Antiqua" w:hAnsi="Book Antiqua"/>
                <w:b w:val="0"/>
                <w:w w:val="105"/>
                <w:sz w:val="24"/>
                <w:szCs w:val="24"/>
              </w:rPr>
              <w:t>ACQ] +</w:t>
            </w:r>
            <w:r w:rsidR="0008407F">
              <w:rPr>
                <w:rFonts w:ascii="Book Antiqua" w:hAnsi="Book Antiqua"/>
                <w:b w:val="0"/>
                <w:w w:val="105"/>
                <w:sz w:val="24"/>
                <w:szCs w:val="24"/>
              </w:rPr>
              <w:t xml:space="preserve"> </w:t>
            </w:r>
            <w:r w:rsidRPr="0008407F">
              <w:rPr>
                <w:rFonts w:ascii="Book Antiqua" w:hAnsi="Book Antiqua"/>
                <w:b w:val="0"/>
                <w:w w:val="105"/>
                <w:sz w:val="24"/>
                <w:szCs w:val="24"/>
              </w:rPr>
              <w:t>[0.4</w:t>
            </w:r>
            <w:r w:rsidRPr="0008407F">
              <w:rPr>
                <w:rFonts w:ascii="Book Antiqua" w:hAnsi="Book Antiqua"/>
                <w:b w:val="0"/>
                <w:spacing w:val="-29"/>
                <w:w w:val="105"/>
                <w:sz w:val="24"/>
                <w:szCs w:val="24"/>
              </w:rPr>
              <w:t xml:space="preserve"> </w:t>
            </w:r>
            <w:r w:rsidRPr="0008407F">
              <w:rPr>
                <w:rFonts w:ascii="Book Antiqua" w:hAnsi="Book Antiqua"/>
                <w:b w:val="0"/>
                <w:w w:val="105"/>
                <w:sz w:val="24"/>
                <w:szCs w:val="24"/>
              </w:rPr>
              <w:t>x</w:t>
            </w:r>
            <w:r w:rsidRPr="0008407F">
              <w:rPr>
                <w:rFonts w:ascii="Book Antiqua" w:hAnsi="Book Antiqua"/>
                <w:b w:val="0"/>
                <w:spacing w:val="-4"/>
                <w:w w:val="105"/>
                <w:sz w:val="24"/>
                <w:szCs w:val="24"/>
              </w:rPr>
              <w:t xml:space="preserve"> </w:t>
            </w:r>
            <w:r w:rsidRPr="0008407F">
              <w:rPr>
                <w:rFonts w:ascii="Book Antiqua" w:hAnsi="Book Antiqua"/>
                <w:b w:val="0"/>
                <w:w w:val="105"/>
                <w:sz w:val="24"/>
                <w:szCs w:val="24"/>
              </w:rPr>
              <w:t>P</w:t>
            </w:r>
            <w:r w:rsidRPr="0008407F">
              <w:rPr>
                <w:rFonts w:ascii="Book Antiqua" w:hAnsi="Book Antiqua"/>
                <w:b w:val="0"/>
                <w:spacing w:val="-17"/>
                <w:w w:val="105"/>
                <w:sz w:val="24"/>
                <w:szCs w:val="24"/>
              </w:rPr>
              <w:t xml:space="preserve"> </w:t>
            </w:r>
            <w:r w:rsidRPr="0008407F">
              <w:rPr>
                <w:rFonts w:ascii="Book Antiqua" w:hAnsi="Book Antiqua"/>
                <w:b w:val="0"/>
                <w:w w:val="105"/>
                <w:sz w:val="24"/>
                <w:szCs w:val="24"/>
              </w:rPr>
              <w:t>x</w:t>
            </w:r>
            <w:r w:rsidRPr="0008407F">
              <w:rPr>
                <w:rFonts w:ascii="Book Antiqua" w:hAnsi="Book Antiqua"/>
                <w:b w:val="0"/>
                <w:spacing w:val="2"/>
                <w:w w:val="105"/>
                <w:sz w:val="24"/>
                <w:szCs w:val="24"/>
              </w:rPr>
              <w:t xml:space="preserve"> </w:t>
            </w:r>
            <w:r w:rsidRPr="0008407F">
              <w:rPr>
                <w:rFonts w:ascii="Book Antiqua" w:hAnsi="Book Antiqua"/>
                <w:b w:val="0"/>
                <w:w w:val="105"/>
                <w:sz w:val="24"/>
                <w:szCs w:val="24"/>
              </w:rPr>
              <w:t>((80-LD</w:t>
            </w:r>
            <w:r w:rsidRPr="0008407F">
              <w:rPr>
                <w:rFonts w:ascii="Book Antiqua" w:hAnsi="Book Antiqua"/>
                <w:b w:val="0"/>
                <w:spacing w:val="-4"/>
                <w:w w:val="105"/>
                <w:sz w:val="24"/>
                <w:szCs w:val="24"/>
              </w:rPr>
              <w:t xml:space="preserve"> </w:t>
            </w:r>
            <w:r w:rsidRPr="0008407F">
              <w:rPr>
                <w:rFonts w:ascii="Book Antiqua" w:hAnsi="Book Antiqua"/>
                <w:b w:val="0"/>
                <w:w w:val="105"/>
                <w:sz w:val="24"/>
                <w:szCs w:val="24"/>
              </w:rPr>
              <w:t>or</w:t>
            </w:r>
            <w:r w:rsidRPr="0008407F">
              <w:rPr>
                <w:rFonts w:ascii="Book Antiqua" w:hAnsi="Book Antiqua"/>
                <w:b w:val="0"/>
                <w:spacing w:val="-11"/>
                <w:w w:val="105"/>
                <w:sz w:val="24"/>
                <w:szCs w:val="24"/>
              </w:rPr>
              <w:t xml:space="preserve"> </w:t>
            </w:r>
            <w:r w:rsidRPr="0008407F">
              <w:rPr>
                <w:rFonts w:ascii="Book Antiqua" w:hAnsi="Book Antiqua"/>
                <w:b w:val="0"/>
                <w:w w:val="105"/>
                <w:sz w:val="24"/>
                <w:szCs w:val="24"/>
              </w:rPr>
              <w:t>LL)</w:t>
            </w:r>
            <w:r w:rsidRPr="0008407F">
              <w:rPr>
                <w:rFonts w:ascii="Book Antiqua" w:hAnsi="Book Antiqua"/>
                <w:b w:val="0"/>
                <w:spacing w:val="-8"/>
                <w:w w:val="105"/>
                <w:sz w:val="24"/>
                <w:szCs w:val="24"/>
              </w:rPr>
              <w:t xml:space="preserve"> </w:t>
            </w:r>
            <w:r w:rsidRPr="0008407F">
              <w:rPr>
                <w:rFonts w:ascii="Book Antiqua" w:hAnsi="Book Antiqua"/>
                <w:b w:val="0"/>
                <w:w w:val="105"/>
                <w:sz w:val="24"/>
                <w:szCs w:val="24"/>
              </w:rPr>
              <w:t>/100)</w:t>
            </w:r>
            <w:r w:rsidRPr="0008407F">
              <w:rPr>
                <w:rFonts w:ascii="Book Antiqua" w:hAnsi="Book Antiqua"/>
                <w:b w:val="0"/>
                <w:spacing w:val="-2"/>
                <w:w w:val="105"/>
                <w:sz w:val="24"/>
                <w:szCs w:val="24"/>
              </w:rPr>
              <w:t xml:space="preserve"> </w:t>
            </w:r>
            <w:r w:rsidRPr="0008407F">
              <w:rPr>
                <w:rFonts w:ascii="Book Antiqua" w:hAnsi="Book Antiqua"/>
                <w:b w:val="0"/>
                <w:w w:val="105"/>
                <w:sz w:val="24"/>
                <w:szCs w:val="24"/>
              </w:rPr>
              <w:t>x</w:t>
            </w:r>
            <w:r w:rsidRPr="0008407F">
              <w:rPr>
                <w:rFonts w:ascii="Book Antiqua" w:hAnsi="Book Antiqua"/>
                <w:b w:val="0"/>
                <w:spacing w:val="-5"/>
                <w:w w:val="105"/>
                <w:sz w:val="24"/>
                <w:szCs w:val="24"/>
              </w:rPr>
              <w:t xml:space="preserve"> </w:t>
            </w:r>
            <w:r w:rsidRPr="0008407F">
              <w:rPr>
                <w:rFonts w:ascii="Book Antiqua" w:hAnsi="Book Antiqua"/>
                <w:b w:val="0"/>
                <w:w w:val="105"/>
                <w:sz w:val="24"/>
                <w:szCs w:val="24"/>
              </w:rPr>
              <w:t>ACQ]</w:t>
            </w:r>
          </w:p>
        </w:tc>
      </w:tr>
    </w:tbl>
    <w:p w:rsidR="002825BC" w:rsidRPr="000E1013" w:rsidRDefault="002825BC" w:rsidP="003F51AC">
      <w:pPr>
        <w:spacing w:before="9"/>
        <w:jc w:val="both"/>
        <w:rPr>
          <w:rFonts w:ascii="Book Antiqua" w:eastAsia="Times New Roman" w:hAnsi="Book Antiqua"/>
          <w:sz w:val="24"/>
          <w:szCs w:val="24"/>
        </w:rPr>
      </w:pPr>
    </w:p>
    <w:p w:rsidR="002825BC" w:rsidRPr="000E1013" w:rsidRDefault="008C14E6" w:rsidP="003F51AC">
      <w:pPr>
        <w:pStyle w:val="BodyText"/>
        <w:spacing w:line="237" w:lineRule="auto"/>
        <w:ind w:left="709" w:right="-59"/>
        <w:jc w:val="both"/>
        <w:rPr>
          <w:rFonts w:ascii="Book Antiqua" w:hAnsi="Book Antiqua"/>
        </w:rPr>
      </w:pPr>
      <w:r w:rsidRPr="008C14E6">
        <w:rPr>
          <w:rFonts w:ascii="Book Antiqua" w:hAnsi="Book Antiqua"/>
          <w:w w:val="105"/>
        </w:rPr>
        <w:t>Where</w:t>
      </w:r>
      <w:r w:rsidRPr="008C14E6">
        <w:rPr>
          <w:rFonts w:ascii="Book Antiqua" w:hAnsi="Book Antiqua"/>
          <w:spacing w:val="22"/>
          <w:w w:val="105"/>
        </w:rPr>
        <w:t xml:space="preserve"> </w:t>
      </w:r>
      <w:r w:rsidRPr="008C14E6">
        <w:rPr>
          <w:rFonts w:ascii="Book Antiqua" w:hAnsi="Book Antiqua"/>
          <w:w w:val="105"/>
        </w:rPr>
        <w:t>P</w:t>
      </w:r>
      <w:r w:rsidRPr="008C14E6">
        <w:rPr>
          <w:rFonts w:ascii="Book Antiqua" w:hAnsi="Book Antiqua"/>
          <w:spacing w:val="40"/>
          <w:w w:val="105"/>
        </w:rPr>
        <w:t xml:space="preserve"> </w:t>
      </w:r>
      <w:r w:rsidRPr="008C14E6">
        <w:rPr>
          <w:rFonts w:ascii="Book Antiqua" w:hAnsi="Book Antiqua"/>
          <w:w w:val="105"/>
        </w:rPr>
        <w:t>shall</w:t>
      </w:r>
      <w:r w:rsidRPr="008C14E6">
        <w:rPr>
          <w:rFonts w:ascii="Book Antiqua" w:hAnsi="Book Antiqua"/>
          <w:spacing w:val="12"/>
          <w:w w:val="105"/>
        </w:rPr>
        <w:t xml:space="preserve"> </w:t>
      </w:r>
      <w:r w:rsidRPr="008C14E6">
        <w:rPr>
          <w:rFonts w:ascii="Book Antiqua" w:hAnsi="Book Antiqua"/>
          <w:w w:val="105"/>
        </w:rPr>
        <w:t>be</w:t>
      </w:r>
      <w:r w:rsidRPr="008C14E6">
        <w:rPr>
          <w:rFonts w:ascii="Book Antiqua" w:hAnsi="Book Antiqua"/>
          <w:spacing w:val="23"/>
          <w:w w:val="105"/>
        </w:rPr>
        <w:t xml:space="preserve"> </w:t>
      </w:r>
      <w:r w:rsidRPr="008C14E6">
        <w:rPr>
          <w:rFonts w:ascii="Book Antiqua" w:hAnsi="Book Antiqua"/>
          <w:w w:val="105"/>
        </w:rPr>
        <w:t>the</w:t>
      </w:r>
      <w:r w:rsidRPr="008C14E6">
        <w:rPr>
          <w:rFonts w:ascii="Book Antiqua" w:hAnsi="Book Antiqua"/>
          <w:spacing w:val="15"/>
          <w:w w:val="105"/>
        </w:rPr>
        <w:t xml:space="preserve"> </w:t>
      </w:r>
      <w:proofErr w:type="gramStart"/>
      <w:r w:rsidRPr="008C14E6">
        <w:rPr>
          <w:rFonts w:ascii="Book Antiqua" w:hAnsi="Book Antiqua"/>
          <w:w w:val="105"/>
        </w:rPr>
        <w:t>Weighted</w:t>
      </w:r>
      <w:proofErr w:type="gramEnd"/>
      <w:r w:rsidRPr="008C14E6">
        <w:rPr>
          <w:rFonts w:ascii="Book Antiqua" w:hAnsi="Book Antiqua"/>
          <w:spacing w:val="41"/>
          <w:w w:val="105"/>
        </w:rPr>
        <w:t xml:space="preserve"> </w:t>
      </w:r>
      <w:r w:rsidRPr="008C14E6">
        <w:rPr>
          <w:rFonts w:ascii="Book Antiqua" w:hAnsi="Book Antiqua"/>
          <w:w w:val="105"/>
        </w:rPr>
        <w:t>average</w:t>
      </w:r>
      <w:r w:rsidRPr="008C14E6">
        <w:rPr>
          <w:rFonts w:ascii="Book Antiqua" w:hAnsi="Book Antiqua"/>
          <w:spacing w:val="24"/>
          <w:w w:val="105"/>
        </w:rPr>
        <w:t xml:space="preserve"> </w:t>
      </w:r>
      <w:r w:rsidRPr="008C14E6">
        <w:rPr>
          <w:rFonts w:ascii="Book Antiqua" w:hAnsi="Book Antiqua"/>
          <w:w w:val="105"/>
        </w:rPr>
        <w:t>Contract</w:t>
      </w:r>
      <w:r w:rsidRPr="008C14E6">
        <w:rPr>
          <w:rFonts w:ascii="Book Antiqua" w:hAnsi="Book Antiqua"/>
          <w:spacing w:val="24"/>
          <w:w w:val="105"/>
        </w:rPr>
        <w:t xml:space="preserve"> </w:t>
      </w:r>
      <w:r w:rsidRPr="008C14E6">
        <w:rPr>
          <w:rFonts w:ascii="Book Antiqua" w:hAnsi="Book Antiqua"/>
          <w:w w:val="105"/>
        </w:rPr>
        <w:t>Prices</w:t>
      </w:r>
      <w:r w:rsidRPr="008C14E6">
        <w:rPr>
          <w:rFonts w:ascii="Book Antiqua" w:hAnsi="Book Antiqua"/>
          <w:spacing w:val="23"/>
          <w:w w:val="105"/>
        </w:rPr>
        <w:t xml:space="preserve"> </w:t>
      </w:r>
      <w:r w:rsidRPr="0008407F">
        <w:rPr>
          <w:rFonts w:ascii="Book Antiqua" w:hAnsi="Book Antiqua"/>
          <w:spacing w:val="9"/>
          <w:w w:val="105"/>
        </w:rPr>
        <w:t>corresponding</w:t>
      </w:r>
      <w:r w:rsidRPr="008C14E6">
        <w:rPr>
          <w:rFonts w:ascii="Book Antiqua" w:hAnsi="Book Antiqua"/>
          <w:spacing w:val="30"/>
          <w:w w:val="105"/>
        </w:rPr>
        <w:t xml:space="preserve"> </w:t>
      </w:r>
      <w:r w:rsidRPr="008C14E6">
        <w:rPr>
          <w:rFonts w:ascii="Book Antiqua" w:hAnsi="Book Antiqua"/>
          <w:w w:val="105"/>
        </w:rPr>
        <w:t>to</w:t>
      </w:r>
      <w:r w:rsidRPr="008C14E6">
        <w:rPr>
          <w:rFonts w:ascii="Book Antiqua" w:hAnsi="Book Antiqua"/>
          <w:spacing w:val="12"/>
          <w:w w:val="105"/>
        </w:rPr>
        <w:t xml:space="preserve"> </w:t>
      </w:r>
      <w:r w:rsidRPr="008C14E6">
        <w:rPr>
          <w:rFonts w:ascii="Book Antiqua" w:hAnsi="Book Antiqua"/>
          <w:w w:val="105"/>
        </w:rPr>
        <w:t>the</w:t>
      </w:r>
      <w:r w:rsidRPr="008C14E6">
        <w:rPr>
          <w:rFonts w:ascii="Book Antiqua" w:hAnsi="Book Antiqua"/>
          <w:spacing w:val="20"/>
          <w:w w:val="105"/>
        </w:rPr>
        <w:t xml:space="preserve"> </w:t>
      </w:r>
      <w:r w:rsidR="006C3346">
        <w:rPr>
          <w:rFonts w:ascii="Book Antiqua" w:hAnsi="Book Antiqua"/>
          <w:spacing w:val="9"/>
          <w:w w:val="105"/>
        </w:rPr>
        <w:t>GCV</w:t>
      </w:r>
      <w:r w:rsidR="009B4742">
        <w:rPr>
          <w:rFonts w:ascii="Book Antiqua" w:hAnsi="Book Antiqua"/>
          <w:spacing w:val="9"/>
          <w:w w:val="105"/>
        </w:rPr>
        <w:t xml:space="preserve"> </w:t>
      </w:r>
      <w:r w:rsidRPr="008C14E6">
        <w:rPr>
          <w:rFonts w:ascii="Book Antiqua" w:hAnsi="Book Antiqua"/>
          <w:w w:val="105"/>
        </w:rPr>
        <w:t>of</w:t>
      </w:r>
      <w:r w:rsidRPr="008C14E6">
        <w:rPr>
          <w:rFonts w:ascii="Book Antiqua" w:hAnsi="Book Antiqua"/>
          <w:w w:val="102"/>
        </w:rPr>
        <w:t xml:space="preserve"> </w:t>
      </w:r>
      <w:r w:rsidRPr="008C14E6">
        <w:rPr>
          <w:rFonts w:ascii="Book Antiqua" w:hAnsi="Book Antiqua"/>
          <w:w w:val="105"/>
        </w:rPr>
        <w:t>Coal</w:t>
      </w:r>
      <w:r w:rsidRPr="008C14E6">
        <w:rPr>
          <w:rFonts w:ascii="Book Antiqua" w:hAnsi="Book Antiqua"/>
          <w:spacing w:val="-5"/>
          <w:w w:val="105"/>
        </w:rPr>
        <w:t xml:space="preserve"> </w:t>
      </w:r>
      <w:r w:rsidRPr="008C14E6">
        <w:rPr>
          <w:rFonts w:ascii="Book Antiqua" w:hAnsi="Book Antiqua"/>
          <w:w w:val="105"/>
        </w:rPr>
        <w:t>supplied</w:t>
      </w:r>
      <w:r w:rsidRPr="008C14E6">
        <w:rPr>
          <w:rFonts w:ascii="Book Antiqua" w:hAnsi="Book Antiqua"/>
          <w:spacing w:val="-2"/>
          <w:w w:val="105"/>
        </w:rPr>
        <w:t xml:space="preserve"> </w:t>
      </w:r>
      <w:r w:rsidRPr="008C14E6">
        <w:rPr>
          <w:rFonts w:ascii="Book Antiqua" w:hAnsi="Book Antiqua"/>
          <w:w w:val="105"/>
        </w:rPr>
        <w:t>from</w:t>
      </w:r>
      <w:r w:rsidRPr="008C14E6">
        <w:rPr>
          <w:rFonts w:ascii="Book Antiqua" w:hAnsi="Book Antiqua"/>
          <w:spacing w:val="-20"/>
          <w:w w:val="105"/>
        </w:rPr>
        <w:t xml:space="preserve"> </w:t>
      </w:r>
      <w:r w:rsidRPr="008C14E6">
        <w:rPr>
          <w:rFonts w:ascii="Book Antiqua" w:hAnsi="Book Antiqua"/>
          <w:w w:val="105"/>
        </w:rPr>
        <w:t>the</w:t>
      </w:r>
      <w:r w:rsidRPr="008C14E6">
        <w:rPr>
          <w:rFonts w:ascii="Book Antiqua" w:hAnsi="Book Antiqua"/>
          <w:spacing w:val="-5"/>
          <w:w w:val="105"/>
        </w:rPr>
        <w:t xml:space="preserve"> </w:t>
      </w:r>
      <w:proofErr w:type="spellStart"/>
      <w:r w:rsidR="0036218F">
        <w:rPr>
          <w:rFonts w:ascii="Book Antiqua" w:hAnsi="Book Antiqua"/>
          <w:spacing w:val="-7"/>
          <w:w w:val="105"/>
        </w:rPr>
        <w:t>Benga</w:t>
      </w:r>
      <w:proofErr w:type="spellEnd"/>
      <w:r w:rsidRPr="008C14E6">
        <w:rPr>
          <w:rFonts w:ascii="Book Antiqua" w:hAnsi="Book Antiqua"/>
          <w:spacing w:val="-30"/>
          <w:w w:val="105"/>
        </w:rPr>
        <w:t xml:space="preserve"> </w:t>
      </w:r>
      <w:r w:rsidRPr="008C14E6">
        <w:rPr>
          <w:rFonts w:ascii="Book Antiqua" w:hAnsi="Book Antiqua"/>
          <w:w w:val="105"/>
        </w:rPr>
        <w:t>Mine</w:t>
      </w:r>
      <w:r w:rsidRPr="008C14E6">
        <w:rPr>
          <w:rFonts w:ascii="Book Antiqua" w:hAnsi="Book Antiqua"/>
          <w:spacing w:val="-7"/>
          <w:w w:val="105"/>
        </w:rPr>
        <w:t xml:space="preserve"> </w:t>
      </w:r>
      <w:r w:rsidRPr="008C14E6">
        <w:rPr>
          <w:rFonts w:ascii="Book Antiqua" w:hAnsi="Book Antiqua"/>
          <w:w w:val="105"/>
        </w:rPr>
        <w:t>during</w:t>
      </w:r>
      <w:r w:rsidRPr="008C14E6">
        <w:rPr>
          <w:rFonts w:ascii="Book Antiqua" w:hAnsi="Book Antiqua"/>
          <w:spacing w:val="-5"/>
          <w:w w:val="105"/>
        </w:rPr>
        <w:t xml:space="preserve"> </w:t>
      </w:r>
      <w:r w:rsidRPr="008C14E6">
        <w:rPr>
          <w:rFonts w:ascii="Book Antiqua" w:hAnsi="Book Antiqua"/>
          <w:w w:val="105"/>
        </w:rPr>
        <w:t>the</w:t>
      </w:r>
      <w:r w:rsidRPr="008C14E6">
        <w:rPr>
          <w:rFonts w:ascii="Book Antiqua" w:hAnsi="Book Antiqua"/>
          <w:spacing w:val="-10"/>
          <w:w w:val="105"/>
        </w:rPr>
        <w:t xml:space="preserve"> </w:t>
      </w:r>
      <w:r w:rsidRPr="008C14E6">
        <w:rPr>
          <w:rFonts w:ascii="Book Antiqua" w:hAnsi="Book Antiqua"/>
          <w:w w:val="105"/>
        </w:rPr>
        <w:t>relevant Operating</w:t>
      </w:r>
      <w:r w:rsidRPr="008C14E6">
        <w:rPr>
          <w:rFonts w:ascii="Book Antiqua" w:hAnsi="Book Antiqua"/>
          <w:spacing w:val="-3"/>
          <w:w w:val="105"/>
        </w:rPr>
        <w:t xml:space="preserve"> </w:t>
      </w:r>
      <w:r w:rsidRPr="008C14E6">
        <w:rPr>
          <w:rFonts w:ascii="Book Antiqua" w:hAnsi="Book Antiqua"/>
          <w:w w:val="105"/>
        </w:rPr>
        <w:t>Year.</w:t>
      </w:r>
    </w:p>
    <w:p w:rsidR="002825BC" w:rsidRPr="000E1013" w:rsidRDefault="002825BC" w:rsidP="003F51AC">
      <w:pPr>
        <w:spacing w:before="5"/>
        <w:jc w:val="both"/>
        <w:rPr>
          <w:rFonts w:ascii="Book Antiqua" w:eastAsia="Times New Roman" w:hAnsi="Book Antiqua"/>
          <w:sz w:val="24"/>
          <w:szCs w:val="24"/>
        </w:rPr>
      </w:pPr>
    </w:p>
    <w:p w:rsidR="002825BC" w:rsidRPr="0008407F" w:rsidRDefault="008C14E6" w:rsidP="003F51AC">
      <w:pPr>
        <w:pStyle w:val="BodyText"/>
        <w:spacing w:line="237" w:lineRule="auto"/>
        <w:ind w:left="709" w:right="136"/>
        <w:jc w:val="both"/>
        <w:rPr>
          <w:rFonts w:ascii="Book Antiqua" w:hAnsi="Book Antiqua"/>
          <w:spacing w:val="9"/>
          <w:w w:val="105"/>
        </w:rPr>
      </w:pPr>
      <w:r w:rsidRPr="0008407F">
        <w:rPr>
          <w:rFonts w:ascii="Book Antiqua" w:hAnsi="Book Antiqua"/>
          <w:spacing w:val="9"/>
          <w:w w:val="105"/>
        </w:rPr>
        <w:t>Note:</w:t>
      </w:r>
    </w:p>
    <w:p w:rsidR="002825BC" w:rsidRPr="0008407F" w:rsidRDefault="008C14E6" w:rsidP="003F51AC">
      <w:pPr>
        <w:pStyle w:val="BodyText"/>
        <w:spacing w:line="237" w:lineRule="auto"/>
        <w:ind w:left="709" w:right="-59"/>
        <w:jc w:val="both"/>
        <w:rPr>
          <w:rFonts w:ascii="Book Antiqua" w:hAnsi="Book Antiqua"/>
          <w:spacing w:val="9"/>
          <w:w w:val="105"/>
        </w:rPr>
      </w:pPr>
      <w:r w:rsidRPr="0008407F">
        <w:rPr>
          <w:rFonts w:ascii="Book Antiqua" w:hAnsi="Book Antiqua"/>
          <w:spacing w:val="9"/>
          <w:w w:val="105"/>
        </w:rPr>
        <w:t xml:space="preserve">The Level of Lifting that would cause compensation for the Failed Quantity payable by the defaulting Party, as mentioned in the table above, may be reviewed by </w:t>
      </w:r>
      <w:r w:rsidR="0036218F" w:rsidRPr="0008407F">
        <w:rPr>
          <w:rFonts w:ascii="Book Antiqua" w:hAnsi="Book Antiqua"/>
          <w:spacing w:val="9"/>
          <w:w w:val="105"/>
        </w:rPr>
        <w:t xml:space="preserve">MBL </w:t>
      </w:r>
      <w:r w:rsidRPr="0008407F">
        <w:rPr>
          <w:rFonts w:ascii="Book Antiqua" w:hAnsi="Book Antiqua"/>
          <w:spacing w:val="9"/>
          <w:w w:val="105"/>
        </w:rPr>
        <w:t xml:space="preserve">in light of its Coal availability and Coal commitments, and amended accordingly on year-to-year basis at the sole discretion of </w:t>
      </w:r>
      <w:r w:rsidR="009B4742" w:rsidRPr="0008407F">
        <w:rPr>
          <w:rFonts w:ascii="Book Antiqua" w:hAnsi="Book Antiqua"/>
          <w:spacing w:val="9"/>
          <w:w w:val="105"/>
        </w:rPr>
        <w:t>MBL</w:t>
      </w:r>
      <w:r w:rsidRPr="0008407F">
        <w:rPr>
          <w:rFonts w:ascii="Book Antiqua" w:hAnsi="Book Antiqua"/>
          <w:spacing w:val="9"/>
          <w:w w:val="105"/>
        </w:rPr>
        <w:t xml:space="preserve"> during the term of the Agreement.</w:t>
      </w:r>
    </w:p>
    <w:p w:rsidR="002825BC" w:rsidRPr="000E1013" w:rsidRDefault="002825BC" w:rsidP="003F51AC">
      <w:pPr>
        <w:spacing w:before="11"/>
        <w:jc w:val="both"/>
        <w:rPr>
          <w:rFonts w:ascii="Book Antiqua" w:eastAsia="Times New Roman" w:hAnsi="Book Antiqua"/>
          <w:sz w:val="24"/>
          <w:szCs w:val="24"/>
        </w:rPr>
      </w:pPr>
    </w:p>
    <w:p w:rsidR="0034598E" w:rsidRPr="0008407F" w:rsidRDefault="008C14E6" w:rsidP="003F51AC">
      <w:pPr>
        <w:pStyle w:val="Heading3"/>
        <w:numPr>
          <w:ilvl w:val="0"/>
          <w:numId w:val="312"/>
        </w:numPr>
        <w:spacing w:before="0"/>
        <w:ind w:left="709" w:hanging="709"/>
        <w:jc w:val="both"/>
        <w:rPr>
          <w:rFonts w:ascii="Book Antiqua" w:eastAsia="Times New Roman" w:hAnsi="Book Antiqua"/>
          <w:sz w:val="24"/>
          <w:szCs w:val="24"/>
        </w:rPr>
      </w:pPr>
      <w:r w:rsidRPr="008C14E6">
        <w:rPr>
          <w:rFonts w:ascii="Book Antiqua" w:hAnsi="Book Antiqua"/>
          <w:b w:val="0"/>
          <w:w w:val="105"/>
          <w:sz w:val="24"/>
          <w:szCs w:val="24"/>
        </w:rPr>
        <w:lastRenderedPageBreak/>
        <w:t xml:space="preserve"> </w:t>
      </w:r>
      <w:bookmarkStart w:id="120" w:name="_Toc19287302"/>
      <w:r w:rsidRPr="0008407F">
        <w:rPr>
          <w:rFonts w:ascii="Book Antiqua" w:hAnsi="Book Antiqua"/>
          <w:w w:val="105"/>
          <w:sz w:val="24"/>
          <w:szCs w:val="24"/>
        </w:rPr>
        <w:t>Level</w:t>
      </w:r>
      <w:r w:rsidRPr="0008407F">
        <w:rPr>
          <w:rFonts w:ascii="Book Antiqua" w:hAnsi="Book Antiqua"/>
          <w:spacing w:val="3"/>
          <w:w w:val="105"/>
          <w:sz w:val="24"/>
          <w:szCs w:val="24"/>
        </w:rPr>
        <w:t xml:space="preserve"> </w:t>
      </w:r>
      <w:r w:rsidRPr="0008407F">
        <w:rPr>
          <w:rFonts w:ascii="Book Antiqua" w:hAnsi="Book Antiqua"/>
          <w:w w:val="105"/>
          <w:sz w:val="24"/>
          <w:szCs w:val="24"/>
        </w:rPr>
        <w:t>of</w:t>
      </w:r>
      <w:r w:rsidRPr="0008407F">
        <w:rPr>
          <w:rFonts w:ascii="Book Antiqua" w:hAnsi="Book Antiqua"/>
          <w:spacing w:val="7"/>
          <w:w w:val="105"/>
          <w:sz w:val="24"/>
          <w:szCs w:val="24"/>
        </w:rPr>
        <w:t xml:space="preserve"> </w:t>
      </w:r>
      <w:r w:rsidRPr="0008407F">
        <w:rPr>
          <w:rFonts w:ascii="Book Antiqua" w:hAnsi="Book Antiqua"/>
          <w:w w:val="105"/>
          <w:sz w:val="24"/>
          <w:szCs w:val="24"/>
        </w:rPr>
        <w:t>Delivery:</w:t>
      </w:r>
      <w:bookmarkEnd w:id="120"/>
    </w:p>
    <w:p w:rsidR="002825BC" w:rsidRPr="000E1013" w:rsidRDefault="002825BC" w:rsidP="003F51AC">
      <w:pPr>
        <w:spacing w:before="9"/>
        <w:jc w:val="both"/>
        <w:rPr>
          <w:rFonts w:ascii="Book Antiqua" w:eastAsia="Times New Roman" w:hAnsi="Book Antiqua"/>
          <w:sz w:val="24"/>
          <w:szCs w:val="24"/>
        </w:rPr>
      </w:pPr>
    </w:p>
    <w:p w:rsidR="002825BC" w:rsidRPr="000E1013" w:rsidRDefault="008C14E6" w:rsidP="003F51AC">
      <w:pPr>
        <w:pStyle w:val="BodyText"/>
        <w:spacing w:line="237" w:lineRule="auto"/>
        <w:ind w:left="709" w:right="-59"/>
        <w:jc w:val="both"/>
        <w:rPr>
          <w:rFonts w:ascii="Book Antiqua" w:hAnsi="Book Antiqua"/>
        </w:rPr>
      </w:pPr>
      <w:r w:rsidRPr="008C14E6">
        <w:rPr>
          <w:rFonts w:ascii="Book Antiqua" w:hAnsi="Book Antiqua"/>
        </w:rPr>
        <w:t>Level</w:t>
      </w:r>
      <w:r w:rsidRPr="008C14E6">
        <w:rPr>
          <w:rFonts w:ascii="Book Antiqua" w:hAnsi="Book Antiqua"/>
          <w:spacing w:val="33"/>
        </w:rPr>
        <w:t xml:space="preserve"> </w:t>
      </w:r>
      <w:r w:rsidRPr="008C14E6">
        <w:rPr>
          <w:rFonts w:ascii="Book Antiqua" w:hAnsi="Book Antiqua"/>
        </w:rPr>
        <w:t>of</w:t>
      </w:r>
      <w:r w:rsidRPr="008C14E6">
        <w:rPr>
          <w:rFonts w:ascii="Book Antiqua" w:hAnsi="Book Antiqua"/>
          <w:spacing w:val="36"/>
        </w:rPr>
        <w:t xml:space="preserve"> </w:t>
      </w:r>
      <w:r w:rsidRPr="008C14E6">
        <w:rPr>
          <w:rFonts w:ascii="Book Antiqua" w:hAnsi="Book Antiqua"/>
        </w:rPr>
        <w:t>Delivery</w:t>
      </w:r>
      <w:r w:rsidRPr="008C14E6">
        <w:rPr>
          <w:rFonts w:ascii="Book Antiqua" w:hAnsi="Book Antiqua"/>
          <w:spacing w:val="37"/>
        </w:rPr>
        <w:t xml:space="preserve"> </w:t>
      </w:r>
      <w:r w:rsidRPr="008C14E6">
        <w:rPr>
          <w:rFonts w:ascii="Book Antiqua" w:hAnsi="Book Antiqua"/>
        </w:rPr>
        <w:t>with</w:t>
      </w:r>
      <w:r w:rsidRPr="008C14E6">
        <w:rPr>
          <w:rFonts w:ascii="Book Antiqua" w:hAnsi="Book Antiqua"/>
          <w:spacing w:val="33"/>
        </w:rPr>
        <w:t xml:space="preserve"> </w:t>
      </w:r>
      <w:r w:rsidRPr="008C14E6">
        <w:rPr>
          <w:rFonts w:ascii="Book Antiqua" w:hAnsi="Book Antiqua"/>
        </w:rPr>
        <w:t>respect</w:t>
      </w:r>
      <w:r w:rsidRPr="008C14E6">
        <w:rPr>
          <w:rFonts w:ascii="Book Antiqua" w:hAnsi="Book Antiqua"/>
          <w:spacing w:val="37"/>
        </w:rPr>
        <w:t xml:space="preserve"> </w:t>
      </w:r>
      <w:r w:rsidRPr="008C14E6">
        <w:rPr>
          <w:rFonts w:ascii="Book Antiqua" w:hAnsi="Book Antiqua"/>
        </w:rPr>
        <w:t>to</w:t>
      </w:r>
      <w:r w:rsidRPr="008C14E6">
        <w:rPr>
          <w:rFonts w:ascii="Book Antiqua" w:hAnsi="Book Antiqua"/>
          <w:spacing w:val="28"/>
        </w:rPr>
        <w:t xml:space="preserve"> </w:t>
      </w:r>
      <w:r w:rsidRPr="008C14E6">
        <w:rPr>
          <w:rFonts w:ascii="Book Antiqua" w:hAnsi="Book Antiqua"/>
        </w:rPr>
        <w:t>a</w:t>
      </w:r>
      <w:r w:rsidRPr="008C14E6">
        <w:rPr>
          <w:rFonts w:ascii="Book Antiqua" w:hAnsi="Book Antiqua"/>
          <w:spacing w:val="21"/>
        </w:rPr>
        <w:t xml:space="preserve"> </w:t>
      </w:r>
      <w:r w:rsidRPr="008C14E6">
        <w:rPr>
          <w:rFonts w:ascii="Book Antiqua" w:hAnsi="Book Antiqua"/>
        </w:rPr>
        <w:t>Year</w:t>
      </w:r>
      <w:r w:rsidRPr="008C14E6">
        <w:rPr>
          <w:rFonts w:ascii="Book Antiqua" w:hAnsi="Book Antiqua"/>
          <w:spacing w:val="38"/>
        </w:rPr>
        <w:t xml:space="preserve"> </w:t>
      </w:r>
      <w:r w:rsidRPr="008C14E6">
        <w:rPr>
          <w:rFonts w:ascii="Book Antiqua" w:hAnsi="Book Antiqua"/>
        </w:rPr>
        <w:t>shall</w:t>
      </w:r>
      <w:r w:rsidRPr="008C14E6">
        <w:rPr>
          <w:rFonts w:ascii="Book Antiqua" w:hAnsi="Book Antiqua"/>
          <w:spacing w:val="17"/>
        </w:rPr>
        <w:t xml:space="preserve"> </w:t>
      </w:r>
      <w:r w:rsidRPr="008C14E6">
        <w:rPr>
          <w:rFonts w:ascii="Book Antiqua" w:hAnsi="Book Antiqua"/>
        </w:rPr>
        <w:t>be</w:t>
      </w:r>
      <w:r w:rsidRPr="008C14E6">
        <w:rPr>
          <w:rFonts w:ascii="Book Antiqua" w:hAnsi="Book Antiqua"/>
          <w:spacing w:val="27"/>
        </w:rPr>
        <w:t xml:space="preserve"> </w:t>
      </w:r>
      <w:r w:rsidRPr="008C14E6">
        <w:rPr>
          <w:rFonts w:ascii="Book Antiqua" w:hAnsi="Book Antiqua"/>
        </w:rPr>
        <w:t>calculated</w:t>
      </w:r>
      <w:r w:rsidRPr="008C14E6">
        <w:rPr>
          <w:rFonts w:ascii="Book Antiqua" w:hAnsi="Book Antiqua"/>
          <w:spacing w:val="35"/>
        </w:rPr>
        <w:t xml:space="preserve"> </w:t>
      </w:r>
      <w:r w:rsidRPr="008C14E6">
        <w:rPr>
          <w:rFonts w:ascii="Book Antiqua" w:hAnsi="Book Antiqua"/>
        </w:rPr>
        <w:t>in</w:t>
      </w:r>
      <w:r w:rsidRPr="008C14E6">
        <w:rPr>
          <w:rFonts w:ascii="Book Antiqua" w:hAnsi="Book Antiqua"/>
          <w:spacing w:val="-22"/>
        </w:rPr>
        <w:t xml:space="preserve"> </w:t>
      </w:r>
      <w:r w:rsidRPr="008C14E6">
        <w:rPr>
          <w:rFonts w:ascii="Book Antiqua" w:hAnsi="Book Antiqua"/>
        </w:rPr>
        <w:t>the</w:t>
      </w:r>
      <w:r w:rsidRPr="008C14E6">
        <w:rPr>
          <w:rFonts w:ascii="Book Antiqua" w:hAnsi="Book Antiqua"/>
          <w:spacing w:val="24"/>
        </w:rPr>
        <w:t xml:space="preserve"> </w:t>
      </w:r>
      <w:r w:rsidRPr="008C14E6">
        <w:rPr>
          <w:rFonts w:ascii="Book Antiqua" w:hAnsi="Book Antiqua"/>
        </w:rPr>
        <w:t>form</w:t>
      </w:r>
      <w:r w:rsidRPr="008C14E6">
        <w:rPr>
          <w:rFonts w:ascii="Book Antiqua" w:hAnsi="Book Antiqua"/>
          <w:spacing w:val="25"/>
        </w:rPr>
        <w:t xml:space="preserve"> </w:t>
      </w:r>
      <w:r w:rsidRPr="008C14E6">
        <w:rPr>
          <w:rFonts w:ascii="Book Antiqua" w:hAnsi="Book Antiqua"/>
        </w:rPr>
        <w:t>of</w:t>
      </w:r>
      <w:r w:rsidRPr="008C14E6">
        <w:rPr>
          <w:rFonts w:ascii="Book Antiqua" w:hAnsi="Book Antiqua"/>
          <w:spacing w:val="27"/>
        </w:rPr>
        <w:t xml:space="preserve"> </w:t>
      </w:r>
      <w:r w:rsidRPr="008C14E6">
        <w:rPr>
          <w:rFonts w:ascii="Book Antiqua" w:hAnsi="Book Antiqua"/>
        </w:rPr>
        <w:t>percentage</w:t>
      </w:r>
      <w:r w:rsidRPr="008C14E6">
        <w:rPr>
          <w:rFonts w:ascii="Book Antiqua" w:hAnsi="Book Antiqua"/>
          <w:spacing w:val="52"/>
        </w:rPr>
        <w:t xml:space="preserve"> </w:t>
      </w:r>
      <w:r w:rsidRPr="008C14E6">
        <w:rPr>
          <w:rFonts w:ascii="Book Antiqua" w:hAnsi="Book Antiqua"/>
        </w:rPr>
        <w:t>as</w:t>
      </w:r>
      <w:r w:rsidRPr="008C14E6">
        <w:rPr>
          <w:rFonts w:ascii="Book Antiqua" w:hAnsi="Book Antiqua"/>
          <w:w w:val="104"/>
        </w:rPr>
        <w:t xml:space="preserve"> </w:t>
      </w:r>
      <w:r w:rsidRPr="008C14E6">
        <w:rPr>
          <w:rFonts w:ascii="Book Antiqua" w:hAnsi="Book Antiqua"/>
        </w:rPr>
        <w:t>per</w:t>
      </w:r>
      <w:r w:rsidRPr="008C14E6">
        <w:rPr>
          <w:rFonts w:ascii="Book Antiqua" w:hAnsi="Book Antiqua"/>
          <w:spacing w:val="32"/>
        </w:rPr>
        <w:t xml:space="preserve"> </w:t>
      </w:r>
      <w:r w:rsidRPr="008C14E6">
        <w:rPr>
          <w:rFonts w:ascii="Book Antiqua" w:hAnsi="Book Antiqua"/>
        </w:rPr>
        <w:t>the</w:t>
      </w:r>
      <w:r w:rsidRPr="008C14E6">
        <w:rPr>
          <w:rFonts w:ascii="Book Antiqua" w:hAnsi="Book Antiqua"/>
          <w:spacing w:val="16"/>
        </w:rPr>
        <w:t xml:space="preserve"> </w:t>
      </w:r>
      <w:r w:rsidRPr="008C14E6">
        <w:rPr>
          <w:rFonts w:ascii="Book Antiqua" w:hAnsi="Book Antiqua"/>
        </w:rPr>
        <w:t>following</w:t>
      </w:r>
      <w:r w:rsidRPr="008C14E6">
        <w:rPr>
          <w:rFonts w:ascii="Book Antiqua" w:hAnsi="Book Antiqua"/>
          <w:spacing w:val="34"/>
        </w:rPr>
        <w:t xml:space="preserve"> </w:t>
      </w:r>
      <w:r w:rsidRPr="008C14E6">
        <w:rPr>
          <w:rFonts w:ascii="Book Antiqua" w:hAnsi="Book Antiqua"/>
        </w:rPr>
        <w:t>formula:</w:t>
      </w:r>
    </w:p>
    <w:p w:rsidR="002825BC" w:rsidRPr="000E1013" w:rsidRDefault="002825BC" w:rsidP="003F51AC">
      <w:pPr>
        <w:spacing w:before="7"/>
        <w:jc w:val="both"/>
        <w:rPr>
          <w:rFonts w:ascii="Book Antiqua" w:eastAsia="Times New Roman" w:hAnsi="Book Antiqua"/>
          <w:sz w:val="24"/>
          <w:szCs w:val="24"/>
        </w:rPr>
      </w:pPr>
    </w:p>
    <w:p w:rsidR="002825BC" w:rsidRPr="000E1013" w:rsidRDefault="008C14E6" w:rsidP="003F51AC">
      <w:pPr>
        <w:pStyle w:val="BodyText"/>
        <w:spacing w:line="237" w:lineRule="auto"/>
        <w:ind w:left="709" w:right="-59"/>
        <w:jc w:val="both"/>
        <w:rPr>
          <w:rFonts w:ascii="Book Antiqua" w:hAnsi="Book Antiqua"/>
        </w:rPr>
      </w:pPr>
      <w:r w:rsidRPr="008C14E6">
        <w:rPr>
          <w:rFonts w:ascii="Book Antiqua" w:hAnsi="Book Antiqua"/>
          <w:w w:val="105"/>
        </w:rPr>
        <w:t>Level</w:t>
      </w:r>
      <w:r w:rsidRPr="008C14E6">
        <w:rPr>
          <w:rFonts w:ascii="Book Antiqua" w:hAnsi="Book Antiqua"/>
          <w:spacing w:val="-9"/>
          <w:w w:val="105"/>
        </w:rPr>
        <w:t xml:space="preserve"> </w:t>
      </w:r>
      <w:r w:rsidRPr="008C14E6">
        <w:rPr>
          <w:rFonts w:ascii="Book Antiqua" w:hAnsi="Book Antiqua"/>
          <w:w w:val="105"/>
        </w:rPr>
        <w:t>of</w:t>
      </w:r>
      <w:r w:rsidRPr="008C14E6">
        <w:rPr>
          <w:rFonts w:ascii="Book Antiqua" w:hAnsi="Book Antiqua"/>
          <w:spacing w:val="-14"/>
          <w:w w:val="105"/>
        </w:rPr>
        <w:t xml:space="preserve"> </w:t>
      </w:r>
      <w:r w:rsidRPr="008C14E6">
        <w:rPr>
          <w:rFonts w:ascii="Book Antiqua" w:hAnsi="Book Antiqua"/>
          <w:w w:val="105"/>
        </w:rPr>
        <w:t>Delivery</w:t>
      </w:r>
      <w:r w:rsidRPr="008C14E6">
        <w:rPr>
          <w:rFonts w:ascii="Book Antiqua" w:hAnsi="Book Antiqua"/>
          <w:spacing w:val="-6"/>
          <w:w w:val="105"/>
        </w:rPr>
        <w:t xml:space="preserve"> </w:t>
      </w:r>
      <w:r w:rsidRPr="008C14E6">
        <w:rPr>
          <w:rFonts w:ascii="Book Antiqua" w:hAnsi="Book Antiqua"/>
          <w:w w:val="105"/>
        </w:rPr>
        <w:t>(LD)</w:t>
      </w:r>
      <w:r w:rsidRPr="008C14E6">
        <w:rPr>
          <w:rFonts w:ascii="Book Antiqua" w:hAnsi="Book Antiqua"/>
          <w:spacing w:val="-18"/>
          <w:w w:val="105"/>
        </w:rPr>
        <w:t xml:space="preserve"> </w:t>
      </w:r>
      <w:r w:rsidRPr="008C14E6">
        <w:rPr>
          <w:rFonts w:ascii="Book Antiqua" w:hAnsi="Book Antiqua"/>
          <w:w w:val="105"/>
        </w:rPr>
        <w:t>=</w:t>
      </w:r>
      <w:r w:rsidRPr="008C14E6">
        <w:rPr>
          <w:rFonts w:ascii="Book Antiqua" w:hAnsi="Book Antiqua"/>
          <w:spacing w:val="-33"/>
          <w:w w:val="105"/>
        </w:rPr>
        <w:t xml:space="preserve"> </w:t>
      </w:r>
      <w:r w:rsidRPr="008C14E6">
        <w:rPr>
          <w:rFonts w:ascii="Book Antiqua" w:hAnsi="Book Antiqua"/>
          <w:w w:val="105"/>
          <w:u w:val="thick" w:color="000000"/>
        </w:rPr>
        <w:t>&lt;D</w:t>
      </w:r>
      <w:r w:rsidR="003C49DB">
        <w:rPr>
          <w:rFonts w:ascii="Book Antiqua" w:hAnsi="Book Antiqua"/>
          <w:w w:val="105"/>
          <w:u w:val="thick" w:color="000000"/>
        </w:rPr>
        <w:t>Q</w:t>
      </w:r>
      <w:r w:rsidRPr="008C14E6">
        <w:rPr>
          <w:rFonts w:ascii="Book Antiqua" w:hAnsi="Book Antiqua"/>
          <w:w w:val="105"/>
          <w:u w:val="thick" w:color="000000"/>
        </w:rPr>
        <w:t>+DD</w:t>
      </w:r>
      <w:r w:rsidR="001D1565">
        <w:rPr>
          <w:rFonts w:ascii="Book Antiqua" w:hAnsi="Book Antiqua"/>
          <w:w w:val="105"/>
          <w:u w:val="thick" w:color="000000"/>
        </w:rPr>
        <w:t>Q</w:t>
      </w:r>
      <w:r w:rsidRPr="008C14E6">
        <w:rPr>
          <w:rFonts w:ascii="Book Antiqua" w:hAnsi="Book Antiqua"/>
          <w:w w:val="105"/>
          <w:u w:val="thick" w:color="000000"/>
        </w:rPr>
        <w:t>+FM)</w:t>
      </w:r>
      <w:r w:rsidRPr="008C14E6">
        <w:rPr>
          <w:rFonts w:ascii="Book Antiqua" w:hAnsi="Book Antiqua"/>
          <w:spacing w:val="46"/>
          <w:w w:val="105"/>
          <w:u w:val="thick" w:color="000000"/>
        </w:rPr>
        <w:t xml:space="preserve"> </w:t>
      </w:r>
      <w:r w:rsidRPr="008C14E6">
        <w:rPr>
          <w:rFonts w:ascii="Book Antiqua" w:hAnsi="Book Antiqua"/>
          <w:w w:val="105"/>
          <w:u w:val="thick" w:color="000000"/>
        </w:rPr>
        <w:t>X</w:t>
      </w:r>
      <w:r w:rsidRPr="008C14E6">
        <w:rPr>
          <w:rFonts w:ascii="Book Antiqua" w:hAnsi="Book Antiqua"/>
          <w:spacing w:val="-4"/>
          <w:w w:val="105"/>
          <w:u w:val="thick" w:color="000000"/>
        </w:rPr>
        <w:t xml:space="preserve"> </w:t>
      </w:r>
      <w:r w:rsidRPr="008C14E6">
        <w:rPr>
          <w:rFonts w:ascii="Book Antiqua" w:hAnsi="Book Antiqua"/>
          <w:spacing w:val="-51"/>
          <w:w w:val="105"/>
          <w:u w:val="thick" w:color="000000"/>
        </w:rPr>
        <w:t>1</w:t>
      </w:r>
      <w:r w:rsidRPr="008C14E6">
        <w:rPr>
          <w:rFonts w:ascii="Book Antiqua" w:hAnsi="Book Antiqua"/>
          <w:spacing w:val="-50"/>
          <w:w w:val="105"/>
          <w:u w:val="thick" w:color="000000"/>
        </w:rPr>
        <w:t xml:space="preserve"> </w:t>
      </w:r>
      <w:r w:rsidRPr="008C14E6">
        <w:rPr>
          <w:rFonts w:ascii="Book Antiqua" w:hAnsi="Book Antiqua"/>
          <w:w w:val="105"/>
          <w:u w:val="thick" w:color="000000"/>
        </w:rPr>
        <w:t>00</w:t>
      </w:r>
    </w:p>
    <w:p w:rsidR="002825BC" w:rsidRPr="000E1013" w:rsidRDefault="008F459A" w:rsidP="003F51AC">
      <w:pPr>
        <w:spacing w:before="7"/>
        <w:ind w:right="1858"/>
        <w:jc w:val="both"/>
        <w:rPr>
          <w:rFonts w:ascii="Book Antiqua" w:eastAsia="Times New Roman" w:hAnsi="Book Antiqua"/>
          <w:sz w:val="24"/>
          <w:szCs w:val="24"/>
        </w:rPr>
      </w:pPr>
      <w:r>
        <w:rPr>
          <w:rFonts w:ascii="Book Antiqua" w:hAnsi="Book Antiqua"/>
          <w:w w:val="105"/>
          <w:sz w:val="24"/>
          <w:szCs w:val="24"/>
        </w:rPr>
        <w:t xml:space="preserve">                                                                 </w:t>
      </w:r>
      <w:r w:rsidR="008C14E6" w:rsidRPr="008C14E6">
        <w:rPr>
          <w:rFonts w:ascii="Book Antiqua" w:hAnsi="Book Antiqua"/>
          <w:w w:val="105"/>
          <w:sz w:val="24"/>
          <w:szCs w:val="24"/>
        </w:rPr>
        <w:t>ACQ</w:t>
      </w:r>
    </w:p>
    <w:p w:rsidR="002825BC" w:rsidRPr="000E1013" w:rsidRDefault="008C14E6" w:rsidP="003F51AC">
      <w:pPr>
        <w:pStyle w:val="BodyText"/>
        <w:spacing w:line="237" w:lineRule="auto"/>
        <w:ind w:left="709" w:right="-59"/>
        <w:jc w:val="both"/>
        <w:rPr>
          <w:rFonts w:ascii="Book Antiqua" w:hAnsi="Book Antiqua"/>
        </w:rPr>
      </w:pPr>
      <w:r w:rsidRPr="008C14E6">
        <w:rPr>
          <w:rFonts w:ascii="Book Antiqua" w:hAnsi="Book Antiqua"/>
          <w:w w:val="105"/>
        </w:rPr>
        <w:t>Where:</w:t>
      </w:r>
    </w:p>
    <w:p w:rsidR="002825BC" w:rsidRPr="000E1013" w:rsidRDefault="002825BC" w:rsidP="003F51AC">
      <w:pPr>
        <w:spacing w:before="1"/>
        <w:jc w:val="both"/>
        <w:rPr>
          <w:rFonts w:ascii="Book Antiqua" w:eastAsia="Times New Roman" w:hAnsi="Book Antiqua"/>
          <w:sz w:val="24"/>
          <w:szCs w:val="24"/>
        </w:rPr>
      </w:pPr>
    </w:p>
    <w:p w:rsidR="002825BC" w:rsidRPr="00D65607" w:rsidRDefault="008C14E6" w:rsidP="003F51AC">
      <w:pPr>
        <w:pStyle w:val="BodyText"/>
        <w:spacing w:line="237" w:lineRule="auto"/>
        <w:ind w:left="709" w:right="-59"/>
        <w:jc w:val="both"/>
        <w:rPr>
          <w:rFonts w:ascii="Book Antiqua" w:hAnsi="Book Antiqua"/>
          <w:w w:val="105"/>
        </w:rPr>
      </w:pPr>
      <w:r w:rsidRPr="008C14E6">
        <w:rPr>
          <w:rFonts w:ascii="Book Antiqua" w:hAnsi="Book Antiqua"/>
          <w:w w:val="105"/>
        </w:rPr>
        <w:t>LD</w:t>
      </w:r>
      <w:r w:rsidRPr="00D65607">
        <w:rPr>
          <w:rFonts w:ascii="Book Antiqua" w:hAnsi="Book Antiqua"/>
          <w:w w:val="105"/>
        </w:rPr>
        <w:t xml:space="preserve"> </w:t>
      </w:r>
      <w:r w:rsidRPr="008C14E6">
        <w:rPr>
          <w:rFonts w:ascii="Book Antiqua" w:hAnsi="Book Antiqua"/>
          <w:w w:val="105"/>
        </w:rPr>
        <w:t>=</w:t>
      </w:r>
      <w:r w:rsidRPr="00D65607">
        <w:rPr>
          <w:rFonts w:ascii="Book Antiqua" w:hAnsi="Book Antiqua"/>
          <w:w w:val="105"/>
        </w:rPr>
        <w:t xml:space="preserve"> </w:t>
      </w:r>
      <w:r w:rsidRPr="008C14E6">
        <w:rPr>
          <w:rFonts w:ascii="Book Antiqua" w:hAnsi="Book Antiqua"/>
          <w:w w:val="105"/>
        </w:rPr>
        <w:t>Level</w:t>
      </w:r>
      <w:r w:rsidRPr="00D65607">
        <w:rPr>
          <w:rFonts w:ascii="Book Antiqua" w:hAnsi="Book Antiqua"/>
          <w:w w:val="105"/>
        </w:rPr>
        <w:t xml:space="preserve"> </w:t>
      </w:r>
      <w:r w:rsidRPr="008C14E6">
        <w:rPr>
          <w:rFonts w:ascii="Book Antiqua" w:hAnsi="Book Antiqua"/>
          <w:w w:val="105"/>
        </w:rPr>
        <w:t>of</w:t>
      </w:r>
      <w:r w:rsidRPr="00D65607">
        <w:rPr>
          <w:rFonts w:ascii="Book Antiqua" w:hAnsi="Book Antiqua"/>
          <w:w w:val="105"/>
        </w:rPr>
        <w:t xml:space="preserve"> </w:t>
      </w:r>
      <w:r w:rsidRPr="008C14E6">
        <w:rPr>
          <w:rFonts w:ascii="Book Antiqua" w:hAnsi="Book Antiqua"/>
          <w:w w:val="105"/>
        </w:rPr>
        <w:t>Delivery</w:t>
      </w:r>
      <w:r w:rsidRPr="00D65607">
        <w:rPr>
          <w:rFonts w:ascii="Book Antiqua" w:hAnsi="Book Antiqua"/>
          <w:w w:val="105"/>
        </w:rPr>
        <w:t xml:space="preserve"> </w:t>
      </w:r>
      <w:r w:rsidRPr="008C14E6">
        <w:rPr>
          <w:rFonts w:ascii="Book Antiqua" w:hAnsi="Book Antiqua"/>
          <w:w w:val="105"/>
        </w:rPr>
        <w:t>of</w:t>
      </w:r>
      <w:r w:rsidRPr="00D65607">
        <w:rPr>
          <w:rFonts w:ascii="Book Antiqua" w:hAnsi="Book Antiqua"/>
          <w:w w:val="105"/>
        </w:rPr>
        <w:t xml:space="preserve"> </w:t>
      </w:r>
      <w:r w:rsidRPr="008C14E6">
        <w:rPr>
          <w:rFonts w:ascii="Book Antiqua" w:hAnsi="Book Antiqua"/>
          <w:w w:val="105"/>
        </w:rPr>
        <w:t>Coal</w:t>
      </w:r>
      <w:r w:rsidRPr="00D65607">
        <w:rPr>
          <w:rFonts w:ascii="Book Antiqua" w:hAnsi="Book Antiqua"/>
          <w:w w:val="105"/>
        </w:rPr>
        <w:t xml:space="preserve"> </w:t>
      </w:r>
      <w:r w:rsidRPr="008C14E6">
        <w:rPr>
          <w:rFonts w:ascii="Book Antiqua" w:hAnsi="Book Antiqua"/>
          <w:w w:val="105"/>
        </w:rPr>
        <w:t>by</w:t>
      </w:r>
      <w:r w:rsidRPr="00D65607">
        <w:rPr>
          <w:rFonts w:ascii="Book Antiqua" w:hAnsi="Book Antiqua"/>
          <w:w w:val="105"/>
        </w:rPr>
        <w:t xml:space="preserve"> </w:t>
      </w:r>
      <w:r w:rsidRPr="008C14E6">
        <w:rPr>
          <w:rFonts w:ascii="Book Antiqua" w:hAnsi="Book Antiqua"/>
          <w:w w:val="105"/>
        </w:rPr>
        <w:t>the</w:t>
      </w:r>
      <w:r w:rsidRPr="00D65607">
        <w:rPr>
          <w:rFonts w:ascii="Book Antiqua" w:hAnsi="Book Antiqua"/>
          <w:w w:val="105"/>
        </w:rPr>
        <w:t xml:space="preserve"> </w:t>
      </w:r>
      <w:r w:rsidRPr="008C14E6">
        <w:rPr>
          <w:rFonts w:ascii="Book Antiqua" w:hAnsi="Book Antiqua"/>
          <w:w w:val="105"/>
        </w:rPr>
        <w:t>Seller</w:t>
      </w:r>
      <w:r w:rsidRPr="00D65607">
        <w:rPr>
          <w:rFonts w:ascii="Book Antiqua" w:hAnsi="Book Antiqua"/>
          <w:w w:val="105"/>
        </w:rPr>
        <w:t xml:space="preserve"> </w:t>
      </w:r>
      <w:r w:rsidRPr="008C14E6">
        <w:rPr>
          <w:rFonts w:ascii="Book Antiqua" w:hAnsi="Book Antiqua"/>
          <w:w w:val="105"/>
        </w:rPr>
        <w:t>during</w:t>
      </w:r>
      <w:r w:rsidRPr="00D65607">
        <w:rPr>
          <w:rFonts w:ascii="Book Antiqua" w:hAnsi="Book Antiqua"/>
          <w:w w:val="105"/>
        </w:rPr>
        <w:t xml:space="preserve"> </w:t>
      </w:r>
      <w:r w:rsidRPr="008C14E6">
        <w:rPr>
          <w:rFonts w:ascii="Book Antiqua" w:hAnsi="Book Antiqua"/>
          <w:w w:val="105"/>
        </w:rPr>
        <w:t>the</w:t>
      </w:r>
      <w:r w:rsidRPr="00D65607">
        <w:rPr>
          <w:rFonts w:ascii="Book Antiqua" w:hAnsi="Book Antiqua"/>
          <w:w w:val="105"/>
        </w:rPr>
        <w:t xml:space="preserve"> </w:t>
      </w:r>
      <w:r w:rsidRPr="008C14E6">
        <w:rPr>
          <w:rFonts w:ascii="Book Antiqua" w:hAnsi="Book Antiqua"/>
          <w:w w:val="105"/>
        </w:rPr>
        <w:t>Year.</w:t>
      </w:r>
    </w:p>
    <w:p w:rsidR="002825BC" w:rsidRPr="00D65607" w:rsidRDefault="002825BC" w:rsidP="003F51AC">
      <w:pPr>
        <w:pStyle w:val="BodyText"/>
        <w:spacing w:line="237" w:lineRule="auto"/>
        <w:ind w:left="709" w:right="-59"/>
        <w:jc w:val="both"/>
        <w:rPr>
          <w:rFonts w:ascii="Book Antiqua" w:hAnsi="Book Antiqua"/>
          <w:w w:val="105"/>
        </w:rPr>
      </w:pPr>
    </w:p>
    <w:p w:rsidR="002825BC" w:rsidRPr="00D65607" w:rsidRDefault="008C14E6" w:rsidP="003F51AC">
      <w:pPr>
        <w:pStyle w:val="BodyText"/>
        <w:spacing w:line="237" w:lineRule="auto"/>
        <w:ind w:left="709" w:right="-59"/>
        <w:jc w:val="both"/>
        <w:rPr>
          <w:rFonts w:ascii="Book Antiqua" w:hAnsi="Book Antiqua"/>
          <w:w w:val="105"/>
        </w:rPr>
      </w:pPr>
      <w:r w:rsidRPr="008C14E6">
        <w:rPr>
          <w:rFonts w:ascii="Book Antiqua" w:hAnsi="Book Antiqua"/>
          <w:w w:val="105"/>
        </w:rPr>
        <w:t>DQ</w:t>
      </w:r>
      <w:r w:rsidRPr="00D65607">
        <w:rPr>
          <w:rFonts w:ascii="Book Antiqua" w:hAnsi="Book Antiqua"/>
          <w:w w:val="105"/>
        </w:rPr>
        <w:t xml:space="preserve"> </w:t>
      </w:r>
      <w:r w:rsidRPr="008C14E6">
        <w:rPr>
          <w:rFonts w:ascii="Book Antiqua" w:hAnsi="Book Antiqua"/>
          <w:w w:val="105"/>
        </w:rPr>
        <w:t>=</w:t>
      </w:r>
      <w:r w:rsidRPr="00D65607">
        <w:rPr>
          <w:rFonts w:ascii="Book Antiqua" w:hAnsi="Book Antiqua"/>
          <w:w w:val="105"/>
        </w:rPr>
        <w:t xml:space="preserve"> </w:t>
      </w:r>
      <w:r w:rsidRPr="008C14E6">
        <w:rPr>
          <w:rFonts w:ascii="Book Antiqua" w:hAnsi="Book Antiqua"/>
          <w:w w:val="105"/>
        </w:rPr>
        <w:t>Delivered</w:t>
      </w:r>
      <w:r w:rsidRPr="00D65607">
        <w:rPr>
          <w:rFonts w:ascii="Book Antiqua" w:hAnsi="Book Antiqua"/>
          <w:w w:val="105"/>
        </w:rPr>
        <w:t xml:space="preserve"> </w:t>
      </w:r>
      <w:r w:rsidRPr="008C14E6">
        <w:rPr>
          <w:rFonts w:ascii="Book Antiqua" w:hAnsi="Book Antiqua"/>
          <w:w w:val="105"/>
        </w:rPr>
        <w:t>Quantity,</w:t>
      </w:r>
      <w:r w:rsidRPr="00D65607">
        <w:rPr>
          <w:rFonts w:ascii="Book Antiqua" w:hAnsi="Book Antiqua"/>
          <w:w w:val="105"/>
        </w:rPr>
        <w:t xml:space="preserve"> </w:t>
      </w:r>
      <w:r w:rsidRPr="008C14E6">
        <w:rPr>
          <w:rFonts w:ascii="Book Antiqua" w:hAnsi="Book Antiqua"/>
          <w:w w:val="105"/>
        </w:rPr>
        <w:t>namely,</w:t>
      </w:r>
      <w:r w:rsidRPr="00D65607">
        <w:rPr>
          <w:rFonts w:ascii="Book Antiqua" w:hAnsi="Book Antiqua"/>
          <w:w w:val="105"/>
        </w:rPr>
        <w:t xml:space="preserve"> </w:t>
      </w:r>
      <w:r w:rsidRPr="008C14E6">
        <w:rPr>
          <w:rFonts w:ascii="Book Antiqua" w:hAnsi="Book Antiqua"/>
          <w:w w:val="105"/>
        </w:rPr>
        <w:t>aggregate</w:t>
      </w:r>
      <w:r w:rsidRPr="00D65607">
        <w:rPr>
          <w:rFonts w:ascii="Book Antiqua" w:hAnsi="Book Antiqua"/>
          <w:w w:val="105"/>
        </w:rPr>
        <w:t xml:space="preserve"> </w:t>
      </w:r>
      <w:r w:rsidRPr="008C14E6">
        <w:rPr>
          <w:rFonts w:ascii="Book Antiqua" w:hAnsi="Book Antiqua"/>
          <w:w w:val="105"/>
        </w:rPr>
        <w:t>actual</w:t>
      </w:r>
      <w:r w:rsidRPr="00D65607">
        <w:rPr>
          <w:rFonts w:ascii="Book Antiqua" w:hAnsi="Book Antiqua"/>
          <w:w w:val="105"/>
        </w:rPr>
        <w:t xml:space="preserve"> </w:t>
      </w:r>
      <w:r w:rsidRPr="008C14E6">
        <w:rPr>
          <w:rFonts w:ascii="Book Antiqua" w:hAnsi="Book Antiqua"/>
          <w:w w:val="105"/>
        </w:rPr>
        <w:t>quantities</w:t>
      </w:r>
      <w:r w:rsidRPr="00D65607">
        <w:rPr>
          <w:rFonts w:ascii="Book Antiqua" w:hAnsi="Book Antiqua"/>
          <w:w w:val="105"/>
        </w:rPr>
        <w:t xml:space="preserve"> </w:t>
      </w:r>
      <w:r w:rsidRPr="008C14E6">
        <w:rPr>
          <w:rFonts w:ascii="Book Antiqua" w:hAnsi="Book Antiqua"/>
          <w:w w:val="105"/>
        </w:rPr>
        <w:t>of</w:t>
      </w:r>
      <w:r w:rsidRPr="00D65607">
        <w:rPr>
          <w:rFonts w:ascii="Book Antiqua" w:hAnsi="Book Antiqua"/>
          <w:w w:val="105"/>
        </w:rPr>
        <w:t xml:space="preserve"> </w:t>
      </w:r>
      <w:r w:rsidRPr="008C14E6">
        <w:rPr>
          <w:rFonts w:ascii="Book Antiqua" w:hAnsi="Book Antiqua"/>
          <w:w w:val="105"/>
        </w:rPr>
        <w:t>Coal</w:t>
      </w:r>
      <w:r w:rsidRPr="00D65607">
        <w:rPr>
          <w:rFonts w:ascii="Book Antiqua" w:hAnsi="Book Antiqua"/>
          <w:w w:val="105"/>
        </w:rPr>
        <w:t xml:space="preserve"> </w:t>
      </w:r>
      <w:r w:rsidRPr="008C14E6">
        <w:rPr>
          <w:rFonts w:ascii="Book Antiqua" w:hAnsi="Book Antiqua"/>
          <w:w w:val="105"/>
        </w:rPr>
        <w:t>delivered</w:t>
      </w:r>
      <w:r w:rsidRPr="00D65607">
        <w:rPr>
          <w:rFonts w:ascii="Book Antiqua" w:hAnsi="Book Antiqua"/>
          <w:w w:val="105"/>
        </w:rPr>
        <w:t xml:space="preserve"> </w:t>
      </w:r>
      <w:r w:rsidRPr="008C14E6">
        <w:rPr>
          <w:rFonts w:ascii="Book Antiqua" w:hAnsi="Book Antiqua"/>
          <w:w w:val="105"/>
        </w:rPr>
        <w:t>by</w:t>
      </w:r>
      <w:r w:rsidRPr="00D65607">
        <w:rPr>
          <w:rFonts w:ascii="Book Antiqua" w:hAnsi="Book Antiqua"/>
          <w:w w:val="105"/>
        </w:rPr>
        <w:t xml:space="preserve"> </w:t>
      </w:r>
      <w:r w:rsidRPr="008C14E6">
        <w:rPr>
          <w:rFonts w:ascii="Book Antiqua" w:hAnsi="Book Antiqua"/>
          <w:w w:val="105"/>
        </w:rPr>
        <w:t>the</w:t>
      </w:r>
      <w:r w:rsidRPr="00D65607">
        <w:rPr>
          <w:rFonts w:ascii="Book Antiqua" w:hAnsi="Book Antiqua"/>
          <w:w w:val="105"/>
        </w:rPr>
        <w:t xml:space="preserve"> </w:t>
      </w:r>
      <w:r w:rsidRPr="008C14E6">
        <w:rPr>
          <w:rFonts w:ascii="Book Antiqua" w:hAnsi="Book Antiqua"/>
          <w:w w:val="105"/>
        </w:rPr>
        <w:t>Seller</w:t>
      </w:r>
      <w:r w:rsidRPr="00D65607">
        <w:rPr>
          <w:rFonts w:ascii="Book Antiqua" w:hAnsi="Book Antiqua"/>
          <w:w w:val="105"/>
        </w:rPr>
        <w:t xml:space="preserve"> </w:t>
      </w:r>
      <w:r w:rsidRPr="008C14E6">
        <w:rPr>
          <w:rFonts w:ascii="Book Antiqua" w:hAnsi="Book Antiqua"/>
          <w:w w:val="105"/>
        </w:rPr>
        <w:t>during</w:t>
      </w:r>
      <w:r w:rsidRPr="00D65607">
        <w:rPr>
          <w:rFonts w:ascii="Book Antiqua" w:hAnsi="Book Antiqua"/>
          <w:w w:val="105"/>
        </w:rPr>
        <w:t xml:space="preserve"> </w:t>
      </w:r>
      <w:r w:rsidRPr="008C14E6">
        <w:rPr>
          <w:rFonts w:ascii="Book Antiqua" w:hAnsi="Book Antiqua"/>
          <w:w w:val="105"/>
        </w:rPr>
        <w:t>the</w:t>
      </w:r>
      <w:r w:rsidRPr="00D65607">
        <w:rPr>
          <w:rFonts w:ascii="Book Antiqua" w:hAnsi="Book Antiqua"/>
          <w:w w:val="105"/>
        </w:rPr>
        <w:t xml:space="preserve"> </w:t>
      </w:r>
      <w:r w:rsidRPr="008C14E6">
        <w:rPr>
          <w:rFonts w:ascii="Book Antiqua" w:hAnsi="Book Antiqua"/>
          <w:w w:val="105"/>
        </w:rPr>
        <w:t>Year</w:t>
      </w:r>
    </w:p>
    <w:p w:rsidR="002825BC" w:rsidRPr="00D65607" w:rsidRDefault="002825BC" w:rsidP="003F51AC">
      <w:pPr>
        <w:pStyle w:val="BodyText"/>
        <w:spacing w:line="237" w:lineRule="auto"/>
        <w:ind w:left="709" w:right="-59"/>
        <w:jc w:val="both"/>
        <w:rPr>
          <w:rFonts w:ascii="Book Antiqua" w:hAnsi="Book Antiqua"/>
          <w:w w:val="105"/>
        </w:rPr>
      </w:pPr>
    </w:p>
    <w:p w:rsidR="0034598E" w:rsidRPr="00D65607" w:rsidRDefault="008C14E6" w:rsidP="003F51AC">
      <w:pPr>
        <w:pStyle w:val="BodyText"/>
        <w:spacing w:line="237" w:lineRule="auto"/>
        <w:ind w:left="709" w:right="-59"/>
        <w:jc w:val="both"/>
        <w:rPr>
          <w:rFonts w:ascii="Book Antiqua" w:hAnsi="Book Antiqua"/>
          <w:w w:val="105"/>
        </w:rPr>
      </w:pPr>
      <w:r w:rsidRPr="00D65607">
        <w:rPr>
          <w:rFonts w:ascii="Book Antiqua" w:hAnsi="Book Antiqua"/>
          <w:w w:val="105"/>
        </w:rPr>
        <w:t>DDQ = Deemed Delivered Quantity, reckoned in the manner stated in Clause 4.12</w:t>
      </w:r>
    </w:p>
    <w:p w:rsidR="002825BC" w:rsidRPr="000E1013" w:rsidRDefault="008C14E6" w:rsidP="003F51AC">
      <w:pPr>
        <w:pStyle w:val="BodyText"/>
        <w:spacing w:line="237" w:lineRule="auto"/>
        <w:ind w:left="709" w:right="-59"/>
        <w:jc w:val="both"/>
        <w:rPr>
          <w:rFonts w:ascii="Book Antiqua" w:hAnsi="Book Antiqua"/>
        </w:rPr>
      </w:pPr>
      <w:r w:rsidRPr="008C14E6">
        <w:rPr>
          <w:rFonts w:ascii="Book Antiqua" w:hAnsi="Book Antiqua"/>
        </w:rPr>
        <w:t>FM</w:t>
      </w:r>
      <w:r w:rsidRPr="008C14E6">
        <w:rPr>
          <w:rFonts w:ascii="Book Antiqua" w:hAnsi="Book Antiqua"/>
          <w:spacing w:val="14"/>
        </w:rPr>
        <w:t xml:space="preserve"> </w:t>
      </w:r>
      <w:r w:rsidRPr="008C14E6">
        <w:rPr>
          <w:rFonts w:ascii="Book Antiqua" w:hAnsi="Book Antiqua"/>
        </w:rPr>
        <w:t>=</w:t>
      </w:r>
      <w:r w:rsidRPr="008C14E6">
        <w:rPr>
          <w:rFonts w:ascii="Book Antiqua" w:hAnsi="Book Antiqua"/>
          <w:spacing w:val="-11"/>
        </w:rPr>
        <w:t xml:space="preserve"> </w:t>
      </w:r>
      <w:r w:rsidRPr="008C14E6">
        <w:rPr>
          <w:rFonts w:ascii="Book Antiqua" w:hAnsi="Book Antiqua"/>
        </w:rPr>
        <w:t>Proportionate</w:t>
      </w:r>
      <w:r w:rsidRPr="008C14E6">
        <w:rPr>
          <w:rFonts w:ascii="Book Antiqua" w:hAnsi="Book Antiqua"/>
          <w:spacing w:val="53"/>
        </w:rPr>
        <w:t xml:space="preserve"> </w:t>
      </w:r>
      <w:r w:rsidRPr="008C14E6">
        <w:rPr>
          <w:rFonts w:ascii="Book Antiqua" w:hAnsi="Book Antiqua"/>
        </w:rPr>
        <w:t>quantity</w:t>
      </w:r>
      <w:r w:rsidRPr="008C14E6">
        <w:rPr>
          <w:rFonts w:ascii="Book Antiqua" w:hAnsi="Book Antiqua"/>
          <w:spacing w:val="30"/>
        </w:rPr>
        <w:t xml:space="preserve"> </w:t>
      </w:r>
      <w:r w:rsidRPr="008C14E6">
        <w:rPr>
          <w:rFonts w:ascii="Book Antiqua" w:hAnsi="Book Antiqua"/>
        </w:rPr>
        <w:t>of</w:t>
      </w:r>
      <w:r w:rsidRPr="008C14E6">
        <w:rPr>
          <w:rFonts w:ascii="Book Antiqua" w:hAnsi="Book Antiqua"/>
          <w:spacing w:val="26"/>
        </w:rPr>
        <w:t xml:space="preserve"> </w:t>
      </w:r>
      <w:r w:rsidRPr="008C14E6">
        <w:rPr>
          <w:rFonts w:ascii="Book Antiqua" w:hAnsi="Book Antiqua"/>
        </w:rPr>
        <w:t>Coal</w:t>
      </w:r>
      <w:r w:rsidRPr="008C14E6">
        <w:rPr>
          <w:rFonts w:ascii="Book Antiqua" w:hAnsi="Book Antiqua"/>
          <w:spacing w:val="12"/>
        </w:rPr>
        <w:t xml:space="preserve"> </w:t>
      </w:r>
      <w:r w:rsidRPr="008C14E6">
        <w:rPr>
          <w:rFonts w:ascii="Book Antiqua" w:hAnsi="Book Antiqua"/>
        </w:rPr>
        <w:t>which</w:t>
      </w:r>
      <w:r w:rsidRPr="008C14E6">
        <w:rPr>
          <w:rFonts w:ascii="Book Antiqua" w:hAnsi="Book Antiqua"/>
          <w:spacing w:val="32"/>
        </w:rPr>
        <w:t xml:space="preserve"> </w:t>
      </w:r>
      <w:r w:rsidRPr="008C14E6">
        <w:rPr>
          <w:rFonts w:ascii="Book Antiqua" w:hAnsi="Book Antiqua"/>
        </w:rPr>
        <w:t>could</w:t>
      </w:r>
      <w:r w:rsidRPr="008C14E6">
        <w:rPr>
          <w:rFonts w:ascii="Book Antiqua" w:hAnsi="Book Antiqua"/>
          <w:spacing w:val="12"/>
        </w:rPr>
        <w:t xml:space="preserve"> </w:t>
      </w:r>
      <w:r w:rsidRPr="008C14E6">
        <w:rPr>
          <w:rFonts w:ascii="Book Antiqua" w:hAnsi="Book Antiqua"/>
        </w:rPr>
        <w:t>not</w:t>
      </w:r>
      <w:r w:rsidRPr="008C14E6">
        <w:rPr>
          <w:rFonts w:ascii="Book Antiqua" w:hAnsi="Book Antiqua"/>
          <w:spacing w:val="16"/>
        </w:rPr>
        <w:t xml:space="preserve"> </w:t>
      </w:r>
      <w:r w:rsidRPr="008C14E6">
        <w:rPr>
          <w:rFonts w:ascii="Book Antiqua" w:hAnsi="Book Antiqua"/>
        </w:rPr>
        <w:t>be</w:t>
      </w:r>
      <w:r w:rsidRPr="008C14E6">
        <w:rPr>
          <w:rFonts w:ascii="Book Antiqua" w:hAnsi="Book Antiqua"/>
          <w:spacing w:val="17"/>
        </w:rPr>
        <w:t xml:space="preserve"> </w:t>
      </w:r>
      <w:r w:rsidRPr="008C14E6">
        <w:rPr>
          <w:rFonts w:ascii="Book Antiqua" w:hAnsi="Book Antiqua"/>
        </w:rPr>
        <w:t>delivered</w:t>
      </w:r>
      <w:r w:rsidRPr="008C14E6">
        <w:rPr>
          <w:rFonts w:ascii="Book Antiqua" w:hAnsi="Book Antiqua"/>
          <w:spacing w:val="26"/>
        </w:rPr>
        <w:t xml:space="preserve"> </w:t>
      </w:r>
      <w:r w:rsidRPr="008C14E6">
        <w:rPr>
          <w:rFonts w:ascii="Book Antiqua" w:hAnsi="Book Antiqua"/>
        </w:rPr>
        <w:t>by</w:t>
      </w:r>
      <w:r w:rsidRPr="008C14E6">
        <w:rPr>
          <w:rFonts w:ascii="Book Antiqua" w:hAnsi="Book Antiqua"/>
          <w:spacing w:val="23"/>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Seller</w:t>
      </w:r>
      <w:r w:rsidRPr="008C14E6">
        <w:rPr>
          <w:rFonts w:ascii="Book Antiqua" w:hAnsi="Book Antiqua"/>
          <w:spacing w:val="11"/>
        </w:rPr>
        <w:t xml:space="preserve"> </w:t>
      </w:r>
      <w:r w:rsidRPr="008C14E6">
        <w:rPr>
          <w:rFonts w:ascii="Book Antiqua" w:hAnsi="Book Antiqua"/>
        </w:rPr>
        <w:t>in</w:t>
      </w:r>
      <w:r w:rsidRPr="008C14E6">
        <w:rPr>
          <w:rFonts w:ascii="Book Antiqua" w:hAnsi="Book Antiqua"/>
          <w:spacing w:val="12"/>
        </w:rPr>
        <w:t xml:space="preserve"> </w:t>
      </w:r>
      <w:r w:rsidRPr="008C14E6">
        <w:rPr>
          <w:rFonts w:ascii="Book Antiqua" w:hAnsi="Book Antiqua"/>
        </w:rPr>
        <w:t>a</w:t>
      </w:r>
      <w:r w:rsidRPr="008C14E6">
        <w:rPr>
          <w:rFonts w:ascii="Book Antiqua" w:hAnsi="Book Antiqua"/>
          <w:spacing w:val="2"/>
        </w:rPr>
        <w:t xml:space="preserve"> </w:t>
      </w:r>
      <w:r w:rsidRPr="008C14E6">
        <w:rPr>
          <w:rFonts w:ascii="Book Antiqua" w:hAnsi="Book Antiqua"/>
        </w:rPr>
        <w:t>Year</w:t>
      </w:r>
      <w:r w:rsidRPr="008C14E6">
        <w:rPr>
          <w:rFonts w:ascii="Book Antiqua" w:hAnsi="Book Antiqua"/>
          <w:w w:val="102"/>
        </w:rPr>
        <w:t xml:space="preserve"> </w:t>
      </w:r>
      <w:r w:rsidRPr="008C14E6">
        <w:rPr>
          <w:rFonts w:ascii="Book Antiqua" w:hAnsi="Book Antiqua"/>
        </w:rPr>
        <w:t>due</w:t>
      </w:r>
      <w:r w:rsidRPr="008C14E6">
        <w:rPr>
          <w:rFonts w:ascii="Book Antiqua" w:hAnsi="Book Antiqua"/>
          <w:spacing w:val="50"/>
        </w:rPr>
        <w:t xml:space="preserve"> </w:t>
      </w:r>
      <w:r w:rsidRPr="008C14E6">
        <w:rPr>
          <w:rFonts w:ascii="Book Antiqua" w:hAnsi="Book Antiqua"/>
        </w:rPr>
        <w:t>to</w:t>
      </w:r>
      <w:r w:rsidRPr="008C14E6">
        <w:rPr>
          <w:rFonts w:ascii="Book Antiqua" w:hAnsi="Book Antiqua"/>
          <w:spacing w:val="1"/>
        </w:rPr>
        <w:t xml:space="preserve"> </w:t>
      </w:r>
      <w:r w:rsidRPr="008C14E6">
        <w:rPr>
          <w:rFonts w:ascii="Book Antiqua" w:hAnsi="Book Antiqua"/>
        </w:rPr>
        <w:t>occurrence</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6"/>
        </w:rPr>
        <w:t xml:space="preserve"> </w:t>
      </w:r>
      <w:r w:rsidRPr="008C14E6">
        <w:rPr>
          <w:rFonts w:ascii="Book Antiqua" w:hAnsi="Book Antiqua"/>
        </w:rPr>
        <w:t>Force</w:t>
      </w:r>
      <w:r w:rsidRPr="008C14E6">
        <w:rPr>
          <w:rFonts w:ascii="Book Antiqua" w:hAnsi="Book Antiqua"/>
          <w:spacing w:val="1"/>
        </w:rPr>
        <w:t xml:space="preserve"> </w:t>
      </w:r>
      <w:r w:rsidRPr="008C14E6">
        <w:rPr>
          <w:rFonts w:ascii="Book Antiqua" w:hAnsi="Book Antiqua"/>
        </w:rPr>
        <w:t>Majeure</w:t>
      </w:r>
      <w:r w:rsidRPr="008C14E6">
        <w:rPr>
          <w:rFonts w:ascii="Book Antiqua" w:hAnsi="Book Antiqua"/>
          <w:spacing w:val="4"/>
        </w:rPr>
        <w:t xml:space="preserve"> </w:t>
      </w:r>
      <w:r w:rsidRPr="008C14E6">
        <w:rPr>
          <w:rFonts w:ascii="Book Antiqua" w:hAnsi="Book Antiqua"/>
        </w:rPr>
        <w:t>event</w:t>
      </w:r>
      <w:r w:rsidRPr="008C14E6">
        <w:rPr>
          <w:rFonts w:ascii="Book Antiqua" w:hAnsi="Book Antiqua"/>
          <w:spacing w:val="1"/>
        </w:rPr>
        <w:t xml:space="preserve"> </w:t>
      </w:r>
      <w:r w:rsidRPr="008C14E6">
        <w:rPr>
          <w:rFonts w:ascii="Book Antiqua" w:hAnsi="Book Antiqua"/>
        </w:rPr>
        <w:t>affecting</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52"/>
        </w:rPr>
        <w:t xml:space="preserve"> </w:t>
      </w:r>
      <w:r w:rsidRPr="008C14E6">
        <w:rPr>
          <w:rFonts w:ascii="Book Antiqua" w:hAnsi="Book Antiqua"/>
        </w:rPr>
        <w:t>Seller</w:t>
      </w:r>
      <w:r w:rsidRPr="008C14E6">
        <w:rPr>
          <w:rFonts w:ascii="Book Antiqua" w:hAnsi="Book Antiqua"/>
          <w:spacing w:val="49"/>
        </w:rPr>
        <w:t xml:space="preserve"> </w:t>
      </w:r>
      <w:r w:rsidRPr="008C14E6">
        <w:rPr>
          <w:rFonts w:ascii="Book Antiqua" w:hAnsi="Book Antiqua"/>
        </w:rPr>
        <w:t>and</w:t>
      </w:r>
      <w:r w:rsidRPr="008C14E6">
        <w:rPr>
          <w:rFonts w:ascii="Book Antiqua" w:hAnsi="Book Antiqua"/>
          <w:spacing w:val="41"/>
        </w:rPr>
        <w:t xml:space="preserve"> </w:t>
      </w:r>
      <w:r w:rsidRPr="008C14E6">
        <w:rPr>
          <w:rFonts w:ascii="Book Antiqua" w:hAnsi="Book Antiqua"/>
          <w:i/>
          <w:w w:val="110"/>
        </w:rPr>
        <w:t>I</w:t>
      </w:r>
      <w:r w:rsidRPr="008C14E6">
        <w:rPr>
          <w:rFonts w:ascii="Book Antiqua" w:hAnsi="Book Antiqua"/>
          <w:i/>
          <w:spacing w:val="27"/>
          <w:w w:val="110"/>
        </w:rPr>
        <w:t xml:space="preserve"> </w:t>
      </w:r>
      <w:r w:rsidRPr="008C14E6">
        <w:rPr>
          <w:rFonts w:ascii="Book Antiqua" w:hAnsi="Book Antiqua"/>
        </w:rPr>
        <w:t>or</w:t>
      </w:r>
      <w:r w:rsidRPr="008C14E6">
        <w:rPr>
          <w:rFonts w:ascii="Book Antiqua" w:hAnsi="Book Antiqua"/>
          <w:spacing w:val="46"/>
        </w:rPr>
        <w:t xml:space="preserve"> </w:t>
      </w:r>
      <w:r w:rsidRPr="008C14E6">
        <w:rPr>
          <w:rFonts w:ascii="Book Antiqua" w:hAnsi="Book Antiqua"/>
        </w:rPr>
        <w:t>the</w:t>
      </w:r>
      <w:r w:rsidRPr="008C14E6">
        <w:rPr>
          <w:rFonts w:ascii="Book Antiqua" w:hAnsi="Book Antiqua"/>
          <w:spacing w:val="44"/>
        </w:rPr>
        <w:t xml:space="preserve"> </w:t>
      </w:r>
      <w:r w:rsidRPr="008C14E6">
        <w:rPr>
          <w:rFonts w:ascii="Book Antiqua" w:hAnsi="Book Antiqua"/>
        </w:rPr>
        <w:t>Purchaser,</w:t>
      </w:r>
      <w:r w:rsidRPr="008C14E6">
        <w:rPr>
          <w:rFonts w:ascii="Book Antiqua" w:hAnsi="Book Antiqua"/>
          <w:w w:val="102"/>
        </w:rPr>
        <w:t xml:space="preserve"> </w:t>
      </w:r>
      <w:r w:rsidRPr="008C14E6">
        <w:rPr>
          <w:rFonts w:ascii="Book Antiqua" w:hAnsi="Book Antiqua"/>
        </w:rPr>
        <w:t>calculated</w:t>
      </w:r>
      <w:r w:rsidRPr="008C14E6">
        <w:rPr>
          <w:rFonts w:ascii="Book Antiqua" w:hAnsi="Book Antiqua"/>
          <w:spacing w:val="35"/>
        </w:rPr>
        <w:t xml:space="preserve"> </w:t>
      </w:r>
      <w:r w:rsidRPr="008C14E6">
        <w:rPr>
          <w:rFonts w:ascii="Book Antiqua" w:hAnsi="Book Antiqua"/>
        </w:rPr>
        <w:t>as</w:t>
      </w:r>
      <w:r w:rsidRPr="008C14E6">
        <w:rPr>
          <w:rFonts w:ascii="Book Antiqua" w:hAnsi="Book Antiqua"/>
          <w:spacing w:val="9"/>
        </w:rPr>
        <w:t xml:space="preserve"> </w:t>
      </w:r>
      <w:r w:rsidRPr="008C14E6">
        <w:rPr>
          <w:rFonts w:ascii="Book Antiqua" w:hAnsi="Book Antiqua"/>
        </w:rPr>
        <w:t>under:</w:t>
      </w:r>
    </w:p>
    <w:p w:rsidR="002825BC" w:rsidRPr="000E1013" w:rsidRDefault="002825BC" w:rsidP="003F51AC">
      <w:pPr>
        <w:spacing w:before="6"/>
        <w:jc w:val="both"/>
        <w:rPr>
          <w:rFonts w:ascii="Book Antiqua" w:eastAsia="Times New Roman" w:hAnsi="Book Antiqua"/>
          <w:sz w:val="24"/>
          <w:szCs w:val="24"/>
        </w:rPr>
      </w:pPr>
    </w:p>
    <w:p w:rsidR="002825BC" w:rsidRPr="000E1013" w:rsidRDefault="008C14E6" w:rsidP="003F51AC">
      <w:pPr>
        <w:pStyle w:val="BodyText"/>
        <w:spacing w:line="237" w:lineRule="auto"/>
        <w:ind w:left="709" w:right="-59"/>
        <w:jc w:val="both"/>
        <w:rPr>
          <w:rFonts w:ascii="Book Antiqua" w:hAnsi="Book Antiqua"/>
        </w:rPr>
      </w:pPr>
      <w:r w:rsidRPr="008C14E6">
        <w:rPr>
          <w:rFonts w:ascii="Book Antiqua" w:hAnsi="Book Antiqua"/>
        </w:rPr>
        <w:t>FM</w:t>
      </w:r>
      <w:r w:rsidRPr="008C14E6">
        <w:rPr>
          <w:rFonts w:ascii="Book Antiqua" w:hAnsi="Book Antiqua"/>
          <w:spacing w:val="15"/>
        </w:rPr>
        <w:t xml:space="preserve"> </w:t>
      </w:r>
      <w:r w:rsidRPr="008C14E6">
        <w:rPr>
          <w:rFonts w:ascii="Book Antiqua" w:hAnsi="Book Antiqua"/>
        </w:rPr>
        <w:t>=</w:t>
      </w:r>
      <w:r w:rsidRPr="008C14E6">
        <w:rPr>
          <w:rFonts w:ascii="Book Antiqua" w:hAnsi="Book Antiqua"/>
          <w:spacing w:val="-20"/>
        </w:rPr>
        <w:t xml:space="preserve"> </w:t>
      </w:r>
      <w:r w:rsidRPr="008C14E6">
        <w:rPr>
          <w:rFonts w:ascii="Book Antiqua" w:hAnsi="Book Antiqua"/>
          <w:u w:val="single"/>
        </w:rPr>
        <w:t>ACO</w:t>
      </w:r>
      <w:r w:rsidRPr="008C14E6">
        <w:rPr>
          <w:rFonts w:ascii="Book Antiqua" w:hAnsi="Book Antiqua"/>
          <w:spacing w:val="17"/>
          <w:u w:val="single"/>
        </w:rPr>
        <w:t xml:space="preserve"> </w:t>
      </w:r>
      <w:r w:rsidRPr="008C14E6">
        <w:rPr>
          <w:rFonts w:ascii="Book Antiqua" w:hAnsi="Book Antiqua"/>
          <w:u w:val="single"/>
        </w:rPr>
        <w:t>x</w:t>
      </w:r>
      <w:r w:rsidRPr="008C14E6">
        <w:rPr>
          <w:rFonts w:ascii="Book Antiqua" w:hAnsi="Book Antiqua"/>
          <w:spacing w:val="14"/>
          <w:u w:val="single"/>
        </w:rPr>
        <w:t xml:space="preserve"> </w:t>
      </w:r>
      <w:r w:rsidRPr="008C14E6">
        <w:rPr>
          <w:rFonts w:ascii="Book Antiqua" w:hAnsi="Book Antiqua"/>
          <w:u w:val="single"/>
        </w:rPr>
        <w:t>Number</w:t>
      </w:r>
      <w:r w:rsidRPr="008C14E6">
        <w:rPr>
          <w:rFonts w:ascii="Book Antiqua" w:hAnsi="Book Antiqua"/>
          <w:spacing w:val="31"/>
          <w:u w:val="single"/>
        </w:rPr>
        <w:t xml:space="preserve"> </w:t>
      </w:r>
      <w:r w:rsidRPr="008C14E6">
        <w:rPr>
          <w:rFonts w:ascii="Book Antiqua" w:hAnsi="Book Antiqua"/>
          <w:u w:val="single"/>
        </w:rPr>
        <w:t>of</w:t>
      </w:r>
      <w:r w:rsidRPr="008C14E6">
        <w:rPr>
          <w:rFonts w:ascii="Book Antiqua" w:hAnsi="Book Antiqua"/>
          <w:spacing w:val="26"/>
          <w:u w:val="single"/>
        </w:rPr>
        <w:t xml:space="preserve"> </w:t>
      </w:r>
      <w:r w:rsidRPr="008C14E6">
        <w:rPr>
          <w:rFonts w:ascii="Book Antiqua" w:hAnsi="Book Antiqua"/>
          <w:u w:val="single"/>
        </w:rPr>
        <w:t>days</w:t>
      </w:r>
      <w:r w:rsidRPr="008C14E6">
        <w:rPr>
          <w:rFonts w:ascii="Book Antiqua" w:hAnsi="Book Antiqua"/>
          <w:spacing w:val="18"/>
          <w:u w:val="single"/>
        </w:rPr>
        <w:t xml:space="preserve"> </w:t>
      </w:r>
      <w:r w:rsidRPr="008C14E6">
        <w:rPr>
          <w:rFonts w:ascii="Book Antiqua" w:hAnsi="Book Antiqua"/>
          <w:u w:val="single"/>
        </w:rPr>
        <w:t>lost</w:t>
      </w:r>
      <w:r w:rsidRPr="008C14E6">
        <w:rPr>
          <w:rFonts w:ascii="Book Antiqua" w:hAnsi="Book Antiqua"/>
          <w:spacing w:val="11"/>
          <w:u w:val="single"/>
        </w:rPr>
        <w:t xml:space="preserve"> </w:t>
      </w:r>
      <w:r w:rsidRPr="008C14E6">
        <w:rPr>
          <w:rFonts w:ascii="Book Antiqua" w:hAnsi="Book Antiqua"/>
          <w:u w:val="single"/>
        </w:rPr>
        <w:t>under</w:t>
      </w:r>
      <w:r w:rsidRPr="008C14E6">
        <w:rPr>
          <w:rFonts w:ascii="Book Antiqua" w:hAnsi="Book Antiqua"/>
          <w:spacing w:val="28"/>
          <w:u w:val="single"/>
        </w:rPr>
        <w:t xml:space="preserve"> </w:t>
      </w:r>
      <w:r w:rsidRPr="008C14E6">
        <w:rPr>
          <w:rFonts w:ascii="Book Antiqua" w:hAnsi="Book Antiqua"/>
          <w:u w:val="single"/>
        </w:rPr>
        <w:t>applicable</w:t>
      </w:r>
      <w:r w:rsidRPr="008C14E6">
        <w:rPr>
          <w:rFonts w:ascii="Book Antiqua" w:hAnsi="Book Antiqua"/>
          <w:spacing w:val="28"/>
          <w:u w:val="single"/>
        </w:rPr>
        <w:t xml:space="preserve"> </w:t>
      </w:r>
      <w:r w:rsidRPr="008C14E6">
        <w:rPr>
          <w:rFonts w:ascii="Book Antiqua" w:hAnsi="Book Antiqua"/>
          <w:u w:val="single"/>
        </w:rPr>
        <w:t>Force</w:t>
      </w:r>
      <w:r w:rsidRPr="008C14E6">
        <w:rPr>
          <w:rFonts w:ascii="Book Antiqua" w:hAnsi="Book Antiqua"/>
          <w:spacing w:val="13"/>
          <w:u w:val="single"/>
        </w:rPr>
        <w:t xml:space="preserve"> </w:t>
      </w:r>
      <w:r w:rsidRPr="008C14E6">
        <w:rPr>
          <w:rFonts w:ascii="Book Antiqua" w:hAnsi="Book Antiqua"/>
          <w:u w:val="single"/>
        </w:rPr>
        <w:t>Majeure event</w:t>
      </w:r>
    </w:p>
    <w:p w:rsidR="002825BC" w:rsidRPr="000E1013" w:rsidRDefault="008C14E6" w:rsidP="003F51AC">
      <w:pPr>
        <w:spacing w:before="16"/>
        <w:ind w:left="3423" w:right="5357"/>
        <w:jc w:val="both"/>
        <w:rPr>
          <w:rFonts w:ascii="Book Antiqua" w:eastAsia="Times New Roman" w:hAnsi="Book Antiqua"/>
          <w:sz w:val="24"/>
          <w:szCs w:val="24"/>
        </w:rPr>
      </w:pPr>
      <w:r w:rsidRPr="008C14E6">
        <w:rPr>
          <w:rFonts w:ascii="Book Antiqua" w:hAnsi="Book Antiqua"/>
          <w:w w:val="105"/>
          <w:sz w:val="24"/>
          <w:szCs w:val="24"/>
        </w:rPr>
        <w:t>365</w:t>
      </w:r>
    </w:p>
    <w:p w:rsidR="002825BC" w:rsidRPr="000E1013" w:rsidRDefault="008C14E6" w:rsidP="003F51AC">
      <w:pPr>
        <w:pStyle w:val="BodyText"/>
        <w:spacing w:line="237" w:lineRule="auto"/>
        <w:ind w:left="709" w:right="-59"/>
        <w:jc w:val="both"/>
        <w:rPr>
          <w:rFonts w:ascii="Book Antiqua" w:hAnsi="Book Antiqua"/>
        </w:rPr>
      </w:pPr>
      <w:r w:rsidRPr="008C14E6">
        <w:rPr>
          <w:rFonts w:ascii="Book Antiqua" w:hAnsi="Book Antiqua"/>
          <w:w w:val="105"/>
        </w:rPr>
        <w:t>Note:</w:t>
      </w:r>
      <w:r w:rsidRPr="008C14E6">
        <w:rPr>
          <w:rFonts w:ascii="Book Antiqua" w:hAnsi="Book Antiqua"/>
          <w:spacing w:val="35"/>
          <w:w w:val="105"/>
        </w:rPr>
        <w:t xml:space="preserve"> </w:t>
      </w:r>
      <w:r w:rsidRPr="008C14E6">
        <w:rPr>
          <w:rFonts w:ascii="Book Antiqua" w:hAnsi="Book Antiqua"/>
          <w:w w:val="105"/>
        </w:rPr>
        <w:t>For</w:t>
      </w:r>
      <w:r w:rsidRPr="008C14E6">
        <w:rPr>
          <w:rFonts w:ascii="Book Antiqua" w:hAnsi="Book Antiqua"/>
          <w:spacing w:val="32"/>
          <w:w w:val="105"/>
        </w:rPr>
        <w:t xml:space="preserve"> </w:t>
      </w:r>
      <w:r w:rsidRPr="008C14E6">
        <w:rPr>
          <w:rFonts w:ascii="Book Antiqua" w:hAnsi="Book Antiqua"/>
          <w:w w:val="105"/>
        </w:rPr>
        <w:t>the</w:t>
      </w:r>
      <w:r w:rsidRPr="008C14E6">
        <w:rPr>
          <w:rFonts w:ascii="Book Antiqua" w:hAnsi="Book Antiqua"/>
          <w:spacing w:val="26"/>
          <w:w w:val="105"/>
        </w:rPr>
        <w:t xml:space="preserve"> </w:t>
      </w:r>
      <w:r w:rsidRPr="008C14E6">
        <w:rPr>
          <w:rFonts w:ascii="Book Antiqua" w:hAnsi="Book Antiqua"/>
          <w:w w:val="105"/>
        </w:rPr>
        <w:t>purpose</w:t>
      </w:r>
      <w:r w:rsidRPr="008C14E6">
        <w:rPr>
          <w:rFonts w:ascii="Book Antiqua" w:hAnsi="Book Antiqua"/>
          <w:spacing w:val="34"/>
          <w:w w:val="105"/>
        </w:rPr>
        <w:t xml:space="preserve"> </w:t>
      </w:r>
      <w:r w:rsidRPr="008C14E6">
        <w:rPr>
          <w:rFonts w:ascii="Book Antiqua" w:hAnsi="Book Antiqua"/>
          <w:w w:val="105"/>
        </w:rPr>
        <w:t>of</w:t>
      </w:r>
      <w:r w:rsidRPr="008C14E6">
        <w:rPr>
          <w:rFonts w:ascii="Book Antiqua" w:hAnsi="Book Antiqua"/>
          <w:spacing w:val="42"/>
          <w:w w:val="105"/>
        </w:rPr>
        <w:t xml:space="preserve"> </w:t>
      </w:r>
      <w:r w:rsidRPr="008C14E6">
        <w:rPr>
          <w:rFonts w:ascii="Book Antiqua" w:hAnsi="Book Antiqua"/>
          <w:w w:val="105"/>
        </w:rPr>
        <w:t>calculation</w:t>
      </w:r>
      <w:r w:rsidRPr="008C14E6">
        <w:rPr>
          <w:rFonts w:ascii="Book Antiqua" w:hAnsi="Book Antiqua"/>
          <w:spacing w:val="35"/>
          <w:w w:val="105"/>
        </w:rPr>
        <w:t xml:space="preserve"> </w:t>
      </w:r>
      <w:r w:rsidRPr="008C14E6">
        <w:rPr>
          <w:rFonts w:ascii="Book Antiqua" w:hAnsi="Book Antiqua"/>
          <w:w w:val="105"/>
        </w:rPr>
        <w:t>of</w:t>
      </w:r>
      <w:r w:rsidRPr="008C14E6">
        <w:rPr>
          <w:rFonts w:ascii="Book Antiqua" w:hAnsi="Book Antiqua"/>
          <w:spacing w:val="55"/>
          <w:w w:val="105"/>
        </w:rPr>
        <w:t xml:space="preserve"> </w:t>
      </w:r>
      <w:r w:rsidRPr="008C14E6">
        <w:rPr>
          <w:rFonts w:ascii="Book Antiqua" w:hAnsi="Book Antiqua"/>
          <w:w w:val="105"/>
        </w:rPr>
        <w:t>'Number</w:t>
      </w:r>
      <w:r w:rsidRPr="008C14E6">
        <w:rPr>
          <w:rFonts w:ascii="Book Antiqua" w:hAnsi="Book Antiqua"/>
          <w:spacing w:val="36"/>
          <w:w w:val="105"/>
        </w:rPr>
        <w:t xml:space="preserve"> </w:t>
      </w:r>
      <w:r w:rsidRPr="008C14E6">
        <w:rPr>
          <w:rFonts w:ascii="Book Antiqua" w:hAnsi="Book Antiqua"/>
          <w:w w:val="105"/>
        </w:rPr>
        <w:t>of</w:t>
      </w:r>
      <w:r w:rsidRPr="008C14E6">
        <w:rPr>
          <w:rFonts w:ascii="Book Antiqua" w:hAnsi="Book Antiqua"/>
          <w:spacing w:val="35"/>
          <w:w w:val="105"/>
        </w:rPr>
        <w:t xml:space="preserve"> </w:t>
      </w:r>
      <w:r w:rsidRPr="008C14E6">
        <w:rPr>
          <w:rFonts w:ascii="Book Antiqua" w:hAnsi="Book Antiqua"/>
          <w:w w:val="105"/>
        </w:rPr>
        <w:t>days</w:t>
      </w:r>
      <w:r w:rsidRPr="008C14E6">
        <w:rPr>
          <w:rFonts w:ascii="Book Antiqua" w:hAnsi="Book Antiqua"/>
          <w:spacing w:val="30"/>
          <w:w w:val="105"/>
        </w:rPr>
        <w:t xml:space="preserve"> </w:t>
      </w:r>
      <w:r w:rsidRPr="008C14E6">
        <w:rPr>
          <w:rFonts w:ascii="Book Antiqua" w:hAnsi="Book Antiqua"/>
          <w:w w:val="105"/>
        </w:rPr>
        <w:t>lost</w:t>
      </w:r>
      <w:r w:rsidRPr="008C14E6">
        <w:rPr>
          <w:rFonts w:ascii="Book Antiqua" w:hAnsi="Book Antiqua"/>
          <w:spacing w:val="30"/>
          <w:w w:val="105"/>
        </w:rPr>
        <w:t xml:space="preserve"> </w:t>
      </w:r>
      <w:r w:rsidRPr="008C14E6">
        <w:rPr>
          <w:rFonts w:ascii="Book Antiqua" w:hAnsi="Book Antiqua"/>
          <w:w w:val="105"/>
        </w:rPr>
        <w:t>under</w:t>
      </w:r>
      <w:r w:rsidRPr="008C14E6">
        <w:rPr>
          <w:rFonts w:ascii="Book Antiqua" w:hAnsi="Book Antiqua"/>
          <w:spacing w:val="48"/>
          <w:w w:val="105"/>
        </w:rPr>
        <w:t xml:space="preserve"> </w:t>
      </w:r>
      <w:r w:rsidRPr="008C14E6">
        <w:rPr>
          <w:rFonts w:ascii="Book Antiqua" w:hAnsi="Book Antiqua"/>
          <w:w w:val="105"/>
        </w:rPr>
        <w:t>applicable</w:t>
      </w:r>
      <w:r w:rsidRPr="008C14E6">
        <w:rPr>
          <w:rFonts w:ascii="Book Antiqua" w:hAnsi="Book Antiqua"/>
          <w:spacing w:val="36"/>
          <w:w w:val="105"/>
        </w:rPr>
        <w:t xml:space="preserve"> </w:t>
      </w:r>
      <w:r w:rsidRPr="008C14E6">
        <w:rPr>
          <w:rFonts w:ascii="Book Antiqua" w:hAnsi="Book Antiqua"/>
          <w:w w:val="105"/>
        </w:rPr>
        <w:t>Force</w:t>
      </w:r>
      <w:r w:rsidRPr="008C14E6">
        <w:rPr>
          <w:rFonts w:ascii="Book Antiqua" w:hAnsi="Book Antiqua"/>
          <w:w w:val="104"/>
        </w:rPr>
        <w:t xml:space="preserve"> </w:t>
      </w:r>
      <w:r w:rsidRPr="008C14E6">
        <w:rPr>
          <w:rFonts w:ascii="Book Antiqua" w:hAnsi="Book Antiqua"/>
          <w:w w:val="105"/>
        </w:rPr>
        <w:t>Majeure</w:t>
      </w:r>
      <w:r w:rsidRPr="008C14E6">
        <w:rPr>
          <w:rFonts w:ascii="Book Antiqua" w:hAnsi="Book Antiqua"/>
          <w:spacing w:val="-3"/>
          <w:w w:val="105"/>
        </w:rPr>
        <w:t xml:space="preserve"> </w:t>
      </w:r>
      <w:r w:rsidRPr="008C14E6">
        <w:rPr>
          <w:rFonts w:ascii="Book Antiqua" w:hAnsi="Book Antiqua"/>
          <w:w w:val="105"/>
        </w:rPr>
        <w:t>event',</w:t>
      </w:r>
      <w:r w:rsidRPr="008C14E6">
        <w:rPr>
          <w:rFonts w:ascii="Book Antiqua" w:hAnsi="Book Antiqua"/>
          <w:spacing w:val="-1"/>
          <w:w w:val="105"/>
        </w:rPr>
        <w:t xml:space="preserve"> </w:t>
      </w:r>
      <w:r w:rsidRPr="008C14E6">
        <w:rPr>
          <w:rFonts w:ascii="Book Antiqua" w:hAnsi="Book Antiqua"/>
          <w:w w:val="105"/>
        </w:rPr>
        <w:t>affecting</w:t>
      </w:r>
      <w:r w:rsidRPr="008C14E6">
        <w:rPr>
          <w:rFonts w:ascii="Book Antiqua" w:hAnsi="Book Antiqua"/>
          <w:spacing w:val="-4"/>
          <w:w w:val="105"/>
        </w:rPr>
        <w:t xml:space="preserve"> </w:t>
      </w:r>
      <w:r w:rsidRPr="008C14E6">
        <w:rPr>
          <w:rFonts w:ascii="Book Antiqua" w:hAnsi="Book Antiqua"/>
          <w:w w:val="105"/>
        </w:rPr>
        <w:t>both</w:t>
      </w:r>
      <w:r w:rsidRPr="008C14E6">
        <w:rPr>
          <w:rFonts w:ascii="Book Antiqua" w:hAnsi="Book Antiqua"/>
          <w:spacing w:val="-5"/>
          <w:w w:val="105"/>
        </w:rPr>
        <w:t xml:space="preserve"> </w:t>
      </w:r>
      <w:r w:rsidRPr="008C14E6">
        <w:rPr>
          <w:rFonts w:ascii="Book Antiqua" w:hAnsi="Book Antiqua"/>
          <w:w w:val="105"/>
        </w:rPr>
        <w:t>the</w:t>
      </w:r>
      <w:r w:rsidRPr="008C14E6">
        <w:rPr>
          <w:rFonts w:ascii="Book Antiqua" w:hAnsi="Book Antiqua"/>
          <w:spacing w:val="-15"/>
          <w:w w:val="105"/>
        </w:rPr>
        <w:t xml:space="preserve"> </w:t>
      </w:r>
      <w:r w:rsidRPr="008C14E6">
        <w:rPr>
          <w:rFonts w:ascii="Book Antiqua" w:hAnsi="Book Antiqua"/>
          <w:w w:val="105"/>
        </w:rPr>
        <w:t>Parties</w:t>
      </w:r>
      <w:r w:rsidRPr="008C14E6">
        <w:rPr>
          <w:rFonts w:ascii="Book Antiqua" w:hAnsi="Book Antiqua"/>
          <w:spacing w:val="-1"/>
          <w:w w:val="105"/>
        </w:rPr>
        <w:t xml:space="preserve"> </w:t>
      </w:r>
      <w:r w:rsidRPr="008C14E6">
        <w:rPr>
          <w:rFonts w:ascii="Book Antiqua" w:hAnsi="Book Antiqua"/>
          <w:w w:val="105"/>
        </w:rPr>
        <w:t>shall</w:t>
      </w:r>
      <w:r w:rsidRPr="008C14E6">
        <w:rPr>
          <w:rFonts w:ascii="Book Antiqua" w:hAnsi="Book Antiqua"/>
          <w:spacing w:val="-26"/>
          <w:w w:val="105"/>
        </w:rPr>
        <w:t xml:space="preserve"> </w:t>
      </w:r>
      <w:r w:rsidRPr="008C14E6">
        <w:rPr>
          <w:rFonts w:ascii="Book Antiqua" w:hAnsi="Book Antiqua"/>
          <w:w w:val="105"/>
        </w:rPr>
        <w:t>be</w:t>
      </w:r>
      <w:r w:rsidRPr="008C14E6">
        <w:rPr>
          <w:rFonts w:ascii="Book Antiqua" w:hAnsi="Book Antiqua"/>
          <w:spacing w:val="-7"/>
          <w:w w:val="105"/>
        </w:rPr>
        <w:t xml:space="preserve"> </w:t>
      </w:r>
      <w:r w:rsidRPr="008C14E6">
        <w:rPr>
          <w:rFonts w:ascii="Book Antiqua" w:hAnsi="Book Antiqua"/>
          <w:w w:val="105"/>
        </w:rPr>
        <w:t>counted</w:t>
      </w:r>
      <w:r w:rsidRPr="008C14E6">
        <w:rPr>
          <w:rFonts w:ascii="Book Antiqua" w:hAnsi="Book Antiqua"/>
          <w:spacing w:val="-6"/>
          <w:w w:val="105"/>
        </w:rPr>
        <w:t xml:space="preserve"> </w:t>
      </w:r>
      <w:r w:rsidRPr="008C14E6">
        <w:rPr>
          <w:rFonts w:ascii="Book Antiqua" w:hAnsi="Book Antiqua"/>
          <w:w w:val="105"/>
        </w:rPr>
        <w:t>only</w:t>
      </w:r>
      <w:r w:rsidRPr="008C14E6">
        <w:rPr>
          <w:rFonts w:ascii="Book Antiqua" w:hAnsi="Book Antiqua"/>
          <w:spacing w:val="-5"/>
          <w:w w:val="105"/>
        </w:rPr>
        <w:t xml:space="preserve"> </w:t>
      </w:r>
      <w:r w:rsidRPr="008C14E6">
        <w:rPr>
          <w:rFonts w:ascii="Book Antiqua" w:hAnsi="Book Antiqua"/>
          <w:w w:val="105"/>
        </w:rPr>
        <w:t>once.</w:t>
      </w:r>
    </w:p>
    <w:p w:rsidR="002825BC" w:rsidRPr="000E1013" w:rsidRDefault="002825BC" w:rsidP="003F51AC">
      <w:pPr>
        <w:spacing w:before="4"/>
        <w:jc w:val="both"/>
        <w:rPr>
          <w:rFonts w:ascii="Book Antiqua" w:eastAsia="Times New Roman" w:hAnsi="Book Antiqua"/>
          <w:sz w:val="24"/>
          <w:szCs w:val="24"/>
        </w:rPr>
      </w:pPr>
    </w:p>
    <w:p w:rsidR="0034598E" w:rsidRPr="00AC2D24" w:rsidRDefault="008C14E6" w:rsidP="003F51AC">
      <w:pPr>
        <w:pStyle w:val="Heading3"/>
        <w:numPr>
          <w:ilvl w:val="0"/>
          <w:numId w:val="312"/>
        </w:numPr>
        <w:ind w:left="709" w:hanging="709"/>
        <w:jc w:val="both"/>
        <w:rPr>
          <w:rFonts w:ascii="Book Antiqua" w:hAnsi="Book Antiqua"/>
          <w:b w:val="0"/>
          <w:bCs w:val="0"/>
          <w:sz w:val="24"/>
        </w:rPr>
      </w:pPr>
      <w:bookmarkStart w:id="121" w:name="_Toc19287303"/>
      <w:r w:rsidRPr="00AC2D24">
        <w:rPr>
          <w:rFonts w:ascii="Book Antiqua" w:hAnsi="Book Antiqua"/>
          <w:sz w:val="24"/>
        </w:rPr>
        <w:t>Level</w:t>
      </w:r>
      <w:r w:rsidRPr="00AC2D24">
        <w:rPr>
          <w:rFonts w:ascii="Book Antiqua" w:hAnsi="Book Antiqua"/>
          <w:spacing w:val="-8"/>
          <w:sz w:val="24"/>
        </w:rPr>
        <w:t xml:space="preserve"> </w:t>
      </w:r>
      <w:r w:rsidRPr="00AC2D24">
        <w:rPr>
          <w:rFonts w:ascii="Book Antiqua" w:hAnsi="Book Antiqua"/>
          <w:sz w:val="24"/>
        </w:rPr>
        <w:t>of</w:t>
      </w:r>
      <w:r w:rsidRPr="00AC2D24">
        <w:rPr>
          <w:rFonts w:ascii="Book Antiqua" w:hAnsi="Book Antiqua"/>
          <w:spacing w:val="-23"/>
          <w:sz w:val="24"/>
        </w:rPr>
        <w:t xml:space="preserve"> </w:t>
      </w:r>
      <w:r w:rsidRPr="00AC2D24">
        <w:rPr>
          <w:rFonts w:ascii="Book Antiqua" w:hAnsi="Book Antiqua"/>
          <w:sz w:val="24"/>
        </w:rPr>
        <w:t>Lifting</w:t>
      </w:r>
      <w:bookmarkEnd w:id="121"/>
    </w:p>
    <w:p w:rsidR="002825BC" w:rsidRPr="000E1013" w:rsidRDefault="002825BC" w:rsidP="003F51AC">
      <w:pPr>
        <w:spacing w:before="5"/>
        <w:jc w:val="both"/>
        <w:rPr>
          <w:rFonts w:ascii="Book Antiqua" w:eastAsia="Times New Roman" w:hAnsi="Book Antiqua"/>
          <w:b/>
          <w:bCs/>
          <w:sz w:val="24"/>
          <w:szCs w:val="24"/>
        </w:rPr>
      </w:pPr>
    </w:p>
    <w:p w:rsidR="002825BC" w:rsidRPr="000E1013" w:rsidRDefault="008C14E6" w:rsidP="003F51AC">
      <w:pPr>
        <w:pStyle w:val="BodyText"/>
        <w:spacing w:line="237" w:lineRule="auto"/>
        <w:ind w:left="709" w:right="-59"/>
        <w:jc w:val="both"/>
        <w:rPr>
          <w:rFonts w:ascii="Book Antiqua" w:hAnsi="Book Antiqua"/>
        </w:rPr>
      </w:pPr>
      <w:r w:rsidRPr="008C14E6">
        <w:rPr>
          <w:rFonts w:ascii="Book Antiqua" w:hAnsi="Book Antiqua"/>
          <w:w w:val="105"/>
        </w:rPr>
        <w:t>Level</w:t>
      </w:r>
      <w:r w:rsidRPr="008C14E6">
        <w:rPr>
          <w:rFonts w:ascii="Book Antiqua" w:hAnsi="Book Antiqua"/>
          <w:spacing w:val="18"/>
          <w:w w:val="105"/>
        </w:rPr>
        <w:t xml:space="preserve"> </w:t>
      </w:r>
      <w:r w:rsidRPr="008C14E6">
        <w:rPr>
          <w:rFonts w:ascii="Book Antiqua" w:hAnsi="Book Antiqua"/>
          <w:w w:val="105"/>
        </w:rPr>
        <w:t>of</w:t>
      </w:r>
      <w:r w:rsidRPr="008C14E6">
        <w:rPr>
          <w:rFonts w:ascii="Book Antiqua" w:hAnsi="Book Antiqua"/>
          <w:spacing w:val="13"/>
          <w:w w:val="105"/>
        </w:rPr>
        <w:t xml:space="preserve"> </w:t>
      </w:r>
      <w:r w:rsidRPr="008C14E6">
        <w:rPr>
          <w:rFonts w:ascii="Book Antiqua" w:hAnsi="Book Antiqua"/>
          <w:w w:val="105"/>
        </w:rPr>
        <w:t>Lifting</w:t>
      </w:r>
      <w:r w:rsidRPr="008C14E6">
        <w:rPr>
          <w:rFonts w:ascii="Book Antiqua" w:hAnsi="Book Antiqua"/>
          <w:spacing w:val="20"/>
          <w:w w:val="105"/>
        </w:rPr>
        <w:t xml:space="preserve"> </w:t>
      </w:r>
      <w:r w:rsidRPr="008C14E6">
        <w:rPr>
          <w:rFonts w:ascii="Book Antiqua" w:hAnsi="Book Antiqua"/>
          <w:w w:val="105"/>
        </w:rPr>
        <w:t>with</w:t>
      </w:r>
      <w:r w:rsidRPr="008C14E6">
        <w:rPr>
          <w:rFonts w:ascii="Book Antiqua" w:hAnsi="Book Antiqua"/>
          <w:spacing w:val="13"/>
          <w:w w:val="105"/>
        </w:rPr>
        <w:t xml:space="preserve"> </w:t>
      </w:r>
      <w:r w:rsidRPr="008C14E6">
        <w:rPr>
          <w:rFonts w:ascii="Book Antiqua" w:hAnsi="Book Antiqua"/>
          <w:w w:val="105"/>
        </w:rPr>
        <w:t>respect</w:t>
      </w:r>
      <w:r w:rsidRPr="008C14E6">
        <w:rPr>
          <w:rFonts w:ascii="Book Antiqua" w:hAnsi="Book Antiqua"/>
          <w:spacing w:val="21"/>
          <w:w w:val="105"/>
        </w:rPr>
        <w:t xml:space="preserve"> </w:t>
      </w:r>
      <w:r w:rsidRPr="008C14E6">
        <w:rPr>
          <w:rFonts w:ascii="Book Antiqua" w:hAnsi="Book Antiqua"/>
          <w:w w:val="105"/>
        </w:rPr>
        <w:t>to</w:t>
      </w:r>
      <w:r w:rsidRPr="008C14E6">
        <w:rPr>
          <w:rFonts w:ascii="Book Antiqua" w:hAnsi="Book Antiqua"/>
          <w:spacing w:val="15"/>
          <w:w w:val="105"/>
        </w:rPr>
        <w:t xml:space="preserve"> </w:t>
      </w:r>
      <w:r w:rsidRPr="008C14E6">
        <w:rPr>
          <w:rFonts w:ascii="Book Antiqua" w:hAnsi="Book Antiqua"/>
          <w:w w:val="105"/>
        </w:rPr>
        <w:t>a</w:t>
      </w:r>
      <w:r w:rsidRPr="008C14E6">
        <w:rPr>
          <w:rFonts w:ascii="Book Antiqua" w:hAnsi="Book Antiqua"/>
          <w:spacing w:val="9"/>
          <w:w w:val="105"/>
        </w:rPr>
        <w:t xml:space="preserve"> </w:t>
      </w:r>
      <w:r w:rsidRPr="008C14E6">
        <w:rPr>
          <w:rFonts w:ascii="Book Antiqua" w:hAnsi="Book Antiqua"/>
          <w:w w:val="105"/>
        </w:rPr>
        <w:t>Year</w:t>
      </w:r>
      <w:r w:rsidRPr="008C14E6">
        <w:rPr>
          <w:rFonts w:ascii="Book Antiqua" w:hAnsi="Book Antiqua"/>
          <w:spacing w:val="23"/>
          <w:w w:val="105"/>
        </w:rPr>
        <w:t xml:space="preserve"> </w:t>
      </w:r>
      <w:r w:rsidRPr="008C14E6">
        <w:rPr>
          <w:rFonts w:ascii="Book Antiqua" w:hAnsi="Book Antiqua"/>
          <w:w w:val="105"/>
        </w:rPr>
        <w:t>shall</w:t>
      </w:r>
      <w:r w:rsidRPr="008C14E6">
        <w:rPr>
          <w:rFonts w:ascii="Book Antiqua" w:hAnsi="Book Antiqua"/>
          <w:spacing w:val="8"/>
          <w:w w:val="105"/>
        </w:rPr>
        <w:t xml:space="preserve"> </w:t>
      </w:r>
      <w:r w:rsidRPr="008C14E6">
        <w:rPr>
          <w:rFonts w:ascii="Book Antiqua" w:hAnsi="Book Antiqua"/>
          <w:w w:val="105"/>
        </w:rPr>
        <w:t>be</w:t>
      </w:r>
      <w:r w:rsidRPr="008C14E6">
        <w:rPr>
          <w:rFonts w:ascii="Book Antiqua" w:hAnsi="Book Antiqua"/>
          <w:spacing w:val="20"/>
          <w:w w:val="105"/>
        </w:rPr>
        <w:t xml:space="preserve"> </w:t>
      </w:r>
      <w:r w:rsidRPr="008C14E6">
        <w:rPr>
          <w:rFonts w:ascii="Book Antiqua" w:hAnsi="Book Antiqua"/>
          <w:w w:val="105"/>
        </w:rPr>
        <w:t>calculated</w:t>
      </w:r>
      <w:r w:rsidRPr="008C14E6">
        <w:rPr>
          <w:rFonts w:ascii="Book Antiqua" w:hAnsi="Book Antiqua"/>
          <w:spacing w:val="15"/>
          <w:w w:val="105"/>
        </w:rPr>
        <w:t xml:space="preserve"> </w:t>
      </w:r>
      <w:r w:rsidRPr="008C14E6">
        <w:rPr>
          <w:rFonts w:ascii="Book Antiqua" w:hAnsi="Book Antiqua"/>
          <w:w w:val="105"/>
        </w:rPr>
        <w:t>in</w:t>
      </w:r>
      <w:r w:rsidRPr="008C14E6">
        <w:rPr>
          <w:rFonts w:ascii="Book Antiqua" w:hAnsi="Book Antiqua"/>
          <w:spacing w:val="11"/>
          <w:w w:val="105"/>
        </w:rPr>
        <w:t xml:space="preserve"> </w:t>
      </w:r>
      <w:r w:rsidRPr="008C14E6">
        <w:rPr>
          <w:rFonts w:ascii="Book Antiqua" w:hAnsi="Book Antiqua"/>
          <w:w w:val="105"/>
        </w:rPr>
        <w:t>the</w:t>
      </w:r>
      <w:r w:rsidRPr="008C14E6">
        <w:rPr>
          <w:rFonts w:ascii="Book Antiqua" w:hAnsi="Book Antiqua"/>
          <w:spacing w:val="12"/>
          <w:w w:val="105"/>
        </w:rPr>
        <w:t xml:space="preserve"> </w:t>
      </w:r>
      <w:r w:rsidRPr="008C14E6">
        <w:rPr>
          <w:rFonts w:ascii="Book Antiqua" w:hAnsi="Book Antiqua"/>
          <w:w w:val="105"/>
        </w:rPr>
        <w:t>form</w:t>
      </w:r>
      <w:r w:rsidRPr="008C14E6">
        <w:rPr>
          <w:rFonts w:ascii="Book Antiqua" w:hAnsi="Book Antiqua"/>
          <w:spacing w:val="8"/>
          <w:w w:val="105"/>
        </w:rPr>
        <w:t xml:space="preserve"> </w:t>
      </w:r>
      <w:r w:rsidRPr="008C14E6">
        <w:rPr>
          <w:rFonts w:ascii="Book Antiqua" w:hAnsi="Book Antiqua"/>
          <w:w w:val="105"/>
        </w:rPr>
        <w:t>of</w:t>
      </w:r>
      <w:r w:rsidRPr="008C14E6">
        <w:rPr>
          <w:rFonts w:ascii="Book Antiqua" w:hAnsi="Book Antiqua"/>
          <w:spacing w:val="14"/>
          <w:w w:val="105"/>
        </w:rPr>
        <w:t xml:space="preserve"> </w:t>
      </w:r>
      <w:r w:rsidRPr="008C14E6">
        <w:rPr>
          <w:rFonts w:ascii="Book Antiqua" w:hAnsi="Book Antiqua"/>
          <w:w w:val="105"/>
        </w:rPr>
        <w:t>percentage</w:t>
      </w:r>
      <w:r w:rsidRPr="008C14E6">
        <w:rPr>
          <w:rFonts w:ascii="Book Antiqua" w:hAnsi="Book Antiqua"/>
          <w:spacing w:val="26"/>
          <w:w w:val="105"/>
        </w:rPr>
        <w:t xml:space="preserve"> </w:t>
      </w:r>
      <w:r w:rsidRPr="008C14E6">
        <w:rPr>
          <w:rFonts w:ascii="Book Antiqua" w:hAnsi="Book Antiqua"/>
          <w:w w:val="105"/>
        </w:rPr>
        <w:t>as</w:t>
      </w:r>
      <w:r w:rsidRPr="008C14E6">
        <w:rPr>
          <w:rFonts w:ascii="Book Antiqua" w:hAnsi="Book Antiqua"/>
          <w:w w:val="104"/>
        </w:rPr>
        <w:t xml:space="preserve"> </w:t>
      </w:r>
      <w:r w:rsidRPr="008C14E6">
        <w:rPr>
          <w:rFonts w:ascii="Book Antiqua" w:hAnsi="Book Antiqua"/>
          <w:w w:val="105"/>
        </w:rPr>
        <w:t>per</w:t>
      </w:r>
      <w:r w:rsidRPr="008C14E6">
        <w:rPr>
          <w:rFonts w:ascii="Book Antiqua" w:hAnsi="Book Antiqua"/>
          <w:spacing w:val="-11"/>
          <w:w w:val="105"/>
        </w:rPr>
        <w:t xml:space="preserve"> </w:t>
      </w:r>
      <w:r w:rsidRPr="008C14E6">
        <w:rPr>
          <w:rFonts w:ascii="Book Antiqua" w:hAnsi="Book Antiqua"/>
          <w:w w:val="105"/>
        </w:rPr>
        <w:t>the</w:t>
      </w:r>
      <w:r w:rsidRPr="008C14E6">
        <w:rPr>
          <w:rFonts w:ascii="Book Antiqua" w:hAnsi="Book Antiqua"/>
          <w:spacing w:val="-19"/>
          <w:w w:val="105"/>
        </w:rPr>
        <w:t xml:space="preserve"> </w:t>
      </w:r>
      <w:r w:rsidRPr="008C14E6">
        <w:rPr>
          <w:rFonts w:ascii="Book Antiqua" w:hAnsi="Book Antiqua"/>
          <w:w w:val="105"/>
        </w:rPr>
        <w:t>following</w:t>
      </w:r>
      <w:r w:rsidRPr="008C14E6">
        <w:rPr>
          <w:rFonts w:ascii="Book Antiqua" w:hAnsi="Book Antiqua"/>
          <w:spacing w:val="-10"/>
          <w:w w:val="105"/>
        </w:rPr>
        <w:t xml:space="preserve"> </w:t>
      </w:r>
      <w:r w:rsidRPr="008C14E6">
        <w:rPr>
          <w:rFonts w:ascii="Book Antiqua" w:hAnsi="Book Antiqua"/>
          <w:w w:val="105"/>
        </w:rPr>
        <w:t>formula:</w:t>
      </w:r>
    </w:p>
    <w:p w:rsidR="002825BC" w:rsidRPr="000E1013" w:rsidRDefault="002825BC" w:rsidP="003F51AC">
      <w:pPr>
        <w:spacing w:before="7"/>
        <w:jc w:val="both"/>
        <w:rPr>
          <w:rFonts w:ascii="Book Antiqua" w:eastAsia="Times New Roman" w:hAnsi="Book Antiqua"/>
          <w:sz w:val="24"/>
          <w:szCs w:val="24"/>
        </w:rPr>
      </w:pPr>
    </w:p>
    <w:p w:rsidR="002825BC" w:rsidRPr="000E1013" w:rsidRDefault="008C14E6" w:rsidP="003F51AC">
      <w:pPr>
        <w:pStyle w:val="BodyText"/>
        <w:spacing w:line="237" w:lineRule="auto"/>
        <w:ind w:left="709" w:right="-59"/>
        <w:jc w:val="both"/>
        <w:rPr>
          <w:rFonts w:ascii="Book Antiqua" w:hAnsi="Book Antiqua"/>
        </w:rPr>
      </w:pPr>
      <w:r w:rsidRPr="00D65607">
        <w:rPr>
          <w:rFonts w:ascii="Book Antiqua" w:hAnsi="Book Antiqua"/>
          <w:w w:val="105"/>
        </w:rPr>
        <w:t>Level</w:t>
      </w:r>
      <w:r w:rsidRPr="008C14E6">
        <w:rPr>
          <w:rFonts w:ascii="Book Antiqua" w:hAnsi="Book Antiqua"/>
          <w:spacing w:val="21"/>
        </w:rPr>
        <w:t xml:space="preserve"> </w:t>
      </w:r>
      <w:r w:rsidRPr="008C14E6">
        <w:rPr>
          <w:rFonts w:ascii="Book Antiqua" w:hAnsi="Book Antiqua"/>
        </w:rPr>
        <w:t>of</w:t>
      </w:r>
      <w:r w:rsidRPr="008C14E6">
        <w:rPr>
          <w:rFonts w:ascii="Book Antiqua" w:hAnsi="Book Antiqua"/>
          <w:spacing w:val="14"/>
        </w:rPr>
        <w:t xml:space="preserve"> </w:t>
      </w:r>
      <w:r w:rsidRPr="008C14E6">
        <w:rPr>
          <w:rFonts w:ascii="Book Antiqua" w:hAnsi="Book Antiqua"/>
        </w:rPr>
        <w:t>Lifting</w:t>
      </w:r>
      <w:r w:rsidRPr="008C14E6">
        <w:rPr>
          <w:rFonts w:ascii="Book Antiqua" w:hAnsi="Book Antiqua"/>
          <w:spacing w:val="32"/>
        </w:rPr>
        <w:t xml:space="preserve"> </w:t>
      </w:r>
      <w:r w:rsidRPr="008C14E6">
        <w:rPr>
          <w:rFonts w:ascii="Book Antiqua" w:hAnsi="Book Antiqua"/>
        </w:rPr>
        <w:t>(LL)</w:t>
      </w:r>
      <w:r w:rsidRPr="008C14E6">
        <w:rPr>
          <w:rFonts w:ascii="Book Antiqua" w:hAnsi="Book Antiqua"/>
          <w:spacing w:val="23"/>
        </w:rPr>
        <w:t xml:space="preserve"> </w:t>
      </w:r>
      <w:r w:rsidRPr="008C14E6">
        <w:rPr>
          <w:rFonts w:ascii="Book Antiqua" w:hAnsi="Book Antiqua"/>
        </w:rPr>
        <w:t>=</w:t>
      </w:r>
      <w:r w:rsidRPr="008C14E6">
        <w:rPr>
          <w:rFonts w:ascii="Book Antiqua" w:hAnsi="Book Antiqua"/>
          <w:spacing w:val="19"/>
        </w:rPr>
        <w:t xml:space="preserve"> </w:t>
      </w:r>
      <w:r w:rsidRPr="008C14E6">
        <w:rPr>
          <w:rFonts w:ascii="Book Antiqua" w:hAnsi="Book Antiqua"/>
        </w:rPr>
        <w:t>(</w:t>
      </w:r>
      <w:r w:rsidRPr="008C14E6">
        <w:rPr>
          <w:rFonts w:ascii="Book Antiqua" w:hAnsi="Book Antiqua"/>
          <w:u w:val="single"/>
        </w:rPr>
        <w:t>ACQ-DDQ)</w:t>
      </w:r>
      <w:r w:rsidRPr="008C14E6">
        <w:rPr>
          <w:rFonts w:ascii="Book Antiqua" w:hAnsi="Book Antiqua"/>
          <w:spacing w:val="21"/>
        </w:rPr>
        <w:t xml:space="preserve"> </w:t>
      </w:r>
      <w:r w:rsidRPr="008C14E6">
        <w:rPr>
          <w:rFonts w:ascii="Book Antiqua" w:hAnsi="Book Antiqua"/>
        </w:rPr>
        <w:t>X</w:t>
      </w:r>
      <w:r w:rsidRPr="008C14E6">
        <w:rPr>
          <w:rFonts w:ascii="Book Antiqua" w:hAnsi="Book Antiqua"/>
          <w:spacing w:val="41"/>
        </w:rPr>
        <w:t xml:space="preserve"> </w:t>
      </w:r>
      <w:r w:rsidRPr="008C14E6">
        <w:rPr>
          <w:rFonts w:ascii="Book Antiqua" w:hAnsi="Book Antiqua"/>
        </w:rPr>
        <w:t>100</w:t>
      </w:r>
    </w:p>
    <w:p w:rsidR="002825BC" w:rsidRPr="000E1013" w:rsidRDefault="008C14E6" w:rsidP="003F51AC">
      <w:pPr>
        <w:spacing w:before="16"/>
        <w:ind w:left="3620" w:right="5307"/>
        <w:jc w:val="both"/>
        <w:rPr>
          <w:rFonts w:ascii="Book Antiqua" w:eastAsia="Times New Roman" w:hAnsi="Book Antiqua"/>
          <w:sz w:val="24"/>
          <w:szCs w:val="24"/>
        </w:rPr>
      </w:pPr>
      <w:r w:rsidRPr="008C14E6">
        <w:rPr>
          <w:rFonts w:ascii="Book Antiqua" w:hAnsi="Book Antiqua"/>
          <w:w w:val="105"/>
          <w:sz w:val="24"/>
          <w:szCs w:val="24"/>
        </w:rPr>
        <w:t>ACQ</w:t>
      </w:r>
    </w:p>
    <w:p w:rsidR="002825BC" w:rsidRPr="00D65607" w:rsidRDefault="008C14E6" w:rsidP="003F51AC">
      <w:pPr>
        <w:pStyle w:val="BodyText"/>
        <w:spacing w:line="237" w:lineRule="auto"/>
        <w:ind w:left="709" w:right="-59"/>
        <w:jc w:val="both"/>
        <w:rPr>
          <w:rFonts w:ascii="Book Antiqua" w:hAnsi="Book Antiqua"/>
          <w:w w:val="105"/>
        </w:rPr>
      </w:pPr>
      <w:r w:rsidRPr="008C14E6">
        <w:rPr>
          <w:rFonts w:ascii="Book Antiqua" w:hAnsi="Book Antiqua"/>
          <w:w w:val="105"/>
        </w:rPr>
        <w:t>Where:</w:t>
      </w:r>
    </w:p>
    <w:p w:rsidR="002825BC" w:rsidRPr="00D65607" w:rsidRDefault="002825BC" w:rsidP="003F51AC">
      <w:pPr>
        <w:pStyle w:val="BodyText"/>
        <w:spacing w:line="237" w:lineRule="auto"/>
        <w:ind w:left="709" w:right="-59"/>
        <w:jc w:val="both"/>
        <w:rPr>
          <w:rFonts w:ascii="Book Antiqua" w:hAnsi="Book Antiqua"/>
          <w:w w:val="105"/>
        </w:rPr>
      </w:pPr>
    </w:p>
    <w:p w:rsidR="0034598E" w:rsidRDefault="008C14E6" w:rsidP="003F51AC">
      <w:pPr>
        <w:pStyle w:val="BodyText"/>
        <w:spacing w:line="237" w:lineRule="auto"/>
        <w:ind w:left="709" w:right="-59"/>
        <w:jc w:val="both"/>
        <w:rPr>
          <w:rFonts w:ascii="Book Antiqua" w:hAnsi="Book Antiqua"/>
          <w:w w:val="105"/>
        </w:rPr>
      </w:pPr>
      <w:r w:rsidRPr="00D65607">
        <w:rPr>
          <w:rFonts w:ascii="Book Antiqua" w:hAnsi="Book Antiqua"/>
          <w:w w:val="105"/>
        </w:rPr>
        <w:t>LL = Level of Lifting of Coal by the Purchaser during the Year. DDQ shall have the same meaning as given in Clause 4.1</w:t>
      </w:r>
      <w:r w:rsidR="007A64D7" w:rsidRPr="00D65607">
        <w:rPr>
          <w:rFonts w:ascii="Book Antiqua" w:hAnsi="Book Antiqua"/>
          <w:w w:val="105"/>
        </w:rPr>
        <w:t>2</w:t>
      </w:r>
    </w:p>
    <w:p w:rsidR="00D65607" w:rsidRPr="00D65607" w:rsidRDefault="00D65607" w:rsidP="003F51AC">
      <w:pPr>
        <w:pStyle w:val="BodyText"/>
        <w:spacing w:line="237" w:lineRule="auto"/>
        <w:ind w:left="709" w:right="-59"/>
        <w:jc w:val="both"/>
        <w:rPr>
          <w:rFonts w:ascii="Book Antiqua" w:hAnsi="Book Antiqua"/>
          <w:w w:val="105"/>
        </w:rPr>
      </w:pPr>
    </w:p>
    <w:p w:rsidR="0034598E" w:rsidRPr="00D65607" w:rsidRDefault="008F2E98" w:rsidP="003F51AC">
      <w:pPr>
        <w:pStyle w:val="BodyText"/>
        <w:spacing w:line="237" w:lineRule="auto"/>
        <w:ind w:left="709" w:right="-59"/>
        <w:jc w:val="both"/>
        <w:rPr>
          <w:rFonts w:ascii="Book Antiqua" w:hAnsi="Book Antiqua"/>
          <w:w w:val="105"/>
        </w:rPr>
      </w:pPr>
      <w:r w:rsidRPr="00D65607">
        <w:rPr>
          <w:rFonts w:ascii="Book Antiqua" w:hAnsi="Book Antiqua"/>
          <w:w w:val="105"/>
        </w:rPr>
        <w:tab/>
      </w:r>
      <w:r w:rsidR="008C14E6" w:rsidRPr="00D65607">
        <w:rPr>
          <w:rFonts w:ascii="Book Antiqua" w:hAnsi="Book Antiqua"/>
          <w:w w:val="105"/>
        </w:rPr>
        <w:t xml:space="preserve">For the purpose of computing DDQ and RF, the weight per </w:t>
      </w:r>
      <w:proofErr w:type="spellStart"/>
      <w:r w:rsidR="006C3346" w:rsidRPr="00D65607">
        <w:rPr>
          <w:rFonts w:ascii="Book Antiqua" w:hAnsi="Book Antiqua"/>
          <w:w w:val="105"/>
        </w:rPr>
        <w:t>tonne</w:t>
      </w:r>
      <w:proofErr w:type="spellEnd"/>
      <w:r w:rsidR="006C3346" w:rsidRPr="00D65607">
        <w:rPr>
          <w:rFonts w:ascii="Book Antiqua" w:hAnsi="Book Antiqua"/>
          <w:w w:val="105"/>
        </w:rPr>
        <w:t xml:space="preserve"> </w:t>
      </w:r>
      <w:r w:rsidR="008C14E6" w:rsidRPr="00D65607">
        <w:rPr>
          <w:rFonts w:ascii="Book Antiqua" w:hAnsi="Book Antiqua"/>
          <w:w w:val="105"/>
        </w:rPr>
        <w:t xml:space="preserve">will be </w:t>
      </w:r>
      <w:r w:rsidR="004D4D29" w:rsidRPr="00D65607">
        <w:rPr>
          <w:rFonts w:ascii="Book Antiqua" w:hAnsi="Book Antiqua"/>
          <w:w w:val="105"/>
        </w:rPr>
        <w:t>[t</w:t>
      </w:r>
      <w:r w:rsidR="008C14E6" w:rsidRPr="00D65607">
        <w:rPr>
          <w:rFonts w:ascii="Book Antiqua" w:hAnsi="Book Antiqua"/>
          <w:w w:val="105"/>
        </w:rPr>
        <w:t>o be specified by the Seller], which shall be used for calculation of compensation from either</w:t>
      </w:r>
      <w:r w:rsidR="008C14E6" w:rsidRPr="008C14E6">
        <w:rPr>
          <w:rFonts w:ascii="Book Antiqua" w:hAnsi="Book Antiqua"/>
          <w:w w:val="105"/>
        </w:rPr>
        <w:t xml:space="preserve"> </w:t>
      </w:r>
      <w:r w:rsidR="008C14E6" w:rsidRPr="00D65607">
        <w:rPr>
          <w:rFonts w:ascii="Book Antiqua" w:hAnsi="Book Antiqua"/>
          <w:w w:val="105"/>
        </w:rPr>
        <w:t>the Purchaser or Seller.</w:t>
      </w:r>
    </w:p>
    <w:p w:rsidR="0034598E" w:rsidRDefault="008F2E98" w:rsidP="003F51AC">
      <w:pPr>
        <w:pStyle w:val="Heading3"/>
        <w:numPr>
          <w:ilvl w:val="0"/>
          <w:numId w:val="312"/>
        </w:numPr>
        <w:ind w:left="709" w:hanging="709"/>
        <w:jc w:val="both"/>
        <w:rPr>
          <w:rFonts w:ascii="Book Antiqua" w:hAnsi="Book Antiqua"/>
          <w:b w:val="0"/>
          <w:bCs w:val="0"/>
        </w:rPr>
      </w:pPr>
      <w:r>
        <w:rPr>
          <w:rFonts w:ascii="Book Antiqua" w:hAnsi="Book Antiqua"/>
        </w:rPr>
        <w:tab/>
      </w:r>
      <w:bookmarkStart w:id="122" w:name="_Toc19287304"/>
      <w:r w:rsidR="008C14E6" w:rsidRPr="00AC2D24">
        <w:rPr>
          <w:rFonts w:ascii="Book Antiqua" w:hAnsi="Book Antiqua"/>
          <w:sz w:val="24"/>
        </w:rPr>
        <w:t>Deemed</w:t>
      </w:r>
      <w:r w:rsidR="008C14E6" w:rsidRPr="00AC2D24">
        <w:rPr>
          <w:rFonts w:ascii="Book Antiqua" w:hAnsi="Book Antiqua"/>
          <w:spacing w:val="-30"/>
          <w:sz w:val="24"/>
        </w:rPr>
        <w:t xml:space="preserve"> </w:t>
      </w:r>
      <w:r w:rsidR="008C14E6" w:rsidRPr="00AC2D24">
        <w:rPr>
          <w:rFonts w:ascii="Book Antiqua" w:hAnsi="Book Antiqua"/>
          <w:sz w:val="24"/>
        </w:rPr>
        <w:t>Delivered</w:t>
      </w:r>
      <w:r w:rsidR="008C14E6" w:rsidRPr="00AC2D24">
        <w:rPr>
          <w:rFonts w:ascii="Book Antiqua" w:hAnsi="Book Antiqua"/>
          <w:spacing w:val="-25"/>
          <w:sz w:val="24"/>
        </w:rPr>
        <w:t xml:space="preserve"> </w:t>
      </w:r>
      <w:r w:rsidR="008C14E6" w:rsidRPr="00AC2D24">
        <w:rPr>
          <w:rFonts w:ascii="Book Antiqua" w:hAnsi="Book Antiqua"/>
          <w:sz w:val="24"/>
        </w:rPr>
        <w:t>Quantity</w:t>
      </w:r>
      <w:r w:rsidR="008C14E6" w:rsidRPr="00AC2D24">
        <w:rPr>
          <w:rFonts w:ascii="Book Antiqua" w:hAnsi="Book Antiqua"/>
          <w:spacing w:val="-26"/>
          <w:sz w:val="24"/>
        </w:rPr>
        <w:t xml:space="preserve"> </w:t>
      </w:r>
      <w:r w:rsidR="009B4742" w:rsidRPr="00AC2D24">
        <w:rPr>
          <w:rFonts w:ascii="Book Antiqua" w:hAnsi="Book Antiqua"/>
          <w:sz w:val="24"/>
        </w:rPr>
        <w:t>[</w:t>
      </w:r>
      <w:r w:rsidR="008C14E6" w:rsidRPr="00AC2D24">
        <w:rPr>
          <w:rFonts w:ascii="Book Antiqua" w:hAnsi="Book Antiqua"/>
          <w:sz w:val="24"/>
        </w:rPr>
        <w:t>DD</w:t>
      </w:r>
      <w:r w:rsidR="001D1565" w:rsidRPr="00AC2D24">
        <w:rPr>
          <w:rFonts w:ascii="Book Antiqua" w:hAnsi="Book Antiqua"/>
          <w:sz w:val="24"/>
        </w:rPr>
        <w:t>Q</w:t>
      </w:r>
      <w:r w:rsidR="009B4742" w:rsidRPr="00AC2D24">
        <w:rPr>
          <w:rFonts w:ascii="Book Antiqua" w:hAnsi="Book Antiqua"/>
          <w:sz w:val="24"/>
        </w:rPr>
        <w:t>]</w:t>
      </w:r>
      <w:bookmarkEnd w:id="122"/>
    </w:p>
    <w:p w:rsidR="002825BC" w:rsidRPr="000E1013" w:rsidRDefault="002825BC" w:rsidP="003F51AC">
      <w:pPr>
        <w:jc w:val="both"/>
        <w:rPr>
          <w:rFonts w:ascii="Book Antiqua" w:eastAsia="Times New Roman" w:hAnsi="Book Antiqua"/>
          <w:b/>
          <w:bCs/>
          <w:sz w:val="24"/>
          <w:szCs w:val="24"/>
        </w:rPr>
      </w:pPr>
    </w:p>
    <w:p w:rsidR="0034598E" w:rsidRDefault="007A64D7" w:rsidP="00E64BDC">
      <w:pPr>
        <w:spacing w:line="251" w:lineRule="auto"/>
        <w:ind w:left="709" w:right="125" w:hanging="709"/>
        <w:jc w:val="both"/>
        <w:rPr>
          <w:rFonts w:ascii="Book Antiqua" w:eastAsia="Times New Roman" w:hAnsi="Book Antiqua"/>
          <w:sz w:val="24"/>
          <w:szCs w:val="24"/>
        </w:rPr>
      </w:pPr>
      <w:r>
        <w:rPr>
          <w:rFonts w:ascii="Book Antiqua" w:hAnsi="Book Antiqua"/>
          <w:w w:val="105"/>
          <w:sz w:val="24"/>
          <w:szCs w:val="24"/>
        </w:rPr>
        <w:lastRenderedPageBreak/>
        <w:t>4.1</w:t>
      </w:r>
      <w:r w:rsidR="00D168F2">
        <w:rPr>
          <w:rFonts w:ascii="Book Antiqua" w:hAnsi="Book Antiqua"/>
          <w:w w:val="105"/>
          <w:sz w:val="24"/>
          <w:szCs w:val="24"/>
        </w:rPr>
        <w:t>1</w:t>
      </w:r>
      <w:r>
        <w:rPr>
          <w:rFonts w:ascii="Book Antiqua" w:hAnsi="Book Antiqua"/>
          <w:w w:val="105"/>
          <w:sz w:val="24"/>
          <w:szCs w:val="24"/>
        </w:rPr>
        <w:t xml:space="preserve">.1 </w:t>
      </w:r>
      <w:r w:rsidR="008C14E6" w:rsidRPr="008C14E6">
        <w:rPr>
          <w:rFonts w:ascii="Book Antiqua" w:hAnsi="Book Antiqua"/>
          <w:w w:val="105"/>
          <w:sz w:val="24"/>
          <w:szCs w:val="24"/>
        </w:rPr>
        <w:t>For the</w:t>
      </w:r>
      <w:r w:rsidR="008C14E6" w:rsidRPr="008C14E6">
        <w:rPr>
          <w:rFonts w:ascii="Book Antiqua" w:hAnsi="Book Antiqua"/>
          <w:spacing w:val="1"/>
          <w:w w:val="105"/>
          <w:sz w:val="24"/>
          <w:szCs w:val="24"/>
        </w:rPr>
        <w:t xml:space="preserve"> </w:t>
      </w:r>
      <w:r w:rsidR="008C14E6" w:rsidRPr="008C14E6">
        <w:rPr>
          <w:rFonts w:ascii="Book Antiqua" w:hAnsi="Book Antiqua"/>
          <w:w w:val="105"/>
          <w:sz w:val="24"/>
          <w:szCs w:val="24"/>
        </w:rPr>
        <w:t>purpose</w:t>
      </w:r>
      <w:r w:rsidR="008C14E6" w:rsidRPr="008C14E6">
        <w:rPr>
          <w:rFonts w:ascii="Book Antiqua" w:hAnsi="Book Antiqua"/>
          <w:spacing w:val="15"/>
          <w:w w:val="105"/>
          <w:sz w:val="24"/>
          <w:szCs w:val="24"/>
        </w:rPr>
        <w:t xml:space="preserve"> </w:t>
      </w:r>
      <w:r w:rsidR="008C14E6" w:rsidRPr="008C14E6">
        <w:rPr>
          <w:rFonts w:ascii="Book Antiqua" w:hAnsi="Book Antiqua"/>
          <w:w w:val="105"/>
          <w:sz w:val="24"/>
          <w:szCs w:val="24"/>
        </w:rPr>
        <w:t>of</w:t>
      </w:r>
      <w:r w:rsidR="008C14E6" w:rsidRPr="008C14E6">
        <w:rPr>
          <w:rFonts w:ascii="Book Antiqua" w:hAnsi="Book Antiqua"/>
          <w:spacing w:val="8"/>
          <w:w w:val="105"/>
          <w:sz w:val="24"/>
          <w:szCs w:val="24"/>
        </w:rPr>
        <w:t xml:space="preserve"> </w:t>
      </w:r>
      <w:r w:rsidR="008C14E6" w:rsidRPr="008C14E6">
        <w:rPr>
          <w:rFonts w:ascii="Book Antiqua" w:hAnsi="Book Antiqua"/>
          <w:w w:val="105"/>
          <w:sz w:val="24"/>
          <w:szCs w:val="24"/>
        </w:rPr>
        <w:t>this</w:t>
      </w:r>
      <w:r w:rsidR="008C14E6" w:rsidRPr="008C14E6">
        <w:rPr>
          <w:rFonts w:ascii="Book Antiqua" w:hAnsi="Book Antiqua"/>
          <w:spacing w:val="8"/>
          <w:w w:val="105"/>
          <w:sz w:val="24"/>
          <w:szCs w:val="24"/>
        </w:rPr>
        <w:t xml:space="preserve"> </w:t>
      </w:r>
      <w:r w:rsidR="008C14E6" w:rsidRPr="008C14E6">
        <w:rPr>
          <w:rFonts w:ascii="Book Antiqua" w:hAnsi="Book Antiqua"/>
          <w:w w:val="105"/>
          <w:sz w:val="24"/>
          <w:szCs w:val="24"/>
        </w:rPr>
        <w:t>Agreement,</w:t>
      </w:r>
      <w:r w:rsidR="008C14E6" w:rsidRPr="008C14E6">
        <w:rPr>
          <w:rFonts w:ascii="Book Antiqua" w:hAnsi="Book Antiqua"/>
          <w:spacing w:val="17"/>
          <w:w w:val="105"/>
          <w:sz w:val="24"/>
          <w:szCs w:val="24"/>
        </w:rPr>
        <w:t xml:space="preserve"> </w:t>
      </w:r>
      <w:r w:rsidR="008C14E6" w:rsidRPr="008C14E6">
        <w:rPr>
          <w:rFonts w:ascii="Book Antiqua" w:hAnsi="Book Antiqua"/>
          <w:w w:val="105"/>
          <w:sz w:val="24"/>
          <w:szCs w:val="24"/>
        </w:rPr>
        <w:t>the</w:t>
      </w:r>
      <w:r w:rsidR="008C14E6" w:rsidRPr="008C14E6">
        <w:rPr>
          <w:rFonts w:ascii="Book Antiqua" w:hAnsi="Book Antiqua"/>
          <w:spacing w:val="6"/>
          <w:w w:val="105"/>
          <w:sz w:val="24"/>
          <w:szCs w:val="24"/>
        </w:rPr>
        <w:t xml:space="preserve"> </w:t>
      </w:r>
      <w:r w:rsidR="008C14E6" w:rsidRPr="008C14E6">
        <w:rPr>
          <w:rFonts w:ascii="Book Antiqua" w:hAnsi="Book Antiqua"/>
          <w:w w:val="105"/>
          <w:sz w:val="24"/>
          <w:szCs w:val="24"/>
        </w:rPr>
        <w:t>aggregate</w:t>
      </w:r>
      <w:r w:rsidR="008C14E6" w:rsidRPr="008C14E6">
        <w:rPr>
          <w:rFonts w:ascii="Book Antiqua" w:hAnsi="Book Antiqua"/>
          <w:spacing w:val="4"/>
          <w:w w:val="105"/>
          <w:sz w:val="24"/>
          <w:szCs w:val="24"/>
        </w:rPr>
        <w:t xml:space="preserve"> </w:t>
      </w:r>
      <w:r w:rsidR="008C14E6" w:rsidRPr="008C14E6">
        <w:rPr>
          <w:rFonts w:ascii="Book Antiqua" w:hAnsi="Book Antiqua"/>
          <w:w w:val="105"/>
          <w:sz w:val="24"/>
          <w:szCs w:val="24"/>
        </w:rPr>
        <w:t>of</w:t>
      </w:r>
      <w:r w:rsidR="008C14E6" w:rsidRPr="008C14E6">
        <w:rPr>
          <w:rFonts w:ascii="Book Antiqua" w:hAnsi="Book Antiqua"/>
          <w:spacing w:val="9"/>
          <w:w w:val="105"/>
          <w:sz w:val="24"/>
          <w:szCs w:val="24"/>
        </w:rPr>
        <w:t xml:space="preserve"> </w:t>
      </w:r>
      <w:r w:rsidR="008C14E6" w:rsidRPr="008C14E6">
        <w:rPr>
          <w:rFonts w:ascii="Book Antiqua" w:hAnsi="Book Antiqua"/>
          <w:w w:val="105"/>
          <w:sz w:val="24"/>
          <w:szCs w:val="24"/>
        </w:rPr>
        <w:t>the following</w:t>
      </w:r>
      <w:r w:rsidR="008C14E6" w:rsidRPr="008C14E6">
        <w:rPr>
          <w:rFonts w:ascii="Book Antiqua" w:hAnsi="Book Antiqua"/>
          <w:spacing w:val="10"/>
          <w:w w:val="105"/>
          <w:sz w:val="24"/>
          <w:szCs w:val="24"/>
        </w:rPr>
        <w:t xml:space="preserve"> </w:t>
      </w:r>
      <w:r w:rsidR="008C14E6" w:rsidRPr="008C14E6">
        <w:rPr>
          <w:rFonts w:ascii="Book Antiqua" w:hAnsi="Book Antiqua"/>
          <w:w w:val="105"/>
          <w:sz w:val="24"/>
          <w:szCs w:val="24"/>
        </w:rPr>
        <w:t>items</w:t>
      </w:r>
      <w:r w:rsidR="008C14E6" w:rsidRPr="008C14E6">
        <w:rPr>
          <w:rFonts w:ascii="Book Antiqua" w:hAnsi="Book Antiqua"/>
          <w:spacing w:val="8"/>
          <w:w w:val="105"/>
          <w:sz w:val="24"/>
          <w:szCs w:val="24"/>
        </w:rPr>
        <w:t xml:space="preserve"> </w:t>
      </w:r>
      <w:r w:rsidR="008C14E6" w:rsidRPr="008C14E6">
        <w:rPr>
          <w:rFonts w:ascii="Book Antiqua" w:hAnsi="Book Antiqua"/>
          <w:w w:val="105"/>
          <w:sz w:val="24"/>
          <w:szCs w:val="24"/>
        </w:rPr>
        <w:t>provided</w:t>
      </w:r>
      <w:r w:rsidR="008C14E6" w:rsidRPr="008C14E6">
        <w:rPr>
          <w:rFonts w:ascii="Book Antiqua" w:hAnsi="Book Antiqua"/>
          <w:spacing w:val="11"/>
          <w:w w:val="105"/>
          <w:sz w:val="24"/>
          <w:szCs w:val="24"/>
        </w:rPr>
        <w:t xml:space="preserve"> </w:t>
      </w:r>
      <w:r w:rsidR="008C14E6" w:rsidRPr="008C14E6">
        <w:rPr>
          <w:rFonts w:ascii="Book Antiqua" w:hAnsi="Book Antiqua"/>
          <w:w w:val="105"/>
          <w:sz w:val="24"/>
          <w:szCs w:val="24"/>
        </w:rPr>
        <w:t>under</w:t>
      </w:r>
      <w:r w:rsidR="008C14E6" w:rsidRPr="008C14E6">
        <w:rPr>
          <w:rFonts w:ascii="Book Antiqua" w:hAnsi="Book Antiqua"/>
          <w:w w:val="101"/>
          <w:sz w:val="24"/>
          <w:szCs w:val="24"/>
        </w:rPr>
        <w:t xml:space="preserve"> </w:t>
      </w:r>
      <w:r w:rsidR="008C14E6" w:rsidRPr="008C14E6">
        <w:rPr>
          <w:rFonts w:ascii="Book Antiqua" w:hAnsi="Book Antiqua"/>
          <w:w w:val="105"/>
          <w:sz w:val="24"/>
          <w:szCs w:val="24"/>
        </w:rPr>
        <w:t>Clause</w:t>
      </w:r>
      <w:r w:rsidR="008C14E6" w:rsidRPr="008C14E6">
        <w:rPr>
          <w:rFonts w:ascii="Book Antiqua" w:hAnsi="Book Antiqua"/>
          <w:spacing w:val="44"/>
          <w:w w:val="105"/>
          <w:sz w:val="24"/>
          <w:szCs w:val="24"/>
        </w:rPr>
        <w:t xml:space="preserve"> </w:t>
      </w:r>
      <w:r w:rsidR="008C14E6" w:rsidRPr="008C14E6">
        <w:rPr>
          <w:rFonts w:ascii="Book Antiqua" w:hAnsi="Book Antiqua"/>
          <w:w w:val="105"/>
          <w:sz w:val="24"/>
          <w:szCs w:val="24"/>
        </w:rPr>
        <w:t>4.1</w:t>
      </w:r>
      <w:r w:rsidR="00D168F2">
        <w:rPr>
          <w:rFonts w:ascii="Book Antiqua" w:hAnsi="Book Antiqua"/>
          <w:w w:val="105"/>
          <w:sz w:val="24"/>
          <w:szCs w:val="24"/>
        </w:rPr>
        <w:t>1</w:t>
      </w:r>
      <w:r w:rsidR="008C14E6" w:rsidRPr="008C14E6">
        <w:rPr>
          <w:rFonts w:ascii="Book Antiqua" w:hAnsi="Book Antiqua"/>
          <w:w w:val="105"/>
          <w:sz w:val="24"/>
          <w:szCs w:val="24"/>
        </w:rPr>
        <w:t>.1</w:t>
      </w:r>
      <w:r w:rsidR="008C14E6" w:rsidRPr="008C14E6">
        <w:rPr>
          <w:rFonts w:ascii="Book Antiqua" w:hAnsi="Book Antiqua"/>
          <w:spacing w:val="2"/>
          <w:w w:val="105"/>
          <w:sz w:val="24"/>
          <w:szCs w:val="24"/>
        </w:rPr>
        <w:t xml:space="preserve"> </w:t>
      </w:r>
      <w:r w:rsidR="008C14E6" w:rsidRPr="008C14E6">
        <w:rPr>
          <w:rFonts w:ascii="Book Antiqua" w:hAnsi="Book Antiqua"/>
          <w:w w:val="105"/>
          <w:sz w:val="24"/>
          <w:szCs w:val="24"/>
        </w:rPr>
        <w:t>shall</w:t>
      </w:r>
      <w:r w:rsidR="008C14E6" w:rsidRPr="008C14E6">
        <w:rPr>
          <w:rFonts w:ascii="Book Antiqua" w:hAnsi="Book Antiqua"/>
          <w:spacing w:val="-5"/>
          <w:w w:val="105"/>
          <w:sz w:val="24"/>
          <w:szCs w:val="24"/>
        </w:rPr>
        <w:t xml:space="preserve"> </w:t>
      </w:r>
      <w:r w:rsidR="008C14E6" w:rsidRPr="008C14E6">
        <w:rPr>
          <w:rFonts w:ascii="Book Antiqua" w:hAnsi="Book Antiqua"/>
          <w:w w:val="105"/>
          <w:sz w:val="24"/>
          <w:szCs w:val="24"/>
        </w:rPr>
        <w:t>constitute</w:t>
      </w:r>
      <w:r w:rsidR="008C14E6" w:rsidRPr="008C14E6">
        <w:rPr>
          <w:rFonts w:ascii="Book Antiqua" w:hAnsi="Book Antiqua"/>
          <w:spacing w:val="-2"/>
          <w:w w:val="105"/>
          <w:sz w:val="24"/>
          <w:szCs w:val="24"/>
        </w:rPr>
        <w:t xml:space="preserve"> </w:t>
      </w:r>
      <w:r w:rsidR="008C14E6" w:rsidRPr="008C14E6">
        <w:rPr>
          <w:rFonts w:ascii="Book Antiqua" w:hAnsi="Book Antiqua"/>
          <w:w w:val="105"/>
          <w:sz w:val="24"/>
          <w:szCs w:val="24"/>
        </w:rPr>
        <w:t>the</w:t>
      </w:r>
      <w:r w:rsidR="008C14E6" w:rsidRPr="008C14E6">
        <w:rPr>
          <w:rFonts w:ascii="Book Antiqua" w:hAnsi="Book Antiqua"/>
          <w:spacing w:val="-9"/>
          <w:w w:val="105"/>
          <w:sz w:val="24"/>
          <w:szCs w:val="24"/>
        </w:rPr>
        <w:t xml:space="preserve"> </w:t>
      </w:r>
      <w:r w:rsidR="008C14E6" w:rsidRPr="008C14E6">
        <w:rPr>
          <w:rFonts w:ascii="Book Antiqua" w:hAnsi="Book Antiqua"/>
          <w:w w:val="105"/>
          <w:sz w:val="24"/>
          <w:szCs w:val="24"/>
        </w:rPr>
        <w:t>Deemed</w:t>
      </w:r>
      <w:r w:rsidR="008C14E6" w:rsidRPr="008C14E6">
        <w:rPr>
          <w:rFonts w:ascii="Book Antiqua" w:hAnsi="Book Antiqua"/>
          <w:spacing w:val="-2"/>
          <w:w w:val="105"/>
          <w:sz w:val="24"/>
          <w:szCs w:val="24"/>
        </w:rPr>
        <w:t xml:space="preserve"> </w:t>
      </w:r>
      <w:r w:rsidR="008C14E6" w:rsidRPr="008C14E6">
        <w:rPr>
          <w:rFonts w:ascii="Book Antiqua" w:hAnsi="Book Antiqua"/>
          <w:w w:val="105"/>
          <w:sz w:val="24"/>
          <w:szCs w:val="24"/>
        </w:rPr>
        <w:t>Delivered</w:t>
      </w:r>
      <w:r w:rsidR="008C14E6" w:rsidRPr="008C14E6">
        <w:rPr>
          <w:rFonts w:ascii="Book Antiqua" w:hAnsi="Book Antiqua"/>
          <w:spacing w:val="5"/>
          <w:w w:val="105"/>
          <w:sz w:val="24"/>
          <w:szCs w:val="24"/>
        </w:rPr>
        <w:t xml:space="preserve"> </w:t>
      </w:r>
      <w:r w:rsidR="008C14E6" w:rsidRPr="008C14E6">
        <w:rPr>
          <w:rFonts w:ascii="Book Antiqua" w:hAnsi="Book Antiqua"/>
          <w:w w:val="105"/>
          <w:sz w:val="24"/>
          <w:szCs w:val="24"/>
        </w:rPr>
        <w:t>Quantity</w:t>
      </w:r>
      <w:r w:rsidR="008C14E6" w:rsidRPr="008C14E6">
        <w:rPr>
          <w:rFonts w:ascii="Book Antiqua" w:hAnsi="Book Antiqua"/>
          <w:spacing w:val="2"/>
          <w:w w:val="105"/>
          <w:sz w:val="24"/>
          <w:szCs w:val="24"/>
        </w:rPr>
        <w:t xml:space="preserve"> </w:t>
      </w:r>
      <w:r w:rsidR="008C14E6" w:rsidRPr="008C14E6">
        <w:rPr>
          <w:rFonts w:ascii="Book Antiqua" w:hAnsi="Book Antiqua"/>
          <w:w w:val="105"/>
          <w:sz w:val="24"/>
          <w:szCs w:val="24"/>
        </w:rPr>
        <w:t>with</w:t>
      </w:r>
      <w:r w:rsidR="008C14E6" w:rsidRPr="008C14E6">
        <w:rPr>
          <w:rFonts w:ascii="Book Antiqua" w:hAnsi="Book Antiqua"/>
          <w:spacing w:val="-7"/>
          <w:w w:val="105"/>
          <w:sz w:val="24"/>
          <w:szCs w:val="24"/>
        </w:rPr>
        <w:t xml:space="preserve"> </w:t>
      </w:r>
      <w:r w:rsidR="008C14E6" w:rsidRPr="008C14E6">
        <w:rPr>
          <w:rFonts w:ascii="Book Antiqua" w:hAnsi="Book Antiqua"/>
          <w:w w:val="105"/>
          <w:sz w:val="24"/>
          <w:szCs w:val="24"/>
        </w:rPr>
        <w:t>respect</w:t>
      </w:r>
      <w:r w:rsidR="008C14E6" w:rsidRPr="008C14E6">
        <w:rPr>
          <w:rFonts w:ascii="Book Antiqua" w:hAnsi="Book Antiqua"/>
          <w:spacing w:val="2"/>
          <w:w w:val="105"/>
          <w:sz w:val="24"/>
          <w:szCs w:val="24"/>
        </w:rPr>
        <w:t xml:space="preserve"> </w:t>
      </w:r>
      <w:r w:rsidR="008C14E6" w:rsidRPr="008C14E6">
        <w:rPr>
          <w:rFonts w:ascii="Book Antiqua" w:hAnsi="Book Antiqua"/>
          <w:w w:val="105"/>
          <w:sz w:val="24"/>
          <w:szCs w:val="24"/>
        </w:rPr>
        <w:t>to</w:t>
      </w:r>
      <w:r w:rsidR="008C14E6" w:rsidRPr="008C14E6">
        <w:rPr>
          <w:rFonts w:ascii="Book Antiqua" w:hAnsi="Book Antiqua"/>
          <w:spacing w:val="-5"/>
          <w:w w:val="105"/>
          <w:sz w:val="24"/>
          <w:szCs w:val="24"/>
        </w:rPr>
        <w:t xml:space="preserve"> </w:t>
      </w:r>
      <w:r w:rsidR="008C14E6" w:rsidRPr="008C14E6">
        <w:rPr>
          <w:rFonts w:ascii="Book Antiqua" w:hAnsi="Book Antiqua"/>
          <w:w w:val="105"/>
          <w:sz w:val="24"/>
          <w:szCs w:val="24"/>
        </w:rPr>
        <w:t>a Year.</w:t>
      </w:r>
    </w:p>
    <w:p w:rsidR="002825BC" w:rsidRPr="000E1013" w:rsidRDefault="002825BC" w:rsidP="003F51AC">
      <w:pPr>
        <w:spacing w:before="5"/>
        <w:jc w:val="both"/>
        <w:rPr>
          <w:rFonts w:ascii="Book Antiqua" w:eastAsia="Times New Roman" w:hAnsi="Book Antiqua"/>
          <w:b/>
          <w:bCs/>
          <w:sz w:val="24"/>
          <w:szCs w:val="24"/>
        </w:rPr>
      </w:pPr>
    </w:p>
    <w:p w:rsidR="002825BC" w:rsidRPr="000E1013" w:rsidRDefault="008C14E6" w:rsidP="00E64BDC">
      <w:pPr>
        <w:pStyle w:val="BodyText"/>
        <w:numPr>
          <w:ilvl w:val="3"/>
          <w:numId w:val="246"/>
        </w:numPr>
        <w:tabs>
          <w:tab w:val="left" w:pos="1620"/>
        </w:tabs>
        <w:spacing w:line="244" w:lineRule="auto"/>
        <w:ind w:left="1620" w:right="125" w:hanging="486"/>
        <w:jc w:val="both"/>
        <w:rPr>
          <w:rFonts w:ascii="Book Antiqua" w:hAnsi="Book Antiqua"/>
        </w:rPr>
      </w:pP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quantity</w:t>
      </w:r>
      <w:r w:rsidRPr="008C14E6">
        <w:rPr>
          <w:rFonts w:ascii="Book Antiqua" w:hAnsi="Book Antiqua"/>
          <w:spacing w:val="35"/>
        </w:rPr>
        <w:t xml:space="preserve"> </w:t>
      </w:r>
      <w:r w:rsidRPr="008C14E6">
        <w:rPr>
          <w:rFonts w:ascii="Book Antiqua" w:hAnsi="Book Antiqua"/>
        </w:rPr>
        <w:t>of</w:t>
      </w:r>
      <w:r w:rsidRPr="008C14E6">
        <w:rPr>
          <w:rFonts w:ascii="Book Antiqua" w:hAnsi="Book Antiqua"/>
          <w:spacing w:val="34"/>
        </w:rPr>
        <w:t xml:space="preserve"> </w:t>
      </w:r>
      <w:r w:rsidR="00C67037">
        <w:rPr>
          <w:rFonts w:ascii="Book Antiqua" w:hAnsi="Book Antiqua"/>
        </w:rPr>
        <w:t>coal</w:t>
      </w:r>
      <w:r w:rsidRPr="008C14E6">
        <w:rPr>
          <w:rFonts w:ascii="Book Antiqua" w:hAnsi="Book Antiqua"/>
          <w:spacing w:val="23"/>
        </w:rPr>
        <w:t xml:space="preserve"> </w:t>
      </w:r>
      <w:r w:rsidRPr="008C14E6">
        <w:rPr>
          <w:rFonts w:ascii="Book Antiqua" w:hAnsi="Book Antiqua"/>
        </w:rPr>
        <w:t>not</w:t>
      </w:r>
      <w:r w:rsidRPr="008C14E6">
        <w:rPr>
          <w:rFonts w:ascii="Book Antiqua" w:hAnsi="Book Antiqua"/>
          <w:spacing w:val="34"/>
        </w:rPr>
        <w:t xml:space="preserve"> </w:t>
      </w:r>
      <w:r w:rsidRPr="008C14E6">
        <w:rPr>
          <w:rFonts w:ascii="Book Antiqua" w:hAnsi="Book Antiqua"/>
        </w:rPr>
        <w:t>supplied</w:t>
      </w:r>
      <w:r w:rsidRPr="008C14E6">
        <w:rPr>
          <w:rFonts w:ascii="Book Antiqua" w:hAnsi="Book Antiqua"/>
          <w:spacing w:val="32"/>
        </w:rPr>
        <w:t xml:space="preserve"> </w:t>
      </w:r>
      <w:r w:rsidRPr="008C14E6">
        <w:rPr>
          <w:rFonts w:ascii="Book Antiqua" w:hAnsi="Book Antiqua"/>
        </w:rPr>
        <w:t>by</w:t>
      </w:r>
      <w:r w:rsidRPr="008C14E6">
        <w:rPr>
          <w:rFonts w:ascii="Book Antiqua" w:hAnsi="Book Antiqua"/>
          <w:spacing w:val="27"/>
        </w:rPr>
        <w:t xml:space="preserve"> </w:t>
      </w:r>
      <w:r w:rsidRPr="008C14E6">
        <w:rPr>
          <w:rFonts w:ascii="Book Antiqua" w:hAnsi="Book Antiqua"/>
        </w:rPr>
        <w:t>the</w:t>
      </w:r>
      <w:r w:rsidRPr="008C14E6">
        <w:rPr>
          <w:rFonts w:ascii="Book Antiqua" w:hAnsi="Book Antiqua"/>
          <w:spacing w:val="32"/>
        </w:rPr>
        <w:t xml:space="preserve"> </w:t>
      </w:r>
      <w:r w:rsidRPr="008C14E6">
        <w:rPr>
          <w:rFonts w:ascii="Book Antiqua" w:hAnsi="Book Antiqua"/>
        </w:rPr>
        <w:t>Seller</w:t>
      </w:r>
      <w:r w:rsidRPr="008C14E6">
        <w:rPr>
          <w:rFonts w:ascii="Book Antiqua" w:hAnsi="Book Antiqua"/>
          <w:spacing w:val="18"/>
        </w:rPr>
        <w:t xml:space="preserve"> </w:t>
      </w:r>
      <w:r w:rsidRPr="008C14E6">
        <w:rPr>
          <w:rFonts w:ascii="Book Antiqua" w:hAnsi="Book Antiqua"/>
        </w:rPr>
        <w:t>owing</w:t>
      </w:r>
      <w:r w:rsidRPr="008C14E6">
        <w:rPr>
          <w:rFonts w:ascii="Book Antiqua" w:hAnsi="Book Antiqua"/>
          <w:spacing w:val="20"/>
        </w:rPr>
        <w:t xml:space="preserve"> </w:t>
      </w:r>
      <w:r w:rsidRPr="008C14E6">
        <w:rPr>
          <w:rFonts w:ascii="Book Antiqua" w:hAnsi="Book Antiqua"/>
        </w:rPr>
        <w:t>to</w:t>
      </w:r>
      <w:r w:rsidRPr="008C14E6">
        <w:rPr>
          <w:rFonts w:ascii="Book Antiqua" w:hAnsi="Book Antiqua"/>
          <w:spacing w:val="22"/>
        </w:rPr>
        <w:t xml:space="preserve"> </w:t>
      </w:r>
      <w:r w:rsidRPr="008C14E6">
        <w:rPr>
          <w:rFonts w:ascii="Book Antiqua" w:hAnsi="Book Antiqua"/>
        </w:rPr>
        <w:t>Purchaser's</w:t>
      </w:r>
      <w:r w:rsidRPr="008C14E6">
        <w:rPr>
          <w:rFonts w:ascii="Book Antiqua" w:hAnsi="Book Antiqua"/>
          <w:spacing w:val="40"/>
        </w:rPr>
        <w:t xml:space="preserve"> </w:t>
      </w:r>
      <w:r w:rsidRPr="008C14E6">
        <w:rPr>
          <w:rFonts w:ascii="Book Antiqua" w:hAnsi="Book Antiqua"/>
        </w:rPr>
        <w:t>failure</w:t>
      </w:r>
      <w:r w:rsidRPr="008C14E6">
        <w:rPr>
          <w:rFonts w:ascii="Book Antiqua" w:hAnsi="Book Antiqua"/>
          <w:spacing w:val="23"/>
        </w:rPr>
        <w:t xml:space="preserve"> </w:t>
      </w:r>
      <w:r w:rsidRPr="008C14E6">
        <w:rPr>
          <w:rFonts w:ascii="Book Antiqua" w:hAnsi="Book Antiqua"/>
        </w:rPr>
        <w:t>to</w:t>
      </w:r>
      <w:r w:rsidRPr="008C14E6">
        <w:rPr>
          <w:rFonts w:ascii="Book Antiqua" w:hAnsi="Book Antiqua"/>
          <w:w w:val="103"/>
        </w:rPr>
        <w:t xml:space="preserve"> </w:t>
      </w:r>
      <w:r w:rsidRPr="008C14E6">
        <w:rPr>
          <w:rFonts w:ascii="Book Antiqua" w:hAnsi="Book Antiqua"/>
        </w:rPr>
        <w:t>pay</w:t>
      </w:r>
      <w:r w:rsidRPr="008C14E6">
        <w:rPr>
          <w:rFonts w:ascii="Book Antiqua" w:hAnsi="Book Antiqua"/>
          <w:spacing w:val="-1"/>
        </w:rPr>
        <w:t xml:space="preserve"> </w:t>
      </w:r>
      <w:r w:rsidRPr="008C14E6">
        <w:rPr>
          <w:rFonts w:ascii="Book Antiqua" w:hAnsi="Book Antiqua"/>
        </w:rPr>
        <w:t>and/or</w:t>
      </w:r>
      <w:r w:rsidRPr="008C14E6">
        <w:rPr>
          <w:rFonts w:ascii="Book Antiqua" w:hAnsi="Book Antiqua"/>
          <w:spacing w:val="-1"/>
        </w:rPr>
        <w:t xml:space="preserve"> </w:t>
      </w:r>
      <w:r w:rsidRPr="008C14E6">
        <w:rPr>
          <w:rFonts w:ascii="Book Antiqua" w:hAnsi="Book Antiqua"/>
        </w:rPr>
        <w:t>submit</w:t>
      </w:r>
      <w:r w:rsidRPr="008C14E6">
        <w:rPr>
          <w:rFonts w:ascii="Book Antiqua" w:hAnsi="Book Antiqua"/>
          <w:spacing w:val="-10"/>
        </w:rPr>
        <w:t xml:space="preserve"> </w:t>
      </w:r>
      <w:r w:rsidRPr="008C14E6">
        <w:rPr>
          <w:rFonts w:ascii="Book Antiqua" w:hAnsi="Book Antiqua"/>
        </w:rPr>
        <w:t>IRLC,</w:t>
      </w:r>
      <w:r w:rsidRPr="008C14E6">
        <w:rPr>
          <w:rFonts w:ascii="Book Antiqua" w:hAnsi="Book Antiqua"/>
          <w:spacing w:val="3"/>
        </w:rPr>
        <w:t xml:space="preserve"> </w:t>
      </w:r>
      <w:r w:rsidRPr="008C14E6">
        <w:rPr>
          <w:rFonts w:ascii="Book Antiqua" w:hAnsi="Book Antiqua"/>
        </w:rPr>
        <w:t>as</w:t>
      </w:r>
      <w:r w:rsidRPr="008C14E6">
        <w:rPr>
          <w:rFonts w:ascii="Book Antiqua" w:hAnsi="Book Antiqua"/>
          <w:spacing w:val="-11"/>
        </w:rPr>
        <w:t xml:space="preserve"> </w:t>
      </w:r>
      <w:r w:rsidRPr="008C14E6">
        <w:rPr>
          <w:rFonts w:ascii="Book Antiqua" w:hAnsi="Book Antiqua"/>
        </w:rPr>
        <w:t>applicable,</w:t>
      </w:r>
      <w:r w:rsidRPr="008C14E6">
        <w:rPr>
          <w:rFonts w:ascii="Book Antiqua" w:hAnsi="Book Antiqua"/>
          <w:spacing w:val="-9"/>
        </w:rPr>
        <w:t xml:space="preserve"> </w:t>
      </w:r>
      <w:r w:rsidRPr="008C14E6">
        <w:rPr>
          <w:rFonts w:ascii="Book Antiqua" w:hAnsi="Book Antiqua"/>
        </w:rPr>
        <w:t>in</w:t>
      </w:r>
      <w:r w:rsidRPr="008C14E6">
        <w:rPr>
          <w:rFonts w:ascii="Book Antiqua" w:hAnsi="Book Antiqua"/>
          <w:spacing w:val="-10"/>
        </w:rPr>
        <w:t xml:space="preserve"> </w:t>
      </w:r>
      <w:r w:rsidRPr="008C14E6">
        <w:rPr>
          <w:rFonts w:ascii="Book Antiqua" w:hAnsi="Book Antiqua"/>
        </w:rPr>
        <w:t>accordance</w:t>
      </w:r>
      <w:r w:rsidRPr="008C14E6">
        <w:rPr>
          <w:rFonts w:ascii="Book Antiqua" w:hAnsi="Book Antiqua"/>
          <w:spacing w:val="-11"/>
        </w:rPr>
        <w:t xml:space="preserve"> </w:t>
      </w:r>
      <w:r w:rsidRPr="008C14E6">
        <w:rPr>
          <w:rFonts w:ascii="Book Antiqua" w:hAnsi="Book Antiqua"/>
        </w:rPr>
        <w:t xml:space="preserve">with Clause </w:t>
      </w:r>
      <w:r w:rsidRPr="008C14E6">
        <w:rPr>
          <w:rFonts w:ascii="Book Antiqua" w:hAnsi="Book Antiqua"/>
          <w:spacing w:val="3"/>
        </w:rPr>
        <w:t xml:space="preserve"> </w:t>
      </w:r>
      <w:r w:rsidRPr="008C14E6">
        <w:rPr>
          <w:rFonts w:ascii="Book Antiqua" w:hAnsi="Book Antiqua"/>
        </w:rPr>
        <w:t>10.0</w:t>
      </w:r>
    </w:p>
    <w:p w:rsidR="002825BC" w:rsidRPr="000E1013" w:rsidRDefault="002825BC" w:rsidP="00E64BDC">
      <w:pPr>
        <w:tabs>
          <w:tab w:val="left" w:pos="1620"/>
        </w:tabs>
        <w:spacing w:before="2"/>
        <w:ind w:left="1620" w:hanging="486"/>
        <w:jc w:val="both"/>
        <w:rPr>
          <w:rFonts w:ascii="Book Antiqua" w:eastAsia="Times New Roman" w:hAnsi="Book Antiqua"/>
          <w:sz w:val="24"/>
          <w:szCs w:val="24"/>
        </w:rPr>
      </w:pPr>
    </w:p>
    <w:p w:rsidR="002825BC" w:rsidRPr="000E1013" w:rsidRDefault="008C14E6" w:rsidP="00E64BDC">
      <w:pPr>
        <w:pStyle w:val="BodyText"/>
        <w:numPr>
          <w:ilvl w:val="3"/>
          <w:numId w:val="246"/>
        </w:numPr>
        <w:tabs>
          <w:tab w:val="left" w:pos="1620"/>
        </w:tabs>
        <w:spacing w:line="244" w:lineRule="auto"/>
        <w:ind w:left="1620" w:right="127" w:hanging="486"/>
        <w:jc w:val="both"/>
        <w:rPr>
          <w:rFonts w:ascii="Book Antiqua" w:hAnsi="Book Antiqua"/>
        </w:rPr>
      </w:pPr>
      <w:r w:rsidRPr="008C14E6">
        <w:rPr>
          <w:rFonts w:ascii="Book Antiqua" w:hAnsi="Book Antiqua"/>
        </w:rPr>
        <w:t>The</w:t>
      </w:r>
      <w:r w:rsidRPr="008C14E6">
        <w:rPr>
          <w:rFonts w:ascii="Book Antiqua" w:hAnsi="Book Antiqua"/>
          <w:spacing w:val="28"/>
        </w:rPr>
        <w:t xml:space="preserve"> </w:t>
      </w:r>
      <w:r w:rsidRPr="008C14E6">
        <w:rPr>
          <w:rFonts w:ascii="Book Antiqua" w:hAnsi="Book Antiqua"/>
        </w:rPr>
        <w:t>quantity</w:t>
      </w:r>
      <w:r w:rsidRPr="008C14E6">
        <w:rPr>
          <w:rFonts w:ascii="Book Antiqua" w:hAnsi="Book Antiqua"/>
          <w:spacing w:val="40"/>
        </w:rPr>
        <w:t xml:space="preserve"> </w:t>
      </w:r>
      <w:r w:rsidRPr="008C14E6">
        <w:rPr>
          <w:rFonts w:ascii="Book Antiqua" w:hAnsi="Book Antiqua"/>
        </w:rPr>
        <w:t>of</w:t>
      </w:r>
      <w:r w:rsidRPr="008C14E6">
        <w:rPr>
          <w:rFonts w:ascii="Book Antiqua" w:hAnsi="Book Antiqua"/>
          <w:spacing w:val="38"/>
        </w:rPr>
        <w:t xml:space="preserve"> </w:t>
      </w:r>
      <w:r w:rsidR="00C67037">
        <w:rPr>
          <w:rFonts w:ascii="Book Antiqua" w:hAnsi="Book Antiqua"/>
          <w:spacing w:val="38"/>
        </w:rPr>
        <w:t>coal</w:t>
      </w:r>
      <w:r w:rsidRPr="008C14E6">
        <w:rPr>
          <w:rFonts w:ascii="Book Antiqua" w:hAnsi="Book Antiqua"/>
          <w:spacing w:val="28"/>
        </w:rPr>
        <w:t xml:space="preserve"> </w:t>
      </w:r>
      <w:r w:rsidRPr="008C14E6">
        <w:rPr>
          <w:rFonts w:ascii="Book Antiqua" w:hAnsi="Book Antiqua"/>
        </w:rPr>
        <w:t>not</w:t>
      </w:r>
      <w:r w:rsidRPr="008C14E6">
        <w:rPr>
          <w:rFonts w:ascii="Book Antiqua" w:hAnsi="Book Antiqua"/>
          <w:spacing w:val="40"/>
        </w:rPr>
        <w:t xml:space="preserve"> </w:t>
      </w:r>
      <w:r w:rsidRPr="008C14E6">
        <w:rPr>
          <w:rFonts w:ascii="Book Antiqua" w:hAnsi="Book Antiqua"/>
        </w:rPr>
        <w:t>supplied</w:t>
      </w:r>
      <w:r w:rsidRPr="008C14E6">
        <w:rPr>
          <w:rFonts w:ascii="Book Antiqua" w:hAnsi="Book Antiqua"/>
          <w:spacing w:val="28"/>
        </w:rPr>
        <w:t xml:space="preserve"> </w:t>
      </w:r>
      <w:r w:rsidRPr="008C14E6">
        <w:rPr>
          <w:rFonts w:ascii="Book Antiqua" w:hAnsi="Book Antiqua"/>
        </w:rPr>
        <w:t>by</w:t>
      </w:r>
      <w:r w:rsidRPr="008C14E6">
        <w:rPr>
          <w:rFonts w:ascii="Book Antiqua" w:hAnsi="Book Antiqua"/>
          <w:spacing w:val="32"/>
        </w:rPr>
        <w:t xml:space="preserve"> </w:t>
      </w:r>
      <w:r w:rsidRPr="008C14E6">
        <w:rPr>
          <w:rFonts w:ascii="Book Antiqua" w:hAnsi="Book Antiqua"/>
        </w:rPr>
        <w:t>the</w:t>
      </w:r>
      <w:r w:rsidRPr="008C14E6">
        <w:rPr>
          <w:rFonts w:ascii="Book Antiqua" w:hAnsi="Book Antiqua"/>
          <w:spacing w:val="36"/>
        </w:rPr>
        <w:t xml:space="preserve"> </w:t>
      </w:r>
      <w:r w:rsidRPr="008C14E6">
        <w:rPr>
          <w:rFonts w:ascii="Book Antiqua" w:hAnsi="Book Antiqua"/>
        </w:rPr>
        <w:t>Seller</w:t>
      </w:r>
      <w:r w:rsidRPr="008C14E6">
        <w:rPr>
          <w:rFonts w:ascii="Book Antiqua" w:hAnsi="Book Antiqua"/>
          <w:spacing w:val="29"/>
        </w:rPr>
        <w:t xml:space="preserve"> </w:t>
      </w:r>
      <w:r w:rsidRPr="008C14E6">
        <w:rPr>
          <w:rFonts w:ascii="Book Antiqua" w:hAnsi="Book Antiqua"/>
        </w:rPr>
        <w:t>owing</w:t>
      </w:r>
      <w:r w:rsidRPr="008C14E6">
        <w:rPr>
          <w:rFonts w:ascii="Book Antiqua" w:hAnsi="Book Antiqua"/>
          <w:spacing w:val="31"/>
        </w:rPr>
        <w:t xml:space="preserve"> </w:t>
      </w:r>
      <w:r w:rsidRPr="008C14E6">
        <w:rPr>
          <w:rFonts w:ascii="Book Antiqua" w:hAnsi="Book Antiqua"/>
        </w:rPr>
        <w:t>to</w:t>
      </w:r>
      <w:r w:rsidRPr="008C14E6">
        <w:rPr>
          <w:rFonts w:ascii="Book Antiqua" w:hAnsi="Book Antiqua"/>
          <w:spacing w:val="36"/>
        </w:rPr>
        <w:t xml:space="preserve"> </w:t>
      </w:r>
      <w:r w:rsidRPr="008C14E6">
        <w:rPr>
          <w:rFonts w:ascii="Book Antiqua" w:hAnsi="Book Antiqua"/>
        </w:rPr>
        <w:t>Seller</w:t>
      </w:r>
      <w:r w:rsidRPr="008C14E6">
        <w:rPr>
          <w:rFonts w:ascii="Book Antiqua" w:hAnsi="Book Antiqua"/>
          <w:spacing w:val="29"/>
        </w:rPr>
        <w:t xml:space="preserve"> </w:t>
      </w:r>
      <w:r w:rsidRPr="008C14E6">
        <w:rPr>
          <w:rFonts w:ascii="Book Antiqua" w:hAnsi="Book Antiqua"/>
        </w:rPr>
        <w:t>exercising</w:t>
      </w:r>
      <w:r w:rsidRPr="008C14E6">
        <w:rPr>
          <w:rFonts w:ascii="Book Antiqua" w:hAnsi="Book Antiqua"/>
          <w:spacing w:val="37"/>
        </w:rPr>
        <w:t xml:space="preserve"> </w:t>
      </w:r>
      <w:r w:rsidRPr="008C14E6">
        <w:rPr>
          <w:rFonts w:ascii="Book Antiqua" w:hAnsi="Book Antiqua"/>
        </w:rPr>
        <w:t>the</w:t>
      </w:r>
      <w:r w:rsidRPr="008C14E6">
        <w:rPr>
          <w:rFonts w:ascii="Book Antiqua" w:hAnsi="Book Antiqua"/>
          <w:w w:val="99"/>
        </w:rPr>
        <w:t xml:space="preserve"> </w:t>
      </w:r>
      <w:r w:rsidRPr="008C14E6">
        <w:rPr>
          <w:rFonts w:ascii="Book Antiqua" w:hAnsi="Book Antiqua"/>
        </w:rPr>
        <w:t>right</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suspension</w:t>
      </w:r>
      <w:r w:rsidRPr="008C14E6">
        <w:rPr>
          <w:rFonts w:ascii="Book Antiqua" w:hAnsi="Book Antiqua"/>
          <w:spacing w:val="9"/>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supplies</w:t>
      </w:r>
      <w:r w:rsidRPr="008C14E6">
        <w:rPr>
          <w:rFonts w:ascii="Book Antiqua" w:hAnsi="Book Antiqua"/>
          <w:spacing w:val="-8"/>
        </w:rPr>
        <w:t xml:space="preserve"> </w:t>
      </w:r>
      <w:r w:rsidRPr="008C14E6">
        <w:rPr>
          <w:rFonts w:ascii="Book Antiqua" w:hAnsi="Book Antiqua"/>
        </w:rPr>
        <w:t>in</w:t>
      </w:r>
      <w:r w:rsidRPr="008C14E6">
        <w:rPr>
          <w:rFonts w:ascii="Book Antiqua" w:hAnsi="Book Antiqua"/>
          <w:spacing w:val="-13"/>
        </w:rPr>
        <w:t xml:space="preserve"> </w:t>
      </w:r>
      <w:r w:rsidRPr="008C14E6">
        <w:rPr>
          <w:rFonts w:ascii="Book Antiqua" w:hAnsi="Book Antiqua"/>
        </w:rPr>
        <w:t>terms</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 xml:space="preserve">Clause </w:t>
      </w:r>
      <w:r w:rsidRPr="008C14E6">
        <w:rPr>
          <w:rFonts w:ascii="Book Antiqua" w:hAnsi="Book Antiqua"/>
          <w:spacing w:val="59"/>
        </w:rPr>
        <w:t xml:space="preserve"> </w:t>
      </w:r>
      <w:r w:rsidRPr="008C14E6">
        <w:rPr>
          <w:rFonts w:ascii="Book Antiqua" w:hAnsi="Book Antiqua"/>
          <w:spacing w:val="-39"/>
        </w:rPr>
        <w:t>1</w:t>
      </w:r>
      <w:r w:rsidRPr="008C14E6">
        <w:rPr>
          <w:rFonts w:ascii="Book Antiqua" w:hAnsi="Book Antiqua"/>
        </w:rPr>
        <w:t>4</w:t>
      </w:r>
      <w:r w:rsidRPr="008C14E6">
        <w:rPr>
          <w:rFonts w:ascii="Book Antiqua" w:hAnsi="Book Antiqua"/>
          <w:spacing w:val="-4"/>
        </w:rPr>
        <w:t>.</w:t>
      </w:r>
      <w:r w:rsidRPr="008C14E6">
        <w:rPr>
          <w:rFonts w:ascii="Book Antiqua" w:hAnsi="Book Antiqua"/>
        </w:rPr>
        <w:t>0</w:t>
      </w:r>
    </w:p>
    <w:p w:rsidR="002825BC" w:rsidRPr="000E1013" w:rsidRDefault="002825BC" w:rsidP="00E64BDC">
      <w:pPr>
        <w:tabs>
          <w:tab w:val="left" w:pos="1620"/>
        </w:tabs>
        <w:spacing w:before="2"/>
        <w:ind w:left="1620" w:hanging="486"/>
        <w:jc w:val="both"/>
        <w:rPr>
          <w:rFonts w:ascii="Book Antiqua" w:eastAsia="Times New Roman" w:hAnsi="Book Antiqua"/>
          <w:sz w:val="24"/>
          <w:szCs w:val="24"/>
        </w:rPr>
      </w:pPr>
    </w:p>
    <w:p w:rsidR="002825BC" w:rsidRPr="000E1013" w:rsidRDefault="008C14E6" w:rsidP="00E64BDC">
      <w:pPr>
        <w:pStyle w:val="BodyText"/>
        <w:numPr>
          <w:ilvl w:val="3"/>
          <w:numId w:val="246"/>
        </w:numPr>
        <w:tabs>
          <w:tab w:val="left" w:pos="1620"/>
        </w:tabs>
        <w:ind w:left="1620" w:right="125" w:hanging="486"/>
        <w:jc w:val="both"/>
        <w:rPr>
          <w:rFonts w:ascii="Book Antiqua" w:hAnsi="Book Antiqua"/>
        </w:rPr>
      </w:pPr>
      <w:r w:rsidRPr="008C14E6">
        <w:rPr>
          <w:rFonts w:ascii="Book Antiqua" w:hAnsi="Book Antiqua"/>
        </w:rPr>
        <w:t>The</w:t>
      </w:r>
      <w:r w:rsidRPr="008C14E6">
        <w:rPr>
          <w:rFonts w:ascii="Book Antiqua" w:hAnsi="Book Antiqua"/>
          <w:spacing w:val="24"/>
        </w:rPr>
        <w:t xml:space="preserve"> </w:t>
      </w:r>
      <w:r w:rsidRPr="008C14E6">
        <w:rPr>
          <w:rFonts w:ascii="Book Antiqua" w:hAnsi="Book Antiqua"/>
        </w:rPr>
        <w:t>quantity</w:t>
      </w:r>
      <w:r w:rsidRPr="008C14E6">
        <w:rPr>
          <w:rFonts w:ascii="Book Antiqua" w:hAnsi="Book Antiqua"/>
          <w:spacing w:val="30"/>
        </w:rPr>
        <w:t xml:space="preserve"> </w:t>
      </w:r>
      <w:r w:rsidRPr="008C14E6">
        <w:rPr>
          <w:rFonts w:ascii="Book Antiqua" w:hAnsi="Book Antiqua"/>
        </w:rPr>
        <w:t>of</w:t>
      </w:r>
      <w:r w:rsidR="001D1565">
        <w:rPr>
          <w:rFonts w:ascii="Book Antiqua" w:hAnsi="Book Antiqua"/>
        </w:rPr>
        <w:t xml:space="preserve"> coal</w:t>
      </w:r>
      <w:r w:rsidRPr="008C14E6">
        <w:rPr>
          <w:rFonts w:ascii="Book Antiqua" w:hAnsi="Book Antiqua"/>
          <w:spacing w:val="23"/>
        </w:rPr>
        <w:t xml:space="preserve"> </w:t>
      </w:r>
      <w:r w:rsidRPr="008C14E6">
        <w:rPr>
          <w:rFonts w:ascii="Book Antiqua" w:hAnsi="Book Antiqua"/>
          <w:spacing w:val="18"/>
        </w:rPr>
        <w:t xml:space="preserve"> </w:t>
      </w:r>
      <w:r w:rsidRPr="008C14E6">
        <w:rPr>
          <w:rFonts w:ascii="Book Antiqua" w:hAnsi="Book Antiqua"/>
        </w:rPr>
        <w:t>not</w:t>
      </w:r>
      <w:r w:rsidRPr="008C14E6">
        <w:rPr>
          <w:rFonts w:ascii="Book Antiqua" w:hAnsi="Book Antiqua"/>
          <w:spacing w:val="34"/>
        </w:rPr>
        <w:t xml:space="preserve"> </w:t>
      </w:r>
      <w:r w:rsidRPr="008C14E6">
        <w:rPr>
          <w:rFonts w:ascii="Book Antiqua" w:hAnsi="Book Antiqua"/>
        </w:rPr>
        <w:t>supplied</w:t>
      </w:r>
      <w:r w:rsidRPr="008C14E6">
        <w:rPr>
          <w:rFonts w:ascii="Book Antiqua" w:hAnsi="Book Antiqua"/>
          <w:spacing w:val="25"/>
        </w:rPr>
        <w:t xml:space="preserve"> </w:t>
      </w:r>
      <w:r w:rsidRPr="008C14E6">
        <w:rPr>
          <w:rFonts w:ascii="Book Antiqua" w:hAnsi="Book Antiqua"/>
        </w:rPr>
        <w:t>by</w:t>
      </w:r>
      <w:r w:rsidRPr="008C14E6">
        <w:rPr>
          <w:rFonts w:ascii="Book Antiqua" w:hAnsi="Book Antiqua"/>
          <w:spacing w:val="29"/>
        </w:rPr>
        <w:t xml:space="preserve"> </w:t>
      </w:r>
      <w:r w:rsidRPr="008C14E6">
        <w:rPr>
          <w:rFonts w:ascii="Book Antiqua" w:hAnsi="Book Antiqua"/>
        </w:rPr>
        <w:t>the</w:t>
      </w:r>
      <w:r w:rsidRPr="008C14E6">
        <w:rPr>
          <w:rFonts w:ascii="Book Antiqua" w:hAnsi="Book Antiqua"/>
          <w:spacing w:val="33"/>
        </w:rPr>
        <w:t xml:space="preserve"> </w:t>
      </w:r>
      <w:r w:rsidRPr="008C14E6">
        <w:rPr>
          <w:rFonts w:ascii="Book Antiqua" w:hAnsi="Book Antiqua"/>
        </w:rPr>
        <w:t>Seller</w:t>
      </w:r>
      <w:r w:rsidRPr="008C14E6">
        <w:rPr>
          <w:rFonts w:ascii="Book Antiqua" w:hAnsi="Book Antiqua"/>
          <w:spacing w:val="26"/>
        </w:rPr>
        <w:t xml:space="preserve"> </w:t>
      </w:r>
      <w:r w:rsidRPr="008C14E6">
        <w:rPr>
          <w:rFonts w:ascii="Book Antiqua" w:hAnsi="Book Antiqua"/>
        </w:rPr>
        <w:t>owing</w:t>
      </w:r>
      <w:r w:rsidRPr="008C14E6">
        <w:rPr>
          <w:rFonts w:ascii="Book Antiqua" w:hAnsi="Book Antiqua"/>
          <w:spacing w:val="28"/>
        </w:rPr>
        <w:t xml:space="preserve"> </w:t>
      </w:r>
      <w:r w:rsidRPr="008C14E6">
        <w:rPr>
          <w:rFonts w:ascii="Book Antiqua" w:hAnsi="Book Antiqua"/>
        </w:rPr>
        <w:t>to</w:t>
      </w:r>
      <w:r w:rsidRPr="008C14E6">
        <w:rPr>
          <w:rFonts w:ascii="Book Antiqua" w:hAnsi="Book Antiqua"/>
          <w:spacing w:val="25"/>
        </w:rPr>
        <w:t xml:space="preserve"> </w:t>
      </w:r>
      <w:r w:rsidRPr="008C14E6">
        <w:rPr>
          <w:rFonts w:ascii="Book Antiqua" w:hAnsi="Book Antiqua"/>
        </w:rPr>
        <w:t>Purchaser's</w:t>
      </w:r>
      <w:r w:rsidRPr="008C14E6">
        <w:rPr>
          <w:rFonts w:ascii="Book Antiqua" w:hAnsi="Book Antiqua"/>
          <w:spacing w:val="42"/>
        </w:rPr>
        <w:t xml:space="preserve"> </w:t>
      </w:r>
      <w:r w:rsidRPr="008C14E6">
        <w:rPr>
          <w:rFonts w:ascii="Book Antiqua" w:hAnsi="Book Antiqua"/>
        </w:rPr>
        <w:t>failure</w:t>
      </w:r>
      <w:r w:rsidRPr="008C14E6">
        <w:rPr>
          <w:rFonts w:ascii="Book Antiqua" w:hAnsi="Book Antiqua"/>
          <w:spacing w:val="19"/>
        </w:rPr>
        <w:t xml:space="preserve"> </w:t>
      </w:r>
      <w:r w:rsidRPr="008C14E6">
        <w:rPr>
          <w:rFonts w:ascii="Book Antiqua" w:hAnsi="Book Antiqua"/>
        </w:rPr>
        <w:t>to</w:t>
      </w:r>
      <w:r w:rsidRPr="008C14E6">
        <w:rPr>
          <w:rFonts w:ascii="Book Antiqua" w:hAnsi="Book Antiqua"/>
          <w:w w:val="103"/>
        </w:rPr>
        <w:t xml:space="preserve"> </w:t>
      </w:r>
      <w:r w:rsidRPr="008C14E6">
        <w:rPr>
          <w:rFonts w:ascii="Book Antiqua" w:hAnsi="Book Antiqua"/>
        </w:rPr>
        <w:t>place</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requisite</w:t>
      </w:r>
      <w:r w:rsidRPr="008C14E6">
        <w:rPr>
          <w:rFonts w:ascii="Book Antiqua" w:hAnsi="Book Antiqua"/>
          <w:spacing w:val="9"/>
        </w:rPr>
        <w:t xml:space="preserve"> </w:t>
      </w:r>
      <w:r w:rsidRPr="008C14E6">
        <w:rPr>
          <w:rFonts w:ascii="Book Antiqua" w:hAnsi="Book Antiqua"/>
        </w:rPr>
        <w:t>numbe</w:t>
      </w:r>
      <w:r w:rsidR="001D1565">
        <w:rPr>
          <w:rFonts w:ascii="Book Antiqua" w:hAnsi="Book Antiqua"/>
          <w:i/>
        </w:rPr>
        <w:t>r/</w:t>
      </w:r>
      <w:r w:rsidRPr="008C14E6">
        <w:rPr>
          <w:rFonts w:ascii="Book Antiqua" w:hAnsi="Book Antiqua"/>
          <w:i/>
          <w:spacing w:val="-13"/>
        </w:rPr>
        <w:t xml:space="preserve"> </w:t>
      </w:r>
      <w:r w:rsidRPr="008C14E6">
        <w:rPr>
          <w:rFonts w:ascii="Book Antiqua" w:hAnsi="Book Antiqua"/>
        </w:rPr>
        <w:t>type</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4"/>
        </w:rPr>
        <w:t xml:space="preserve"> </w:t>
      </w:r>
      <w:r w:rsidRPr="008C14E6">
        <w:rPr>
          <w:rFonts w:ascii="Book Antiqua" w:hAnsi="Book Antiqua"/>
        </w:rPr>
        <w:t>transport</w:t>
      </w:r>
      <w:r w:rsidRPr="008C14E6">
        <w:rPr>
          <w:rFonts w:ascii="Book Antiqua" w:hAnsi="Book Antiqua"/>
          <w:spacing w:val="10"/>
        </w:rPr>
        <w:t xml:space="preserve"> </w:t>
      </w:r>
      <w:r w:rsidRPr="008C14E6">
        <w:rPr>
          <w:rFonts w:ascii="Book Antiqua" w:hAnsi="Book Antiqua"/>
        </w:rPr>
        <w:t>at</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Delivery</w:t>
      </w:r>
      <w:r w:rsidRPr="008C14E6">
        <w:rPr>
          <w:rFonts w:ascii="Book Antiqua" w:hAnsi="Book Antiqua"/>
          <w:spacing w:val="9"/>
        </w:rPr>
        <w:t xml:space="preserve"> </w:t>
      </w:r>
      <w:r w:rsidRPr="008C14E6">
        <w:rPr>
          <w:rFonts w:ascii="Book Antiqua" w:hAnsi="Book Antiqua"/>
        </w:rPr>
        <w:t>Point</w:t>
      </w:r>
      <w:r w:rsidRPr="008C14E6">
        <w:rPr>
          <w:rFonts w:ascii="Book Antiqua" w:hAnsi="Book Antiqua"/>
          <w:spacing w:val="3"/>
        </w:rPr>
        <w:t xml:space="preserve"> </w:t>
      </w:r>
      <w:r w:rsidRPr="008C14E6">
        <w:rPr>
          <w:rFonts w:ascii="Book Antiqua" w:hAnsi="Book Antiqua"/>
        </w:rPr>
        <w:t>for</w:t>
      </w:r>
      <w:r w:rsidRPr="008C14E6">
        <w:rPr>
          <w:rFonts w:ascii="Book Antiqua" w:hAnsi="Book Antiqua"/>
          <w:spacing w:val="-4"/>
        </w:rPr>
        <w:t xml:space="preserve"> </w:t>
      </w:r>
      <w:r w:rsidRPr="008C14E6">
        <w:rPr>
          <w:rFonts w:ascii="Book Antiqua" w:hAnsi="Book Antiqua"/>
        </w:rPr>
        <w:t>delivery</w:t>
      </w:r>
      <w:r w:rsidRPr="008C14E6">
        <w:rPr>
          <w:rFonts w:ascii="Book Antiqua" w:hAnsi="Book Antiqua"/>
          <w:spacing w:val="12"/>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Coal</w:t>
      </w:r>
      <w:r w:rsidRPr="008C14E6">
        <w:rPr>
          <w:rFonts w:ascii="Book Antiqua" w:hAnsi="Book Antiqua"/>
          <w:spacing w:val="-16"/>
        </w:rPr>
        <w:t xml:space="preserve"> </w:t>
      </w:r>
      <w:r w:rsidRPr="008C14E6">
        <w:rPr>
          <w:rFonts w:ascii="Book Antiqua" w:hAnsi="Book Antiqua"/>
        </w:rPr>
        <w:t>within</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14"/>
        </w:rPr>
        <w:t xml:space="preserve"> </w:t>
      </w:r>
      <w:r w:rsidRPr="008C14E6">
        <w:rPr>
          <w:rFonts w:ascii="Book Antiqua" w:hAnsi="Book Antiqua"/>
        </w:rPr>
        <w:t>validity</w:t>
      </w:r>
      <w:r w:rsidRPr="008C14E6">
        <w:rPr>
          <w:rFonts w:ascii="Book Antiqua" w:hAnsi="Book Antiqua"/>
          <w:spacing w:val="-9"/>
        </w:rPr>
        <w:t xml:space="preserve"> </w:t>
      </w:r>
      <w:r w:rsidRPr="008C14E6">
        <w:rPr>
          <w:rFonts w:ascii="Book Antiqua" w:hAnsi="Book Antiqua"/>
        </w:rPr>
        <w:t>period</w:t>
      </w:r>
      <w:r w:rsidRPr="008C14E6">
        <w:rPr>
          <w:rFonts w:ascii="Book Antiqua" w:hAnsi="Book Antiqua"/>
          <w:spacing w:val="-1"/>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sale</w:t>
      </w:r>
      <w:r w:rsidRPr="008C14E6">
        <w:rPr>
          <w:rFonts w:ascii="Book Antiqua" w:hAnsi="Book Antiqua"/>
          <w:spacing w:val="-20"/>
        </w:rPr>
        <w:t xml:space="preserve"> </w:t>
      </w:r>
      <w:r w:rsidRPr="008C14E6">
        <w:rPr>
          <w:rFonts w:ascii="Book Antiqua" w:hAnsi="Book Antiqua"/>
        </w:rPr>
        <w:t>order/delivery</w:t>
      </w:r>
      <w:r w:rsidRPr="008C14E6">
        <w:rPr>
          <w:rFonts w:ascii="Book Antiqua" w:hAnsi="Book Antiqua"/>
          <w:spacing w:val="7"/>
        </w:rPr>
        <w:t xml:space="preserve"> </w:t>
      </w:r>
      <w:r w:rsidRPr="008C14E6">
        <w:rPr>
          <w:rFonts w:ascii="Book Antiqua" w:hAnsi="Book Antiqua"/>
        </w:rPr>
        <w:t>order.</w:t>
      </w:r>
    </w:p>
    <w:p w:rsidR="002825BC" w:rsidRDefault="002825BC" w:rsidP="003F51AC">
      <w:pPr>
        <w:spacing w:before="3"/>
        <w:jc w:val="both"/>
        <w:rPr>
          <w:rFonts w:ascii="Book Antiqua" w:eastAsia="Times New Roman" w:hAnsi="Book Antiqua"/>
          <w:sz w:val="24"/>
          <w:szCs w:val="24"/>
        </w:rPr>
      </w:pPr>
    </w:p>
    <w:p w:rsidR="0034598E" w:rsidRDefault="00D168F2" w:rsidP="003F51AC">
      <w:pPr>
        <w:pStyle w:val="BodyText"/>
        <w:tabs>
          <w:tab w:val="left" w:pos="820"/>
        </w:tabs>
        <w:spacing w:line="274" w:lineRule="exact"/>
        <w:ind w:left="709" w:right="-59" w:hanging="709"/>
        <w:jc w:val="both"/>
        <w:rPr>
          <w:rFonts w:ascii="Book Antiqua" w:hAnsi="Book Antiqua"/>
        </w:rPr>
      </w:pPr>
      <w:r>
        <w:rPr>
          <w:rFonts w:ascii="Book Antiqua" w:hAnsi="Book Antiqua"/>
        </w:rPr>
        <w:t>4.11.2</w:t>
      </w:r>
      <w:r>
        <w:rPr>
          <w:rFonts w:ascii="Book Antiqua" w:hAnsi="Book Antiqua"/>
        </w:rPr>
        <w:tab/>
      </w:r>
      <w:r w:rsidR="00AC2D24">
        <w:rPr>
          <w:rFonts w:ascii="Book Antiqua" w:hAnsi="Book Antiqua"/>
        </w:rPr>
        <w:tab/>
      </w:r>
      <w:r w:rsidR="008C14E6" w:rsidRPr="008C14E6">
        <w:rPr>
          <w:rFonts w:ascii="Book Antiqua" w:hAnsi="Book Antiqua"/>
        </w:rPr>
        <w:t>Deemed</w:t>
      </w:r>
      <w:r w:rsidR="008C14E6" w:rsidRPr="008C14E6">
        <w:rPr>
          <w:rFonts w:ascii="Book Antiqua" w:hAnsi="Book Antiqua"/>
          <w:spacing w:val="28"/>
        </w:rPr>
        <w:t xml:space="preserve"> </w:t>
      </w:r>
      <w:r w:rsidR="008C14E6" w:rsidRPr="008C14E6">
        <w:rPr>
          <w:rFonts w:ascii="Book Antiqua" w:hAnsi="Book Antiqua"/>
        </w:rPr>
        <w:t>Delivered</w:t>
      </w:r>
      <w:r w:rsidR="008C14E6" w:rsidRPr="008C14E6">
        <w:rPr>
          <w:rFonts w:ascii="Book Antiqua" w:hAnsi="Book Antiqua"/>
          <w:spacing w:val="26"/>
        </w:rPr>
        <w:t xml:space="preserve"> </w:t>
      </w:r>
      <w:r w:rsidR="008C14E6" w:rsidRPr="008C14E6">
        <w:rPr>
          <w:rFonts w:ascii="Book Antiqua" w:hAnsi="Book Antiqua"/>
        </w:rPr>
        <w:t>Quantity</w:t>
      </w:r>
      <w:r w:rsidR="008C14E6" w:rsidRPr="008C14E6">
        <w:rPr>
          <w:rFonts w:ascii="Book Antiqua" w:hAnsi="Book Antiqua"/>
          <w:spacing w:val="17"/>
        </w:rPr>
        <w:t xml:space="preserve"> </w:t>
      </w:r>
      <w:r w:rsidR="008C14E6" w:rsidRPr="008C14E6">
        <w:rPr>
          <w:rFonts w:ascii="Book Antiqua" w:hAnsi="Book Antiqua"/>
        </w:rPr>
        <w:t>shall</w:t>
      </w:r>
      <w:r w:rsidR="008C14E6" w:rsidRPr="008C14E6">
        <w:rPr>
          <w:rFonts w:ascii="Book Antiqua" w:hAnsi="Book Antiqua"/>
          <w:spacing w:val="6"/>
        </w:rPr>
        <w:t xml:space="preserve"> </w:t>
      </w:r>
      <w:r w:rsidR="008C14E6" w:rsidRPr="008C14E6">
        <w:rPr>
          <w:rFonts w:ascii="Book Antiqua" w:hAnsi="Book Antiqua"/>
        </w:rPr>
        <w:t>be</w:t>
      </w:r>
      <w:r w:rsidR="008C14E6" w:rsidRPr="008C14E6">
        <w:rPr>
          <w:rFonts w:ascii="Book Antiqua" w:hAnsi="Book Antiqua"/>
          <w:spacing w:val="19"/>
        </w:rPr>
        <w:t xml:space="preserve"> </w:t>
      </w:r>
      <w:r w:rsidR="008C14E6" w:rsidRPr="008C14E6">
        <w:rPr>
          <w:rFonts w:ascii="Book Antiqua" w:hAnsi="Book Antiqua"/>
        </w:rPr>
        <w:t>calculated</w:t>
      </w:r>
      <w:r w:rsidR="008C14E6" w:rsidRPr="008C14E6">
        <w:rPr>
          <w:rFonts w:ascii="Book Antiqua" w:hAnsi="Book Antiqua"/>
          <w:spacing w:val="23"/>
        </w:rPr>
        <w:t xml:space="preserve"> </w:t>
      </w:r>
      <w:r w:rsidR="008C14E6" w:rsidRPr="008C14E6">
        <w:rPr>
          <w:rFonts w:ascii="Book Antiqua" w:hAnsi="Book Antiqua"/>
        </w:rPr>
        <w:t>on</w:t>
      </w:r>
      <w:r w:rsidR="008C14E6" w:rsidRPr="008C14E6">
        <w:rPr>
          <w:rFonts w:ascii="Book Antiqua" w:hAnsi="Book Antiqua"/>
          <w:spacing w:val="20"/>
          <w:w w:val="101"/>
        </w:rPr>
        <w:t xml:space="preserve"> </w:t>
      </w:r>
      <w:r w:rsidR="008C14E6" w:rsidRPr="008C14E6">
        <w:rPr>
          <w:rFonts w:ascii="Book Antiqua" w:hAnsi="Book Antiqua"/>
        </w:rPr>
        <w:t>cumulated</w:t>
      </w:r>
      <w:r w:rsidR="008C14E6" w:rsidRPr="008C14E6">
        <w:rPr>
          <w:rFonts w:ascii="Book Antiqua" w:hAnsi="Book Antiqua"/>
          <w:spacing w:val="-8"/>
        </w:rPr>
        <w:t xml:space="preserve"> </w:t>
      </w:r>
      <w:r w:rsidR="008C14E6" w:rsidRPr="008C14E6">
        <w:rPr>
          <w:rFonts w:ascii="Book Antiqua" w:hAnsi="Book Antiqua"/>
        </w:rPr>
        <w:t>monthly</w:t>
      </w:r>
      <w:r w:rsidR="008C14E6" w:rsidRPr="008C14E6">
        <w:rPr>
          <w:rFonts w:ascii="Book Antiqua" w:hAnsi="Book Antiqua"/>
          <w:spacing w:val="-12"/>
        </w:rPr>
        <w:t xml:space="preserve"> </w:t>
      </w:r>
      <w:r w:rsidR="008C14E6" w:rsidRPr="008C14E6">
        <w:rPr>
          <w:rFonts w:ascii="Book Antiqua" w:hAnsi="Book Antiqua"/>
        </w:rPr>
        <w:t>basis</w:t>
      </w:r>
      <w:r w:rsidR="008C14E6" w:rsidRPr="008C14E6">
        <w:rPr>
          <w:rFonts w:ascii="Book Antiqua" w:hAnsi="Book Antiqua"/>
          <w:spacing w:val="-3"/>
        </w:rPr>
        <w:t xml:space="preserve"> </w:t>
      </w:r>
      <w:r>
        <w:rPr>
          <w:rFonts w:ascii="Book Antiqua" w:hAnsi="Book Antiqua"/>
          <w:spacing w:val="-3"/>
        </w:rPr>
        <w:tab/>
      </w:r>
      <w:r w:rsidR="008C14E6" w:rsidRPr="008C14E6">
        <w:rPr>
          <w:rFonts w:ascii="Book Antiqua" w:hAnsi="Book Antiqua"/>
        </w:rPr>
        <w:t>during</w:t>
      </w:r>
      <w:r w:rsidR="008C14E6" w:rsidRPr="008C14E6">
        <w:rPr>
          <w:rFonts w:ascii="Book Antiqua" w:hAnsi="Book Antiqua"/>
          <w:spacing w:val="-9"/>
        </w:rPr>
        <w:t xml:space="preserve"> </w:t>
      </w:r>
      <w:r w:rsidR="008C14E6" w:rsidRPr="008C14E6">
        <w:rPr>
          <w:rFonts w:ascii="Book Antiqua" w:hAnsi="Book Antiqua"/>
        </w:rPr>
        <w:t>a</w:t>
      </w:r>
      <w:r w:rsidR="008C14E6" w:rsidRPr="008C14E6">
        <w:rPr>
          <w:rFonts w:ascii="Book Antiqua" w:hAnsi="Book Antiqua"/>
          <w:spacing w:val="-23"/>
        </w:rPr>
        <w:t xml:space="preserve"> </w:t>
      </w:r>
      <w:r w:rsidR="008C14E6" w:rsidRPr="008C14E6">
        <w:rPr>
          <w:rFonts w:ascii="Book Antiqua" w:hAnsi="Book Antiqua"/>
        </w:rPr>
        <w:t>Year.</w:t>
      </w:r>
    </w:p>
    <w:p w:rsidR="002D567E" w:rsidRDefault="002D567E" w:rsidP="003F51AC">
      <w:pPr>
        <w:pStyle w:val="BodyText"/>
        <w:tabs>
          <w:tab w:val="left" w:pos="820"/>
        </w:tabs>
        <w:spacing w:line="274" w:lineRule="exact"/>
        <w:ind w:left="709" w:right="-59" w:hanging="709"/>
        <w:jc w:val="both"/>
        <w:rPr>
          <w:rFonts w:ascii="Book Antiqua" w:hAnsi="Book Antiqua"/>
        </w:rPr>
      </w:pPr>
    </w:p>
    <w:p w:rsidR="002D567E" w:rsidRDefault="002D567E" w:rsidP="003F51AC">
      <w:pPr>
        <w:pStyle w:val="BodyText"/>
        <w:tabs>
          <w:tab w:val="left" w:pos="820"/>
        </w:tabs>
        <w:spacing w:line="274" w:lineRule="exact"/>
        <w:ind w:left="709" w:right="-59" w:hanging="709"/>
        <w:jc w:val="both"/>
        <w:rPr>
          <w:rFonts w:ascii="Book Antiqua" w:hAnsi="Book Antiqua"/>
        </w:rPr>
      </w:pPr>
      <w:r>
        <w:rPr>
          <w:rFonts w:ascii="Book Antiqua" w:hAnsi="Book Antiqua"/>
        </w:rPr>
        <w:t xml:space="preserve">4.11.3 The lifting of the coal shall be the responsibility of the </w:t>
      </w:r>
      <w:r w:rsidR="00C90206">
        <w:rPr>
          <w:rFonts w:ascii="Book Antiqua" w:hAnsi="Book Antiqua"/>
        </w:rPr>
        <w:t>S</w:t>
      </w:r>
      <w:r>
        <w:rPr>
          <w:rFonts w:ascii="Book Antiqua" w:hAnsi="Book Antiqua"/>
        </w:rPr>
        <w:t xml:space="preserve">uccessful </w:t>
      </w:r>
      <w:r w:rsidR="00C90206">
        <w:rPr>
          <w:rFonts w:ascii="Book Antiqua" w:hAnsi="Book Antiqua"/>
        </w:rPr>
        <w:t>B</w:t>
      </w:r>
      <w:r>
        <w:rPr>
          <w:rFonts w:ascii="Book Antiqua" w:hAnsi="Book Antiqua"/>
        </w:rPr>
        <w:t xml:space="preserve">idder (either through conveyor or truck) and the </w:t>
      </w:r>
      <w:r w:rsidR="00C90206">
        <w:rPr>
          <w:rFonts w:ascii="Book Antiqua" w:hAnsi="Book Antiqua"/>
        </w:rPr>
        <w:t>S</w:t>
      </w:r>
      <w:r>
        <w:rPr>
          <w:rFonts w:ascii="Book Antiqua" w:hAnsi="Book Antiqua"/>
        </w:rPr>
        <w:t xml:space="preserve">uccessful  </w:t>
      </w:r>
      <w:r w:rsidR="00C90206">
        <w:rPr>
          <w:rFonts w:ascii="Book Antiqua" w:hAnsi="Book Antiqua"/>
        </w:rPr>
        <w:t>B</w:t>
      </w:r>
      <w:r>
        <w:rPr>
          <w:rFonts w:ascii="Book Antiqua" w:hAnsi="Book Antiqua"/>
        </w:rPr>
        <w:t xml:space="preserve">idder shall install all such facilities required for lifting, either from Tailings dam area/Low Heat value coal dump area or fresh low heat value </w:t>
      </w:r>
      <w:r w:rsidR="001A7515">
        <w:rPr>
          <w:rFonts w:ascii="Book Antiqua" w:hAnsi="Book Antiqua"/>
        </w:rPr>
        <w:t>coal discharged from CHPP bin</w:t>
      </w:r>
      <w:r>
        <w:rPr>
          <w:rFonts w:ascii="Book Antiqua" w:hAnsi="Book Antiqua"/>
        </w:rPr>
        <w:t xml:space="preserve">. The total cost shall be borne by </w:t>
      </w:r>
      <w:r w:rsidR="00C90206">
        <w:rPr>
          <w:rFonts w:ascii="Book Antiqua" w:hAnsi="Book Antiqua"/>
        </w:rPr>
        <w:t>S</w:t>
      </w:r>
      <w:r>
        <w:rPr>
          <w:rFonts w:ascii="Book Antiqua" w:hAnsi="Book Antiqua"/>
        </w:rPr>
        <w:t xml:space="preserve">uccessful </w:t>
      </w:r>
      <w:r w:rsidR="00C90206">
        <w:rPr>
          <w:rFonts w:ascii="Book Antiqua" w:hAnsi="Book Antiqua"/>
        </w:rPr>
        <w:t>B</w:t>
      </w:r>
      <w:r>
        <w:rPr>
          <w:rFonts w:ascii="Book Antiqua" w:hAnsi="Book Antiqua"/>
        </w:rPr>
        <w:t>idder only.</w:t>
      </w:r>
    </w:p>
    <w:p w:rsidR="002825BC" w:rsidRPr="00F4710C" w:rsidRDefault="002825BC" w:rsidP="003F51AC">
      <w:pPr>
        <w:jc w:val="both"/>
        <w:rPr>
          <w:rFonts w:ascii="Book Antiqua" w:eastAsia="Times New Roman" w:hAnsi="Book Antiqua"/>
          <w:sz w:val="24"/>
          <w:szCs w:val="24"/>
          <w:lang w:val="en-US"/>
        </w:rPr>
      </w:pPr>
    </w:p>
    <w:p w:rsidR="002825BC" w:rsidRPr="000E1013" w:rsidRDefault="008C14E6" w:rsidP="003F51AC">
      <w:pPr>
        <w:pStyle w:val="Heading3"/>
        <w:numPr>
          <w:ilvl w:val="0"/>
          <w:numId w:val="312"/>
        </w:numPr>
        <w:ind w:left="709" w:hanging="709"/>
        <w:jc w:val="both"/>
        <w:rPr>
          <w:rFonts w:ascii="Book Antiqua" w:hAnsi="Book Antiqua"/>
          <w:b w:val="0"/>
          <w:bCs w:val="0"/>
          <w:sz w:val="24"/>
          <w:szCs w:val="24"/>
        </w:rPr>
      </w:pPr>
      <w:bookmarkStart w:id="123" w:name="_Toc19287305"/>
      <w:r w:rsidRPr="008C14E6">
        <w:rPr>
          <w:rFonts w:ascii="Book Antiqua" w:hAnsi="Book Antiqua"/>
          <w:w w:val="95"/>
          <w:sz w:val="24"/>
          <w:szCs w:val="24"/>
        </w:rPr>
        <w:t>Performance</w:t>
      </w:r>
      <w:r w:rsidRPr="008C14E6">
        <w:rPr>
          <w:rFonts w:ascii="Book Antiqua" w:hAnsi="Book Antiqua"/>
          <w:spacing w:val="-24"/>
          <w:w w:val="95"/>
          <w:sz w:val="24"/>
          <w:szCs w:val="24"/>
        </w:rPr>
        <w:t xml:space="preserve"> </w:t>
      </w:r>
      <w:r w:rsidRPr="008C14E6">
        <w:rPr>
          <w:rFonts w:ascii="Book Antiqua" w:hAnsi="Book Antiqua"/>
          <w:w w:val="95"/>
          <w:sz w:val="24"/>
          <w:szCs w:val="24"/>
        </w:rPr>
        <w:t>Incentive</w:t>
      </w:r>
      <w:r w:rsidR="001D1565">
        <w:rPr>
          <w:rFonts w:ascii="Book Antiqua" w:hAnsi="Book Antiqua"/>
          <w:w w:val="95"/>
          <w:sz w:val="24"/>
          <w:szCs w:val="24"/>
        </w:rPr>
        <w:t xml:space="preserve"> (Bonus)</w:t>
      </w:r>
      <w:bookmarkEnd w:id="123"/>
    </w:p>
    <w:p w:rsidR="00753722" w:rsidRDefault="00753722" w:rsidP="003F51AC">
      <w:pPr>
        <w:spacing w:before="56" w:line="251" w:lineRule="auto"/>
        <w:ind w:left="820" w:right="126"/>
        <w:jc w:val="both"/>
        <w:rPr>
          <w:rFonts w:ascii="Book Antiqua" w:eastAsia="Times New Roman" w:hAnsi="Book Antiqua"/>
          <w:b/>
          <w:bCs/>
          <w:sz w:val="24"/>
          <w:szCs w:val="24"/>
        </w:rPr>
      </w:pPr>
      <w:r>
        <w:rPr>
          <w:rFonts w:ascii="Book Antiqua" w:eastAsia="Times New Roman" w:hAnsi="Book Antiqua"/>
          <w:b/>
          <w:bCs/>
          <w:sz w:val="24"/>
          <w:szCs w:val="24"/>
        </w:rPr>
        <w:t xml:space="preserve">  </w:t>
      </w:r>
    </w:p>
    <w:p w:rsidR="0034598E" w:rsidRDefault="008C14E6" w:rsidP="003F51AC">
      <w:pPr>
        <w:pStyle w:val="BodyText"/>
        <w:tabs>
          <w:tab w:val="left" w:pos="709"/>
        </w:tabs>
        <w:spacing w:line="274" w:lineRule="exact"/>
        <w:ind w:left="709" w:right="-59"/>
        <w:jc w:val="both"/>
        <w:rPr>
          <w:rFonts w:ascii="Book Antiqua" w:eastAsiaTheme="minorEastAsia" w:hAnsi="Book Antiqua" w:cs="Times New Roman"/>
          <w:w w:val="105"/>
          <w:lang w:val="en-IN" w:eastAsia="en-IN"/>
        </w:rPr>
      </w:pPr>
      <w:r w:rsidRPr="008C14E6">
        <w:rPr>
          <w:rFonts w:ascii="Book Antiqua" w:eastAsiaTheme="minorEastAsia" w:hAnsi="Book Antiqua" w:cs="Times New Roman"/>
          <w:w w:val="105"/>
          <w:lang w:val="en-IN" w:eastAsia="en-IN"/>
        </w:rPr>
        <w:t xml:space="preserve">If </w:t>
      </w:r>
      <w:r w:rsidR="00753722">
        <w:rPr>
          <w:rFonts w:ascii="Book Antiqua" w:eastAsiaTheme="minorEastAsia" w:hAnsi="Book Antiqua" w:cs="Times New Roman"/>
          <w:w w:val="105"/>
          <w:lang w:val="en-IN" w:eastAsia="en-IN"/>
        </w:rPr>
        <w:t xml:space="preserve">MBL </w:t>
      </w:r>
      <w:r w:rsidRPr="008C14E6">
        <w:rPr>
          <w:rFonts w:ascii="Book Antiqua" w:eastAsiaTheme="minorEastAsia" w:hAnsi="Book Antiqua" w:cs="Times New Roman"/>
          <w:w w:val="105"/>
          <w:lang w:val="en-IN" w:eastAsia="en-IN"/>
        </w:rPr>
        <w:t xml:space="preserve">delivers Coal to the Purchaser in excess of ninety (90%) of the ACQ in a particular Year, The Purchaser shall pay </w:t>
      </w:r>
      <w:r w:rsidR="00753722">
        <w:rPr>
          <w:rFonts w:ascii="Book Antiqua" w:eastAsiaTheme="minorEastAsia" w:hAnsi="Book Antiqua" w:cs="Times New Roman"/>
          <w:w w:val="105"/>
          <w:lang w:val="en-IN" w:eastAsia="en-IN"/>
        </w:rPr>
        <w:t>MBL</w:t>
      </w:r>
      <w:r w:rsidRPr="008C14E6">
        <w:rPr>
          <w:rFonts w:ascii="Book Antiqua" w:eastAsiaTheme="minorEastAsia" w:hAnsi="Book Antiqua" w:cs="Times New Roman"/>
          <w:w w:val="105"/>
          <w:lang w:val="en-IN" w:eastAsia="en-IN"/>
        </w:rPr>
        <w:t xml:space="preserve"> an incentive ("Performance Incentive" "</w:t>
      </w:r>
      <w:r w:rsidR="00753722">
        <w:rPr>
          <w:rFonts w:ascii="Book Antiqua" w:eastAsiaTheme="minorEastAsia" w:hAnsi="Book Antiqua" w:cs="Times New Roman"/>
          <w:w w:val="105"/>
          <w:lang w:val="en-IN" w:eastAsia="en-IN"/>
        </w:rPr>
        <w:t>PI</w:t>
      </w:r>
      <w:r w:rsidRPr="008C14E6">
        <w:rPr>
          <w:rFonts w:ascii="Book Antiqua" w:eastAsiaTheme="minorEastAsia" w:hAnsi="Book Antiqua" w:cs="Times New Roman"/>
          <w:w w:val="105"/>
          <w:lang w:val="en-IN" w:eastAsia="en-IN"/>
        </w:rPr>
        <w:t>'), to be determined as follows:</w:t>
      </w:r>
    </w:p>
    <w:p w:rsidR="0034598E" w:rsidRDefault="0034598E" w:rsidP="003F51AC">
      <w:pPr>
        <w:tabs>
          <w:tab w:val="left" w:pos="709"/>
        </w:tabs>
        <w:spacing w:before="7"/>
        <w:ind w:left="709" w:right="-59"/>
        <w:jc w:val="both"/>
        <w:rPr>
          <w:rFonts w:ascii="Book Antiqua" w:hAnsi="Book Antiqua"/>
          <w:w w:val="105"/>
          <w:sz w:val="24"/>
          <w:szCs w:val="24"/>
        </w:rPr>
      </w:pPr>
    </w:p>
    <w:p w:rsidR="0034598E" w:rsidRDefault="008C14E6" w:rsidP="003F51AC">
      <w:pPr>
        <w:pStyle w:val="BodyText"/>
        <w:tabs>
          <w:tab w:val="left" w:pos="709"/>
        </w:tabs>
        <w:spacing w:line="475" w:lineRule="auto"/>
        <w:ind w:left="709" w:right="-59"/>
        <w:jc w:val="both"/>
        <w:rPr>
          <w:rFonts w:ascii="Book Antiqua" w:eastAsiaTheme="minorEastAsia" w:hAnsi="Book Antiqua" w:cs="Times New Roman"/>
          <w:w w:val="105"/>
          <w:lang w:val="en-IN" w:eastAsia="en-IN"/>
        </w:rPr>
      </w:pPr>
      <w:r w:rsidRPr="008C14E6">
        <w:rPr>
          <w:rFonts w:ascii="Book Antiqua" w:eastAsiaTheme="minorEastAsia" w:hAnsi="Book Antiqua" w:cs="Times New Roman"/>
          <w:w w:val="105"/>
          <w:lang w:val="en-IN" w:eastAsia="en-IN"/>
        </w:rPr>
        <w:t>PI = P x Additional Deliveries x Multiplier Where:</w:t>
      </w:r>
    </w:p>
    <w:p w:rsidR="0034598E" w:rsidRDefault="008C14E6" w:rsidP="003F51AC">
      <w:pPr>
        <w:pStyle w:val="BodyText"/>
        <w:tabs>
          <w:tab w:val="left" w:pos="709"/>
        </w:tabs>
        <w:spacing w:before="17"/>
        <w:ind w:left="709" w:right="-59"/>
        <w:jc w:val="both"/>
        <w:rPr>
          <w:rFonts w:ascii="Book Antiqua" w:eastAsiaTheme="minorEastAsia" w:hAnsi="Book Antiqua" w:cs="Times New Roman"/>
          <w:w w:val="105"/>
          <w:lang w:val="en-IN" w:eastAsia="en-IN"/>
        </w:rPr>
      </w:pPr>
      <w:r w:rsidRPr="008C14E6">
        <w:rPr>
          <w:rFonts w:ascii="Book Antiqua" w:eastAsiaTheme="minorEastAsia" w:hAnsi="Book Antiqua" w:cs="Times New Roman"/>
          <w:w w:val="105"/>
          <w:lang w:val="en-IN" w:eastAsia="en-IN"/>
        </w:rPr>
        <w:t xml:space="preserve">PI = The Performance Incentive payable by the Purchaser to </w:t>
      </w:r>
      <w:r w:rsidR="00753722">
        <w:rPr>
          <w:rFonts w:ascii="Book Antiqua" w:eastAsiaTheme="minorEastAsia" w:hAnsi="Book Antiqua" w:cs="Times New Roman"/>
          <w:w w:val="105"/>
          <w:lang w:val="en-IN" w:eastAsia="en-IN"/>
        </w:rPr>
        <w:t>MBL</w:t>
      </w:r>
    </w:p>
    <w:p w:rsidR="0034598E" w:rsidRDefault="0034598E" w:rsidP="003F51AC">
      <w:pPr>
        <w:tabs>
          <w:tab w:val="left" w:pos="709"/>
        </w:tabs>
        <w:spacing w:before="7"/>
        <w:ind w:left="709" w:right="-59"/>
        <w:jc w:val="both"/>
        <w:rPr>
          <w:rFonts w:ascii="Book Antiqua" w:hAnsi="Book Antiqua"/>
          <w:w w:val="105"/>
          <w:sz w:val="24"/>
          <w:szCs w:val="24"/>
        </w:rPr>
      </w:pPr>
    </w:p>
    <w:p w:rsidR="0034598E" w:rsidRDefault="008C14E6" w:rsidP="003F51AC">
      <w:pPr>
        <w:pStyle w:val="BodyText"/>
        <w:tabs>
          <w:tab w:val="left" w:pos="709"/>
        </w:tabs>
        <w:spacing w:line="274" w:lineRule="exact"/>
        <w:ind w:left="709" w:right="-59"/>
        <w:jc w:val="both"/>
        <w:rPr>
          <w:rFonts w:ascii="Book Antiqua" w:eastAsiaTheme="minorEastAsia" w:hAnsi="Book Antiqua" w:cs="Times New Roman"/>
          <w:w w:val="105"/>
          <w:lang w:val="en-IN" w:eastAsia="en-IN"/>
        </w:rPr>
      </w:pPr>
      <w:r w:rsidRPr="008C14E6">
        <w:rPr>
          <w:rFonts w:ascii="Book Antiqua" w:eastAsiaTheme="minorEastAsia" w:hAnsi="Book Antiqua" w:cs="Times New Roman"/>
          <w:w w:val="105"/>
          <w:lang w:val="en-IN" w:eastAsia="en-IN"/>
        </w:rPr>
        <w:t xml:space="preserve">P = Weighted average Contract Prices corresponding to the </w:t>
      </w:r>
      <w:r w:rsidR="00753722">
        <w:rPr>
          <w:rFonts w:ascii="Book Antiqua" w:eastAsiaTheme="minorEastAsia" w:hAnsi="Book Antiqua" w:cs="Times New Roman"/>
          <w:w w:val="105"/>
          <w:lang w:val="en-IN" w:eastAsia="en-IN"/>
        </w:rPr>
        <w:t>GCV</w:t>
      </w:r>
      <w:r w:rsidRPr="008C14E6">
        <w:rPr>
          <w:rFonts w:ascii="Book Antiqua" w:eastAsiaTheme="minorEastAsia" w:hAnsi="Book Antiqua" w:cs="Times New Roman"/>
          <w:w w:val="105"/>
          <w:lang w:val="en-IN" w:eastAsia="en-IN"/>
        </w:rPr>
        <w:t xml:space="preserve"> of Coal supplied </w:t>
      </w:r>
      <w:r w:rsidR="00753722">
        <w:rPr>
          <w:rFonts w:ascii="Book Antiqua" w:eastAsiaTheme="minorEastAsia" w:hAnsi="Book Antiqua" w:cs="Times New Roman"/>
          <w:w w:val="105"/>
          <w:lang w:val="en-IN" w:eastAsia="en-IN"/>
        </w:rPr>
        <w:t xml:space="preserve">from </w:t>
      </w:r>
      <w:proofErr w:type="spellStart"/>
      <w:r w:rsidR="00753722">
        <w:rPr>
          <w:rFonts w:ascii="Book Antiqua" w:eastAsiaTheme="minorEastAsia" w:hAnsi="Book Antiqua" w:cs="Times New Roman"/>
          <w:w w:val="105"/>
          <w:lang w:val="en-IN" w:eastAsia="en-IN"/>
        </w:rPr>
        <w:t>Benga</w:t>
      </w:r>
      <w:proofErr w:type="spellEnd"/>
      <w:r w:rsidRPr="008C14E6">
        <w:rPr>
          <w:rFonts w:ascii="Book Antiqua" w:eastAsiaTheme="minorEastAsia" w:hAnsi="Book Antiqua" w:cs="Times New Roman"/>
          <w:w w:val="105"/>
          <w:lang w:val="en-IN" w:eastAsia="en-IN"/>
        </w:rPr>
        <w:t xml:space="preserve"> Mine during the relevant Operating Year</w:t>
      </w:r>
    </w:p>
    <w:p w:rsidR="0034598E" w:rsidRDefault="0034598E" w:rsidP="003F51AC">
      <w:pPr>
        <w:tabs>
          <w:tab w:val="left" w:pos="709"/>
        </w:tabs>
        <w:spacing w:before="9"/>
        <w:ind w:left="709" w:right="-59"/>
        <w:jc w:val="both"/>
        <w:rPr>
          <w:rFonts w:ascii="Book Antiqua" w:hAnsi="Book Antiqua"/>
          <w:w w:val="105"/>
          <w:sz w:val="24"/>
          <w:szCs w:val="24"/>
        </w:rPr>
      </w:pPr>
    </w:p>
    <w:p w:rsidR="0034598E" w:rsidRDefault="008C14E6" w:rsidP="003F51AC">
      <w:pPr>
        <w:pStyle w:val="BodyText"/>
        <w:tabs>
          <w:tab w:val="left" w:pos="709"/>
        </w:tabs>
        <w:spacing w:line="274" w:lineRule="exact"/>
        <w:ind w:left="709" w:right="-59"/>
        <w:jc w:val="both"/>
        <w:rPr>
          <w:rFonts w:ascii="Book Antiqua" w:eastAsiaTheme="minorEastAsia" w:hAnsi="Book Antiqua" w:cs="Times New Roman"/>
          <w:w w:val="105"/>
          <w:lang w:val="en-IN" w:eastAsia="en-IN"/>
        </w:rPr>
      </w:pPr>
      <w:r w:rsidRPr="008C14E6">
        <w:rPr>
          <w:rFonts w:ascii="Book Antiqua" w:eastAsiaTheme="minorEastAsia" w:hAnsi="Book Antiqua" w:cs="Times New Roman"/>
          <w:w w:val="105"/>
          <w:lang w:val="en-IN" w:eastAsia="en-IN"/>
        </w:rPr>
        <w:t xml:space="preserve">Additional Deliveries = Quantity [in tonnes] of Coal delivered by </w:t>
      </w:r>
      <w:r w:rsidR="00753722">
        <w:rPr>
          <w:rFonts w:ascii="Book Antiqua" w:eastAsiaTheme="minorEastAsia" w:hAnsi="Book Antiqua" w:cs="Times New Roman"/>
          <w:w w:val="105"/>
          <w:lang w:val="en-IN" w:eastAsia="en-IN"/>
        </w:rPr>
        <w:t>MBL</w:t>
      </w:r>
      <w:r w:rsidRPr="008C14E6">
        <w:rPr>
          <w:rFonts w:ascii="Book Antiqua" w:eastAsiaTheme="minorEastAsia" w:hAnsi="Book Antiqua" w:cs="Times New Roman"/>
          <w:w w:val="105"/>
          <w:lang w:val="en-IN" w:eastAsia="en-IN"/>
        </w:rPr>
        <w:t xml:space="preserve"> in the relevant Year in excess of 90% of the ACQ.</w:t>
      </w:r>
    </w:p>
    <w:p w:rsidR="0034598E" w:rsidRDefault="0034598E" w:rsidP="003F51AC">
      <w:pPr>
        <w:tabs>
          <w:tab w:val="left" w:pos="709"/>
        </w:tabs>
        <w:spacing w:before="9"/>
        <w:ind w:left="709" w:right="-59"/>
        <w:jc w:val="both"/>
        <w:rPr>
          <w:rFonts w:ascii="Book Antiqua" w:eastAsia="Times New Roman" w:hAnsi="Book Antiqua"/>
          <w:b/>
          <w:bCs/>
          <w:sz w:val="24"/>
          <w:szCs w:val="24"/>
        </w:rPr>
      </w:pPr>
    </w:p>
    <w:p w:rsidR="002825BC" w:rsidRPr="000E1013" w:rsidRDefault="008C14E6" w:rsidP="003F51AC">
      <w:pPr>
        <w:tabs>
          <w:tab w:val="left" w:pos="709"/>
        </w:tabs>
        <w:spacing w:before="56" w:line="251" w:lineRule="auto"/>
        <w:ind w:left="709" w:right="-59"/>
        <w:jc w:val="both"/>
        <w:rPr>
          <w:rFonts w:ascii="Book Antiqua" w:eastAsia="Times New Roman" w:hAnsi="Book Antiqua"/>
          <w:sz w:val="24"/>
          <w:szCs w:val="24"/>
        </w:rPr>
      </w:pPr>
      <w:r w:rsidRPr="008C14E6">
        <w:rPr>
          <w:rFonts w:ascii="Book Antiqua" w:hAnsi="Book Antiqua"/>
          <w:w w:val="105"/>
          <w:sz w:val="24"/>
          <w:szCs w:val="24"/>
        </w:rPr>
        <w:t>Multiplier</w:t>
      </w:r>
      <w:r w:rsidRPr="008C14E6">
        <w:rPr>
          <w:rFonts w:ascii="Book Antiqua" w:hAnsi="Book Antiqua"/>
          <w:spacing w:val="23"/>
          <w:w w:val="105"/>
          <w:sz w:val="24"/>
          <w:szCs w:val="24"/>
        </w:rPr>
        <w:t xml:space="preserve"> </w:t>
      </w:r>
      <w:r w:rsidRPr="008C14E6">
        <w:rPr>
          <w:rFonts w:ascii="Book Antiqua" w:hAnsi="Book Antiqua"/>
          <w:w w:val="105"/>
          <w:sz w:val="24"/>
          <w:szCs w:val="24"/>
        </w:rPr>
        <w:t>shall</w:t>
      </w:r>
      <w:r w:rsidRPr="008C14E6">
        <w:rPr>
          <w:rFonts w:ascii="Book Antiqua" w:hAnsi="Book Antiqua"/>
          <w:spacing w:val="-6"/>
          <w:w w:val="105"/>
          <w:sz w:val="24"/>
          <w:szCs w:val="24"/>
        </w:rPr>
        <w:t xml:space="preserve"> </w:t>
      </w:r>
      <w:r w:rsidRPr="008C14E6">
        <w:rPr>
          <w:rFonts w:ascii="Book Antiqua" w:hAnsi="Book Antiqua"/>
          <w:w w:val="105"/>
          <w:sz w:val="24"/>
          <w:szCs w:val="24"/>
        </w:rPr>
        <w:t>be</w:t>
      </w:r>
      <w:r w:rsidRPr="008C14E6">
        <w:rPr>
          <w:rFonts w:ascii="Book Antiqua" w:hAnsi="Book Antiqua"/>
          <w:spacing w:val="5"/>
          <w:w w:val="105"/>
          <w:sz w:val="24"/>
          <w:szCs w:val="24"/>
        </w:rPr>
        <w:t xml:space="preserve"> </w:t>
      </w:r>
      <w:r w:rsidRPr="008C14E6">
        <w:rPr>
          <w:rFonts w:ascii="Book Antiqua" w:hAnsi="Book Antiqua"/>
          <w:w w:val="105"/>
          <w:sz w:val="24"/>
          <w:szCs w:val="24"/>
        </w:rPr>
        <w:t>0.10</w:t>
      </w:r>
      <w:r w:rsidRPr="008C14E6">
        <w:rPr>
          <w:rFonts w:ascii="Book Antiqua" w:hAnsi="Book Antiqua"/>
          <w:spacing w:val="-1"/>
          <w:w w:val="105"/>
          <w:sz w:val="24"/>
          <w:szCs w:val="24"/>
        </w:rPr>
        <w:t xml:space="preserve"> </w:t>
      </w:r>
      <w:r w:rsidRPr="008C14E6">
        <w:rPr>
          <w:rFonts w:ascii="Book Antiqua" w:hAnsi="Book Antiqua"/>
          <w:w w:val="105"/>
          <w:sz w:val="24"/>
          <w:szCs w:val="24"/>
        </w:rPr>
        <w:t>for</w:t>
      </w:r>
      <w:r w:rsidRPr="008C14E6">
        <w:rPr>
          <w:rFonts w:ascii="Book Antiqua" w:hAnsi="Book Antiqua"/>
          <w:spacing w:val="-2"/>
          <w:w w:val="105"/>
          <w:sz w:val="24"/>
          <w:szCs w:val="24"/>
        </w:rPr>
        <w:t xml:space="preserve"> </w:t>
      </w:r>
      <w:r w:rsidRPr="008C14E6">
        <w:rPr>
          <w:rFonts w:ascii="Book Antiqua" w:hAnsi="Book Antiqua"/>
          <w:w w:val="105"/>
          <w:sz w:val="24"/>
          <w:szCs w:val="24"/>
        </w:rPr>
        <w:t>Additional</w:t>
      </w:r>
      <w:r w:rsidRPr="008C14E6">
        <w:rPr>
          <w:rFonts w:ascii="Book Antiqua" w:hAnsi="Book Antiqua"/>
          <w:spacing w:val="10"/>
          <w:w w:val="105"/>
          <w:sz w:val="24"/>
          <w:szCs w:val="24"/>
        </w:rPr>
        <w:t xml:space="preserve"> </w:t>
      </w:r>
      <w:r w:rsidRPr="008C14E6">
        <w:rPr>
          <w:rFonts w:ascii="Book Antiqua" w:hAnsi="Book Antiqua"/>
          <w:w w:val="105"/>
          <w:sz w:val="24"/>
          <w:szCs w:val="24"/>
        </w:rPr>
        <w:t>Deliveries</w:t>
      </w:r>
      <w:r w:rsidRPr="008C14E6">
        <w:rPr>
          <w:rFonts w:ascii="Book Antiqua" w:hAnsi="Book Antiqua"/>
          <w:spacing w:val="13"/>
          <w:w w:val="105"/>
          <w:sz w:val="24"/>
          <w:szCs w:val="24"/>
        </w:rPr>
        <w:t xml:space="preserve"> </w:t>
      </w:r>
      <w:r w:rsidRPr="008C14E6">
        <w:rPr>
          <w:rFonts w:ascii="Book Antiqua" w:hAnsi="Book Antiqua"/>
          <w:w w:val="105"/>
          <w:sz w:val="24"/>
          <w:szCs w:val="24"/>
        </w:rPr>
        <w:t>between</w:t>
      </w:r>
      <w:r w:rsidRPr="008C14E6">
        <w:rPr>
          <w:rFonts w:ascii="Book Antiqua" w:hAnsi="Book Antiqua"/>
          <w:spacing w:val="16"/>
          <w:w w:val="105"/>
          <w:sz w:val="24"/>
          <w:szCs w:val="24"/>
        </w:rPr>
        <w:t xml:space="preserve"> </w:t>
      </w:r>
      <w:r w:rsidRPr="008C14E6">
        <w:rPr>
          <w:rFonts w:ascii="Book Antiqua" w:hAnsi="Book Antiqua"/>
          <w:w w:val="105"/>
          <w:sz w:val="24"/>
          <w:szCs w:val="24"/>
        </w:rPr>
        <w:t>90%-95%</w:t>
      </w:r>
      <w:r w:rsidRPr="008C14E6">
        <w:rPr>
          <w:rFonts w:ascii="Book Antiqua" w:hAnsi="Book Antiqua"/>
          <w:spacing w:val="16"/>
          <w:w w:val="105"/>
          <w:sz w:val="24"/>
          <w:szCs w:val="24"/>
        </w:rPr>
        <w:t xml:space="preserve"> </w:t>
      </w:r>
      <w:r w:rsidRPr="008C14E6">
        <w:rPr>
          <w:rFonts w:ascii="Book Antiqua" w:hAnsi="Book Antiqua"/>
          <w:w w:val="105"/>
          <w:sz w:val="24"/>
          <w:szCs w:val="24"/>
        </w:rPr>
        <w:t>of</w:t>
      </w:r>
      <w:r w:rsidRPr="008C14E6">
        <w:rPr>
          <w:rFonts w:ascii="Book Antiqua" w:hAnsi="Book Antiqua"/>
          <w:spacing w:val="11"/>
          <w:w w:val="105"/>
          <w:sz w:val="24"/>
          <w:szCs w:val="24"/>
        </w:rPr>
        <w:t xml:space="preserve"> </w:t>
      </w:r>
      <w:r w:rsidRPr="008C14E6">
        <w:rPr>
          <w:rFonts w:ascii="Book Antiqua" w:hAnsi="Book Antiqua"/>
          <w:w w:val="105"/>
          <w:sz w:val="24"/>
          <w:szCs w:val="24"/>
        </w:rPr>
        <w:t>ACQ,</w:t>
      </w:r>
      <w:r w:rsidRPr="008C14E6">
        <w:rPr>
          <w:rFonts w:ascii="Book Antiqua" w:hAnsi="Book Antiqua"/>
          <w:spacing w:val="18"/>
          <w:w w:val="105"/>
          <w:sz w:val="24"/>
          <w:szCs w:val="24"/>
        </w:rPr>
        <w:t xml:space="preserve"> </w:t>
      </w:r>
      <w:r w:rsidRPr="008C14E6">
        <w:rPr>
          <w:rFonts w:ascii="Book Antiqua" w:hAnsi="Book Antiqua"/>
          <w:w w:val="105"/>
          <w:sz w:val="24"/>
          <w:szCs w:val="24"/>
        </w:rPr>
        <w:t>0.20 for</w:t>
      </w:r>
      <w:r w:rsidRPr="008C14E6">
        <w:rPr>
          <w:rFonts w:ascii="Book Antiqua" w:hAnsi="Book Antiqua"/>
          <w:w w:val="106"/>
          <w:sz w:val="24"/>
          <w:szCs w:val="24"/>
        </w:rPr>
        <w:t xml:space="preserve"> </w:t>
      </w:r>
      <w:r w:rsidRPr="008C14E6">
        <w:rPr>
          <w:rFonts w:ascii="Book Antiqua" w:hAnsi="Book Antiqua"/>
          <w:w w:val="105"/>
          <w:sz w:val="24"/>
          <w:szCs w:val="24"/>
        </w:rPr>
        <w:t>Additional</w:t>
      </w:r>
      <w:r w:rsidRPr="008C14E6">
        <w:rPr>
          <w:rFonts w:ascii="Book Antiqua" w:hAnsi="Book Antiqua"/>
          <w:spacing w:val="5"/>
          <w:w w:val="105"/>
          <w:sz w:val="24"/>
          <w:szCs w:val="24"/>
        </w:rPr>
        <w:t xml:space="preserve"> </w:t>
      </w:r>
      <w:r w:rsidRPr="008C14E6">
        <w:rPr>
          <w:rFonts w:ascii="Book Antiqua" w:hAnsi="Book Antiqua"/>
          <w:w w:val="105"/>
          <w:sz w:val="24"/>
          <w:szCs w:val="24"/>
        </w:rPr>
        <w:t>Deliveries</w:t>
      </w:r>
      <w:r w:rsidRPr="008C14E6">
        <w:rPr>
          <w:rFonts w:ascii="Book Antiqua" w:hAnsi="Book Antiqua"/>
          <w:spacing w:val="9"/>
          <w:w w:val="105"/>
          <w:sz w:val="24"/>
          <w:szCs w:val="24"/>
        </w:rPr>
        <w:t xml:space="preserve"> </w:t>
      </w:r>
      <w:r w:rsidRPr="008C14E6">
        <w:rPr>
          <w:rFonts w:ascii="Book Antiqua" w:hAnsi="Book Antiqua"/>
          <w:w w:val="105"/>
          <w:sz w:val="24"/>
          <w:szCs w:val="24"/>
        </w:rPr>
        <w:t>between</w:t>
      </w:r>
      <w:r w:rsidRPr="008C14E6">
        <w:rPr>
          <w:rFonts w:ascii="Book Antiqua" w:hAnsi="Book Antiqua"/>
          <w:spacing w:val="13"/>
          <w:w w:val="105"/>
          <w:sz w:val="24"/>
          <w:szCs w:val="24"/>
        </w:rPr>
        <w:t xml:space="preserve"> </w:t>
      </w:r>
      <w:r w:rsidRPr="008C14E6">
        <w:rPr>
          <w:rFonts w:ascii="Book Antiqua" w:hAnsi="Book Antiqua"/>
          <w:w w:val="105"/>
          <w:sz w:val="24"/>
          <w:szCs w:val="24"/>
        </w:rPr>
        <w:t>95%-100%</w:t>
      </w:r>
      <w:r w:rsidRPr="008C14E6">
        <w:rPr>
          <w:rFonts w:ascii="Book Antiqua" w:hAnsi="Book Antiqua"/>
          <w:spacing w:val="9"/>
          <w:w w:val="105"/>
          <w:sz w:val="24"/>
          <w:szCs w:val="24"/>
        </w:rPr>
        <w:t xml:space="preserve"> </w:t>
      </w:r>
      <w:r w:rsidRPr="008C14E6">
        <w:rPr>
          <w:rFonts w:ascii="Book Antiqua" w:hAnsi="Book Antiqua"/>
          <w:w w:val="105"/>
          <w:sz w:val="24"/>
          <w:szCs w:val="24"/>
        </w:rPr>
        <w:t>of</w:t>
      </w:r>
      <w:r w:rsidRPr="008C14E6">
        <w:rPr>
          <w:rFonts w:ascii="Book Antiqua" w:hAnsi="Book Antiqua"/>
          <w:spacing w:val="-3"/>
          <w:w w:val="105"/>
          <w:sz w:val="24"/>
          <w:szCs w:val="24"/>
        </w:rPr>
        <w:t xml:space="preserve"> </w:t>
      </w:r>
      <w:r w:rsidRPr="008C14E6">
        <w:rPr>
          <w:rFonts w:ascii="Book Antiqua" w:hAnsi="Book Antiqua"/>
          <w:w w:val="105"/>
          <w:sz w:val="24"/>
          <w:szCs w:val="24"/>
        </w:rPr>
        <w:t>ACQ</w:t>
      </w:r>
      <w:r w:rsidRPr="008C14E6">
        <w:rPr>
          <w:rFonts w:ascii="Book Antiqua" w:hAnsi="Book Antiqua"/>
          <w:spacing w:val="1"/>
          <w:w w:val="105"/>
          <w:sz w:val="24"/>
          <w:szCs w:val="24"/>
        </w:rPr>
        <w:t xml:space="preserve"> </w:t>
      </w:r>
      <w:r w:rsidRPr="008C14E6">
        <w:rPr>
          <w:rFonts w:ascii="Book Antiqua" w:hAnsi="Book Antiqua"/>
          <w:w w:val="105"/>
          <w:sz w:val="24"/>
          <w:szCs w:val="24"/>
        </w:rPr>
        <w:t>and</w:t>
      </w:r>
      <w:r w:rsidRPr="008C14E6">
        <w:rPr>
          <w:rFonts w:ascii="Book Antiqua" w:hAnsi="Book Antiqua"/>
          <w:spacing w:val="-2"/>
          <w:w w:val="105"/>
          <w:sz w:val="24"/>
          <w:szCs w:val="24"/>
        </w:rPr>
        <w:t xml:space="preserve"> </w:t>
      </w:r>
      <w:r w:rsidRPr="008C14E6">
        <w:rPr>
          <w:rFonts w:ascii="Book Antiqua" w:hAnsi="Book Antiqua"/>
          <w:w w:val="105"/>
          <w:sz w:val="24"/>
          <w:szCs w:val="24"/>
        </w:rPr>
        <w:t>0.40</w:t>
      </w:r>
      <w:r w:rsidRPr="008C14E6">
        <w:rPr>
          <w:rFonts w:ascii="Book Antiqua" w:hAnsi="Book Antiqua"/>
          <w:spacing w:val="-10"/>
          <w:w w:val="105"/>
          <w:sz w:val="24"/>
          <w:szCs w:val="24"/>
        </w:rPr>
        <w:t xml:space="preserve"> </w:t>
      </w:r>
      <w:r w:rsidRPr="008C14E6">
        <w:rPr>
          <w:rFonts w:ascii="Book Antiqua" w:hAnsi="Book Antiqua"/>
          <w:w w:val="105"/>
          <w:sz w:val="24"/>
          <w:szCs w:val="24"/>
        </w:rPr>
        <w:t>for</w:t>
      </w:r>
      <w:r w:rsidRPr="008C14E6">
        <w:rPr>
          <w:rFonts w:ascii="Book Antiqua" w:hAnsi="Book Antiqua"/>
          <w:spacing w:val="-9"/>
          <w:w w:val="105"/>
          <w:sz w:val="24"/>
          <w:szCs w:val="24"/>
        </w:rPr>
        <w:t xml:space="preserve"> </w:t>
      </w:r>
      <w:r w:rsidRPr="008C14E6">
        <w:rPr>
          <w:rFonts w:ascii="Book Antiqua" w:hAnsi="Book Antiqua"/>
          <w:w w:val="105"/>
          <w:sz w:val="24"/>
          <w:szCs w:val="24"/>
        </w:rPr>
        <w:t>Additional</w:t>
      </w:r>
      <w:r w:rsidRPr="008C14E6">
        <w:rPr>
          <w:rFonts w:ascii="Book Antiqua" w:hAnsi="Book Antiqua"/>
          <w:spacing w:val="5"/>
          <w:w w:val="105"/>
          <w:sz w:val="24"/>
          <w:szCs w:val="24"/>
        </w:rPr>
        <w:t xml:space="preserve"> </w:t>
      </w:r>
      <w:r w:rsidRPr="008C14E6">
        <w:rPr>
          <w:rFonts w:ascii="Book Antiqua" w:hAnsi="Book Antiqua"/>
          <w:w w:val="105"/>
          <w:sz w:val="24"/>
          <w:szCs w:val="24"/>
        </w:rPr>
        <w:t>Deliveries</w:t>
      </w:r>
      <w:r w:rsidRPr="008C14E6">
        <w:rPr>
          <w:rFonts w:ascii="Book Antiqua" w:hAnsi="Book Antiqua"/>
          <w:spacing w:val="9"/>
          <w:w w:val="105"/>
          <w:sz w:val="24"/>
          <w:szCs w:val="24"/>
        </w:rPr>
        <w:t xml:space="preserve"> </w:t>
      </w:r>
      <w:r w:rsidRPr="008C14E6">
        <w:rPr>
          <w:rFonts w:ascii="Book Antiqua" w:hAnsi="Book Antiqua"/>
          <w:w w:val="105"/>
          <w:sz w:val="24"/>
          <w:szCs w:val="24"/>
        </w:rPr>
        <w:t>in</w:t>
      </w:r>
      <w:r w:rsidRPr="008C14E6">
        <w:rPr>
          <w:rFonts w:ascii="Book Antiqua" w:hAnsi="Book Antiqua"/>
          <w:w w:val="107"/>
          <w:sz w:val="24"/>
          <w:szCs w:val="24"/>
        </w:rPr>
        <w:t xml:space="preserve"> </w:t>
      </w:r>
      <w:r w:rsidRPr="008C14E6">
        <w:rPr>
          <w:rFonts w:ascii="Book Antiqua" w:hAnsi="Book Antiqua"/>
          <w:w w:val="105"/>
          <w:sz w:val="24"/>
          <w:szCs w:val="24"/>
        </w:rPr>
        <w:t>excess</w:t>
      </w:r>
      <w:r w:rsidRPr="008C14E6">
        <w:rPr>
          <w:rFonts w:ascii="Book Antiqua" w:hAnsi="Book Antiqua"/>
          <w:spacing w:val="-14"/>
          <w:w w:val="105"/>
          <w:sz w:val="24"/>
          <w:szCs w:val="24"/>
        </w:rPr>
        <w:t xml:space="preserve"> </w:t>
      </w:r>
      <w:r w:rsidRPr="008C14E6">
        <w:rPr>
          <w:rFonts w:ascii="Book Antiqua" w:hAnsi="Book Antiqua"/>
          <w:w w:val="105"/>
          <w:sz w:val="24"/>
          <w:szCs w:val="24"/>
        </w:rPr>
        <w:t>of</w:t>
      </w:r>
      <w:r w:rsidRPr="008C14E6">
        <w:rPr>
          <w:rFonts w:ascii="Book Antiqua" w:hAnsi="Book Antiqua"/>
          <w:spacing w:val="-11"/>
          <w:w w:val="105"/>
          <w:sz w:val="24"/>
          <w:szCs w:val="24"/>
        </w:rPr>
        <w:t xml:space="preserve"> </w:t>
      </w:r>
      <w:r w:rsidRPr="008C14E6">
        <w:rPr>
          <w:rFonts w:ascii="Book Antiqua" w:hAnsi="Book Antiqua"/>
          <w:w w:val="105"/>
          <w:sz w:val="24"/>
          <w:szCs w:val="24"/>
        </w:rPr>
        <w:t>ACQ</w:t>
      </w:r>
    </w:p>
    <w:p w:rsidR="002825BC" w:rsidRPr="000E1013" w:rsidRDefault="002825BC" w:rsidP="003F51AC">
      <w:pPr>
        <w:tabs>
          <w:tab w:val="left" w:pos="709"/>
        </w:tabs>
        <w:spacing w:before="6"/>
        <w:ind w:left="709" w:right="-59"/>
        <w:jc w:val="both"/>
        <w:rPr>
          <w:rFonts w:ascii="Book Antiqua" w:eastAsia="Times New Roman" w:hAnsi="Book Antiqua"/>
          <w:sz w:val="24"/>
          <w:szCs w:val="24"/>
        </w:rPr>
      </w:pPr>
    </w:p>
    <w:p w:rsidR="002825BC" w:rsidRPr="00753722" w:rsidRDefault="00D168F2" w:rsidP="003F51AC">
      <w:pPr>
        <w:widowControl w:val="0"/>
        <w:tabs>
          <w:tab w:val="left" w:pos="709"/>
          <w:tab w:val="left" w:pos="770"/>
        </w:tabs>
        <w:spacing w:line="248" w:lineRule="auto"/>
        <w:ind w:left="709" w:right="-59"/>
        <w:jc w:val="both"/>
        <w:rPr>
          <w:rFonts w:ascii="Book Antiqua" w:eastAsia="Times New Roman" w:hAnsi="Book Antiqua"/>
          <w:sz w:val="24"/>
          <w:szCs w:val="24"/>
        </w:rPr>
      </w:pPr>
      <w:r>
        <w:rPr>
          <w:rFonts w:ascii="Book Antiqua" w:hAnsi="Book Antiqua"/>
          <w:w w:val="105"/>
          <w:sz w:val="24"/>
          <w:szCs w:val="24"/>
        </w:rPr>
        <w:tab/>
      </w:r>
      <w:r w:rsidR="008C14E6" w:rsidRPr="008C14E6">
        <w:rPr>
          <w:rFonts w:ascii="Book Antiqua" w:hAnsi="Book Antiqua"/>
          <w:w w:val="105"/>
          <w:sz w:val="24"/>
          <w:szCs w:val="24"/>
        </w:rPr>
        <w:t>With</w:t>
      </w:r>
      <w:r w:rsidR="008C14E6" w:rsidRPr="008C14E6">
        <w:rPr>
          <w:rFonts w:ascii="Book Antiqua" w:hAnsi="Book Antiqua"/>
          <w:spacing w:val="-2"/>
          <w:w w:val="105"/>
          <w:sz w:val="24"/>
          <w:szCs w:val="24"/>
        </w:rPr>
        <w:t xml:space="preserve"> </w:t>
      </w:r>
      <w:r w:rsidR="008C14E6" w:rsidRPr="008C14E6">
        <w:rPr>
          <w:rFonts w:ascii="Book Antiqua" w:hAnsi="Book Antiqua"/>
          <w:w w:val="105"/>
          <w:sz w:val="24"/>
          <w:szCs w:val="24"/>
        </w:rPr>
        <w:t>respect to</w:t>
      </w:r>
      <w:r w:rsidR="008C14E6" w:rsidRPr="008C14E6">
        <w:rPr>
          <w:rFonts w:ascii="Book Antiqua" w:hAnsi="Book Antiqua"/>
          <w:spacing w:val="-12"/>
          <w:w w:val="105"/>
          <w:sz w:val="24"/>
          <w:szCs w:val="24"/>
        </w:rPr>
        <w:t xml:space="preserve"> </w:t>
      </w:r>
      <w:r w:rsidR="008C14E6" w:rsidRPr="008C14E6">
        <w:rPr>
          <w:rFonts w:ascii="Book Antiqua" w:hAnsi="Book Antiqua"/>
          <w:w w:val="105"/>
          <w:sz w:val="24"/>
          <w:szCs w:val="24"/>
        </w:rPr>
        <w:t>part</w:t>
      </w:r>
      <w:r w:rsidR="008C14E6" w:rsidRPr="008C14E6">
        <w:rPr>
          <w:rFonts w:ascii="Book Antiqua" w:hAnsi="Book Antiqua"/>
          <w:spacing w:val="2"/>
          <w:w w:val="105"/>
          <w:sz w:val="24"/>
          <w:szCs w:val="24"/>
        </w:rPr>
        <w:t xml:space="preserve"> </w:t>
      </w:r>
      <w:r w:rsidR="008C14E6" w:rsidRPr="008C14E6">
        <w:rPr>
          <w:rFonts w:ascii="Book Antiqua" w:hAnsi="Book Antiqua"/>
          <w:w w:val="105"/>
          <w:sz w:val="24"/>
          <w:szCs w:val="24"/>
        </w:rPr>
        <w:t>of</w:t>
      </w:r>
      <w:r w:rsidR="008C14E6" w:rsidRPr="008C14E6">
        <w:rPr>
          <w:rFonts w:ascii="Book Antiqua" w:hAnsi="Book Antiqua"/>
          <w:spacing w:val="-1"/>
          <w:w w:val="105"/>
          <w:sz w:val="24"/>
          <w:szCs w:val="24"/>
        </w:rPr>
        <w:t xml:space="preserve"> </w:t>
      </w:r>
      <w:r w:rsidR="008C14E6" w:rsidRPr="008C14E6">
        <w:rPr>
          <w:rFonts w:ascii="Book Antiqua" w:hAnsi="Book Antiqua"/>
          <w:w w:val="105"/>
          <w:sz w:val="24"/>
          <w:szCs w:val="24"/>
        </w:rPr>
        <w:t>Year</w:t>
      </w:r>
      <w:r w:rsidR="008C14E6" w:rsidRPr="008C14E6">
        <w:rPr>
          <w:rFonts w:ascii="Book Antiqua" w:hAnsi="Book Antiqua"/>
          <w:spacing w:val="-7"/>
          <w:w w:val="105"/>
          <w:sz w:val="24"/>
          <w:szCs w:val="24"/>
        </w:rPr>
        <w:t xml:space="preserve"> </w:t>
      </w:r>
      <w:r w:rsidR="008C14E6" w:rsidRPr="008C14E6">
        <w:rPr>
          <w:rFonts w:ascii="Book Antiqua" w:hAnsi="Book Antiqua"/>
          <w:w w:val="105"/>
          <w:sz w:val="24"/>
          <w:szCs w:val="24"/>
        </w:rPr>
        <w:t>in</w:t>
      </w:r>
      <w:r w:rsidR="008C14E6" w:rsidRPr="008C14E6">
        <w:rPr>
          <w:rFonts w:ascii="Book Antiqua" w:hAnsi="Book Antiqua"/>
          <w:spacing w:val="-5"/>
          <w:w w:val="105"/>
          <w:sz w:val="24"/>
          <w:szCs w:val="24"/>
        </w:rPr>
        <w:t xml:space="preserve"> </w:t>
      </w:r>
      <w:r w:rsidR="008C14E6" w:rsidRPr="008C14E6">
        <w:rPr>
          <w:rFonts w:ascii="Book Antiqua" w:hAnsi="Book Antiqua"/>
          <w:w w:val="105"/>
          <w:sz w:val="24"/>
          <w:szCs w:val="24"/>
        </w:rPr>
        <w:t>which</w:t>
      </w:r>
      <w:r w:rsidR="008C14E6" w:rsidRPr="008C14E6">
        <w:rPr>
          <w:rFonts w:ascii="Book Antiqua" w:hAnsi="Book Antiqua"/>
          <w:spacing w:val="3"/>
          <w:w w:val="105"/>
          <w:sz w:val="24"/>
          <w:szCs w:val="24"/>
        </w:rPr>
        <w:t xml:space="preserve"> </w:t>
      </w:r>
      <w:r w:rsidR="008C14E6" w:rsidRPr="008C14E6">
        <w:rPr>
          <w:rFonts w:ascii="Book Antiqua" w:hAnsi="Book Antiqua"/>
          <w:w w:val="105"/>
          <w:sz w:val="24"/>
          <w:szCs w:val="24"/>
        </w:rPr>
        <w:t>term</w:t>
      </w:r>
      <w:r w:rsidR="008C14E6" w:rsidRPr="008C14E6">
        <w:rPr>
          <w:rFonts w:ascii="Book Antiqua" w:hAnsi="Book Antiqua"/>
          <w:spacing w:val="-3"/>
          <w:w w:val="105"/>
          <w:sz w:val="24"/>
          <w:szCs w:val="24"/>
        </w:rPr>
        <w:t xml:space="preserve"> </w:t>
      </w:r>
      <w:r w:rsidR="008C14E6" w:rsidRPr="008C14E6">
        <w:rPr>
          <w:rFonts w:ascii="Book Antiqua" w:hAnsi="Book Antiqua"/>
          <w:w w:val="105"/>
          <w:sz w:val="24"/>
          <w:szCs w:val="24"/>
        </w:rPr>
        <w:t>of this</w:t>
      </w:r>
      <w:r w:rsidR="008C14E6" w:rsidRPr="008C14E6">
        <w:rPr>
          <w:rFonts w:ascii="Book Antiqua" w:hAnsi="Book Antiqua"/>
          <w:spacing w:val="-3"/>
          <w:w w:val="105"/>
          <w:sz w:val="24"/>
          <w:szCs w:val="24"/>
        </w:rPr>
        <w:t xml:space="preserve"> </w:t>
      </w:r>
      <w:r w:rsidR="008C14E6" w:rsidRPr="008C14E6">
        <w:rPr>
          <w:rFonts w:ascii="Book Antiqua" w:hAnsi="Book Antiqua"/>
          <w:w w:val="105"/>
          <w:sz w:val="24"/>
          <w:szCs w:val="24"/>
        </w:rPr>
        <w:t>Agreement</w:t>
      </w:r>
      <w:r w:rsidR="008C14E6" w:rsidRPr="008C14E6">
        <w:rPr>
          <w:rFonts w:ascii="Book Antiqua" w:hAnsi="Book Antiqua"/>
          <w:spacing w:val="6"/>
          <w:w w:val="105"/>
          <w:sz w:val="24"/>
          <w:szCs w:val="24"/>
        </w:rPr>
        <w:t xml:space="preserve"> </w:t>
      </w:r>
      <w:r w:rsidR="008C14E6" w:rsidRPr="008C14E6">
        <w:rPr>
          <w:rFonts w:ascii="Book Antiqua" w:hAnsi="Book Antiqua"/>
          <w:w w:val="105"/>
          <w:sz w:val="24"/>
          <w:szCs w:val="24"/>
        </w:rPr>
        <w:t>begins</w:t>
      </w:r>
      <w:r w:rsidR="008C14E6" w:rsidRPr="008C14E6">
        <w:rPr>
          <w:rFonts w:ascii="Book Antiqua" w:hAnsi="Book Antiqua"/>
          <w:spacing w:val="13"/>
          <w:w w:val="105"/>
          <w:sz w:val="24"/>
          <w:szCs w:val="24"/>
        </w:rPr>
        <w:t xml:space="preserve"> </w:t>
      </w:r>
      <w:r w:rsidR="008C14E6" w:rsidRPr="008C14E6">
        <w:rPr>
          <w:rFonts w:ascii="Book Antiqua" w:hAnsi="Book Antiqua"/>
          <w:w w:val="105"/>
          <w:sz w:val="24"/>
          <w:szCs w:val="24"/>
        </w:rPr>
        <w:t>or</w:t>
      </w:r>
      <w:r w:rsidR="008C14E6" w:rsidRPr="008C14E6">
        <w:rPr>
          <w:rFonts w:ascii="Book Antiqua" w:hAnsi="Book Antiqua"/>
          <w:spacing w:val="-10"/>
          <w:w w:val="105"/>
          <w:sz w:val="24"/>
          <w:szCs w:val="24"/>
        </w:rPr>
        <w:t xml:space="preserve"> </w:t>
      </w:r>
      <w:r w:rsidR="008C14E6" w:rsidRPr="008C14E6">
        <w:rPr>
          <w:rFonts w:ascii="Book Antiqua" w:hAnsi="Book Antiqua"/>
          <w:w w:val="105"/>
          <w:sz w:val="24"/>
          <w:szCs w:val="24"/>
        </w:rPr>
        <w:t>ends,</w:t>
      </w:r>
      <w:r w:rsidR="008C14E6" w:rsidRPr="008C14E6">
        <w:rPr>
          <w:rFonts w:ascii="Book Antiqua" w:hAnsi="Book Antiqua"/>
          <w:spacing w:val="4"/>
          <w:w w:val="105"/>
          <w:sz w:val="24"/>
          <w:szCs w:val="24"/>
        </w:rPr>
        <w:t xml:space="preserve"> </w:t>
      </w:r>
      <w:r>
        <w:rPr>
          <w:rFonts w:ascii="Book Antiqua" w:hAnsi="Book Antiqua"/>
          <w:spacing w:val="4"/>
          <w:w w:val="105"/>
          <w:sz w:val="24"/>
          <w:szCs w:val="24"/>
        </w:rPr>
        <w:tab/>
      </w:r>
      <w:r w:rsidR="008C14E6" w:rsidRPr="008C14E6">
        <w:rPr>
          <w:rFonts w:ascii="Book Antiqua" w:hAnsi="Book Antiqua"/>
          <w:w w:val="105"/>
          <w:sz w:val="24"/>
          <w:szCs w:val="24"/>
        </w:rPr>
        <w:t>the</w:t>
      </w:r>
      <w:r w:rsidR="008C14E6" w:rsidRPr="008C14E6">
        <w:rPr>
          <w:rFonts w:ascii="Book Antiqua" w:hAnsi="Book Antiqua"/>
          <w:spacing w:val="-9"/>
          <w:w w:val="105"/>
          <w:sz w:val="24"/>
          <w:szCs w:val="24"/>
        </w:rPr>
        <w:t xml:space="preserve"> </w:t>
      </w:r>
      <w:r w:rsidR="008C14E6" w:rsidRPr="008C14E6">
        <w:rPr>
          <w:rFonts w:ascii="Book Antiqua" w:hAnsi="Book Antiqua"/>
          <w:w w:val="105"/>
          <w:sz w:val="24"/>
          <w:szCs w:val="24"/>
        </w:rPr>
        <w:t>relevant</w:t>
      </w:r>
      <w:r w:rsidR="008C14E6" w:rsidRPr="008C14E6">
        <w:rPr>
          <w:rFonts w:ascii="Book Antiqua" w:hAnsi="Book Antiqua"/>
          <w:w w:val="102"/>
          <w:sz w:val="24"/>
          <w:szCs w:val="24"/>
        </w:rPr>
        <w:t xml:space="preserve"> </w:t>
      </w:r>
      <w:r w:rsidR="008C14E6" w:rsidRPr="008C14E6">
        <w:rPr>
          <w:rFonts w:ascii="Book Antiqua" w:hAnsi="Book Antiqua"/>
          <w:w w:val="105"/>
          <w:sz w:val="24"/>
          <w:szCs w:val="24"/>
        </w:rPr>
        <w:t>quantities</w:t>
      </w:r>
      <w:r w:rsidR="008C14E6" w:rsidRPr="008C14E6">
        <w:rPr>
          <w:rFonts w:ascii="Book Antiqua" w:hAnsi="Book Antiqua"/>
          <w:spacing w:val="-8"/>
          <w:w w:val="105"/>
          <w:sz w:val="24"/>
          <w:szCs w:val="24"/>
        </w:rPr>
        <w:t xml:space="preserve"> </w:t>
      </w:r>
      <w:r w:rsidR="008C14E6" w:rsidRPr="008C14E6">
        <w:rPr>
          <w:rFonts w:ascii="Book Antiqua" w:hAnsi="Book Antiqua"/>
          <w:w w:val="105"/>
          <w:sz w:val="24"/>
          <w:szCs w:val="24"/>
        </w:rPr>
        <w:t>in</w:t>
      </w:r>
      <w:r w:rsidR="008C14E6" w:rsidRPr="008C14E6">
        <w:rPr>
          <w:rFonts w:ascii="Book Antiqua" w:hAnsi="Book Antiqua"/>
          <w:spacing w:val="-20"/>
          <w:w w:val="105"/>
          <w:sz w:val="24"/>
          <w:szCs w:val="24"/>
        </w:rPr>
        <w:t xml:space="preserve"> </w:t>
      </w:r>
      <w:r w:rsidR="008C14E6" w:rsidRPr="008C14E6">
        <w:rPr>
          <w:rFonts w:ascii="Book Antiqua" w:hAnsi="Book Antiqua"/>
          <w:w w:val="105"/>
          <w:sz w:val="24"/>
          <w:szCs w:val="24"/>
        </w:rPr>
        <w:t>Clause</w:t>
      </w:r>
      <w:r w:rsidR="008C14E6" w:rsidRPr="008C14E6">
        <w:rPr>
          <w:rFonts w:ascii="Book Antiqua" w:hAnsi="Book Antiqua"/>
          <w:spacing w:val="-11"/>
          <w:w w:val="105"/>
          <w:sz w:val="24"/>
          <w:szCs w:val="24"/>
        </w:rPr>
        <w:t xml:space="preserve"> </w:t>
      </w:r>
      <w:r w:rsidR="008C14E6" w:rsidRPr="008C14E6">
        <w:rPr>
          <w:rFonts w:ascii="Book Antiqua" w:hAnsi="Book Antiqua"/>
          <w:w w:val="105"/>
          <w:sz w:val="24"/>
          <w:szCs w:val="24"/>
        </w:rPr>
        <w:t>4.1</w:t>
      </w:r>
      <w:r>
        <w:rPr>
          <w:rFonts w:ascii="Book Antiqua" w:hAnsi="Book Antiqua"/>
          <w:w w:val="105"/>
          <w:sz w:val="24"/>
          <w:szCs w:val="24"/>
        </w:rPr>
        <w:t>2</w:t>
      </w:r>
      <w:r w:rsidR="008C14E6" w:rsidRPr="008C14E6">
        <w:rPr>
          <w:rFonts w:ascii="Book Antiqua" w:hAnsi="Book Antiqua"/>
          <w:w w:val="105"/>
          <w:sz w:val="24"/>
          <w:szCs w:val="24"/>
        </w:rPr>
        <w:t>,</w:t>
      </w:r>
      <w:r w:rsidR="008C14E6" w:rsidRPr="008C14E6">
        <w:rPr>
          <w:rFonts w:ascii="Book Antiqua" w:hAnsi="Book Antiqua"/>
          <w:spacing w:val="-28"/>
          <w:w w:val="105"/>
          <w:sz w:val="24"/>
          <w:szCs w:val="24"/>
        </w:rPr>
        <w:t xml:space="preserve"> </w:t>
      </w:r>
      <w:r w:rsidR="008C14E6" w:rsidRPr="008C14E6">
        <w:rPr>
          <w:rFonts w:ascii="Book Antiqua" w:hAnsi="Book Antiqua"/>
          <w:w w:val="105"/>
          <w:sz w:val="24"/>
          <w:szCs w:val="24"/>
        </w:rPr>
        <w:t>except</w:t>
      </w:r>
      <w:r w:rsidR="008C14E6" w:rsidRPr="008C14E6">
        <w:rPr>
          <w:rFonts w:ascii="Book Antiqua" w:hAnsi="Book Antiqua"/>
          <w:spacing w:val="-19"/>
          <w:w w:val="105"/>
          <w:sz w:val="24"/>
          <w:szCs w:val="24"/>
        </w:rPr>
        <w:t xml:space="preserve"> </w:t>
      </w:r>
      <w:r w:rsidR="008C14E6" w:rsidRPr="008C14E6">
        <w:rPr>
          <w:rFonts w:ascii="Book Antiqua" w:hAnsi="Book Antiqua"/>
          <w:w w:val="105"/>
          <w:sz w:val="24"/>
          <w:szCs w:val="24"/>
        </w:rPr>
        <w:t>the</w:t>
      </w:r>
      <w:r w:rsidR="008C14E6" w:rsidRPr="008C14E6">
        <w:rPr>
          <w:rFonts w:ascii="Book Antiqua" w:hAnsi="Book Antiqua"/>
          <w:spacing w:val="-19"/>
          <w:w w:val="105"/>
          <w:sz w:val="24"/>
          <w:szCs w:val="24"/>
        </w:rPr>
        <w:t xml:space="preserve"> </w:t>
      </w:r>
      <w:r w:rsidR="008C14E6" w:rsidRPr="008C14E6">
        <w:rPr>
          <w:rFonts w:ascii="Book Antiqua" w:hAnsi="Book Antiqua"/>
          <w:w w:val="105"/>
          <w:sz w:val="24"/>
          <w:szCs w:val="24"/>
        </w:rPr>
        <w:t>Multiplier,</w:t>
      </w:r>
      <w:r w:rsidR="008C14E6" w:rsidRPr="008C14E6">
        <w:rPr>
          <w:rFonts w:ascii="Book Antiqua" w:hAnsi="Book Antiqua"/>
          <w:spacing w:val="5"/>
          <w:w w:val="105"/>
          <w:sz w:val="24"/>
          <w:szCs w:val="24"/>
        </w:rPr>
        <w:t xml:space="preserve"> </w:t>
      </w:r>
      <w:r w:rsidR="008C14E6" w:rsidRPr="008C14E6">
        <w:rPr>
          <w:rFonts w:ascii="Book Antiqua" w:hAnsi="Book Antiqua"/>
          <w:w w:val="105"/>
          <w:sz w:val="24"/>
          <w:szCs w:val="24"/>
        </w:rPr>
        <w:t>shall</w:t>
      </w:r>
      <w:r w:rsidR="008C14E6" w:rsidRPr="008C14E6">
        <w:rPr>
          <w:rFonts w:ascii="Book Antiqua" w:hAnsi="Book Antiqua"/>
          <w:spacing w:val="-10"/>
          <w:w w:val="105"/>
          <w:sz w:val="24"/>
          <w:szCs w:val="24"/>
        </w:rPr>
        <w:t xml:space="preserve"> </w:t>
      </w:r>
      <w:r w:rsidR="008C14E6" w:rsidRPr="008C14E6">
        <w:rPr>
          <w:rFonts w:ascii="Book Antiqua" w:hAnsi="Book Antiqua"/>
          <w:w w:val="105"/>
          <w:sz w:val="24"/>
          <w:szCs w:val="24"/>
        </w:rPr>
        <w:t>apply</w:t>
      </w:r>
      <w:r w:rsidR="008C14E6" w:rsidRPr="008C14E6">
        <w:rPr>
          <w:rFonts w:ascii="Book Antiqua" w:hAnsi="Book Antiqua"/>
          <w:spacing w:val="-16"/>
          <w:w w:val="105"/>
          <w:sz w:val="24"/>
          <w:szCs w:val="24"/>
        </w:rPr>
        <w:t xml:space="preserve"> </w:t>
      </w:r>
      <w:r w:rsidR="008C14E6" w:rsidRPr="008C14E6">
        <w:rPr>
          <w:rFonts w:ascii="Book Antiqua" w:hAnsi="Book Antiqua"/>
          <w:w w:val="105"/>
          <w:sz w:val="24"/>
          <w:szCs w:val="24"/>
        </w:rPr>
        <w:t>pro-</w:t>
      </w:r>
      <w:r>
        <w:rPr>
          <w:rFonts w:ascii="Book Antiqua" w:hAnsi="Book Antiqua"/>
          <w:w w:val="105"/>
          <w:sz w:val="24"/>
          <w:szCs w:val="24"/>
        </w:rPr>
        <w:tab/>
      </w:r>
      <w:r w:rsidR="008C14E6" w:rsidRPr="008C14E6">
        <w:rPr>
          <w:rFonts w:ascii="Book Antiqua" w:hAnsi="Book Antiqua"/>
          <w:w w:val="105"/>
          <w:sz w:val="24"/>
          <w:szCs w:val="24"/>
        </w:rPr>
        <w:t>rata.</w:t>
      </w:r>
    </w:p>
    <w:p w:rsidR="002825BC" w:rsidRPr="000E1013" w:rsidRDefault="008C14E6" w:rsidP="003F51AC">
      <w:pPr>
        <w:pStyle w:val="Heading3"/>
        <w:tabs>
          <w:tab w:val="left" w:pos="827"/>
        </w:tabs>
        <w:ind w:left="107"/>
        <w:jc w:val="both"/>
        <w:rPr>
          <w:rFonts w:ascii="Book Antiqua" w:hAnsi="Book Antiqua"/>
          <w:b w:val="0"/>
          <w:bCs w:val="0"/>
          <w:sz w:val="24"/>
          <w:szCs w:val="24"/>
        </w:rPr>
      </w:pPr>
      <w:bookmarkStart w:id="124" w:name="_Toc19287306"/>
      <w:r w:rsidRPr="008C14E6">
        <w:rPr>
          <w:rFonts w:ascii="Book Antiqua" w:hAnsi="Book Antiqua"/>
          <w:w w:val="95"/>
          <w:sz w:val="24"/>
          <w:szCs w:val="24"/>
        </w:rPr>
        <w:t>5.0</w:t>
      </w:r>
      <w:r w:rsidRPr="008C14E6">
        <w:rPr>
          <w:rFonts w:ascii="Book Antiqua" w:hAnsi="Book Antiqua"/>
          <w:w w:val="95"/>
          <w:sz w:val="24"/>
          <w:szCs w:val="24"/>
        </w:rPr>
        <w:tab/>
      </w:r>
      <w:r w:rsidRPr="008C14E6">
        <w:rPr>
          <w:rFonts w:ascii="Book Antiqua" w:hAnsi="Book Antiqua"/>
          <w:sz w:val="24"/>
          <w:szCs w:val="24"/>
        </w:rPr>
        <w:t>QUALITY:</w:t>
      </w:r>
      <w:bookmarkEnd w:id="124"/>
    </w:p>
    <w:p w:rsidR="002825BC" w:rsidRPr="000E1013" w:rsidRDefault="002825BC" w:rsidP="003F51AC">
      <w:pPr>
        <w:spacing w:before="9"/>
        <w:jc w:val="both"/>
        <w:rPr>
          <w:rFonts w:ascii="Book Antiqua" w:eastAsia="Times New Roman" w:hAnsi="Book Antiqua"/>
          <w:b/>
          <w:bCs/>
          <w:sz w:val="24"/>
          <w:szCs w:val="24"/>
        </w:rPr>
      </w:pPr>
    </w:p>
    <w:p w:rsidR="002825BC" w:rsidRPr="00AD4690" w:rsidRDefault="008C14E6" w:rsidP="003F51AC">
      <w:pPr>
        <w:widowControl w:val="0"/>
        <w:numPr>
          <w:ilvl w:val="1"/>
          <w:numId w:val="244"/>
        </w:numPr>
        <w:tabs>
          <w:tab w:val="left" w:pos="828"/>
        </w:tabs>
        <w:spacing w:line="248" w:lineRule="auto"/>
        <w:ind w:right="-59"/>
        <w:jc w:val="both"/>
        <w:rPr>
          <w:rFonts w:ascii="Book Antiqua" w:eastAsia="Arial" w:hAnsi="Book Antiqua" w:cs="Arial"/>
          <w:sz w:val="24"/>
          <w:szCs w:val="24"/>
        </w:rPr>
      </w:pPr>
      <w:r w:rsidRPr="008C14E6">
        <w:rPr>
          <w:rFonts w:ascii="Book Antiqua" w:hAnsi="Book Antiqua"/>
          <w:w w:val="105"/>
          <w:sz w:val="24"/>
          <w:szCs w:val="24"/>
        </w:rPr>
        <w:t>The</w:t>
      </w:r>
      <w:r w:rsidRPr="008C14E6">
        <w:rPr>
          <w:rFonts w:ascii="Book Antiqua" w:hAnsi="Book Antiqua"/>
          <w:spacing w:val="-16"/>
          <w:w w:val="105"/>
          <w:sz w:val="24"/>
          <w:szCs w:val="24"/>
        </w:rPr>
        <w:t xml:space="preserve"> </w:t>
      </w:r>
      <w:r w:rsidRPr="008C14E6">
        <w:rPr>
          <w:rFonts w:ascii="Book Antiqua" w:hAnsi="Book Antiqua"/>
          <w:w w:val="105"/>
          <w:sz w:val="24"/>
          <w:szCs w:val="24"/>
        </w:rPr>
        <w:t>quality</w:t>
      </w:r>
      <w:r w:rsidRPr="008C14E6">
        <w:rPr>
          <w:rFonts w:ascii="Book Antiqua" w:hAnsi="Book Antiqua"/>
          <w:spacing w:val="-4"/>
          <w:w w:val="105"/>
          <w:sz w:val="24"/>
          <w:szCs w:val="24"/>
        </w:rPr>
        <w:t xml:space="preserve"> </w:t>
      </w:r>
      <w:r w:rsidRPr="008C14E6">
        <w:rPr>
          <w:rFonts w:ascii="Book Antiqua" w:hAnsi="Book Antiqua"/>
          <w:w w:val="105"/>
          <w:sz w:val="24"/>
          <w:szCs w:val="24"/>
        </w:rPr>
        <w:t>of</w:t>
      </w:r>
      <w:r w:rsidRPr="008C14E6">
        <w:rPr>
          <w:rFonts w:ascii="Book Antiqua" w:hAnsi="Book Antiqua"/>
          <w:spacing w:val="-5"/>
          <w:w w:val="105"/>
          <w:sz w:val="24"/>
          <w:szCs w:val="24"/>
        </w:rPr>
        <w:t xml:space="preserve"> </w:t>
      </w:r>
      <w:r w:rsidRPr="008C14E6">
        <w:rPr>
          <w:rFonts w:ascii="Book Antiqua" w:hAnsi="Book Antiqua"/>
          <w:w w:val="105"/>
          <w:sz w:val="24"/>
          <w:szCs w:val="24"/>
        </w:rPr>
        <w:t>Coal</w:t>
      </w:r>
      <w:r w:rsidRPr="008C14E6">
        <w:rPr>
          <w:rFonts w:ascii="Book Antiqua" w:hAnsi="Book Antiqua"/>
          <w:spacing w:val="-12"/>
          <w:w w:val="105"/>
          <w:sz w:val="24"/>
          <w:szCs w:val="24"/>
        </w:rPr>
        <w:t xml:space="preserve"> </w:t>
      </w:r>
      <w:r w:rsidRPr="008C14E6">
        <w:rPr>
          <w:rFonts w:ascii="Book Antiqua" w:hAnsi="Book Antiqua"/>
          <w:w w:val="105"/>
          <w:sz w:val="24"/>
          <w:szCs w:val="24"/>
        </w:rPr>
        <w:t>to</w:t>
      </w:r>
      <w:r w:rsidRPr="008C14E6">
        <w:rPr>
          <w:rFonts w:ascii="Book Antiqua" w:hAnsi="Book Antiqua"/>
          <w:spacing w:val="-15"/>
          <w:w w:val="105"/>
          <w:sz w:val="24"/>
          <w:szCs w:val="24"/>
        </w:rPr>
        <w:t xml:space="preserve"> </w:t>
      </w:r>
      <w:r w:rsidRPr="008C14E6">
        <w:rPr>
          <w:rFonts w:ascii="Book Antiqua" w:hAnsi="Book Antiqua"/>
          <w:w w:val="105"/>
          <w:sz w:val="24"/>
          <w:szCs w:val="24"/>
        </w:rPr>
        <w:t>be</w:t>
      </w:r>
      <w:r w:rsidRPr="008C14E6">
        <w:rPr>
          <w:rFonts w:ascii="Book Antiqua" w:hAnsi="Book Antiqua"/>
          <w:spacing w:val="-11"/>
          <w:w w:val="105"/>
          <w:sz w:val="24"/>
          <w:szCs w:val="24"/>
        </w:rPr>
        <w:t xml:space="preserve"> </w:t>
      </w:r>
      <w:r w:rsidRPr="008C14E6">
        <w:rPr>
          <w:rFonts w:ascii="Book Antiqua" w:hAnsi="Book Antiqua"/>
          <w:w w:val="105"/>
          <w:sz w:val="24"/>
          <w:szCs w:val="24"/>
        </w:rPr>
        <w:t>delivered</w:t>
      </w:r>
      <w:r w:rsidRPr="008C14E6">
        <w:rPr>
          <w:rFonts w:ascii="Book Antiqua" w:hAnsi="Book Antiqua"/>
          <w:spacing w:val="1"/>
          <w:w w:val="105"/>
          <w:sz w:val="24"/>
          <w:szCs w:val="24"/>
        </w:rPr>
        <w:t xml:space="preserve"> </w:t>
      </w:r>
      <w:r w:rsidRPr="008C14E6">
        <w:rPr>
          <w:rFonts w:ascii="Book Antiqua" w:hAnsi="Book Antiqua"/>
          <w:w w:val="105"/>
          <w:sz w:val="24"/>
          <w:szCs w:val="24"/>
        </w:rPr>
        <w:t>shall</w:t>
      </w:r>
      <w:r w:rsidRPr="008C14E6">
        <w:rPr>
          <w:rFonts w:ascii="Book Antiqua" w:hAnsi="Book Antiqua"/>
          <w:spacing w:val="-9"/>
          <w:w w:val="105"/>
          <w:sz w:val="24"/>
          <w:szCs w:val="24"/>
        </w:rPr>
        <w:t xml:space="preserve"> </w:t>
      </w:r>
      <w:r w:rsidRPr="008C14E6">
        <w:rPr>
          <w:rFonts w:ascii="Book Antiqua" w:hAnsi="Book Antiqua"/>
          <w:w w:val="105"/>
          <w:sz w:val="24"/>
          <w:szCs w:val="24"/>
        </w:rPr>
        <w:t>conform</w:t>
      </w:r>
      <w:r w:rsidRPr="008C14E6">
        <w:rPr>
          <w:rFonts w:ascii="Book Antiqua" w:hAnsi="Book Antiqua"/>
          <w:spacing w:val="-11"/>
          <w:w w:val="105"/>
          <w:sz w:val="24"/>
          <w:szCs w:val="24"/>
        </w:rPr>
        <w:t xml:space="preserve"> </w:t>
      </w:r>
      <w:r w:rsidRPr="008C14E6">
        <w:rPr>
          <w:rFonts w:ascii="Book Antiqua" w:hAnsi="Book Antiqua"/>
          <w:w w:val="105"/>
          <w:sz w:val="24"/>
          <w:szCs w:val="24"/>
        </w:rPr>
        <w:t>to</w:t>
      </w:r>
      <w:r w:rsidRPr="008C14E6">
        <w:rPr>
          <w:rFonts w:ascii="Book Antiqua" w:hAnsi="Book Antiqua"/>
          <w:spacing w:val="-16"/>
          <w:w w:val="105"/>
          <w:sz w:val="24"/>
          <w:szCs w:val="24"/>
        </w:rPr>
        <w:t xml:space="preserve"> </w:t>
      </w:r>
      <w:r w:rsidRPr="008C14E6">
        <w:rPr>
          <w:rFonts w:ascii="Book Antiqua" w:hAnsi="Book Antiqua"/>
          <w:w w:val="105"/>
          <w:sz w:val="24"/>
          <w:szCs w:val="24"/>
        </w:rPr>
        <w:t>the</w:t>
      </w:r>
      <w:r w:rsidRPr="008C14E6">
        <w:rPr>
          <w:rFonts w:ascii="Book Antiqua" w:hAnsi="Book Antiqua"/>
          <w:spacing w:val="-6"/>
          <w:w w:val="105"/>
          <w:sz w:val="24"/>
          <w:szCs w:val="24"/>
        </w:rPr>
        <w:t xml:space="preserve"> </w:t>
      </w:r>
      <w:r w:rsidRPr="008C14E6">
        <w:rPr>
          <w:rFonts w:ascii="Book Antiqua" w:hAnsi="Book Antiqua"/>
          <w:w w:val="105"/>
          <w:sz w:val="24"/>
          <w:szCs w:val="24"/>
        </w:rPr>
        <w:t>specifications</w:t>
      </w:r>
      <w:r w:rsidRPr="008C14E6">
        <w:rPr>
          <w:rFonts w:ascii="Book Antiqua" w:hAnsi="Book Antiqua"/>
          <w:spacing w:val="-7"/>
          <w:w w:val="105"/>
          <w:sz w:val="24"/>
          <w:szCs w:val="24"/>
        </w:rPr>
        <w:t xml:space="preserve"> </w:t>
      </w:r>
      <w:r w:rsidRPr="008C14E6">
        <w:rPr>
          <w:rFonts w:ascii="Book Antiqua" w:hAnsi="Book Antiqua"/>
          <w:w w:val="105"/>
          <w:sz w:val="24"/>
          <w:szCs w:val="24"/>
        </w:rPr>
        <w:t>given</w:t>
      </w:r>
      <w:r w:rsidRPr="008C14E6">
        <w:rPr>
          <w:rFonts w:ascii="Book Antiqua" w:hAnsi="Book Antiqua"/>
          <w:spacing w:val="-8"/>
          <w:w w:val="105"/>
          <w:sz w:val="24"/>
          <w:szCs w:val="24"/>
        </w:rPr>
        <w:t xml:space="preserve"> </w:t>
      </w:r>
      <w:r w:rsidRPr="008C14E6">
        <w:rPr>
          <w:rFonts w:ascii="Book Antiqua" w:hAnsi="Book Antiqua"/>
          <w:w w:val="105"/>
          <w:sz w:val="24"/>
          <w:szCs w:val="24"/>
        </w:rPr>
        <w:t>in</w:t>
      </w:r>
      <w:r w:rsidRPr="008C14E6">
        <w:rPr>
          <w:rFonts w:ascii="Book Antiqua" w:hAnsi="Book Antiqua"/>
          <w:w w:val="102"/>
          <w:sz w:val="24"/>
          <w:szCs w:val="24"/>
        </w:rPr>
        <w:t xml:space="preserve"> </w:t>
      </w:r>
      <w:r w:rsidRPr="008C14E6">
        <w:rPr>
          <w:rFonts w:ascii="Book Antiqua" w:hAnsi="Book Antiqua"/>
          <w:w w:val="105"/>
          <w:sz w:val="24"/>
          <w:szCs w:val="24"/>
        </w:rPr>
        <w:t>Schedule</w:t>
      </w:r>
      <w:r w:rsidRPr="008C14E6">
        <w:rPr>
          <w:rFonts w:ascii="Book Antiqua" w:hAnsi="Book Antiqua"/>
          <w:spacing w:val="50"/>
          <w:w w:val="105"/>
          <w:sz w:val="24"/>
          <w:szCs w:val="24"/>
        </w:rPr>
        <w:t xml:space="preserve"> </w:t>
      </w:r>
      <w:r w:rsidR="009B4742">
        <w:rPr>
          <w:rFonts w:ascii="Book Antiqua" w:hAnsi="Book Antiqua"/>
          <w:b/>
          <w:w w:val="110"/>
          <w:sz w:val="24"/>
          <w:szCs w:val="24"/>
        </w:rPr>
        <w:t>III.</w:t>
      </w:r>
    </w:p>
    <w:p w:rsidR="00AD4690" w:rsidRPr="000E1013" w:rsidRDefault="00AD4690" w:rsidP="003F51AC">
      <w:pPr>
        <w:widowControl w:val="0"/>
        <w:tabs>
          <w:tab w:val="left" w:pos="828"/>
        </w:tabs>
        <w:spacing w:line="248" w:lineRule="auto"/>
        <w:ind w:left="827" w:right="-59"/>
        <w:jc w:val="both"/>
        <w:rPr>
          <w:rFonts w:ascii="Book Antiqua" w:eastAsia="Arial" w:hAnsi="Book Antiqua" w:cs="Arial"/>
          <w:sz w:val="24"/>
          <w:szCs w:val="24"/>
        </w:rPr>
      </w:pPr>
    </w:p>
    <w:p w:rsidR="0034598E" w:rsidRDefault="008C14E6" w:rsidP="003F51AC">
      <w:pPr>
        <w:widowControl w:val="0"/>
        <w:numPr>
          <w:ilvl w:val="1"/>
          <w:numId w:val="244"/>
        </w:numPr>
        <w:tabs>
          <w:tab w:val="left" w:pos="828"/>
        </w:tabs>
        <w:spacing w:before="9"/>
        <w:ind w:left="820" w:right="-59"/>
        <w:jc w:val="both"/>
        <w:rPr>
          <w:rFonts w:ascii="Book Antiqua" w:eastAsia="Times New Roman" w:hAnsi="Book Antiqua"/>
          <w:w w:val="105"/>
          <w:sz w:val="24"/>
          <w:szCs w:val="24"/>
        </w:rPr>
      </w:pPr>
      <w:r w:rsidRPr="008C14E6">
        <w:rPr>
          <w:rFonts w:ascii="Book Antiqua" w:hAnsi="Book Antiqua"/>
          <w:w w:val="105"/>
          <w:sz w:val="24"/>
          <w:szCs w:val="24"/>
        </w:rPr>
        <w:t>MBL</w:t>
      </w:r>
      <w:r w:rsidRPr="008C14E6">
        <w:rPr>
          <w:rFonts w:ascii="Book Antiqua" w:hAnsi="Book Antiqua"/>
          <w:spacing w:val="-10"/>
          <w:w w:val="105"/>
          <w:sz w:val="24"/>
          <w:szCs w:val="24"/>
        </w:rPr>
        <w:t xml:space="preserve"> </w:t>
      </w:r>
      <w:r w:rsidRPr="008C14E6">
        <w:rPr>
          <w:rFonts w:ascii="Book Antiqua" w:hAnsi="Book Antiqua"/>
          <w:w w:val="105"/>
          <w:sz w:val="24"/>
          <w:szCs w:val="24"/>
        </w:rPr>
        <w:t>shall</w:t>
      </w:r>
      <w:r w:rsidRPr="008C14E6">
        <w:rPr>
          <w:rFonts w:ascii="Book Antiqua" w:hAnsi="Book Antiqua"/>
          <w:spacing w:val="-16"/>
          <w:w w:val="105"/>
          <w:sz w:val="24"/>
          <w:szCs w:val="24"/>
        </w:rPr>
        <w:t xml:space="preserve"> </w:t>
      </w:r>
      <w:r w:rsidRPr="008C14E6">
        <w:rPr>
          <w:rFonts w:ascii="Book Antiqua" w:hAnsi="Book Antiqua"/>
          <w:w w:val="105"/>
          <w:sz w:val="24"/>
          <w:szCs w:val="24"/>
        </w:rPr>
        <w:t>deliver</w:t>
      </w:r>
      <w:r w:rsidRPr="008C14E6">
        <w:rPr>
          <w:rFonts w:ascii="Book Antiqua" w:hAnsi="Book Antiqua"/>
          <w:spacing w:val="-3"/>
          <w:w w:val="105"/>
          <w:sz w:val="24"/>
          <w:szCs w:val="24"/>
        </w:rPr>
        <w:t xml:space="preserve"> </w:t>
      </w:r>
      <w:r w:rsidRPr="008C14E6">
        <w:rPr>
          <w:rFonts w:ascii="Book Antiqua" w:hAnsi="Book Antiqua"/>
          <w:w w:val="105"/>
          <w:sz w:val="24"/>
          <w:szCs w:val="24"/>
        </w:rPr>
        <w:t>sized</w:t>
      </w:r>
      <w:r w:rsidRPr="008C14E6">
        <w:rPr>
          <w:rFonts w:ascii="Book Antiqua" w:hAnsi="Book Antiqua"/>
          <w:spacing w:val="-17"/>
          <w:w w:val="105"/>
          <w:sz w:val="24"/>
          <w:szCs w:val="24"/>
        </w:rPr>
        <w:t xml:space="preserve"> </w:t>
      </w:r>
      <w:r w:rsidR="00AD5903">
        <w:rPr>
          <w:rFonts w:ascii="Book Antiqua" w:hAnsi="Book Antiqua"/>
          <w:w w:val="105"/>
          <w:sz w:val="24"/>
          <w:szCs w:val="24"/>
        </w:rPr>
        <w:t>coal</w:t>
      </w:r>
      <w:r w:rsidRPr="008C14E6">
        <w:rPr>
          <w:rFonts w:ascii="Book Antiqua" w:hAnsi="Book Antiqua"/>
          <w:spacing w:val="-20"/>
          <w:w w:val="105"/>
          <w:sz w:val="24"/>
          <w:szCs w:val="24"/>
        </w:rPr>
        <w:t xml:space="preserve"> </w:t>
      </w:r>
      <w:r w:rsidRPr="008C14E6">
        <w:rPr>
          <w:rFonts w:ascii="Book Antiqua" w:hAnsi="Book Antiqua"/>
          <w:w w:val="105"/>
          <w:sz w:val="24"/>
          <w:szCs w:val="24"/>
        </w:rPr>
        <w:t>with</w:t>
      </w:r>
      <w:r w:rsidRPr="008C14E6">
        <w:rPr>
          <w:rFonts w:ascii="Book Antiqua" w:hAnsi="Book Antiqua"/>
          <w:spacing w:val="-3"/>
          <w:w w:val="105"/>
          <w:sz w:val="24"/>
          <w:szCs w:val="24"/>
        </w:rPr>
        <w:t xml:space="preserve"> </w:t>
      </w:r>
      <w:r w:rsidRPr="008C14E6">
        <w:rPr>
          <w:rFonts w:ascii="Book Antiqua" w:hAnsi="Book Antiqua"/>
          <w:w w:val="105"/>
          <w:sz w:val="24"/>
          <w:szCs w:val="24"/>
        </w:rPr>
        <w:t>size</w:t>
      </w:r>
      <w:r w:rsidRPr="008C14E6">
        <w:rPr>
          <w:rFonts w:ascii="Book Antiqua" w:hAnsi="Book Antiqua"/>
          <w:spacing w:val="-17"/>
          <w:w w:val="105"/>
          <w:sz w:val="24"/>
          <w:szCs w:val="24"/>
        </w:rPr>
        <w:t xml:space="preserve"> </w:t>
      </w:r>
      <w:r w:rsidRPr="008C14E6">
        <w:rPr>
          <w:rFonts w:ascii="Book Antiqua" w:hAnsi="Book Antiqua"/>
          <w:w w:val="105"/>
          <w:sz w:val="24"/>
          <w:szCs w:val="24"/>
        </w:rPr>
        <w:t>conforming</w:t>
      </w:r>
      <w:r w:rsidRPr="008C14E6">
        <w:rPr>
          <w:rFonts w:ascii="Book Antiqua" w:hAnsi="Book Antiqua"/>
          <w:spacing w:val="-10"/>
          <w:w w:val="105"/>
          <w:sz w:val="24"/>
          <w:szCs w:val="24"/>
        </w:rPr>
        <w:t xml:space="preserve"> </w:t>
      </w:r>
      <w:r w:rsidRPr="008C14E6">
        <w:rPr>
          <w:rFonts w:ascii="Book Antiqua" w:hAnsi="Book Antiqua"/>
          <w:w w:val="105"/>
          <w:sz w:val="24"/>
          <w:szCs w:val="24"/>
        </w:rPr>
        <w:t>to</w:t>
      </w:r>
      <w:r w:rsidRPr="008C14E6">
        <w:rPr>
          <w:rFonts w:ascii="Book Antiqua" w:hAnsi="Book Antiqua"/>
          <w:spacing w:val="-3"/>
          <w:w w:val="105"/>
          <w:sz w:val="24"/>
          <w:szCs w:val="24"/>
        </w:rPr>
        <w:t xml:space="preserve"> </w:t>
      </w:r>
      <w:r w:rsidRPr="008C14E6">
        <w:rPr>
          <w:rFonts w:ascii="Book Antiqua" w:hAnsi="Book Antiqua"/>
          <w:w w:val="105"/>
          <w:sz w:val="24"/>
          <w:szCs w:val="24"/>
        </w:rPr>
        <w:t>specifications</w:t>
      </w:r>
      <w:r w:rsidRPr="008C14E6">
        <w:rPr>
          <w:rFonts w:ascii="Book Antiqua" w:hAnsi="Book Antiqua"/>
          <w:spacing w:val="4"/>
          <w:w w:val="105"/>
          <w:sz w:val="24"/>
          <w:szCs w:val="24"/>
        </w:rPr>
        <w:t xml:space="preserve"> </w:t>
      </w:r>
      <w:r w:rsidRPr="008C14E6">
        <w:rPr>
          <w:rFonts w:ascii="Book Antiqua" w:hAnsi="Book Antiqua"/>
          <w:w w:val="105"/>
          <w:sz w:val="24"/>
          <w:szCs w:val="24"/>
        </w:rPr>
        <w:t>laid</w:t>
      </w:r>
      <w:r w:rsidRPr="008C14E6">
        <w:rPr>
          <w:rFonts w:ascii="Book Antiqua" w:hAnsi="Book Antiqua"/>
          <w:spacing w:val="-16"/>
          <w:w w:val="105"/>
          <w:sz w:val="24"/>
          <w:szCs w:val="24"/>
        </w:rPr>
        <w:t xml:space="preserve"> </w:t>
      </w:r>
      <w:r w:rsidRPr="008C14E6">
        <w:rPr>
          <w:rFonts w:ascii="Book Antiqua" w:hAnsi="Book Antiqua"/>
          <w:w w:val="105"/>
          <w:sz w:val="24"/>
          <w:szCs w:val="24"/>
        </w:rPr>
        <w:t>in</w:t>
      </w:r>
      <w:r w:rsidRPr="008C14E6">
        <w:rPr>
          <w:rFonts w:ascii="Book Antiqua" w:hAnsi="Book Antiqua"/>
          <w:spacing w:val="-7"/>
          <w:w w:val="105"/>
          <w:sz w:val="24"/>
          <w:szCs w:val="24"/>
        </w:rPr>
        <w:t xml:space="preserve"> </w:t>
      </w:r>
      <w:r w:rsidRPr="008C14E6">
        <w:rPr>
          <w:rFonts w:ascii="Book Antiqua" w:hAnsi="Book Antiqua"/>
          <w:w w:val="105"/>
          <w:sz w:val="24"/>
          <w:szCs w:val="24"/>
        </w:rPr>
        <w:t>Schedule</w:t>
      </w:r>
      <w:r w:rsidR="009B4742">
        <w:rPr>
          <w:rFonts w:ascii="Book Antiqua" w:hAnsi="Book Antiqua"/>
          <w:w w:val="105"/>
          <w:sz w:val="24"/>
          <w:szCs w:val="24"/>
        </w:rPr>
        <w:t xml:space="preserve"> </w:t>
      </w:r>
      <w:r w:rsidRPr="008C14E6">
        <w:rPr>
          <w:rFonts w:ascii="Book Antiqua" w:hAnsi="Book Antiqua"/>
          <w:w w:val="105"/>
          <w:sz w:val="24"/>
          <w:szCs w:val="24"/>
        </w:rPr>
        <w:t>III</w:t>
      </w:r>
      <w:r w:rsidRPr="008C14E6">
        <w:rPr>
          <w:rFonts w:ascii="Book Antiqua" w:hAnsi="Book Antiqua"/>
          <w:spacing w:val="-10"/>
          <w:w w:val="105"/>
          <w:sz w:val="24"/>
          <w:szCs w:val="24"/>
        </w:rPr>
        <w:t>.</w:t>
      </w:r>
      <w:r w:rsidR="00F70376">
        <w:rPr>
          <w:rFonts w:ascii="Book Antiqua" w:hAnsi="Book Antiqua"/>
          <w:w w:val="105"/>
          <w:sz w:val="24"/>
          <w:szCs w:val="24"/>
        </w:rPr>
        <w:t xml:space="preserve"> MBL shall make adequate arrangements to assess the quality and monitor the same to endeavour that coal of GCV of less than 2200 Kcal/Kg for Non-cooking coal) is not loaded into the Purchaser’s Containers. If the seller sends any quantity of such coal, the purchaser shall limit the payment of cost of coal to 3 cents per tonne. Royalty, cess, sales tax, etc. shall however be paid as per the Declared Grade</w:t>
      </w:r>
    </w:p>
    <w:p w:rsidR="00367869" w:rsidRDefault="009F11DD" w:rsidP="003F51AC">
      <w:pPr>
        <w:widowControl w:val="0"/>
        <w:numPr>
          <w:ilvl w:val="1"/>
          <w:numId w:val="244"/>
        </w:numPr>
        <w:tabs>
          <w:tab w:val="left" w:pos="820"/>
        </w:tabs>
        <w:spacing w:before="180"/>
        <w:ind w:right="-59"/>
        <w:jc w:val="both"/>
        <w:rPr>
          <w:rFonts w:eastAsia="Times New Roman"/>
          <w:sz w:val="23"/>
          <w:szCs w:val="23"/>
        </w:rPr>
      </w:pPr>
      <w:r w:rsidRPr="00F4710C">
        <w:rPr>
          <w:rFonts w:ascii="Book Antiqua" w:eastAsia="Times New Roman" w:hAnsi="Book Antiqua"/>
          <w:b/>
          <w:w w:val="105"/>
          <w:sz w:val="24"/>
          <w:szCs w:val="24"/>
        </w:rPr>
        <w:t>D</w:t>
      </w:r>
      <w:r w:rsidR="00367869">
        <w:rPr>
          <w:b/>
          <w:w w:val="105"/>
          <w:sz w:val="23"/>
        </w:rPr>
        <w:t>eclaration</w:t>
      </w:r>
      <w:r w:rsidR="00367869">
        <w:rPr>
          <w:b/>
          <w:spacing w:val="-3"/>
          <w:w w:val="105"/>
          <w:sz w:val="23"/>
        </w:rPr>
        <w:t xml:space="preserve"> </w:t>
      </w:r>
      <w:r w:rsidR="00367869">
        <w:rPr>
          <w:b/>
          <w:w w:val="105"/>
          <w:sz w:val="23"/>
        </w:rPr>
        <w:t>of</w:t>
      </w:r>
      <w:r w:rsidR="00367869">
        <w:rPr>
          <w:b/>
          <w:spacing w:val="-13"/>
          <w:w w:val="105"/>
          <w:sz w:val="23"/>
        </w:rPr>
        <w:t xml:space="preserve"> </w:t>
      </w:r>
      <w:r w:rsidR="00367869">
        <w:rPr>
          <w:b/>
          <w:w w:val="105"/>
          <w:sz w:val="23"/>
        </w:rPr>
        <w:t>Common</w:t>
      </w:r>
      <w:r w:rsidR="00367869">
        <w:rPr>
          <w:b/>
          <w:spacing w:val="-17"/>
          <w:w w:val="105"/>
          <w:sz w:val="23"/>
        </w:rPr>
        <w:t xml:space="preserve"> </w:t>
      </w:r>
      <w:r w:rsidR="00367869">
        <w:rPr>
          <w:b/>
          <w:w w:val="105"/>
          <w:sz w:val="23"/>
        </w:rPr>
        <w:t>Grade/</w:t>
      </w:r>
      <w:r w:rsidR="00367869">
        <w:rPr>
          <w:b/>
          <w:spacing w:val="-14"/>
          <w:w w:val="105"/>
          <w:sz w:val="23"/>
        </w:rPr>
        <w:t xml:space="preserve"> </w:t>
      </w:r>
      <w:r w:rsidR="00367869">
        <w:rPr>
          <w:b/>
          <w:w w:val="105"/>
          <w:sz w:val="23"/>
        </w:rPr>
        <w:t>Re-declaration</w:t>
      </w:r>
      <w:r w:rsidR="00367869">
        <w:rPr>
          <w:b/>
          <w:spacing w:val="-2"/>
          <w:w w:val="105"/>
          <w:sz w:val="23"/>
        </w:rPr>
        <w:t xml:space="preserve"> </w:t>
      </w:r>
      <w:r w:rsidR="00367869">
        <w:rPr>
          <w:b/>
          <w:w w:val="105"/>
          <w:sz w:val="23"/>
        </w:rPr>
        <w:t>of</w:t>
      </w:r>
      <w:r w:rsidR="00367869">
        <w:rPr>
          <w:b/>
          <w:spacing w:val="-13"/>
          <w:w w:val="105"/>
          <w:sz w:val="23"/>
        </w:rPr>
        <w:t xml:space="preserve"> </w:t>
      </w:r>
      <w:r w:rsidR="00367869">
        <w:rPr>
          <w:b/>
          <w:w w:val="105"/>
          <w:sz w:val="23"/>
        </w:rPr>
        <w:t>Grade</w:t>
      </w:r>
      <w:r w:rsidR="00367869">
        <w:rPr>
          <w:b/>
          <w:spacing w:val="-14"/>
          <w:w w:val="105"/>
          <w:sz w:val="23"/>
        </w:rPr>
        <w:t xml:space="preserve"> </w:t>
      </w:r>
      <w:r w:rsidR="00367869">
        <w:rPr>
          <w:b/>
          <w:w w:val="105"/>
          <w:sz w:val="23"/>
        </w:rPr>
        <w:t>by</w:t>
      </w:r>
      <w:r w:rsidR="00367869">
        <w:rPr>
          <w:b/>
          <w:spacing w:val="-19"/>
          <w:w w:val="105"/>
          <w:sz w:val="23"/>
        </w:rPr>
        <w:t xml:space="preserve"> </w:t>
      </w:r>
      <w:r w:rsidR="00367869">
        <w:rPr>
          <w:b/>
          <w:w w:val="105"/>
          <w:sz w:val="23"/>
        </w:rPr>
        <w:t>the</w:t>
      </w:r>
      <w:r w:rsidR="00367869">
        <w:rPr>
          <w:b/>
          <w:spacing w:val="-10"/>
          <w:w w:val="105"/>
          <w:sz w:val="23"/>
        </w:rPr>
        <w:t xml:space="preserve"> </w:t>
      </w:r>
      <w:r w:rsidR="00367869">
        <w:rPr>
          <w:b/>
          <w:w w:val="105"/>
          <w:sz w:val="23"/>
        </w:rPr>
        <w:t>Seller</w:t>
      </w:r>
      <w:r w:rsidR="00FB09DE">
        <w:rPr>
          <w:b/>
          <w:w w:val="105"/>
          <w:sz w:val="23"/>
        </w:rPr>
        <w:t xml:space="preserve"> </w:t>
      </w:r>
    </w:p>
    <w:p w:rsidR="00367869" w:rsidRDefault="00367869" w:rsidP="003F51AC">
      <w:pPr>
        <w:spacing w:before="7"/>
        <w:ind w:right="-59"/>
        <w:jc w:val="both"/>
        <w:rPr>
          <w:rFonts w:eastAsia="Times New Roman"/>
          <w:b/>
          <w:bCs/>
          <w:sz w:val="24"/>
          <w:szCs w:val="24"/>
        </w:rPr>
      </w:pPr>
    </w:p>
    <w:p w:rsidR="0034598E" w:rsidRDefault="00FB09DE" w:rsidP="003F51AC">
      <w:pPr>
        <w:tabs>
          <w:tab w:val="left" w:pos="828"/>
        </w:tabs>
        <w:spacing w:line="248" w:lineRule="auto"/>
        <w:ind w:left="827" w:right="-59"/>
        <w:jc w:val="both"/>
        <w:rPr>
          <w:rFonts w:ascii="Book Antiqua" w:hAnsi="Book Antiqua"/>
          <w:w w:val="105"/>
          <w:sz w:val="24"/>
          <w:szCs w:val="24"/>
        </w:rPr>
      </w:pPr>
      <w:r>
        <w:rPr>
          <w:rFonts w:ascii="Book Antiqua" w:hAnsi="Book Antiqua"/>
          <w:w w:val="105"/>
          <w:sz w:val="24"/>
          <w:szCs w:val="24"/>
        </w:rPr>
        <w:t xml:space="preserve">MBL </w:t>
      </w:r>
      <w:r w:rsidR="008C14E6" w:rsidRPr="008C14E6">
        <w:rPr>
          <w:rFonts w:ascii="Book Antiqua" w:hAnsi="Book Antiqua"/>
          <w:w w:val="105"/>
          <w:sz w:val="24"/>
          <w:szCs w:val="24"/>
        </w:rPr>
        <w:t>shall declare one common Grade</w:t>
      </w:r>
      <w:r>
        <w:rPr>
          <w:rFonts w:ascii="Book Antiqua" w:hAnsi="Book Antiqua"/>
          <w:w w:val="105"/>
          <w:sz w:val="24"/>
          <w:szCs w:val="24"/>
        </w:rPr>
        <w:t xml:space="preserve"> </w:t>
      </w:r>
      <w:r w:rsidR="008C14E6" w:rsidRPr="008C14E6">
        <w:rPr>
          <w:rFonts w:ascii="Book Antiqua" w:hAnsi="Book Antiqua"/>
          <w:w w:val="105"/>
          <w:sz w:val="24"/>
          <w:szCs w:val="24"/>
        </w:rPr>
        <w:t>for Coal seam or seams from which Coal is being despatched through the same Delivery Point, wherever applicable.</w:t>
      </w:r>
    </w:p>
    <w:p w:rsidR="007E04A1" w:rsidRDefault="007E04A1" w:rsidP="003F51AC">
      <w:pPr>
        <w:tabs>
          <w:tab w:val="left" w:pos="828"/>
        </w:tabs>
        <w:spacing w:line="248" w:lineRule="auto"/>
        <w:ind w:left="827" w:right="148"/>
        <w:jc w:val="both"/>
        <w:rPr>
          <w:rFonts w:eastAsia="Times New Roman"/>
          <w:sz w:val="23"/>
          <w:szCs w:val="23"/>
        </w:rPr>
      </w:pPr>
    </w:p>
    <w:p w:rsidR="002825BC" w:rsidRPr="000E1013" w:rsidRDefault="008C14E6" w:rsidP="003F51AC">
      <w:pPr>
        <w:widowControl w:val="0"/>
        <w:numPr>
          <w:ilvl w:val="1"/>
          <w:numId w:val="244"/>
        </w:numPr>
        <w:tabs>
          <w:tab w:val="left" w:pos="828"/>
        </w:tabs>
        <w:jc w:val="both"/>
        <w:rPr>
          <w:rFonts w:ascii="Book Antiqua" w:eastAsia="Times New Roman" w:hAnsi="Book Antiqua"/>
          <w:sz w:val="24"/>
          <w:szCs w:val="24"/>
        </w:rPr>
      </w:pPr>
      <w:r w:rsidRPr="008C14E6">
        <w:rPr>
          <w:rFonts w:ascii="Book Antiqua" w:hAnsi="Book Antiqua"/>
          <w:b/>
          <w:w w:val="105"/>
          <w:sz w:val="24"/>
          <w:szCs w:val="24"/>
        </w:rPr>
        <w:t>Oversized</w:t>
      </w:r>
      <w:r w:rsidRPr="008C14E6">
        <w:rPr>
          <w:rFonts w:ascii="Book Antiqua" w:hAnsi="Book Antiqua"/>
          <w:b/>
          <w:spacing w:val="-7"/>
          <w:w w:val="105"/>
          <w:sz w:val="24"/>
          <w:szCs w:val="24"/>
        </w:rPr>
        <w:t xml:space="preserve"> </w:t>
      </w:r>
      <w:r w:rsidR="005B79DE">
        <w:rPr>
          <w:rFonts w:ascii="Book Antiqua" w:hAnsi="Book Antiqua"/>
          <w:b/>
          <w:w w:val="105"/>
          <w:sz w:val="24"/>
          <w:szCs w:val="24"/>
        </w:rPr>
        <w:t>Coal</w:t>
      </w:r>
      <w:r w:rsidR="00784A4E">
        <w:rPr>
          <w:rFonts w:ascii="Book Antiqua" w:hAnsi="Book Antiqua"/>
          <w:b/>
          <w:w w:val="105"/>
          <w:sz w:val="24"/>
          <w:szCs w:val="24"/>
        </w:rPr>
        <w:t>/</w:t>
      </w:r>
      <w:r w:rsidRPr="008C14E6">
        <w:rPr>
          <w:rFonts w:ascii="Book Antiqua" w:hAnsi="Book Antiqua"/>
          <w:b/>
          <w:i/>
          <w:spacing w:val="-23"/>
          <w:w w:val="105"/>
          <w:sz w:val="24"/>
          <w:szCs w:val="24"/>
        </w:rPr>
        <w:t xml:space="preserve"> </w:t>
      </w:r>
    </w:p>
    <w:p w:rsidR="002825BC" w:rsidRPr="0072104E" w:rsidRDefault="008C14E6" w:rsidP="003F51AC">
      <w:pPr>
        <w:widowControl w:val="0"/>
        <w:numPr>
          <w:ilvl w:val="2"/>
          <w:numId w:val="244"/>
        </w:numPr>
        <w:tabs>
          <w:tab w:val="left" w:pos="828"/>
        </w:tabs>
        <w:spacing w:before="195"/>
        <w:ind w:hanging="713"/>
        <w:jc w:val="both"/>
        <w:rPr>
          <w:rFonts w:ascii="Book Antiqua" w:eastAsia="Times New Roman" w:hAnsi="Book Antiqua"/>
          <w:sz w:val="24"/>
          <w:szCs w:val="24"/>
        </w:rPr>
      </w:pPr>
      <w:r w:rsidRPr="008C14E6">
        <w:rPr>
          <w:rFonts w:ascii="Book Antiqua" w:hAnsi="Book Antiqua"/>
          <w:sz w:val="24"/>
          <w:szCs w:val="24"/>
        </w:rPr>
        <w:t>Oversized</w:t>
      </w:r>
      <w:r w:rsidRPr="008C14E6">
        <w:rPr>
          <w:rFonts w:ascii="Book Antiqua" w:hAnsi="Book Antiqua"/>
          <w:spacing w:val="47"/>
          <w:sz w:val="24"/>
          <w:szCs w:val="24"/>
        </w:rPr>
        <w:t xml:space="preserve"> </w:t>
      </w:r>
      <w:r w:rsidR="005B79DE">
        <w:rPr>
          <w:rFonts w:ascii="Book Antiqua" w:hAnsi="Book Antiqua"/>
          <w:sz w:val="24"/>
          <w:szCs w:val="24"/>
        </w:rPr>
        <w:t>Coal</w:t>
      </w:r>
      <w:r w:rsidRPr="008C14E6">
        <w:rPr>
          <w:rFonts w:ascii="Book Antiqua" w:hAnsi="Book Antiqua"/>
          <w:sz w:val="24"/>
          <w:szCs w:val="24"/>
        </w:rPr>
        <w:t>:</w:t>
      </w:r>
    </w:p>
    <w:p w:rsidR="002825BC" w:rsidRPr="000E1013" w:rsidRDefault="002825BC" w:rsidP="003F51AC">
      <w:pPr>
        <w:spacing w:before="7"/>
        <w:jc w:val="both"/>
        <w:rPr>
          <w:rFonts w:ascii="Book Antiqua" w:eastAsia="Times New Roman" w:hAnsi="Book Antiqua"/>
          <w:b/>
          <w:bCs/>
          <w:sz w:val="24"/>
          <w:szCs w:val="24"/>
        </w:rPr>
      </w:pPr>
    </w:p>
    <w:p w:rsidR="002825BC" w:rsidRPr="000E1013" w:rsidRDefault="008C14E6" w:rsidP="003F51AC">
      <w:pPr>
        <w:spacing w:line="250" w:lineRule="auto"/>
        <w:ind w:left="820" w:right="-59" w:firstLine="7"/>
        <w:jc w:val="both"/>
        <w:rPr>
          <w:rFonts w:ascii="Book Antiqua" w:eastAsia="Times New Roman" w:hAnsi="Book Antiqua"/>
          <w:sz w:val="24"/>
          <w:szCs w:val="24"/>
        </w:rPr>
      </w:pPr>
      <w:r w:rsidRPr="008C14E6">
        <w:rPr>
          <w:rFonts w:ascii="Book Antiqua" w:hAnsi="Book Antiqua"/>
          <w:sz w:val="24"/>
          <w:szCs w:val="24"/>
        </w:rPr>
        <w:t>The</w:t>
      </w:r>
      <w:r w:rsidRPr="008C14E6">
        <w:rPr>
          <w:rFonts w:ascii="Book Antiqua" w:hAnsi="Book Antiqua"/>
          <w:spacing w:val="18"/>
          <w:sz w:val="24"/>
          <w:szCs w:val="24"/>
        </w:rPr>
        <w:t xml:space="preserve"> </w:t>
      </w:r>
      <w:r w:rsidRPr="008C14E6">
        <w:rPr>
          <w:rFonts w:ascii="Book Antiqua" w:hAnsi="Book Antiqua"/>
          <w:sz w:val="24"/>
          <w:szCs w:val="24"/>
        </w:rPr>
        <w:t>Purchaser</w:t>
      </w:r>
      <w:r w:rsidRPr="008C14E6">
        <w:rPr>
          <w:rFonts w:ascii="Book Antiqua" w:hAnsi="Book Antiqua"/>
          <w:spacing w:val="56"/>
          <w:sz w:val="24"/>
          <w:szCs w:val="24"/>
        </w:rPr>
        <w:t xml:space="preserve"> </w:t>
      </w:r>
      <w:r w:rsidRPr="008C14E6">
        <w:rPr>
          <w:rFonts w:ascii="Book Antiqua" w:hAnsi="Book Antiqua"/>
          <w:sz w:val="24"/>
          <w:szCs w:val="24"/>
        </w:rPr>
        <w:t>shall</w:t>
      </w:r>
      <w:r w:rsidRPr="008C14E6">
        <w:rPr>
          <w:rFonts w:ascii="Book Antiqua" w:hAnsi="Book Antiqua"/>
          <w:spacing w:val="28"/>
          <w:sz w:val="24"/>
          <w:szCs w:val="24"/>
        </w:rPr>
        <w:t xml:space="preserve"> </w:t>
      </w:r>
      <w:r w:rsidRPr="008C14E6">
        <w:rPr>
          <w:rFonts w:ascii="Book Antiqua" w:hAnsi="Book Antiqua"/>
          <w:sz w:val="24"/>
          <w:szCs w:val="24"/>
        </w:rPr>
        <w:t>inform</w:t>
      </w:r>
      <w:r w:rsidRPr="008C14E6">
        <w:rPr>
          <w:rFonts w:ascii="Book Antiqua" w:hAnsi="Book Antiqua"/>
          <w:spacing w:val="24"/>
          <w:sz w:val="24"/>
          <w:szCs w:val="24"/>
        </w:rPr>
        <w:t xml:space="preserve"> </w:t>
      </w:r>
      <w:r w:rsidRPr="008C14E6">
        <w:rPr>
          <w:rFonts w:ascii="Book Antiqua" w:hAnsi="Book Antiqua"/>
          <w:sz w:val="24"/>
          <w:szCs w:val="24"/>
        </w:rPr>
        <w:t>the</w:t>
      </w:r>
      <w:r w:rsidRPr="008C14E6">
        <w:rPr>
          <w:rFonts w:ascii="Book Antiqua" w:hAnsi="Book Antiqua"/>
          <w:spacing w:val="31"/>
          <w:sz w:val="24"/>
          <w:szCs w:val="24"/>
        </w:rPr>
        <w:t xml:space="preserve"> </w:t>
      </w:r>
      <w:r w:rsidRPr="008C14E6">
        <w:rPr>
          <w:rFonts w:ascii="Book Antiqua" w:hAnsi="Book Antiqua"/>
          <w:sz w:val="24"/>
          <w:szCs w:val="24"/>
        </w:rPr>
        <w:t>Seller</w:t>
      </w:r>
      <w:r w:rsidRPr="008C14E6">
        <w:rPr>
          <w:rFonts w:ascii="Book Antiqua" w:hAnsi="Book Antiqua"/>
          <w:spacing w:val="26"/>
          <w:sz w:val="24"/>
          <w:szCs w:val="24"/>
        </w:rPr>
        <w:t xml:space="preserve"> </w:t>
      </w:r>
      <w:r w:rsidRPr="008C14E6">
        <w:rPr>
          <w:rFonts w:ascii="Book Antiqua" w:hAnsi="Book Antiqua"/>
          <w:sz w:val="24"/>
          <w:szCs w:val="24"/>
        </w:rPr>
        <w:t>all</w:t>
      </w:r>
      <w:r w:rsidRPr="008C14E6">
        <w:rPr>
          <w:rFonts w:ascii="Book Antiqua" w:hAnsi="Book Antiqua"/>
          <w:spacing w:val="27"/>
          <w:sz w:val="24"/>
          <w:szCs w:val="24"/>
        </w:rPr>
        <w:t xml:space="preserve"> </w:t>
      </w:r>
      <w:r w:rsidRPr="008C14E6">
        <w:rPr>
          <w:rFonts w:ascii="Book Antiqua" w:hAnsi="Book Antiqua"/>
          <w:sz w:val="24"/>
          <w:szCs w:val="24"/>
        </w:rPr>
        <w:t>incidents</w:t>
      </w:r>
      <w:r w:rsidRPr="008C14E6">
        <w:rPr>
          <w:rFonts w:ascii="Book Antiqua" w:hAnsi="Book Antiqua"/>
          <w:spacing w:val="39"/>
          <w:sz w:val="24"/>
          <w:szCs w:val="24"/>
        </w:rPr>
        <w:t xml:space="preserve"> </w:t>
      </w:r>
      <w:r w:rsidRPr="008C14E6">
        <w:rPr>
          <w:rFonts w:ascii="Book Antiqua" w:hAnsi="Book Antiqua"/>
          <w:sz w:val="24"/>
          <w:szCs w:val="24"/>
        </w:rPr>
        <w:t>of</w:t>
      </w:r>
      <w:r w:rsidRPr="008C14E6">
        <w:rPr>
          <w:rFonts w:ascii="Book Antiqua" w:hAnsi="Book Antiqua"/>
          <w:spacing w:val="26"/>
          <w:sz w:val="24"/>
          <w:szCs w:val="24"/>
        </w:rPr>
        <w:t xml:space="preserve"> </w:t>
      </w:r>
      <w:r w:rsidRPr="008C14E6">
        <w:rPr>
          <w:rFonts w:ascii="Book Antiqua" w:hAnsi="Book Antiqua"/>
          <w:sz w:val="24"/>
          <w:szCs w:val="24"/>
        </w:rPr>
        <w:t>receipt/presence</w:t>
      </w:r>
      <w:r w:rsidRPr="008C14E6">
        <w:rPr>
          <w:rFonts w:ascii="Book Antiqua" w:hAnsi="Book Antiqua"/>
          <w:spacing w:val="1"/>
          <w:sz w:val="24"/>
          <w:szCs w:val="24"/>
        </w:rPr>
        <w:t xml:space="preserve"> </w:t>
      </w:r>
      <w:r w:rsidRPr="008C14E6">
        <w:rPr>
          <w:rFonts w:ascii="Book Antiqua" w:hAnsi="Book Antiqua"/>
          <w:sz w:val="24"/>
          <w:szCs w:val="24"/>
        </w:rPr>
        <w:t>of</w:t>
      </w:r>
      <w:r w:rsidRPr="008C14E6">
        <w:rPr>
          <w:rFonts w:ascii="Book Antiqua" w:hAnsi="Book Antiqua"/>
          <w:spacing w:val="34"/>
          <w:sz w:val="24"/>
          <w:szCs w:val="24"/>
        </w:rPr>
        <w:t xml:space="preserve"> </w:t>
      </w:r>
      <w:r w:rsidRPr="008C14E6">
        <w:rPr>
          <w:rFonts w:ascii="Book Antiqua" w:hAnsi="Book Antiqua"/>
          <w:sz w:val="24"/>
          <w:szCs w:val="24"/>
        </w:rPr>
        <w:t>oversized</w:t>
      </w:r>
      <w:r w:rsidRPr="008C14E6">
        <w:rPr>
          <w:rFonts w:ascii="Book Antiqua" w:hAnsi="Book Antiqua"/>
          <w:spacing w:val="37"/>
          <w:sz w:val="24"/>
          <w:szCs w:val="24"/>
        </w:rPr>
        <w:t xml:space="preserve"> </w:t>
      </w:r>
      <w:r w:rsidRPr="008C14E6">
        <w:rPr>
          <w:rFonts w:ascii="Book Antiqua" w:hAnsi="Book Antiqua"/>
          <w:sz w:val="24"/>
          <w:szCs w:val="24"/>
        </w:rPr>
        <w:t>rejects,</w:t>
      </w:r>
      <w:r w:rsidRPr="008C14E6">
        <w:rPr>
          <w:rFonts w:ascii="Book Antiqua" w:hAnsi="Book Antiqua"/>
          <w:w w:val="104"/>
          <w:sz w:val="24"/>
          <w:szCs w:val="24"/>
        </w:rPr>
        <w:t xml:space="preserve"> </w:t>
      </w:r>
      <w:r w:rsidRPr="008C14E6">
        <w:rPr>
          <w:rFonts w:ascii="Book Antiqua" w:hAnsi="Book Antiqua"/>
          <w:sz w:val="24"/>
          <w:szCs w:val="24"/>
        </w:rPr>
        <w:t>in</w:t>
      </w:r>
      <w:r w:rsidRPr="008C14E6">
        <w:rPr>
          <w:rFonts w:ascii="Book Antiqua" w:hAnsi="Book Antiqua"/>
          <w:spacing w:val="7"/>
          <w:sz w:val="24"/>
          <w:szCs w:val="24"/>
        </w:rPr>
        <w:t xml:space="preserve"> </w:t>
      </w:r>
      <w:r w:rsidRPr="008C14E6">
        <w:rPr>
          <w:rFonts w:ascii="Book Antiqua" w:hAnsi="Book Antiqua"/>
          <w:sz w:val="24"/>
          <w:szCs w:val="24"/>
        </w:rPr>
        <w:t>terms</w:t>
      </w:r>
      <w:r w:rsidRPr="008C14E6">
        <w:rPr>
          <w:rFonts w:ascii="Book Antiqua" w:hAnsi="Book Antiqua"/>
          <w:spacing w:val="19"/>
          <w:sz w:val="24"/>
          <w:szCs w:val="24"/>
        </w:rPr>
        <w:t xml:space="preserve"> </w:t>
      </w:r>
      <w:r w:rsidRPr="008C14E6">
        <w:rPr>
          <w:rFonts w:ascii="Book Antiqua" w:hAnsi="Book Antiqua"/>
          <w:sz w:val="24"/>
          <w:szCs w:val="24"/>
        </w:rPr>
        <w:t>of</w:t>
      </w:r>
      <w:r w:rsidRPr="008C14E6">
        <w:rPr>
          <w:rFonts w:ascii="Book Antiqua" w:hAnsi="Book Antiqua"/>
          <w:spacing w:val="29"/>
          <w:sz w:val="24"/>
          <w:szCs w:val="24"/>
        </w:rPr>
        <w:t xml:space="preserve"> </w:t>
      </w:r>
      <w:r w:rsidRPr="008C14E6">
        <w:rPr>
          <w:rFonts w:ascii="Book Antiqua" w:hAnsi="Book Antiqua"/>
          <w:sz w:val="24"/>
          <w:szCs w:val="24"/>
        </w:rPr>
        <w:t>specifications</w:t>
      </w:r>
      <w:r w:rsidRPr="008C14E6">
        <w:rPr>
          <w:rFonts w:ascii="Book Antiqua" w:hAnsi="Book Antiqua"/>
          <w:spacing w:val="34"/>
          <w:sz w:val="24"/>
          <w:szCs w:val="24"/>
        </w:rPr>
        <w:t xml:space="preserve"> </w:t>
      </w:r>
      <w:r w:rsidRPr="008C14E6">
        <w:rPr>
          <w:rFonts w:ascii="Book Antiqua" w:hAnsi="Book Antiqua"/>
          <w:sz w:val="24"/>
          <w:szCs w:val="24"/>
        </w:rPr>
        <w:t>laid</w:t>
      </w:r>
      <w:r w:rsidRPr="008C14E6">
        <w:rPr>
          <w:rFonts w:ascii="Book Antiqua" w:hAnsi="Book Antiqua"/>
          <w:spacing w:val="12"/>
          <w:sz w:val="24"/>
          <w:szCs w:val="24"/>
        </w:rPr>
        <w:t xml:space="preserve"> </w:t>
      </w:r>
      <w:r w:rsidRPr="008C14E6">
        <w:rPr>
          <w:rFonts w:ascii="Book Antiqua" w:hAnsi="Book Antiqua"/>
          <w:sz w:val="24"/>
          <w:szCs w:val="24"/>
        </w:rPr>
        <w:t>down</w:t>
      </w:r>
      <w:r w:rsidRPr="008C14E6">
        <w:rPr>
          <w:rFonts w:ascii="Book Antiqua" w:hAnsi="Book Antiqua"/>
          <w:spacing w:val="15"/>
          <w:sz w:val="24"/>
          <w:szCs w:val="24"/>
        </w:rPr>
        <w:t xml:space="preserve"> </w:t>
      </w:r>
      <w:r w:rsidRPr="008C14E6">
        <w:rPr>
          <w:rFonts w:ascii="Book Antiqua" w:hAnsi="Book Antiqua"/>
          <w:sz w:val="24"/>
          <w:szCs w:val="24"/>
        </w:rPr>
        <w:t>in</w:t>
      </w:r>
      <w:r w:rsidRPr="008C14E6">
        <w:rPr>
          <w:rFonts w:ascii="Book Antiqua" w:hAnsi="Book Antiqua"/>
          <w:spacing w:val="15"/>
          <w:sz w:val="24"/>
          <w:szCs w:val="24"/>
        </w:rPr>
        <w:t xml:space="preserve"> </w:t>
      </w:r>
      <w:r w:rsidRPr="008C14E6">
        <w:rPr>
          <w:rFonts w:ascii="Book Antiqua" w:hAnsi="Book Antiqua"/>
          <w:sz w:val="24"/>
          <w:szCs w:val="24"/>
        </w:rPr>
        <w:t>Schedule</w:t>
      </w:r>
      <w:r w:rsidRPr="008C14E6">
        <w:rPr>
          <w:rFonts w:ascii="Book Antiqua" w:hAnsi="Book Antiqua"/>
          <w:spacing w:val="17"/>
          <w:sz w:val="24"/>
          <w:szCs w:val="24"/>
        </w:rPr>
        <w:t xml:space="preserve"> </w:t>
      </w:r>
      <w:r w:rsidR="00AD5903">
        <w:rPr>
          <w:rFonts w:ascii="Book Antiqua" w:hAnsi="Book Antiqua"/>
          <w:b/>
          <w:spacing w:val="-27"/>
          <w:w w:val="110"/>
          <w:sz w:val="24"/>
          <w:szCs w:val="24"/>
        </w:rPr>
        <w:t>III</w:t>
      </w:r>
      <w:r w:rsidRPr="008C14E6">
        <w:rPr>
          <w:rFonts w:ascii="Book Antiqua" w:hAnsi="Book Antiqua"/>
          <w:b/>
          <w:w w:val="110"/>
          <w:sz w:val="24"/>
          <w:szCs w:val="24"/>
        </w:rPr>
        <w:t>,</w:t>
      </w:r>
      <w:r w:rsidRPr="008C14E6">
        <w:rPr>
          <w:rFonts w:ascii="Book Antiqua" w:hAnsi="Book Antiqua"/>
          <w:b/>
          <w:spacing w:val="42"/>
          <w:w w:val="110"/>
          <w:sz w:val="24"/>
          <w:szCs w:val="24"/>
        </w:rPr>
        <w:t xml:space="preserve"> </w:t>
      </w:r>
      <w:r w:rsidRPr="008C14E6">
        <w:rPr>
          <w:rFonts w:ascii="Book Antiqua" w:hAnsi="Book Antiqua"/>
          <w:sz w:val="24"/>
          <w:szCs w:val="24"/>
        </w:rPr>
        <w:t>in</w:t>
      </w:r>
      <w:r w:rsidRPr="008C14E6">
        <w:rPr>
          <w:rFonts w:ascii="Book Antiqua" w:hAnsi="Book Antiqua"/>
          <w:spacing w:val="24"/>
          <w:sz w:val="24"/>
          <w:szCs w:val="24"/>
        </w:rPr>
        <w:t xml:space="preserve"> </w:t>
      </w:r>
      <w:r w:rsidRPr="008C14E6">
        <w:rPr>
          <w:rFonts w:ascii="Book Antiqua" w:hAnsi="Book Antiqua"/>
          <w:sz w:val="24"/>
          <w:szCs w:val="24"/>
        </w:rPr>
        <w:t>any</w:t>
      </w:r>
      <w:r w:rsidRPr="008C14E6">
        <w:rPr>
          <w:rFonts w:ascii="Book Antiqua" w:hAnsi="Book Antiqua"/>
          <w:spacing w:val="18"/>
          <w:sz w:val="24"/>
          <w:szCs w:val="24"/>
        </w:rPr>
        <w:t xml:space="preserve"> </w:t>
      </w:r>
      <w:r w:rsidRPr="008C14E6">
        <w:rPr>
          <w:rFonts w:ascii="Book Antiqua" w:hAnsi="Book Antiqua"/>
          <w:sz w:val="24"/>
          <w:szCs w:val="24"/>
        </w:rPr>
        <w:t>specific</w:t>
      </w:r>
      <w:r w:rsidRPr="008C14E6">
        <w:rPr>
          <w:rFonts w:ascii="Book Antiqua" w:hAnsi="Book Antiqua"/>
          <w:spacing w:val="11"/>
          <w:sz w:val="24"/>
          <w:szCs w:val="24"/>
        </w:rPr>
        <w:t xml:space="preserve"> </w:t>
      </w:r>
      <w:r w:rsidRPr="008C14E6">
        <w:rPr>
          <w:rFonts w:ascii="Book Antiqua" w:hAnsi="Book Antiqua"/>
          <w:sz w:val="24"/>
          <w:szCs w:val="24"/>
        </w:rPr>
        <w:t>consignment(s),</w:t>
      </w:r>
      <w:r w:rsidRPr="008C14E6">
        <w:rPr>
          <w:rFonts w:ascii="Book Antiqua" w:hAnsi="Book Antiqua"/>
          <w:w w:val="103"/>
          <w:sz w:val="24"/>
          <w:szCs w:val="24"/>
        </w:rPr>
        <w:t xml:space="preserve"> </w:t>
      </w:r>
      <w:r w:rsidRPr="008C14E6">
        <w:rPr>
          <w:rFonts w:ascii="Book Antiqua" w:hAnsi="Book Antiqua"/>
          <w:sz w:val="24"/>
          <w:szCs w:val="24"/>
        </w:rPr>
        <w:t>immediately</w:t>
      </w:r>
      <w:r w:rsidRPr="008C14E6">
        <w:rPr>
          <w:rFonts w:ascii="Book Antiqua" w:hAnsi="Book Antiqua"/>
          <w:spacing w:val="50"/>
          <w:sz w:val="24"/>
          <w:szCs w:val="24"/>
        </w:rPr>
        <w:t xml:space="preserve"> </w:t>
      </w:r>
      <w:r w:rsidRPr="008C14E6">
        <w:rPr>
          <w:rFonts w:ascii="Book Antiqua" w:hAnsi="Book Antiqua"/>
          <w:sz w:val="24"/>
          <w:szCs w:val="24"/>
        </w:rPr>
        <w:t>on</w:t>
      </w:r>
      <w:r w:rsidRPr="008C14E6">
        <w:rPr>
          <w:rFonts w:ascii="Book Antiqua" w:hAnsi="Book Antiqua"/>
          <w:spacing w:val="20"/>
          <w:sz w:val="24"/>
          <w:szCs w:val="24"/>
        </w:rPr>
        <w:t xml:space="preserve"> </w:t>
      </w:r>
      <w:r w:rsidRPr="008C14E6">
        <w:rPr>
          <w:rFonts w:ascii="Book Antiqua" w:hAnsi="Book Antiqua"/>
          <w:sz w:val="24"/>
          <w:szCs w:val="24"/>
        </w:rPr>
        <w:t>its</w:t>
      </w:r>
      <w:r w:rsidRPr="008C14E6">
        <w:rPr>
          <w:rFonts w:ascii="Book Antiqua" w:hAnsi="Book Antiqua"/>
          <w:spacing w:val="28"/>
          <w:sz w:val="24"/>
          <w:szCs w:val="24"/>
        </w:rPr>
        <w:t xml:space="preserve"> </w:t>
      </w:r>
      <w:r w:rsidRPr="008C14E6">
        <w:rPr>
          <w:rFonts w:ascii="Book Antiqua" w:hAnsi="Book Antiqua"/>
          <w:sz w:val="24"/>
          <w:szCs w:val="24"/>
        </w:rPr>
        <w:t>detection</w:t>
      </w:r>
      <w:r w:rsidRPr="008C14E6">
        <w:rPr>
          <w:rFonts w:ascii="Book Antiqua" w:hAnsi="Book Antiqua"/>
          <w:spacing w:val="40"/>
          <w:sz w:val="24"/>
          <w:szCs w:val="24"/>
        </w:rPr>
        <w:t xml:space="preserve"> </w:t>
      </w:r>
      <w:r w:rsidRPr="008C14E6">
        <w:rPr>
          <w:rFonts w:ascii="Book Antiqua" w:hAnsi="Book Antiqua"/>
          <w:sz w:val="24"/>
          <w:szCs w:val="24"/>
        </w:rPr>
        <w:t>at</w:t>
      </w:r>
      <w:r w:rsidRPr="008C14E6">
        <w:rPr>
          <w:rFonts w:ascii="Book Antiqua" w:hAnsi="Book Antiqua"/>
          <w:spacing w:val="21"/>
          <w:sz w:val="24"/>
          <w:szCs w:val="24"/>
        </w:rPr>
        <w:t xml:space="preserve"> </w:t>
      </w:r>
      <w:r w:rsidRPr="008C14E6">
        <w:rPr>
          <w:rFonts w:ascii="Book Antiqua" w:hAnsi="Book Antiqua"/>
          <w:sz w:val="24"/>
          <w:szCs w:val="24"/>
        </w:rPr>
        <w:t>the</w:t>
      </w:r>
      <w:r w:rsidRPr="008C14E6">
        <w:rPr>
          <w:rFonts w:ascii="Book Antiqua" w:hAnsi="Book Antiqua"/>
          <w:spacing w:val="21"/>
          <w:sz w:val="24"/>
          <w:szCs w:val="24"/>
        </w:rPr>
        <w:t xml:space="preserve"> </w:t>
      </w:r>
      <w:r w:rsidRPr="008C14E6">
        <w:rPr>
          <w:rFonts w:ascii="Book Antiqua" w:hAnsi="Book Antiqua"/>
          <w:sz w:val="24"/>
          <w:szCs w:val="24"/>
        </w:rPr>
        <w:t>Delivery</w:t>
      </w:r>
      <w:r w:rsidRPr="008C14E6">
        <w:rPr>
          <w:rFonts w:ascii="Book Antiqua" w:hAnsi="Book Antiqua"/>
          <w:spacing w:val="35"/>
          <w:sz w:val="24"/>
          <w:szCs w:val="24"/>
        </w:rPr>
        <w:t xml:space="preserve"> </w:t>
      </w:r>
      <w:r w:rsidRPr="008C14E6">
        <w:rPr>
          <w:rFonts w:ascii="Book Antiqua" w:hAnsi="Book Antiqua"/>
          <w:sz w:val="24"/>
          <w:szCs w:val="24"/>
        </w:rPr>
        <w:t>Point</w:t>
      </w:r>
      <w:r w:rsidRPr="008C14E6">
        <w:rPr>
          <w:rFonts w:ascii="Book Antiqua" w:hAnsi="Book Antiqua"/>
          <w:spacing w:val="43"/>
          <w:sz w:val="24"/>
          <w:szCs w:val="24"/>
        </w:rPr>
        <w:t xml:space="preserve"> </w:t>
      </w:r>
      <w:r w:rsidRPr="008C14E6">
        <w:rPr>
          <w:rFonts w:ascii="Book Antiqua" w:hAnsi="Book Antiqua"/>
          <w:sz w:val="24"/>
          <w:szCs w:val="24"/>
        </w:rPr>
        <w:t>and/or</w:t>
      </w:r>
      <w:r w:rsidRPr="008C14E6">
        <w:rPr>
          <w:rFonts w:ascii="Book Antiqua" w:hAnsi="Book Antiqua"/>
          <w:spacing w:val="27"/>
          <w:sz w:val="24"/>
          <w:szCs w:val="24"/>
        </w:rPr>
        <w:t xml:space="preserve"> </w:t>
      </w:r>
      <w:r w:rsidRPr="008C14E6">
        <w:rPr>
          <w:rFonts w:ascii="Book Antiqua" w:hAnsi="Book Antiqua"/>
          <w:sz w:val="24"/>
          <w:szCs w:val="24"/>
        </w:rPr>
        <w:t>Unloading</w:t>
      </w:r>
      <w:r w:rsidRPr="008C14E6">
        <w:rPr>
          <w:rFonts w:ascii="Book Antiqua" w:hAnsi="Book Antiqua"/>
          <w:spacing w:val="56"/>
          <w:sz w:val="24"/>
          <w:szCs w:val="24"/>
        </w:rPr>
        <w:t xml:space="preserve"> </w:t>
      </w:r>
      <w:r w:rsidRPr="008C14E6">
        <w:rPr>
          <w:rFonts w:ascii="Book Antiqua" w:hAnsi="Book Antiqua"/>
          <w:sz w:val="24"/>
          <w:szCs w:val="24"/>
        </w:rPr>
        <w:t>Point</w:t>
      </w:r>
      <w:r w:rsidRPr="008C14E6">
        <w:rPr>
          <w:rFonts w:ascii="Book Antiqua" w:hAnsi="Book Antiqua"/>
          <w:spacing w:val="35"/>
          <w:sz w:val="24"/>
          <w:szCs w:val="24"/>
        </w:rPr>
        <w:t xml:space="preserve"> </w:t>
      </w:r>
      <w:r w:rsidRPr="008C14E6">
        <w:rPr>
          <w:rFonts w:ascii="Book Antiqua" w:hAnsi="Book Antiqua"/>
          <w:sz w:val="24"/>
          <w:szCs w:val="24"/>
        </w:rPr>
        <w:t>and</w:t>
      </w:r>
      <w:r w:rsidRPr="008C14E6">
        <w:rPr>
          <w:rFonts w:ascii="Book Antiqua" w:hAnsi="Book Antiqua"/>
          <w:spacing w:val="27"/>
          <w:sz w:val="24"/>
          <w:szCs w:val="24"/>
        </w:rPr>
        <w:t xml:space="preserve"> </w:t>
      </w:r>
      <w:r w:rsidRPr="008C14E6">
        <w:rPr>
          <w:rFonts w:ascii="Book Antiqua" w:hAnsi="Book Antiqua"/>
          <w:sz w:val="24"/>
          <w:szCs w:val="24"/>
        </w:rPr>
        <w:t>the</w:t>
      </w:r>
      <w:r w:rsidRPr="008C14E6">
        <w:rPr>
          <w:rFonts w:ascii="Book Antiqua" w:hAnsi="Book Antiqua"/>
          <w:spacing w:val="40"/>
          <w:sz w:val="24"/>
          <w:szCs w:val="24"/>
        </w:rPr>
        <w:t xml:space="preserve"> </w:t>
      </w:r>
      <w:r w:rsidRPr="008C14E6">
        <w:rPr>
          <w:rFonts w:ascii="Book Antiqua" w:hAnsi="Book Antiqua"/>
          <w:sz w:val="24"/>
          <w:szCs w:val="24"/>
        </w:rPr>
        <w:t>Seller</w:t>
      </w:r>
      <w:r w:rsidRPr="008C14E6">
        <w:rPr>
          <w:rFonts w:ascii="Book Antiqua" w:hAnsi="Book Antiqua"/>
          <w:w w:val="103"/>
          <w:sz w:val="24"/>
          <w:szCs w:val="24"/>
        </w:rPr>
        <w:t xml:space="preserve"> </w:t>
      </w:r>
      <w:r w:rsidRPr="008C14E6">
        <w:rPr>
          <w:rFonts w:ascii="Book Antiqua" w:hAnsi="Book Antiqua"/>
          <w:sz w:val="24"/>
          <w:szCs w:val="24"/>
        </w:rPr>
        <w:t>shall</w:t>
      </w:r>
      <w:r w:rsidRPr="008C14E6">
        <w:rPr>
          <w:rFonts w:ascii="Book Antiqua" w:hAnsi="Book Antiqua"/>
          <w:spacing w:val="12"/>
          <w:sz w:val="24"/>
          <w:szCs w:val="24"/>
        </w:rPr>
        <w:t xml:space="preserve"> </w:t>
      </w:r>
      <w:r w:rsidRPr="008C14E6">
        <w:rPr>
          <w:rFonts w:ascii="Book Antiqua" w:hAnsi="Book Antiqua"/>
          <w:sz w:val="24"/>
          <w:szCs w:val="24"/>
        </w:rPr>
        <w:t>take</w:t>
      </w:r>
      <w:r w:rsidRPr="008C14E6">
        <w:rPr>
          <w:rFonts w:ascii="Book Antiqua" w:hAnsi="Book Antiqua"/>
          <w:spacing w:val="19"/>
          <w:sz w:val="24"/>
          <w:szCs w:val="24"/>
        </w:rPr>
        <w:t xml:space="preserve"> </w:t>
      </w:r>
      <w:r w:rsidRPr="008C14E6">
        <w:rPr>
          <w:rFonts w:ascii="Book Antiqua" w:hAnsi="Book Antiqua"/>
          <w:sz w:val="24"/>
          <w:szCs w:val="24"/>
        </w:rPr>
        <w:t>all</w:t>
      </w:r>
      <w:r w:rsidRPr="008C14E6">
        <w:rPr>
          <w:rFonts w:ascii="Book Antiqua" w:hAnsi="Book Antiqua"/>
          <w:spacing w:val="3"/>
          <w:sz w:val="24"/>
          <w:szCs w:val="24"/>
        </w:rPr>
        <w:t xml:space="preserve"> </w:t>
      </w:r>
      <w:r w:rsidRPr="008C14E6">
        <w:rPr>
          <w:rFonts w:ascii="Book Antiqua" w:hAnsi="Book Antiqua"/>
          <w:sz w:val="24"/>
          <w:szCs w:val="24"/>
        </w:rPr>
        <w:t>reasonable</w:t>
      </w:r>
      <w:r w:rsidRPr="008C14E6">
        <w:rPr>
          <w:rFonts w:ascii="Book Antiqua" w:hAnsi="Book Antiqua"/>
          <w:spacing w:val="41"/>
          <w:sz w:val="24"/>
          <w:szCs w:val="24"/>
        </w:rPr>
        <w:t xml:space="preserve"> </w:t>
      </w:r>
      <w:r w:rsidRPr="008C14E6">
        <w:rPr>
          <w:rFonts w:ascii="Book Antiqua" w:hAnsi="Book Antiqua"/>
          <w:sz w:val="24"/>
          <w:szCs w:val="24"/>
        </w:rPr>
        <w:t>steps</w:t>
      </w:r>
      <w:r w:rsidRPr="008C14E6">
        <w:rPr>
          <w:rFonts w:ascii="Book Antiqua" w:hAnsi="Book Antiqua"/>
          <w:spacing w:val="6"/>
          <w:sz w:val="24"/>
          <w:szCs w:val="24"/>
        </w:rPr>
        <w:t xml:space="preserve"> </w:t>
      </w:r>
      <w:r w:rsidRPr="008C14E6">
        <w:rPr>
          <w:rFonts w:ascii="Book Antiqua" w:hAnsi="Book Antiqua"/>
          <w:sz w:val="24"/>
          <w:szCs w:val="24"/>
        </w:rPr>
        <w:t>to</w:t>
      </w:r>
      <w:r w:rsidRPr="008C14E6">
        <w:rPr>
          <w:rFonts w:ascii="Book Antiqua" w:hAnsi="Book Antiqua"/>
          <w:spacing w:val="3"/>
          <w:sz w:val="24"/>
          <w:szCs w:val="24"/>
        </w:rPr>
        <w:t xml:space="preserve"> </w:t>
      </w:r>
      <w:r w:rsidRPr="008C14E6">
        <w:rPr>
          <w:rFonts w:ascii="Book Antiqua" w:hAnsi="Book Antiqua"/>
          <w:sz w:val="24"/>
          <w:szCs w:val="24"/>
        </w:rPr>
        <w:t>prevent</w:t>
      </w:r>
      <w:r w:rsidRPr="008C14E6">
        <w:rPr>
          <w:rFonts w:ascii="Book Antiqua" w:hAnsi="Book Antiqua"/>
          <w:spacing w:val="43"/>
          <w:sz w:val="24"/>
          <w:szCs w:val="24"/>
        </w:rPr>
        <w:t xml:space="preserve"> </w:t>
      </w:r>
      <w:r w:rsidRPr="008C14E6">
        <w:rPr>
          <w:rFonts w:ascii="Book Antiqua" w:hAnsi="Book Antiqua"/>
          <w:sz w:val="24"/>
          <w:szCs w:val="24"/>
        </w:rPr>
        <w:t>such</w:t>
      </w:r>
      <w:r w:rsidRPr="008C14E6">
        <w:rPr>
          <w:rFonts w:ascii="Book Antiqua" w:hAnsi="Book Antiqua"/>
          <w:spacing w:val="5"/>
          <w:sz w:val="24"/>
          <w:szCs w:val="24"/>
        </w:rPr>
        <w:t xml:space="preserve"> </w:t>
      </w:r>
      <w:r w:rsidRPr="008C14E6">
        <w:rPr>
          <w:rFonts w:ascii="Book Antiqua" w:hAnsi="Book Antiqua"/>
          <w:sz w:val="24"/>
          <w:szCs w:val="24"/>
        </w:rPr>
        <w:t>ingress</w:t>
      </w:r>
      <w:r w:rsidRPr="008C14E6">
        <w:rPr>
          <w:rFonts w:ascii="Book Antiqua" w:hAnsi="Book Antiqua"/>
          <w:spacing w:val="29"/>
          <w:sz w:val="24"/>
          <w:szCs w:val="24"/>
        </w:rPr>
        <w:t xml:space="preserve"> </w:t>
      </w:r>
      <w:r w:rsidRPr="008C14E6">
        <w:rPr>
          <w:rFonts w:ascii="Book Antiqua" w:hAnsi="Book Antiqua"/>
          <w:sz w:val="24"/>
          <w:szCs w:val="24"/>
        </w:rPr>
        <w:t>at</w:t>
      </w:r>
      <w:r w:rsidRPr="008C14E6">
        <w:rPr>
          <w:rFonts w:ascii="Book Antiqua" w:hAnsi="Book Antiqua"/>
          <w:spacing w:val="7"/>
          <w:sz w:val="24"/>
          <w:szCs w:val="24"/>
        </w:rPr>
        <w:t xml:space="preserve"> </w:t>
      </w:r>
      <w:r w:rsidRPr="008C14E6">
        <w:rPr>
          <w:rFonts w:ascii="Book Antiqua" w:hAnsi="Book Antiqua"/>
          <w:sz w:val="24"/>
          <w:szCs w:val="24"/>
        </w:rPr>
        <w:t>his</w:t>
      </w:r>
      <w:r w:rsidRPr="008C14E6">
        <w:rPr>
          <w:rFonts w:ascii="Book Antiqua" w:hAnsi="Book Antiqua"/>
          <w:spacing w:val="16"/>
          <w:sz w:val="24"/>
          <w:szCs w:val="24"/>
        </w:rPr>
        <w:t xml:space="preserve"> </w:t>
      </w:r>
      <w:r w:rsidRPr="008C14E6">
        <w:rPr>
          <w:rFonts w:ascii="Book Antiqua" w:hAnsi="Book Antiqua"/>
          <w:sz w:val="24"/>
          <w:szCs w:val="24"/>
        </w:rPr>
        <w:t>end.</w:t>
      </w:r>
    </w:p>
    <w:p w:rsidR="002825BC" w:rsidRPr="000E1013" w:rsidRDefault="002825BC" w:rsidP="003F51AC">
      <w:pPr>
        <w:spacing w:before="3"/>
        <w:jc w:val="both"/>
        <w:rPr>
          <w:rFonts w:ascii="Book Antiqua" w:eastAsia="Times New Roman" w:hAnsi="Book Antiqua"/>
          <w:sz w:val="24"/>
          <w:szCs w:val="24"/>
        </w:rPr>
      </w:pPr>
    </w:p>
    <w:p w:rsidR="0034598E" w:rsidRPr="007E04A1" w:rsidRDefault="008C14E6" w:rsidP="003F51AC">
      <w:pPr>
        <w:pStyle w:val="ListParagraph"/>
        <w:widowControl w:val="0"/>
        <w:numPr>
          <w:ilvl w:val="1"/>
          <w:numId w:val="244"/>
        </w:numPr>
        <w:tabs>
          <w:tab w:val="left" w:pos="820"/>
        </w:tabs>
        <w:jc w:val="both"/>
        <w:rPr>
          <w:rFonts w:ascii="Book Antiqua" w:eastAsia="Times New Roman" w:hAnsi="Book Antiqua"/>
          <w:sz w:val="24"/>
          <w:szCs w:val="24"/>
        </w:rPr>
      </w:pPr>
      <w:r w:rsidRPr="008C14E6">
        <w:rPr>
          <w:rFonts w:ascii="Book Antiqua" w:hAnsi="Book Antiqua"/>
          <w:b/>
          <w:w w:val="105"/>
          <w:sz w:val="24"/>
          <w:szCs w:val="24"/>
        </w:rPr>
        <w:t>Assessment</w:t>
      </w:r>
      <w:r w:rsidRPr="008C14E6">
        <w:rPr>
          <w:rFonts w:ascii="Book Antiqua" w:hAnsi="Book Antiqua"/>
          <w:b/>
          <w:spacing w:val="5"/>
          <w:w w:val="105"/>
          <w:sz w:val="24"/>
          <w:szCs w:val="24"/>
        </w:rPr>
        <w:t xml:space="preserve"> </w:t>
      </w:r>
      <w:r w:rsidRPr="008C14E6">
        <w:rPr>
          <w:rFonts w:ascii="Book Antiqua" w:hAnsi="Book Antiqua"/>
          <w:b/>
          <w:w w:val="105"/>
          <w:sz w:val="24"/>
          <w:szCs w:val="24"/>
        </w:rPr>
        <w:t>of</w:t>
      </w:r>
      <w:r w:rsidRPr="008C14E6">
        <w:rPr>
          <w:rFonts w:ascii="Book Antiqua" w:hAnsi="Book Antiqua"/>
          <w:b/>
          <w:spacing w:val="-9"/>
          <w:w w:val="105"/>
          <w:sz w:val="24"/>
          <w:szCs w:val="24"/>
        </w:rPr>
        <w:t xml:space="preserve"> </w:t>
      </w:r>
      <w:r w:rsidRPr="008C14E6">
        <w:rPr>
          <w:rFonts w:ascii="Book Antiqua" w:hAnsi="Book Antiqua"/>
          <w:b/>
          <w:w w:val="105"/>
          <w:sz w:val="24"/>
          <w:szCs w:val="24"/>
        </w:rPr>
        <w:t>Quality</w:t>
      </w:r>
      <w:r w:rsidRPr="008C14E6">
        <w:rPr>
          <w:rFonts w:ascii="Book Antiqua" w:hAnsi="Book Antiqua"/>
          <w:b/>
          <w:spacing w:val="-8"/>
          <w:w w:val="105"/>
          <w:sz w:val="24"/>
          <w:szCs w:val="24"/>
        </w:rPr>
        <w:t xml:space="preserve"> </w:t>
      </w:r>
      <w:r w:rsidRPr="008C14E6">
        <w:rPr>
          <w:rFonts w:ascii="Book Antiqua" w:hAnsi="Book Antiqua"/>
          <w:b/>
          <w:w w:val="105"/>
          <w:sz w:val="24"/>
          <w:szCs w:val="24"/>
        </w:rPr>
        <w:t>of</w:t>
      </w:r>
      <w:r w:rsidRPr="008C14E6">
        <w:rPr>
          <w:rFonts w:ascii="Book Antiqua" w:hAnsi="Book Antiqua"/>
          <w:b/>
          <w:spacing w:val="-9"/>
          <w:w w:val="105"/>
          <w:sz w:val="24"/>
          <w:szCs w:val="24"/>
        </w:rPr>
        <w:t xml:space="preserve"> </w:t>
      </w:r>
      <w:r w:rsidRPr="008C14E6">
        <w:rPr>
          <w:rFonts w:ascii="Book Antiqua" w:hAnsi="Book Antiqua"/>
          <w:b/>
          <w:w w:val="105"/>
          <w:sz w:val="24"/>
          <w:szCs w:val="24"/>
        </w:rPr>
        <w:t>Coal</w:t>
      </w:r>
      <w:r w:rsidRPr="008C14E6">
        <w:rPr>
          <w:rFonts w:ascii="Book Antiqua" w:hAnsi="Book Antiqua"/>
          <w:b/>
          <w:spacing w:val="-9"/>
          <w:w w:val="105"/>
          <w:sz w:val="24"/>
          <w:szCs w:val="24"/>
        </w:rPr>
        <w:t xml:space="preserve"> </w:t>
      </w:r>
      <w:r w:rsidRPr="008C14E6">
        <w:rPr>
          <w:rFonts w:ascii="Book Antiqua" w:hAnsi="Book Antiqua"/>
          <w:b/>
          <w:w w:val="105"/>
          <w:sz w:val="24"/>
          <w:szCs w:val="24"/>
        </w:rPr>
        <w:t>at</w:t>
      </w:r>
      <w:r w:rsidRPr="008C14E6">
        <w:rPr>
          <w:rFonts w:ascii="Book Antiqua" w:hAnsi="Book Antiqua"/>
          <w:b/>
          <w:spacing w:val="-23"/>
          <w:w w:val="105"/>
          <w:sz w:val="24"/>
          <w:szCs w:val="24"/>
        </w:rPr>
        <w:t xml:space="preserve"> </w:t>
      </w:r>
      <w:r w:rsidRPr="008C14E6">
        <w:rPr>
          <w:rFonts w:ascii="Book Antiqua" w:hAnsi="Book Antiqua"/>
          <w:b/>
          <w:w w:val="105"/>
          <w:sz w:val="24"/>
          <w:szCs w:val="24"/>
        </w:rPr>
        <w:t>the</w:t>
      </w:r>
      <w:r w:rsidRPr="008C14E6">
        <w:rPr>
          <w:rFonts w:ascii="Book Antiqua" w:hAnsi="Book Antiqua"/>
          <w:b/>
          <w:spacing w:val="-12"/>
          <w:w w:val="105"/>
          <w:sz w:val="24"/>
          <w:szCs w:val="24"/>
        </w:rPr>
        <w:t xml:space="preserve"> </w:t>
      </w:r>
      <w:r w:rsidRPr="008C14E6">
        <w:rPr>
          <w:rFonts w:ascii="Book Antiqua" w:hAnsi="Book Antiqua"/>
          <w:b/>
          <w:w w:val="105"/>
          <w:sz w:val="24"/>
          <w:szCs w:val="24"/>
        </w:rPr>
        <w:t>loading</w:t>
      </w:r>
      <w:r w:rsidRPr="008C14E6">
        <w:rPr>
          <w:rFonts w:ascii="Book Antiqua" w:hAnsi="Book Antiqua"/>
          <w:b/>
          <w:spacing w:val="-3"/>
          <w:w w:val="105"/>
          <w:sz w:val="24"/>
          <w:szCs w:val="24"/>
        </w:rPr>
        <w:t xml:space="preserve"> </w:t>
      </w:r>
      <w:r w:rsidRPr="008C14E6">
        <w:rPr>
          <w:rFonts w:ascii="Book Antiqua" w:hAnsi="Book Antiqua"/>
          <w:b/>
          <w:w w:val="105"/>
          <w:sz w:val="24"/>
          <w:szCs w:val="24"/>
        </w:rPr>
        <w:t>end</w:t>
      </w:r>
    </w:p>
    <w:p w:rsidR="007E04A1" w:rsidRPr="007E04A1" w:rsidRDefault="007E04A1" w:rsidP="003F51AC">
      <w:pPr>
        <w:widowControl w:val="0"/>
        <w:tabs>
          <w:tab w:val="left" w:pos="820"/>
        </w:tabs>
        <w:jc w:val="both"/>
        <w:rPr>
          <w:rFonts w:ascii="Book Antiqua" w:eastAsia="Times New Roman" w:hAnsi="Book Antiqua"/>
          <w:sz w:val="24"/>
          <w:szCs w:val="24"/>
        </w:rPr>
      </w:pPr>
    </w:p>
    <w:p w:rsidR="005813C0" w:rsidRPr="005813C0" w:rsidRDefault="005813C0" w:rsidP="005813C0">
      <w:pPr>
        <w:pStyle w:val="ListParagraph"/>
        <w:widowControl w:val="0"/>
        <w:numPr>
          <w:ilvl w:val="0"/>
          <w:numId w:val="302"/>
        </w:numPr>
        <w:tabs>
          <w:tab w:val="left" w:pos="709"/>
        </w:tabs>
        <w:ind w:right="-21"/>
        <w:contextualSpacing w:val="0"/>
        <w:jc w:val="both"/>
        <w:rPr>
          <w:rFonts w:ascii="Book Antiqua" w:eastAsia="Times New Roman" w:hAnsi="Book Antiqua" w:cstheme="minorBidi"/>
          <w:vanish/>
          <w:spacing w:val="-3"/>
          <w:w w:val="105"/>
          <w:sz w:val="24"/>
          <w:szCs w:val="24"/>
          <w:lang w:val="en-US" w:eastAsia="en-US"/>
        </w:rPr>
      </w:pPr>
    </w:p>
    <w:p w:rsidR="00C916AF" w:rsidRDefault="008C14E6" w:rsidP="003C773F">
      <w:pPr>
        <w:pStyle w:val="BodyText"/>
        <w:numPr>
          <w:ilvl w:val="2"/>
          <w:numId w:val="302"/>
        </w:numPr>
        <w:tabs>
          <w:tab w:val="left" w:pos="709"/>
        </w:tabs>
        <w:ind w:left="720" w:right="-21"/>
        <w:jc w:val="both"/>
        <w:rPr>
          <w:rFonts w:ascii="Book Antiqua" w:hAnsi="Book Antiqua"/>
        </w:rPr>
      </w:pPr>
      <w:r w:rsidRPr="008C14E6">
        <w:rPr>
          <w:rFonts w:ascii="Book Antiqua" w:hAnsi="Book Antiqua"/>
          <w:spacing w:val="-3"/>
          <w:w w:val="105"/>
        </w:rPr>
        <w:tab/>
      </w:r>
      <w:r w:rsidRPr="008C14E6">
        <w:rPr>
          <w:rFonts w:ascii="Book Antiqua" w:hAnsi="Book Antiqua"/>
          <w:b/>
        </w:rPr>
        <w:t>Sample</w:t>
      </w:r>
      <w:r w:rsidRPr="008C14E6">
        <w:rPr>
          <w:rFonts w:ascii="Book Antiqua" w:hAnsi="Book Antiqua"/>
          <w:b/>
          <w:spacing w:val="30"/>
        </w:rPr>
        <w:t xml:space="preserve"> </w:t>
      </w:r>
      <w:r w:rsidRPr="008C14E6">
        <w:rPr>
          <w:rFonts w:ascii="Book Antiqua" w:hAnsi="Book Antiqua"/>
          <w:b/>
        </w:rPr>
        <w:t>collection:</w:t>
      </w:r>
    </w:p>
    <w:p w:rsidR="002825BC" w:rsidRPr="000E1013" w:rsidRDefault="002825BC" w:rsidP="003F51AC">
      <w:pPr>
        <w:jc w:val="both"/>
        <w:rPr>
          <w:rFonts w:ascii="Book Antiqua" w:eastAsia="Times New Roman" w:hAnsi="Book Antiqua"/>
          <w:b/>
          <w:bCs/>
          <w:sz w:val="24"/>
          <w:szCs w:val="24"/>
        </w:rPr>
      </w:pPr>
    </w:p>
    <w:p w:rsidR="002825BC" w:rsidRPr="000E1013" w:rsidRDefault="008C14E6" w:rsidP="003F51AC">
      <w:pPr>
        <w:pStyle w:val="BodyText"/>
        <w:spacing w:before="40" w:line="244" w:lineRule="auto"/>
        <w:ind w:left="827" w:right="-59" w:hanging="720"/>
        <w:jc w:val="both"/>
        <w:rPr>
          <w:rFonts w:ascii="Book Antiqua" w:hAnsi="Book Antiqua"/>
        </w:rPr>
      </w:pPr>
      <w:r w:rsidRPr="008C14E6">
        <w:rPr>
          <w:rFonts w:ascii="Book Antiqua" w:hAnsi="Book Antiqua"/>
        </w:rPr>
        <w:t xml:space="preserve">i)      </w:t>
      </w:r>
      <w:r w:rsidRPr="008C14E6">
        <w:rPr>
          <w:rFonts w:ascii="Book Antiqua" w:hAnsi="Book Antiqua"/>
          <w:spacing w:val="39"/>
        </w:rPr>
        <w:t xml:space="preserve"> </w:t>
      </w:r>
      <w:r w:rsidR="00AD100B">
        <w:rPr>
          <w:rFonts w:ascii="Book Antiqua" w:hAnsi="Book Antiqua"/>
        </w:rPr>
        <w:t xml:space="preserve">Samples of coal shall be collected jointly either manually or through any suitable mechanical sampling arrangement including Augur sampling method during </w:t>
      </w:r>
      <w:proofErr w:type="gramStart"/>
      <w:r w:rsidR="00AD100B">
        <w:rPr>
          <w:rFonts w:ascii="Book Antiqua" w:hAnsi="Book Antiqua"/>
        </w:rPr>
        <w:t>Sampling</w:t>
      </w:r>
      <w:proofErr w:type="gramEnd"/>
      <w:r w:rsidR="00AD100B">
        <w:rPr>
          <w:rFonts w:ascii="Book Antiqua" w:hAnsi="Book Antiqua"/>
        </w:rPr>
        <w:t xml:space="preserve"> </w:t>
      </w:r>
      <w:r w:rsidR="002450F0">
        <w:rPr>
          <w:rFonts w:ascii="Book Antiqua" w:hAnsi="Book Antiqua"/>
        </w:rPr>
        <w:t>method during each of the shifts and at each of the Delivery Points for determining the quality of coal</w:t>
      </w:r>
      <w:r w:rsidRPr="008C14E6">
        <w:rPr>
          <w:rFonts w:ascii="Book Antiqua" w:hAnsi="Book Antiqua"/>
        </w:rPr>
        <w:t>.</w:t>
      </w:r>
    </w:p>
    <w:p w:rsidR="0034598E" w:rsidRDefault="008C14E6" w:rsidP="003F51AC">
      <w:pPr>
        <w:pStyle w:val="BodyText"/>
        <w:numPr>
          <w:ilvl w:val="0"/>
          <w:numId w:val="242"/>
        </w:numPr>
        <w:tabs>
          <w:tab w:val="left" w:pos="828"/>
        </w:tabs>
        <w:spacing w:before="5" w:line="242" w:lineRule="auto"/>
        <w:ind w:left="820" w:right="-59" w:hanging="713"/>
        <w:jc w:val="both"/>
        <w:rPr>
          <w:rFonts w:ascii="Book Antiqua" w:hAnsi="Book Antiqua"/>
        </w:rPr>
      </w:pPr>
      <w:r w:rsidRPr="008C14E6">
        <w:rPr>
          <w:rFonts w:ascii="Book Antiqua" w:hAnsi="Book Antiqua"/>
        </w:rPr>
        <w:t>Each</w:t>
      </w:r>
      <w:r w:rsidRPr="008C14E6">
        <w:rPr>
          <w:rFonts w:ascii="Book Antiqua" w:hAnsi="Book Antiqua"/>
          <w:spacing w:val="55"/>
        </w:rPr>
        <w:t xml:space="preserve"> </w:t>
      </w:r>
      <w:r w:rsidRPr="008C14E6">
        <w:rPr>
          <w:rFonts w:ascii="Book Antiqua" w:hAnsi="Book Antiqua"/>
        </w:rPr>
        <w:t>day's</w:t>
      </w:r>
      <w:r w:rsidRPr="008C14E6">
        <w:rPr>
          <w:rFonts w:ascii="Book Antiqua" w:hAnsi="Book Antiqua"/>
          <w:spacing w:val="57"/>
        </w:rPr>
        <w:t xml:space="preserve"> </w:t>
      </w:r>
      <w:r w:rsidRPr="008C14E6">
        <w:rPr>
          <w:rFonts w:ascii="Book Antiqua" w:hAnsi="Book Antiqua"/>
        </w:rPr>
        <w:t>supply</w:t>
      </w:r>
      <w:r w:rsidRPr="008C14E6">
        <w:rPr>
          <w:rFonts w:ascii="Book Antiqua" w:hAnsi="Book Antiqua"/>
          <w:spacing w:val="53"/>
        </w:rPr>
        <w:t xml:space="preserve"> </w:t>
      </w:r>
      <w:r w:rsidRPr="008C14E6">
        <w:rPr>
          <w:rFonts w:ascii="Book Antiqua" w:hAnsi="Book Antiqua"/>
        </w:rPr>
        <w:t>from</w:t>
      </w:r>
      <w:r w:rsidRPr="008C14E6">
        <w:rPr>
          <w:rFonts w:ascii="Book Antiqua" w:hAnsi="Book Antiqua"/>
          <w:spacing w:val="57"/>
        </w:rPr>
        <w:t xml:space="preserve"> </w:t>
      </w:r>
      <w:r w:rsidRPr="008C14E6">
        <w:rPr>
          <w:rFonts w:ascii="Book Antiqua" w:hAnsi="Book Antiqua"/>
        </w:rPr>
        <w:t>a</w:t>
      </w:r>
      <w:r w:rsidRPr="008C14E6">
        <w:rPr>
          <w:rFonts w:ascii="Book Antiqua" w:hAnsi="Book Antiqua"/>
          <w:spacing w:val="53"/>
        </w:rPr>
        <w:t xml:space="preserve"> </w:t>
      </w:r>
      <w:r w:rsidRPr="008C14E6">
        <w:rPr>
          <w:rFonts w:ascii="Book Antiqua" w:hAnsi="Book Antiqua"/>
        </w:rPr>
        <w:t>source</w:t>
      </w:r>
      <w:r w:rsidRPr="008C14E6">
        <w:rPr>
          <w:rFonts w:ascii="Book Antiqua" w:hAnsi="Book Antiqua"/>
          <w:spacing w:val="52"/>
        </w:rPr>
        <w:t xml:space="preserve"> </w:t>
      </w:r>
      <w:r w:rsidRPr="008C14E6">
        <w:rPr>
          <w:rFonts w:ascii="Book Antiqua" w:hAnsi="Book Antiqua"/>
        </w:rPr>
        <w:t>shall</w:t>
      </w:r>
      <w:r w:rsidRPr="008C14E6">
        <w:rPr>
          <w:rFonts w:ascii="Book Antiqua" w:hAnsi="Book Antiqua"/>
          <w:spacing w:val="44"/>
        </w:rPr>
        <w:t xml:space="preserve"> </w:t>
      </w:r>
      <w:r w:rsidRPr="008C14E6">
        <w:rPr>
          <w:rFonts w:ascii="Book Antiqua" w:hAnsi="Book Antiqua"/>
        </w:rPr>
        <w:t>be</w:t>
      </w:r>
      <w:r w:rsidRPr="008C14E6">
        <w:rPr>
          <w:rFonts w:ascii="Book Antiqua" w:hAnsi="Book Antiqua"/>
          <w:spacing w:val="57"/>
        </w:rPr>
        <w:t xml:space="preserve"> </w:t>
      </w:r>
      <w:r w:rsidRPr="008C14E6">
        <w:rPr>
          <w:rFonts w:ascii="Book Antiqua" w:hAnsi="Book Antiqua"/>
        </w:rPr>
        <w:t>considered</w:t>
      </w:r>
      <w:r w:rsidRPr="008C14E6">
        <w:rPr>
          <w:rFonts w:ascii="Book Antiqua" w:hAnsi="Book Antiqua"/>
          <w:spacing w:val="1"/>
        </w:rPr>
        <w:t xml:space="preserve"> </w:t>
      </w:r>
      <w:r w:rsidRPr="008C14E6">
        <w:rPr>
          <w:rFonts w:ascii="Book Antiqua" w:hAnsi="Book Antiqua"/>
        </w:rPr>
        <w:t>as</w:t>
      </w:r>
      <w:r w:rsidRPr="008C14E6">
        <w:rPr>
          <w:rFonts w:ascii="Book Antiqua" w:hAnsi="Book Antiqua"/>
          <w:spacing w:val="47"/>
        </w:rPr>
        <w:t xml:space="preserve"> </w:t>
      </w:r>
      <w:r w:rsidRPr="008C14E6">
        <w:rPr>
          <w:rFonts w:ascii="Book Antiqua" w:hAnsi="Book Antiqua"/>
        </w:rPr>
        <w:t>one</w:t>
      </w:r>
      <w:r w:rsidRPr="008C14E6">
        <w:rPr>
          <w:rFonts w:ascii="Book Antiqua" w:hAnsi="Book Antiqua"/>
          <w:spacing w:val="45"/>
        </w:rPr>
        <w:t xml:space="preserve"> </w:t>
      </w:r>
      <w:r w:rsidRPr="008C14E6">
        <w:rPr>
          <w:rFonts w:ascii="Book Antiqua" w:hAnsi="Book Antiqua"/>
        </w:rPr>
        <w:t>lot</w:t>
      </w:r>
      <w:r w:rsidRPr="008C14E6">
        <w:rPr>
          <w:rFonts w:ascii="Book Antiqua" w:hAnsi="Book Antiqua"/>
          <w:spacing w:val="52"/>
        </w:rPr>
        <w:t xml:space="preserve"> </w:t>
      </w:r>
      <w:r w:rsidRPr="008C14E6">
        <w:rPr>
          <w:rFonts w:ascii="Book Antiqua" w:hAnsi="Book Antiqua"/>
        </w:rPr>
        <w:t>for</w:t>
      </w:r>
      <w:r w:rsidRPr="008C14E6">
        <w:rPr>
          <w:rFonts w:ascii="Book Antiqua" w:hAnsi="Book Antiqua"/>
          <w:spacing w:val="51"/>
        </w:rPr>
        <w:t xml:space="preserve"> </w:t>
      </w:r>
      <w:r w:rsidRPr="008C14E6">
        <w:rPr>
          <w:rFonts w:ascii="Book Antiqua" w:hAnsi="Book Antiqua"/>
        </w:rPr>
        <w:t>the</w:t>
      </w:r>
      <w:r w:rsidRPr="008C14E6">
        <w:rPr>
          <w:rFonts w:ascii="Book Antiqua" w:hAnsi="Book Antiqua"/>
          <w:spacing w:val="48"/>
        </w:rPr>
        <w:t xml:space="preserve"> </w:t>
      </w:r>
      <w:r w:rsidRPr="008C14E6">
        <w:rPr>
          <w:rFonts w:ascii="Book Antiqua" w:hAnsi="Book Antiqua"/>
        </w:rPr>
        <w:t>purpose</w:t>
      </w:r>
      <w:r w:rsidRPr="008C14E6">
        <w:rPr>
          <w:rFonts w:ascii="Book Antiqua" w:hAnsi="Book Antiqua"/>
          <w:spacing w:val="10"/>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sampling</w:t>
      </w:r>
      <w:r w:rsidRPr="008C14E6">
        <w:rPr>
          <w:rFonts w:ascii="Book Antiqua" w:hAnsi="Book Antiqua"/>
          <w:spacing w:val="7"/>
        </w:rPr>
        <w:t xml:space="preserve"> </w:t>
      </w:r>
      <w:r w:rsidRPr="008C14E6">
        <w:rPr>
          <w:rFonts w:ascii="Book Antiqua" w:hAnsi="Book Antiqua"/>
        </w:rPr>
        <w:t>in</w:t>
      </w:r>
      <w:r w:rsidRPr="008C14E6">
        <w:rPr>
          <w:rFonts w:ascii="Book Antiqua" w:hAnsi="Book Antiqua"/>
          <w:spacing w:val="1"/>
        </w:rPr>
        <w:t xml:space="preserve"> </w:t>
      </w:r>
      <w:r w:rsidRPr="008C14E6">
        <w:rPr>
          <w:rFonts w:ascii="Book Antiqua" w:hAnsi="Book Antiqua"/>
        </w:rPr>
        <w:t>case of</w:t>
      </w:r>
      <w:r w:rsidRPr="008C14E6">
        <w:rPr>
          <w:rFonts w:ascii="Book Antiqua" w:hAnsi="Book Antiqua"/>
          <w:spacing w:val="10"/>
        </w:rPr>
        <w:t xml:space="preserve"> </w:t>
      </w:r>
      <w:r w:rsidRPr="008C14E6">
        <w:rPr>
          <w:rFonts w:ascii="Book Antiqua" w:hAnsi="Book Antiqua"/>
        </w:rPr>
        <w:t>Coal</w:t>
      </w:r>
      <w:r w:rsidRPr="008C14E6">
        <w:rPr>
          <w:rFonts w:ascii="Book Antiqua" w:hAnsi="Book Antiqua"/>
          <w:spacing w:val="6"/>
        </w:rPr>
        <w:t xml:space="preserve"> </w:t>
      </w:r>
      <w:r w:rsidRPr="008C14E6">
        <w:rPr>
          <w:rFonts w:ascii="Book Antiqua" w:hAnsi="Book Antiqua"/>
        </w:rPr>
        <w:t>supplies</w:t>
      </w:r>
      <w:r w:rsidRPr="008C14E6">
        <w:rPr>
          <w:rFonts w:ascii="Book Antiqua" w:hAnsi="Book Antiqua"/>
          <w:spacing w:val="6"/>
        </w:rPr>
        <w:t xml:space="preserve"> </w:t>
      </w:r>
      <w:r w:rsidRPr="008C14E6">
        <w:rPr>
          <w:rFonts w:ascii="Book Antiqua" w:hAnsi="Book Antiqua"/>
        </w:rPr>
        <w:t>by</w:t>
      </w:r>
      <w:r w:rsidRPr="008C14E6">
        <w:rPr>
          <w:rFonts w:ascii="Book Antiqua" w:hAnsi="Book Antiqua"/>
          <w:spacing w:val="3"/>
        </w:rPr>
        <w:t xml:space="preserve"> </w:t>
      </w:r>
      <w:r w:rsidRPr="008C14E6">
        <w:rPr>
          <w:rFonts w:ascii="Book Antiqua" w:hAnsi="Book Antiqua"/>
        </w:rPr>
        <w:t>road</w:t>
      </w:r>
      <w:r w:rsidR="00420DB9">
        <w:rPr>
          <w:rFonts w:ascii="Book Antiqua" w:hAnsi="Book Antiqua"/>
        </w:rPr>
        <w:t>.</w:t>
      </w:r>
    </w:p>
    <w:p w:rsidR="0034598E" w:rsidRDefault="00420DB9" w:rsidP="003F51AC">
      <w:pPr>
        <w:pStyle w:val="BodyText"/>
        <w:numPr>
          <w:ilvl w:val="0"/>
          <w:numId w:val="242"/>
        </w:numPr>
        <w:tabs>
          <w:tab w:val="left" w:pos="828"/>
        </w:tabs>
        <w:spacing w:before="5" w:line="242" w:lineRule="auto"/>
        <w:ind w:left="820" w:right="-59" w:hanging="713"/>
        <w:jc w:val="both"/>
        <w:rPr>
          <w:rFonts w:ascii="Book Antiqua" w:hAnsi="Book Antiqua"/>
        </w:rPr>
      </w:pPr>
      <w:r>
        <w:rPr>
          <w:rFonts w:ascii="Book Antiqua" w:hAnsi="Book Antiqua"/>
        </w:rPr>
        <w:t xml:space="preserve">Detailed modalities for collection, handling, storage and preparation of joint </w:t>
      </w:r>
      <w:r>
        <w:rPr>
          <w:rFonts w:ascii="Book Antiqua" w:hAnsi="Book Antiqua"/>
        </w:rPr>
        <w:lastRenderedPageBreak/>
        <w:t xml:space="preserve">samples </w:t>
      </w:r>
      <w:r w:rsidR="008C14E6" w:rsidRPr="008C14E6">
        <w:rPr>
          <w:rFonts w:ascii="Book Antiqua" w:hAnsi="Book Antiqua"/>
        </w:rPr>
        <w:t>sha</w:t>
      </w:r>
      <w:r w:rsidR="008C14E6" w:rsidRPr="008C14E6">
        <w:rPr>
          <w:rFonts w:ascii="Book Antiqua" w:hAnsi="Book Antiqua"/>
          <w:spacing w:val="7"/>
        </w:rPr>
        <w:t>l</w:t>
      </w:r>
      <w:r w:rsidR="008C14E6" w:rsidRPr="008C14E6">
        <w:rPr>
          <w:rFonts w:ascii="Book Antiqua" w:hAnsi="Book Antiqua"/>
        </w:rPr>
        <w:t>l</w:t>
      </w:r>
      <w:r w:rsidR="008C14E6" w:rsidRPr="008C14E6">
        <w:rPr>
          <w:rFonts w:ascii="Book Antiqua" w:hAnsi="Book Antiqua"/>
          <w:spacing w:val="-19"/>
        </w:rPr>
        <w:t xml:space="preserve"> </w:t>
      </w:r>
      <w:r w:rsidR="008C14E6" w:rsidRPr="008C14E6">
        <w:rPr>
          <w:rFonts w:ascii="Book Antiqua" w:hAnsi="Book Antiqua"/>
          <w:spacing w:val="1"/>
        </w:rPr>
        <w:t>b</w:t>
      </w:r>
      <w:r w:rsidR="008C14E6" w:rsidRPr="008C14E6">
        <w:rPr>
          <w:rFonts w:ascii="Book Antiqua" w:hAnsi="Book Antiqua"/>
        </w:rPr>
        <w:t>e</w:t>
      </w:r>
      <w:r w:rsidR="008C14E6" w:rsidRPr="008C14E6">
        <w:rPr>
          <w:rFonts w:ascii="Book Antiqua" w:hAnsi="Book Antiqua"/>
          <w:spacing w:val="-7"/>
        </w:rPr>
        <w:t xml:space="preserve"> </w:t>
      </w:r>
      <w:r w:rsidR="008C14E6" w:rsidRPr="008C14E6">
        <w:rPr>
          <w:rFonts w:ascii="Book Antiqua" w:hAnsi="Book Antiqua"/>
        </w:rPr>
        <w:t>as</w:t>
      </w:r>
      <w:r w:rsidR="008C14E6" w:rsidRPr="008C14E6">
        <w:rPr>
          <w:rFonts w:ascii="Book Antiqua" w:hAnsi="Book Antiqua"/>
          <w:spacing w:val="-21"/>
        </w:rPr>
        <w:t xml:space="preserve"> </w:t>
      </w:r>
      <w:r w:rsidR="008C14E6" w:rsidRPr="008C14E6">
        <w:rPr>
          <w:rFonts w:ascii="Book Antiqua" w:hAnsi="Book Antiqua"/>
        </w:rPr>
        <w:t>pe</w:t>
      </w:r>
      <w:r w:rsidR="008C14E6" w:rsidRPr="008C14E6">
        <w:rPr>
          <w:rFonts w:ascii="Book Antiqua" w:hAnsi="Book Antiqua"/>
          <w:spacing w:val="10"/>
        </w:rPr>
        <w:t>r</w:t>
      </w:r>
      <w:r w:rsidR="008C14E6" w:rsidRPr="008C14E6">
        <w:rPr>
          <w:rFonts w:ascii="Book Antiqua" w:hAnsi="Book Antiqua"/>
          <w:spacing w:val="2"/>
        </w:rPr>
        <w:t xml:space="preserve"> </w:t>
      </w:r>
      <w:r w:rsidR="008C14E6" w:rsidRPr="008C14E6">
        <w:rPr>
          <w:rFonts w:ascii="Book Antiqua" w:hAnsi="Book Antiqua"/>
        </w:rPr>
        <w:t>Sch</w:t>
      </w:r>
      <w:r w:rsidR="008C14E6" w:rsidRPr="008C14E6">
        <w:rPr>
          <w:rFonts w:ascii="Book Antiqua" w:hAnsi="Book Antiqua"/>
          <w:spacing w:val="6"/>
        </w:rPr>
        <w:t>e</w:t>
      </w:r>
      <w:r w:rsidR="008C14E6" w:rsidRPr="008C14E6">
        <w:rPr>
          <w:rFonts w:ascii="Book Antiqua" w:hAnsi="Book Antiqua"/>
        </w:rPr>
        <w:t>dule</w:t>
      </w:r>
      <w:r w:rsidR="008C14E6" w:rsidRPr="008C14E6">
        <w:rPr>
          <w:rFonts w:ascii="Book Antiqua" w:hAnsi="Book Antiqua"/>
          <w:spacing w:val="-10"/>
        </w:rPr>
        <w:t xml:space="preserve"> </w:t>
      </w:r>
      <w:r w:rsidR="008C14E6" w:rsidRPr="008C14E6">
        <w:rPr>
          <w:rFonts w:ascii="Book Antiqua" w:hAnsi="Book Antiqua"/>
        </w:rPr>
        <w:t>V</w:t>
      </w:r>
      <w:r w:rsidR="008C14E6" w:rsidRPr="008C14E6">
        <w:rPr>
          <w:rFonts w:ascii="Book Antiqua" w:hAnsi="Book Antiqua"/>
          <w:spacing w:val="-7"/>
        </w:rPr>
        <w:t xml:space="preserve"> </w:t>
      </w:r>
      <w:r w:rsidR="008C14E6" w:rsidRPr="008C14E6">
        <w:rPr>
          <w:rFonts w:ascii="Book Antiqua" w:hAnsi="Book Antiqua"/>
        </w:rPr>
        <w:t>t</w:t>
      </w:r>
      <w:r w:rsidR="008C14E6" w:rsidRPr="008C14E6">
        <w:rPr>
          <w:rFonts w:ascii="Book Antiqua" w:hAnsi="Book Antiqua"/>
          <w:spacing w:val="6"/>
        </w:rPr>
        <w:t>o</w:t>
      </w:r>
      <w:r w:rsidR="008C14E6" w:rsidRPr="008C14E6">
        <w:rPr>
          <w:rFonts w:ascii="Book Antiqua" w:hAnsi="Book Antiqua"/>
          <w:spacing w:val="-10"/>
        </w:rPr>
        <w:t xml:space="preserve"> </w:t>
      </w:r>
      <w:r w:rsidR="008C14E6" w:rsidRPr="008C14E6">
        <w:rPr>
          <w:rFonts w:ascii="Book Antiqua" w:hAnsi="Book Antiqua"/>
        </w:rPr>
        <w:t>t</w:t>
      </w:r>
      <w:r w:rsidR="008C14E6" w:rsidRPr="008C14E6">
        <w:rPr>
          <w:rFonts w:ascii="Book Antiqua" w:hAnsi="Book Antiqua"/>
          <w:spacing w:val="3"/>
        </w:rPr>
        <w:t>h</w:t>
      </w:r>
      <w:r w:rsidR="008C14E6" w:rsidRPr="008C14E6">
        <w:rPr>
          <w:rFonts w:ascii="Book Antiqua" w:hAnsi="Book Antiqua"/>
        </w:rPr>
        <w:t>is</w:t>
      </w:r>
      <w:r w:rsidR="008C14E6" w:rsidRPr="008C14E6">
        <w:rPr>
          <w:rFonts w:ascii="Book Antiqua" w:hAnsi="Book Antiqua"/>
          <w:spacing w:val="-8"/>
        </w:rPr>
        <w:t xml:space="preserve"> </w:t>
      </w:r>
      <w:r w:rsidR="008C14E6" w:rsidRPr="008C14E6">
        <w:rPr>
          <w:rFonts w:ascii="Book Antiqua" w:hAnsi="Book Antiqua"/>
        </w:rPr>
        <w:t>Agreement.</w:t>
      </w:r>
    </w:p>
    <w:p w:rsidR="002825BC" w:rsidRPr="000E1013" w:rsidRDefault="002825BC" w:rsidP="003F51AC">
      <w:pPr>
        <w:spacing w:before="2"/>
        <w:jc w:val="both"/>
        <w:rPr>
          <w:rFonts w:ascii="Book Antiqua" w:eastAsia="Times New Roman" w:hAnsi="Book Antiqua"/>
          <w:sz w:val="24"/>
          <w:szCs w:val="24"/>
        </w:rPr>
      </w:pPr>
    </w:p>
    <w:p w:rsidR="0034598E" w:rsidRPr="009C1A7F" w:rsidRDefault="008C14E6" w:rsidP="003F51AC">
      <w:pPr>
        <w:pStyle w:val="BodyText"/>
        <w:numPr>
          <w:ilvl w:val="2"/>
          <w:numId w:val="302"/>
        </w:numPr>
        <w:tabs>
          <w:tab w:val="left" w:pos="709"/>
        </w:tabs>
        <w:ind w:left="709" w:right="-21" w:hanging="709"/>
        <w:jc w:val="both"/>
        <w:rPr>
          <w:rFonts w:ascii="Book Antiqua" w:hAnsi="Book Antiqua"/>
          <w:b/>
        </w:rPr>
      </w:pPr>
      <w:r w:rsidRPr="009C1A7F">
        <w:rPr>
          <w:rFonts w:ascii="Book Antiqua" w:hAnsi="Book Antiqua"/>
          <w:b/>
          <w:w w:val="105"/>
        </w:rPr>
        <w:t>Sample</w:t>
      </w:r>
      <w:r w:rsidRPr="009C1A7F">
        <w:rPr>
          <w:rFonts w:ascii="Book Antiqua" w:hAnsi="Book Antiqua"/>
          <w:b/>
          <w:spacing w:val="-21"/>
          <w:w w:val="105"/>
        </w:rPr>
        <w:t xml:space="preserve"> </w:t>
      </w:r>
      <w:r w:rsidRPr="009C1A7F">
        <w:rPr>
          <w:rFonts w:ascii="Book Antiqua" w:hAnsi="Book Antiqua"/>
          <w:b/>
          <w:w w:val="105"/>
        </w:rPr>
        <w:t>preparation</w:t>
      </w:r>
      <w:r w:rsidRPr="009C1A7F">
        <w:rPr>
          <w:rFonts w:ascii="Book Antiqua" w:hAnsi="Book Antiqua"/>
          <w:b/>
          <w:spacing w:val="7"/>
          <w:w w:val="105"/>
        </w:rPr>
        <w:t xml:space="preserve"> </w:t>
      </w:r>
      <w:r w:rsidRPr="009C1A7F">
        <w:rPr>
          <w:rFonts w:ascii="Book Antiqua" w:hAnsi="Book Antiqua"/>
          <w:b/>
          <w:w w:val="105"/>
        </w:rPr>
        <w:t>&amp;</w:t>
      </w:r>
      <w:r w:rsidRPr="009C1A7F">
        <w:rPr>
          <w:rFonts w:ascii="Book Antiqua" w:hAnsi="Book Antiqua"/>
          <w:b/>
          <w:spacing w:val="-20"/>
          <w:w w:val="105"/>
        </w:rPr>
        <w:t xml:space="preserve"> </w:t>
      </w:r>
      <w:r w:rsidRPr="009C1A7F">
        <w:rPr>
          <w:rFonts w:ascii="Book Antiqua" w:hAnsi="Book Antiqua"/>
          <w:b/>
          <w:w w:val="105"/>
        </w:rPr>
        <w:t>analysis:</w:t>
      </w:r>
    </w:p>
    <w:p w:rsidR="002825BC" w:rsidRPr="000E1013" w:rsidRDefault="002825BC" w:rsidP="003F51AC">
      <w:pPr>
        <w:spacing w:before="5"/>
        <w:jc w:val="both"/>
        <w:rPr>
          <w:rFonts w:ascii="Book Antiqua" w:eastAsia="Times New Roman" w:hAnsi="Book Antiqua"/>
          <w:sz w:val="24"/>
          <w:szCs w:val="24"/>
        </w:rPr>
      </w:pPr>
    </w:p>
    <w:p w:rsidR="002825BC" w:rsidRPr="00546189" w:rsidRDefault="008C14E6" w:rsidP="003F51AC">
      <w:pPr>
        <w:widowControl w:val="0"/>
        <w:numPr>
          <w:ilvl w:val="0"/>
          <w:numId w:val="241"/>
        </w:numPr>
        <w:tabs>
          <w:tab w:val="left" w:pos="828"/>
        </w:tabs>
        <w:spacing w:line="285" w:lineRule="exact"/>
        <w:jc w:val="both"/>
        <w:rPr>
          <w:rFonts w:ascii="Book Antiqua" w:eastAsia="Times New Roman" w:hAnsi="Book Antiqua"/>
          <w:b/>
          <w:sz w:val="24"/>
          <w:szCs w:val="24"/>
        </w:rPr>
      </w:pPr>
      <w:r w:rsidRPr="008C14E6">
        <w:rPr>
          <w:rFonts w:ascii="Book Antiqua" w:hAnsi="Book Antiqua"/>
          <w:b/>
          <w:sz w:val="24"/>
          <w:szCs w:val="24"/>
        </w:rPr>
        <w:t>Total</w:t>
      </w:r>
      <w:r w:rsidRPr="008C14E6">
        <w:rPr>
          <w:rFonts w:ascii="Book Antiqua" w:hAnsi="Book Antiqua"/>
          <w:b/>
          <w:spacing w:val="18"/>
          <w:sz w:val="24"/>
          <w:szCs w:val="24"/>
        </w:rPr>
        <w:t xml:space="preserve"> </w:t>
      </w:r>
      <w:r w:rsidRPr="008C14E6">
        <w:rPr>
          <w:rFonts w:ascii="Book Antiqua" w:hAnsi="Book Antiqua"/>
          <w:b/>
          <w:sz w:val="24"/>
          <w:szCs w:val="24"/>
        </w:rPr>
        <w:t>Moisture</w:t>
      </w:r>
    </w:p>
    <w:p w:rsidR="002825BC" w:rsidRPr="00D65607" w:rsidRDefault="008C14E6" w:rsidP="003F51AC">
      <w:pPr>
        <w:tabs>
          <w:tab w:val="left" w:pos="828"/>
        </w:tabs>
        <w:spacing w:line="248" w:lineRule="auto"/>
        <w:ind w:left="827" w:right="-59"/>
        <w:jc w:val="both"/>
        <w:rPr>
          <w:rFonts w:ascii="Book Antiqua" w:hAnsi="Book Antiqua"/>
          <w:w w:val="105"/>
          <w:sz w:val="24"/>
          <w:szCs w:val="24"/>
        </w:rPr>
      </w:pPr>
      <w:r w:rsidRPr="00D65607">
        <w:rPr>
          <w:rFonts w:ascii="Book Antiqua" w:hAnsi="Book Antiqua"/>
          <w:w w:val="105"/>
          <w:sz w:val="24"/>
          <w:szCs w:val="24"/>
        </w:rPr>
        <w:t>Sample for determination of Total Moisture shall be segregated from the sample collected at the Delivery Point jointly by the Seller and the Purchaser, and prepared and analysed, as per procedure given in Schedule-V</w:t>
      </w:r>
    </w:p>
    <w:p w:rsidR="002825BC" w:rsidRPr="000E1013" w:rsidRDefault="002825BC" w:rsidP="003F51AC">
      <w:pPr>
        <w:spacing w:before="6"/>
        <w:jc w:val="both"/>
        <w:rPr>
          <w:rFonts w:ascii="Book Antiqua" w:eastAsia="Times New Roman" w:hAnsi="Book Antiqua"/>
          <w:sz w:val="24"/>
          <w:szCs w:val="24"/>
        </w:rPr>
      </w:pPr>
    </w:p>
    <w:p w:rsidR="002825BC" w:rsidRPr="00AC2D24" w:rsidRDefault="008C14E6" w:rsidP="003F51AC">
      <w:pPr>
        <w:widowControl w:val="0"/>
        <w:numPr>
          <w:ilvl w:val="0"/>
          <w:numId w:val="241"/>
        </w:numPr>
        <w:tabs>
          <w:tab w:val="left" w:pos="828"/>
        </w:tabs>
        <w:spacing w:line="285" w:lineRule="exact"/>
        <w:jc w:val="both"/>
        <w:rPr>
          <w:rFonts w:ascii="Book Antiqua" w:hAnsi="Book Antiqua"/>
          <w:b/>
          <w:sz w:val="24"/>
          <w:szCs w:val="24"/>
        </w:rPr>
      </w:pPr>
      <w:r w:rsidRPr="00AC2D24">
        <w:rPr>
          <w:rFonts w:ascii="Book Antiqua" w:hAnsi="Book Antiqua"/>
          <w:b/>
          <w:sz w:val="24"/>
          <w:szCs w:val="24"/>
        </w:rPr>
        <w:t>Daily Gross Sample</w:t>
      </w:r>
    </w:p>
    <w:p w:rsidR="002825BC" w:rsidRPr="000E1013" w:rsidRDefault="008C14E6" w:rsidP="003F51AC">
      <w:pPr>
        <w:pStyle w:val="BodyText"/>
        <w:numPr>
          <w:ilvl w:val="0"/>
          <w:numId w:val="240"/>
        </w:numPr>
        <w:spacing w:before="2"/>
        <w:ind w:left="1418" w:right="-59" w:hanging="567"/>
        <w:jc w:val="both"/>
        <w:rPr>
          <w:rFonts w:ascii="Book Antiqua" w:hAnsi="Book Antiqua"/>
        </w:rPr>
      </w:pPr>
      <w:r w:rsidRPr="008C14E6">
        <w:rPr>
          <w:rFonts w:ascii="Book Antiqua" w:hAnsi="Book Antiqua"/>
          <w:w w:val="110"/>
        </w:rPr>
        <w:t>The</w:t>
      </w:r>
      <w:r w:rsidRPr="008C14E6">
        <w:rPr>
          <w:rFonts w:ascii="Book Antiqua" w:hAnsi="Book Antiqua"/>
          <w:spacing w:val="5"/>
          <w:w w:val="110"/>
        </w:rPr>
        <w:t xml:space="preserve"> </w:t>
      </w:r>
      <w:r w:rsidRPr="008C14E6">
        <w:rPr>
          <w:rFonts w:ascii="Book Antiqua" w:hAnsi="Book Antiqua"/>
          <w:w w:val="110"/>
        </w:rPr>
        <w:t>Gross</w:t>
      </w:r>
      <w:r w:rsidRPr="008C14E6">
        <w:rPr>
          <w:rFonts w:ascii="Book Antiqua" w:hAnsi="Book Antiqua"/>
          <w:spacing w:val="8"/>
          <w:w w:val="110"/>
        </w:rPr>
        <w:t xml:space="preserve"> </w:t>
      </w:r>
      <w:r w:rsidRPr="008C14E6">
        <w:rPr>
          <w:rFonts w:ascii="Book Antiqua" w:hAnsi="Book Antiqua"/>
          <w:w w:val="110"/>
        </w:rPr>
        <w:t>Sample</w:t>
      </w:r>
      <w:r w:rsidRPr="008C14E6">
        <w:rPr>
          <w:rFonts w:ascii="Book Antiqua" w:hAnsi="Book Antiqua"/>
          <w:spacing w:val="5"/>
          <w:w w:val="110"/>
        </w:rPr>
        <w:t xml:space="preserve"> </w:t>
      </w:r>
      <w:r w:rsidRPr="008C14E6">
        <w:rPr>
          <w:rFonts w:ascii="Book Antiqua" w:hAnsi="Book Antiqua"/>
          <w:w w:val="110"/>
        </w:rPr>
        <w:t>collected</w:t>
      </w:r>
      <w:r w:rsidRPr="008C14E6">
        <w:rPr>
          <w:rFonts w:ascii="Book Antiqua" w:hAnsi="Book Antiqua"/>
          <w:spacing w:val="12"/>
          <w:w w:val="110"/>
        </w:rPr>
        <w:t xml:space="preserve"> </w:t>
      </w:r>
      <w:r w:rsidRPr="008C14E6">
        <w:rPr>
          <w:rFonts w:ascii="Book Antiqua" w:hAnsi="Book Antiqua"/>
          <w:w w:val="110"/>
        </w:rPr>
        <w:t>from</w:t>
      </w:r>
      <w:r w:rsidRPr="008C14E6">
        <w:rPr>
          <w:rFonts w:ascii="Book Antiqua" w:hAnsi="Book Antiqua"/>
          <w:spacing w:val="3"/>
          <w:w w:val="110"/>
        </w:rPr>
        <w:t xml:space="preserve"> </w:t>
      </w:r>
      <w:r w:rsidRPr="008C14E6">
        <w:rPr>
          <w:rFonts w:ascii="Book Antiqua" w:hAnsi="Book Antiqua"/>
          <w:w w:val="110"/>
        </w:rPr>
        <w:t>day's</w:t>
      </w:r>
      <w:r w:rsidRPr="008C14E6">
        <w:rPr>
          <w:rFonts w:ascii="Book Antiqua" w:hAnsi="Book Antiqua"/>
          <w:spacing w:val="6"/>
          <w:w w:val="110"/>
        </w:rPr>
        <w:t xml:space="preserve"> </w:t>
      </w:r>
      <w:r w:rsidRPr="008C14E6">
        <w:rPr>
          <w:rFonts w:ascii="Book Antiqua" w:hAnsi="Book Antiqua"/>
          <w:w w:val="110"/>
        </w:rPr>
        <w:t>supply</w:t>
      </w:r>
      <w:r w:rsidRPr="008C14E6">
        <w:rPr>
          <w:rFonts w:ascii="Book Antiqua" w:hAnsi="Book Antiqua"/>
          <w:spacing w:val="4"/>
          <w:w w:val="110"/>
        </w:rPr>
        <w:t xml:space="preserve"> </w:t>
      </w:r>
      <w:r w:rsidRPr="008C14E6">
        <w:rPr>
          <w:rFonts w:ascii="Book Antiqua" w:hAnsi="Book Antiqua"/>
          <w:w w:val="110"/>
        </w:rPr>
        <w:t>for</w:t>
      </w:r>
      <w:r w:rsidRPr="008C14E6">
        <w:rPr>
          <w:rFonts w:ascii="Book Antiqua" w:hAnsi="Book Antiqua"/>
          <w:spacing w:val="4"/>
          <w:w w:val="110"/>
        </w:rPr>
        <w:t xml:space="preserve"> </w:t>
      </w:r>
      <w:r w:rsidRPr="008C14E6">
        <w:rPr>
          <w:rFonts w:ascii="Book Antiqua" w:hAnsi="Book Antiqua"/>
          <w:w w:val="110"/>
        </w:rPr>
        <w:t>determination</w:t>
      </w:r>
      <w:r w:rsidRPr="008C14E6">
        <w:rPr>
          <w:rFonts w:ascii="Book Antiqua" w:hAnsi="Book Antiqua"/>
          <w:spacing w:val="15"/>
          <w:w w:val="110"/>
        </w:rPr>
        <w:t xml:space="preserve"> </w:t>
      </w:r>
      <w:r w:rsidRPr="008C14E6">
        <w:rPr>
          <w:rFonts w:ascii="Book Antiqua" w:hAnsi="Book Antiqua"/>
          <w:w w:val="110"/>
        </w:rPr>
        <w:t>of</w:t>
      </w:r>
      <w:r w:rsidRPr="008C14E6">
        <w:rPr>
          <w:rFonts w:ascii="Book Antiqua" w:hAnsi="Book Antiqua"/>
          <w:w w:val="98"/>
        </w:rPr>
        <w:t xml:space="preserve"> </w:t>
      </w:r>
      <w:r w:rsidRPr="008C14E6">
        <w:rPr>
          <w:rFonts w:ascii="Book Antiqua" w:hAnsi="Book Antiqua"/>
          <w:w w:val="110"/>
        </w:rPr>
        <w:t>moisture,</w:t>
      </w:r>
      <w:r w:rsidRPr="008C14E6">
        <w:rPr>
          <w:rFonts w:ascii="Book Antiqua" w:hAnsi="Book Antiqua"/>
          <w:spacing w:val="19"/>
          <w:w w:val="110"/>
        </w:rPr>
        <w:t xml:space="preserve"> </w:t>
      </w:r>
      <w:r w:rsidRPr="008C14E6">
        <w:rPr>
          <w:rFonts w:ascii="Book Antiqua" w:hAnsi="Book Antiqua"/>
          <w:w w:val="110"/>
        </w:rPr>
        <w:t>ash</w:t>
      </w:r>
      <w:r w:rsidRPr="008C14E6">
        <w:rPr>
          <w:rFonts w:ascii="Book Antiqua" w:hAnsi="Book Antiqua"/>
          <w:spacing w:val="12"/>
          <w:w w:val="110"/>
        </w:rPr>
        <w:t xml:space="preserve"> </w:t>
      </w:r>
      <w:r w:rsidRPr="008C14E6">
        <w:rPr>
          <w:rFonts w:ascii="Book Antiqua" w:hAnsi="Book Antiqua"/>
          <w:w w:val="110"/>
        </w:rPr>
        <w:t>&amp;</w:t>
      </w:r>
      <w:r w:rsidRPr="008C14E6">
        <w:rPr>
          <w:rFonts w:ascii="Book Antiqua" w:hAnsi="Book Antiqua"/>
          <w:spacing w:val="-1"/>
          <w:w w:val="110"/>
        </w:rPr>
        <w:t xml:space="preserve"> </w:t>
      </w:r>
      <w:r w:rsidRPr="008C14E6">
        <w:rPr>
          <w:rFonts w:ascii="Book Antiqua" w:hAnsi="Book Antiqua"/>
          <w:w w:val="110"/>
        </w:rPr>
        <w:t>volatile</w:t>
      </w:r>
      <w:r w:rsidRPr="008C14E6">
        <w:rPr>
          <w:rFonts w:ascii="Book Antiqua" w:hAnsi="Book Antiqua"/>
          <w:spacing w:val="11"/>
          <w:w w:val="110"/>
        </w:rPr>
        <w:t xml:space="preserve"> </w:t>
      </w:r>
      <w:r w:rsidRPr="008C14E6">
        <w:rPr>
          <w:rFonts w:ascii="Book Antiqua" w:hAnsi="Book Antiqua"/>
          <w:w w:val="110"/>
        </w:rPr>
        <w:t>matter</w:t>
      </w:r>
      <w:r w:rsidRPr="008C14E6">
        <w:rPr>
          <w:rFonts w:ascii="Book Antiqua" w:hAnsi="Book Antiqua"/>
          <w:spacing w:val="18"/>
          <w:w w:val="110"/>
        </w:rPr>
        <w:t xml:space="preserve"> </w:t>
      </w:r>
      <w:r w:rsidRPr="008C14E6">
        <w:rPr>
          <w:rFonts w:ascii="Book Antiqua" w:hAnsi="Book Antiqua"/>
          <w:w w:val="110"/>
        </w:rPr>
        <w:t>on</w:t>
      </w:r>
      <w:r w:rsidRPr="008C14E6">
        <w:rPr>
          <w:rFonts w:ascii="Book Antiqua" w:hAnsi="Book Antiqua"/>
          <w:spacing w:val="7"/>
          <w:w w:val="110"/>
        </w:rPr>
        <w:t xml:space="preserve"> </w:t>
      </w:r>
      <w:r w:rsidRPr="008C14E6">
        <w:rPr>
          <w:rFonts w:ascii="Book Antiqua" w:hAnsi="Book Antiqua"/>
          <w:w w:val="110"/>
        </w:rPr>
        <w:t>equilibrated</w:t>
      </w:r>
      <w:r w:rsidRPr="008C14E6">
        <w:rPr>
          <w:rFonts w:ascii="Book Antiqua" w:hAnsi="Book Antiqua"/>
          <w:spacing w:val="13"/>
          <w:w w:val="110"/>
        </w:rPr>
        <w:t xml:space="preserve"> </w:t>
      </w:r>
      <w:r w:rsidRPr="008C14E6">
        <w:rPr>
          <w:rFonts w:ascii="Book Antiqua" w:hAnsi="Book Antiqua"/>
          <w:w w:val="110"/>
        </w:rPr>
        <w:t>basis</w:t>
      </w:r>
      <w:r w:rsidRPr="008C14E6">
        <w:rPr>
          <w:rFonts w:ascii="Book Antiqua" w:hAnsi="Book Antiqua"/>
          <w:spacing w:val="18"/>
          <w:w w:val="110"/>
        </w:rPr>
        <w:t xml:space="preserve"> </w:t>
      </w:r>
      <w:r w:rsidRPr="008C14E6">
        <w:rPr>
          <w:rFonts w:ascii="Book Antiqua" w:hAnsi="Book Antiqua"/>
          <w:w w:val="110"/>
        </w:rPr>
        <w:t>shall</w:t>
      </w:r>
      <w:r w:rsidRPr="008C14E6">
        <w:rPr>
          <w:rFonts w:ascii="Book Antiqua" w:hAnsi="Book Antiqua"/>
          <w:spacing w:val="5"/>
          <w:w w:val="110"/>
        </w:rPr>
        <w:t xml:space="preserve"> </w:t>
      </w:r>
      <w:r w:rsidRPr="008C14E6">
        <w:rPr>
          <w:rFonts w:ascii="Book Antiqua" w:hAnsi="Book Antiqua"/>
          <w:w w:val="110"/>
        </w:rPr>
        <w:t>be</w:t>
      </w:r>
      <w:r w:rsidRPr="008C14E6">
        <w:rPr>
          <w:rFonts w:ascii="Book Antiqua" w:hAnsi="Book Antiqua"/>
          <w:spacing w:val="-4"/>
          <w:w w:val="110"/>
        </w:rPr>
        <w:t xml:space="preserve"> </w:t>
      </w:r>
      <w:r w:rsidRPr="008C14E6">
        <w:rPr>
          <w:rFonts w:ascii="Book Antiqua" w:hAnsi="Book Antiqua"/>
          <w:w w:val="110"/>
        </w:rPr>
        <w:t>jointly</w:t>
      </w:r>
      <w:r w:rsidRPr="008C14E6">
        <w:rPr>
          <w:rFonts w:ascii="Book Antiqua" w:hAnsi="Book Antiqua"/>
          <w:spacing w:val="22"/>
          <w:w w:val="110"/>
        </w:rPr>
        <w:t xml:space="preserve"> </w:t>
      </w:r>
      <w:r w:rsidRPr="008C14E6">
        <w:rPr>
          <w:rFonts w:ascii="Book Antiqua" w:hAnsi="Book Antiqua"/>
          <w:w w:val="110"/>
        </w:rPr>
        <w:t>reduced</w:t>
      </w:r>
      <w:r w:rsidRPr="008C14E6">
        <w:rPr>
          <w:rFonts w:ascii="Book Antiqua" w:hAnsi="Book Antiqua"/>
          <w:spacing w:val="17"/>
          <w:w w:val="110"/>
        </w:rPr>
        <w:t xml:space="preserve"> </w:t>
      </w:r>
      <w:r w:rsidRPr="008C14E6">
        <w:rPr>
          <w:rFonts w:ascii="Book Antiqua" w:hAnsi="Book Antiqua"/>
          <w:w w:val="110"/>
        </w:rPr>
        <w:t>into</w:t>
      </w:r>
      <w:r w:rsidRPr="008C14E6">
        <w:rPr>
          <w:rFonts w:ascii="Book Antiqua" w:hAnsi="Book Antiqua"/>
          <w:w w:val="102"/>
        </w:rPr>
        <w:t xml:space="preserve"> </w:t>
      </w:r>
      <w:r w:rsidRPr="008C14E6">
        <w:rPr>
          <w:rFonts w:ascii="Book Antiqua" w:hAnsi="Book Antiqua"/>
          <w:w w:val="110"/>
        </w:rPr>
        <w:t>laboratory</w:t>
      </w:r>
      <w:r w:rsidRPr="008C14E6">
        <w:rPr>
          <w:rFonts w:ascii="Book Antiqua" w:hAnsi="Book Antiqua"/>
          <w:spacing w:val="-26"/>
          <w:w w:val="110"/>
        </w:rPr>
        <w:t xml:space="preserve"> </w:t>
      </w:r>
      <w:r w:rsidRPr="008C14E6">
        <w:rPr>
          <w:rFonts w:ascii="Book Antiqua" w:hAnsi="Book Antiqua"/>
          <w:w w:val="110"/>
        </w:rPr>
        <w:t>sample</w:t>
      </w:r>
      <w:r w:rsidRPr="008C14E6">
        <w:rPr>
          <w:rFonts w:ascii="Book Antiqua" w:hAnsi="Book Antiqua"/>
          <w:spacing w:val="-30"/>
          <w:w w:val="110"/>
        </w:rPr>
        <w:t xml:space="preserve"> </w:t>
      </w:r>
      <w:r w:rsidRPr="008C14E6">
        <w:rPr>
          <w:rFonts w:ascii="Book Antiqua" w:hAnsi="Book Antiqua"/>
          <w:w w:val="110"/>
        </w:rPr>
        <w:t>on</w:t>
      </w:r>
      <w:r w:rsidRPr="008C14E6">
        <w:rPr>
          <w:rFonts w:ascii="Book Antiqua" w:hAnsi="Book Antiqua"/>
          <w:spacing w:val="-34"/>
          <w:w w:val="110"/>
        </w:rPr>
        <w:t xml:space="preserve"> </w:t>
      </w:r>
      <w:r w:rsidRPr="008C14E6">
        <w:rPr>
          <w:rFonts w:ascii="Book Antiqua" w:hAnsi="Book Antiqua"/>
          <w:w w:val="110"/>
        </w:rPr>
        <w:t>the</w:t>
      </w:r>
      <w:r w:rsidRPr="008C14E6">
        <w:rPr>
          <w:rFonts w:ascii="Book Antiqua" w:hAnsi="Book Antiqua"/>
          <w:spacing w:val="-31"/>
          <w:w w:val="110"/>
        </w:rPr>
        <w:t xml:space="preserve"> </w:t>
      </w:r>
      <w:r w:rsidRPr="008C14E6">
        <w:rPr>
          <w:rFonts w:ascii="Book Antiqua" w:hAnsi="Book Antiqua"/>
          <w:w w:val="110"/>
        </w:rPr>
        <w:t>date</w:t>
      </w:r>
      <w:r w:rsidRPr="008C14E6">
        <w:rPr>
          <w:rFonts w:ascii="Book Antiqua" w:hAnsi="Book Antiqua"/>
          <w:spacing w:val="-32"/>
          <w:w w:val="110"/>
        </w:rPr>
        <w:t xml:space="preserve"> </w:t>
      </w:r>
      <w:r w:rsidRPr="008C14E6">
        <w:rPr>
          <w:rFonts w:ascii="Book Antiqua" w:hAnsi="Book Antiqua"/>
          <w:w w:val="110"/>
        </w:rPr>
        <w:t>immediately</w:t>
      </w:r>
      <w:r w:rsidRPr="008C14E6">
        <w:rPr>
          <w:rFonts w:ascii="Book Antiqua" w:hAnsi="Book Antiqua"/>
          <w:spacing w:val="-29"/>
          <w:w w:val="110"/>
        </w:rPr>
        <w:t xml:space="preserve"> </w:t>
      </w:r>
      <w:r w:rsidRPr="008C14E6">
        <w:rPr>
          <w:rFonts w:ascii="Book Antiqua" w:hAnsi="Book Antiqua"/>
          <w:w w:val="110"/>
        </w:rPr>
        <w:t>following</w:t>
      </w:r>
      <w:r w:rsidRPr="008C14E6">
        <w:rPr>
          <w:rFonts w:ascii="Book Antiqua" w:hAnsi="Book Antiqua"/>
          <w:spacing w:val="-30"/>
          <w:w w:val="110"/>
        </w:rPr>
        <w:t xml:space="preserve"> </w:t>
      </w:r>
      <w:r w:rsidRPr="008C14E6">
        <w:rPr>
          <w:rFonts w:ascii="Book Antiqua" w:hAnsi="Book Antiqua"/>
          <w:w w:val="110"/>
        </w:rPr>
        <w:t>the</w:t>
      </w:r>
      <w:r w:rsidRPr="008C14E6">
        <w:rPr>
          <w:rFonts w:ascii="Book Antiqua" w:hAnsi="Book Antiqua"/>
          <w:spacing w:val="-31"/>
          <w:w w:val="110"/>
        </w:rPr>
        <w:t xml:space="preserve"> </w:t>
      </w:r>
      <w:r w:rsidRPr="008C14E6">
        <w:rPr>
          <w:rFonts w:ascii="Book Antiqua" w:hAnsi="Book Antiqua"/>
          <w:w w:val="110"/>
        </w:rPr>
        <w:t>date</w:t>
      </w:r>
      <w:r w:rsidRPr="008C14E6">
        <w:rPr>
          <w:rFonts w:ascii="Book Antiqua" w:hAnsi="Book Antiqua"/>
          <w:spacing w:val="-32"/>
          <w:w w:val="110"/>
        </w:rPr>
        <w:t xml:space="preserve"> </w:t>
      </w:r>
      <w:r w:rsidRPr="008C14E6">
        <w:rPr>
          <w:rFonts w:ascii="Book Antiqua" w:hAnsi="Book Antiqua"/>
          <w:w w:val="110"/>
        </w:rPr>
        <w:t>of</w:t>
      </w:r>
      <w:r w:rsidRPr="008C14E6">
        <w:rPr>
          <w:rFonts w:ascii="Book Antiqua" w:hAnsi="Book Antiqua"/>
          <w:spacing w:val="-30"/>
          <w:w w:val="110"/>
        </w:rPr>
        <w:t xml:space="preserve"> </w:t>
      </w:r>
      <w:r w:rsidRPr="008C14E6">
        <w:rPr>
          <w:rFonts w:ascii="Book Antiqua" w:hAnsi="Book Antiqua"/>
          <w:w w:val="110"/>
        </w:rPr>
        <w:t>collection.</w:t>
      </w:r>
      <w:r w:rsidRPr="008C14E6">
        <w:rPr>
          <w:rFonts w:ascii="Book Antiqua" w:hAnsi="Book Antiqua"/>
          <w:spacing w:val="7"/>
          <w:w w:val="110"/>
        </w:rPr>
        <w:t xml:space="preserve"> </w:t>
      </w:r>
      <w:r w:rsidRPr="008C14E6">
        <w:rPr>
          <w:rFonts w:ascii="Book Antiqua" w:hAnsi="Book Antiqua"/>
          <w:w w:val="110"/>
        </w:rPr>
        <w:t>The</w:t>
      </w:r>
      <w:r w:rsidRPr="008C14E6">
        <w:rPr>
          <w:rFonts w:ascii="Book Antiqua" w:hAnsi="Book Antiqua"/>
          <w:spacing w:val="-35"/>
          <w:w w:val="110"/>
        </w:rPr>
        <w:t xml:space="preserve"> </w:t>
      </w:r>
      <w:r w:rsidRPr="008C14E6">
        <w:rPr>
          <w:rFonts w:ascii="Book Antiqua" w:hAnsi="Book Antiqua"/>
          <w:w w:val="110"/>
        </w:rPr>
        <w:t>final</w:t>
      </w:r>
      <w:r w:rsidRPr="008C14E6">
        <w:rPr>
          <w:rFonts w:ascii="Book Antiqua" w:hAnsi="Book Antiqua"/>
        </w:rPr>
        <w:t xml:space="preserve"> </w:t>
      </w:r>
      <w:r w:rsidRPr="008C14E6">
        <w:rPr>
          <w:rFonts w:ascii="Book Antiqua" w:hAnsi="Book Antiqua"/>
          <w:w w:val="110"/>
        </w:rPr>
        <w:t>laboratory</w:t>
      </w:r>
      <w:r w:rsidRPr="008C14E6">
        <w:rPr>
          <w:rFonts w:ascii="Book Antiqua" w:hAnsi="Book Antiqua"/>
          <w:spacing w:val="-41"/>
          <w:w w:val="110"/>
        </w:rPr>
        <w:t xml:space="preserve"> </w:t>
      </w:r>
      <w:r w:rsidRPr="008C14E6">
        <w:rPr>
          <w:rFonts w:ascii="Book Antiqua" w:hAnsi="Book Antiqua"/>
          <w:w w:val="110"/>
        </w:rPr>
        <w:t>samples</w:t>
      </w:r>
      <w:r w:rsidRPr="008C14E6">
        <w:rPr>
          <w:rFonts w:ascii="Book Antiqua" w:hAnsi="Book Antiqua"/>
          <w:spacing w:val="-44"/>
          <w:w w:val="110"/>
        </w:rPr>
        <w:t xml:space="preserve"> </w:t>
      </w:r>
      <w:r w:rsidRPr="008C14E6">
        <w:rPr>
          <w:rFonts w:ascii="Book Antiqua" w:hAnsi="Book Antiqua"/>
          <w:w w:val="110"/>
        </w:rPr>
        <w:t>will</w:t>
      </w:r>
      <w:r w:rsidRPr="008C14E6">
        <w:rPr>
          <w:rFonts w:ascii="Book Antiqua" w:hAnsi="Book Antiqua"/>
          <w:spacing w:val="-46"/>
          <w:w w:val="110"/>
        </w:rPr>
        <w:t xml:space="preserve"> </w:t>
      </w:r>
      <w:r w:rsidRPr="008C14E6">
        <w:rPr>
          <w:rFonts w:ascii="Book Antiqua" w:hAnsi="Book Antiqua"/>
          <w:w w:val="110"/>
        </w:rPr>
        <w:t>be</w:t>
      </w:r>
      <w:r w:rsidRPr="008C14E6">
        <w:rPr>
          <w:rFonts w:ascii="Book Antiqua" w:hAnsi="Book Antiqua"/>
          <w:spacing w:val="-45"/>
          <w:w w:val="110"/>
        </w:rPr>
        <w:t xml:space="preserve"> </w:t>
      </w:r>
      <w:r w:rsidRPr="008C14E6">
        <w:rPr>
          <w:rFonts w:ascii="Book Antiqua" w:hAnsi="Book Antiqua"/>
          <w:w w:val="110"/>
        </w:rPr>
        <w:t>divided</w:t>
      </w:r>
      <w:r w:rsidRPr="008C14E6">
        <w:rPr>
          <w:rFonts w:ascii="Book Antiqua" w:hAnsi="Book Antiqua"/>
          <w:spacing w:val="-44"/>
          <w:w w:val="110"/>
        </w:rPr>
        <w:t xml:space="preserve"> </w:t>
      </w:r>
      <w:r w:rsidRPr="008C14E6">
        <w:rPr>
          <w:rFonts w:ascii="Book Antiqua" w:hAnsi="Book Antiqua"/>
          <w:w w:val="110"/>
        </w:rPr>
        <w:t>into</w:t>
      </w:r>
      <w:r w:rsidRPr="008C14E6">
        <w:rPr>
          <w:rFonts w:ascii="Book Antiqua" w:hAnsi="Book Antiqua"/>
          <w:spacing w:val="-47"/>
          <w:w w:val="110"/>
        </w:rPr>
        <w:t xml:space="preserve"> </w:t>
      </w:r>
      <w:r w:rsidRPr="008C14E6">
        <w:rPr>
          <w:rFonts w:ascii="Book Antiqua" w:hAnsi="Book Antiqua"/>
          <w:w w:val="110"/>
        </w:rPr>
        <w:t>two</w:t>
      </w:r>
      <w:r w:rsidRPr="008C14E6">
        <w:rPr>
          <w:rFonts w:ascii="Book Antiqua" w:hAnsi="Book Antiqua"/>
          <w:spacing w:val="-45"/>
          <w:w w:val="110"/>
        </w:rPr>
        <w:t xml:space="preserve"> </w:t>
      </w:r>
      <w:r w:rsidRPr="008C14E6">
        <w:rPr>
          <w:rFonts w:ascii="Book Antiqua" w:hAnsi="Book Antiqua"/>
          <w:w w:val="110"/>
        </w:rPr>
        <w:t>parts</w:t>
      </w:r>
      <w:r w:rsidRPr="008C14E6">
        <w:rPr>
          <w:rFonts w:ascii="Book Antiqua" w:hAnsi="Book Antiqua"/>
          <w:spacing w:val="-43"/>
          <w:w w:val="110"/>
        </w:rPr>
        <w:t xml:space="preserve"> </w:t>
      </w:r>
      <w:r w:rsidRPr="008C14E6">
        <w:rPr>
          <w:rFonts w:ascii="Book Antiqua" w:hAnsi="Book Antiqua"/>
          <w:w w:val="110"/>
        </w:rPr>
        <w:t>viz.</w:t>
      </w:r>
      <w:r w:rsidRPr="008C14E6">
        <w:rPr>
          <w:rFonts w:ascii="Book Antiqua" w:hAnsi="Book Antiqua"/>
          <w:spacing w:val="-40"/>
          <w:w w:val="110"/>
        </w:rPr>
        <w:t xml:space="preserve"> </w:t>
      </w:r>
      <w:r w:rsidRPr="008C14E6">
        <w:rPr>
          <w:rFonts w:ascii="Book Antiqua" w:hAnsi="Book Antiqua"/>
          <w:w w:val="110"/>
        </w:rPr>
        <w:t>Set</w:t>
      </w:r>
      <w:r w:rsidRPr="008C14E6">
        <w:rPr>
          <w:rFonts w:ascii="Book Antiqua" w:hAnsi="Book Antiqua"/>
          <w:spacing w:val="-50"/>
          <w:w w:val="110"/>
        </w:rPr>
        <w:t xml:space="preserve"> </w:t>
      </w:r>
      <w:r w:rsidRPr="008C14E6">
        <w:rPr>
          <w:rFonts w:ascii="Book Antiqua" w:hAnsi="Book Antiqua"/>
          <w:spacing w:val="5"/>
          <w:w w:val="110"/>
        </w:rPr>
        <w:t>-</w:t>
      </w:r>
      <w:r w:rsidRPr="008C14E6">
        <w:rPr>
          <w:rFonts w:ascii="Book Antiqua" w:hAnsi="Book Antiqua"/>
          <w:spacing w:val="9"/>
          <w:w w:val="110"/>
        </w:rPr>
        <w:t>I</w:t>
      </w:r>
      <w:r w:rsidRPr="008C14E6">
        <w:rPr>
          <w:rFonts w:ascii="Book Antiqua" w:hAnsi="Book Antiqua"/>
          <w:spacing w:val="-49"/>
          <w:w w:val="110"/>
        </w:rPr>
        <w:t xml:space="preserve"> </w:t>
      </w:r>
      <w:r w:rsidRPr="008C14E6">
        <w:rPr>
          <w:rFonts w:ascii="Book Antiqua" w:hAnsi="Book Antiqua"/>
          <w:w w:val="110"/>
        </w:rPr>
        <w:t>and</w:t>
      </w:r>
      <w:r w:rsidRPr="008C14E6">
        <w:rPr>
          <w:rFonts w:ascii="Book Antiqua" w:hAnsi="Book Antiqua"/>
          <w:spacing w:val="-44"/>
          <w:w w:val="110"/>
        </w:rPr>
        <w:t xml:space="preserve"> </w:t>
      </w:r>
      <w:r w:rsidRPr="008C14E6">
        <w:rPr>
          <w:rFonts w:ascii="Book Antiqua" w:hAnsi="Book Antiqua"/>
          <w:w w:val="110"/>
        </w:rPr>
        <w:t>Set</w:t>
      </w:r>
      <w:r w:rsidRPr="008C14E6">
        <w:rPr>
          <w:rFonts w:ascii="Book Antiqua" w:hAnsi="Book Antiqua"/>
          <w:spacing w:val="-50"/>
          <w:w w:val="110"/>
        </w:rPr>
        <w:t xml:space="preserve"> </w:t>
      </w:r>
      <w:r w:rsidRPr="008C14E6">
        <w:rPr>
          <w:rFonts w:ascii="Book Antiqua" w:hAnsi="Book Antiqua"/>
          <w:spacing w:val="2"/>
          <w:w w:val="110"/>
        </w:rPr>
        <w:t>-</w:t>
      </w:r>
      <w:r w:rsidRPr="008C14E6">
        <w:rPr>
          <w:rFonts w:ascii="Book Antiqua" w:hAnsi="Book Antiqua"/>
          <w:spacing w:val="5"/>
          <w:w w:val="110"/>
        </w:rPr>
        <w:t>II,</w:t>
      </w:r>
      <w:r w:rsidRPr="008C14E6">
        <w:rPr>
          <w:rFonts w:ascii="Book Antiqua" w:hAnsi="Book Antiqua"/>
          <w:spacing w:val="-46"/>
          <w:w w:val="110"/>
        </w:rPr>
        <w:t xml:space="preserve"> </w:t>
      </w:r>
      <w:r w:rsidRPr="008C14E6">
        <w:rPr>
          <w:rFonts w:ascii="Book Antiqua" w:hAnsi="Book Antiqua"/>
          <w:w w:val="110"/>
        </w:rPr>
        <w:t>as</w:t>
      </w:r>
      <w:r w:rsidRPr="008C14E6">
        <w:rPr>
          <w:rFonts w:ascii="Book Antiqua" w:hAnsi="Book Antiqua"/>
          <w:spacing w:val="-49"/>
          <w:w w:val="110"/>
        </w:rPr>
        <w:t xml:space="preserve"> </w:t>
      </w:r>
      <w:r w:rsidRPr="008C14E6">
        <w:rPr>
          <w:rFonts w:ascii="Book Antiqua" w:hAnsi="Book Antiqua"/>
          <w:w w:val="110"/>
        </w:rPr>
        <w:t>follows</w:t>
      </w:r>
    </w:p>
    <w:p w:rsidR="002825BC" w:rsidRPr="000E1013" w:rsidRDefault="008C14E6" w:rsidP="003F51AC">
      <w:pPr>
        <w:pStyle w:val="BodyText"/>
        <w:numPr>
          <w:ilvl w:val="1"/>
          <w:numId w:val="240"/>
        </w:numPr>
        <w:tabs>
          <w:tab w:val="left" w:pos="1728"/>
        </w:tabs>
        <w:spacing w:before="198" w:line="218" w:lineRule="auto"/>
        <w:ind w:right="137" w:hanging="302"/>
        <w:jc w:val="both"/>
        <w:rPr>
          <w:rFonts w:ascii="Book Antiqua" w:hAnsi="Book Antiqua"/>
        </w:rPr>
      </w:pPr>
      <w:r w:rsidRPr="008C14E6">
        <w:rPr>
          <w:rFonts w:ascii="Book Antiqua" w:hAnsi="Book Antiqua"/>
          <w:w w:val="105"/>
          <w:position w:val="1"/>
        </w:rPr>
        <w:t>Set</w:t>
      </w:r>
      <w:r w:rsidRPr="008C14E6">
        <w:rPr>
          <w:rFonts w:ascii="Book Antiqua" w:hAnsi="Book Antiqua"/>
          <w:spacing w:val="-37"/>
          <w:w w:val="105"/>
          <w:position w:val="1"/>
        </w:rPr>
        <w:t xml:space="preserve"> </w:t>
      </w:r>
      <w:r w:rsidRPr="008C14E6">
        <w:rPr>
          <w:rFonts w:ascii="Book Antiqua" w:hAnsi="Book Antiqua"/>
          <w:w w:val="170"/>
          <w:position w:val="1"/>
        </w:rPr>
        <w:t>-</w:t>
      </w:r>
      <w:r w:rsidRPr="008C14E6">
        <w:rPr>
          <w:rFonts w:ascii="Book Antiqua" w:hAnsi="Book Antiqua"/>
          <w:spacing w:val="-86"/>
          <w:w w:val="170"/>
          <w:position w:val="1"/>
        </w:rPr>
        <w:t xml:space="preserve"> </w:t>
      </w:r>
      <w:r w:rsidRPr="008C14E6">
        <w:rPr>
          <w:rFonts w:ascii="Book Antiqua" w:hAnsi="Book Antiqua"/>
          <w:w w:val="105"/>
          <w:position w:val="1"/>
        </w:rPr>
        <w:t>I</w:t>
      </w:r>
      <w:r w:rsidRPr="008C14E6">
        <w:rPr>
          <w:rFonts w:ascii="Book Antiqua" w:hAnsi="Book Antiqua"/>
          <w:spacing w:val="-33"/>
          <w:w w:val="105"/>
          <w:position w:val="1"/>
        </w:rPr>
        <w:t xml:space="preserve"> </w:t>
      </w:r>
      <w:r w:rsidRPr="008C14E6">
        <w:rPr>
          <w:rFonts w:ascii="Book Antiqua" w:hAnsi="Book Antiqua"/>
          <w:w w:val="105"/>
          <w:position w:val="1"/>
        </w:rPr>
        <w:t>shall</w:t>
      </w:r>
      <w:r w:rsidRPr="008C14E6">
        <w:rPr>
          <w:rFonts w:ascii="Book Antiqua" w:hAnsi="Book Antiqua"/>
          <w:spacing w:val="-34"/>
          <w:w w:val="105"/>
          <w:position w:val="1"/>
        </w:rPr>
        <w:t xml:space="preserve"> </w:t>
      </w:r>
      <w:r w:rsidRPr="008C14E6">
        <w:rPr>
          <w:rFonts w:ascii="Book Antiqua" w:hAnsi="Book Antiqua"/>
          <w:w w:val="105"/>
          <w:position w:val="1"/>
        </w:rPr>
        <w:t>be</w:t>
      </w:r>
      <w:r w:rsidRPr="008C14E6">
        <w:rPr>
          <w:rFonts w:ascii="Book Antiqua" w:hAnsi="Book Antiqua"/>
          <w:spacing w:val="-27"/>
          <w:w w:val="105"/>
          <w:position w:val="1"/>
        </w:rPr>
        <w:t xml:space="preserve"> </w:t>
      </w:r>
      <w:r w:rsidRPr="008C14E6">
        <w:rPr>
          <w:rFonts w:ascii="Book Antiqua" w:hAnsi="Book Antiqua"/>
          <w:w w:val="105"/>
          <w:position w:val="1"/>
        </w:rPr>
        <w:t>used</w:t>
      </w:r>
      <w:r w:rsidRPr="008C14E6">
        <w:rPr>
          <w:rFonts w:ascii="Book Antiqua" w:hAnsi="Book Antiqua"/>
          <w:spacing w:val="-21"/>
          <w:w w:val="105"/>
          <w:position w:val="1"/>
        </w:rPr>
        <w:t xml:space="preserve"> </w:t>
      </w:r>
      <w:r w:rsidRPr="008C14E6">
        <w:rPr>
          <w:rFonts w:ascii="Book Antiqua" w:hAnsi="Book Antiqua"/>
          <w:w w:val="105"/>
          <w:position w:val="1"/>
        </w:rPr>
        <w:t>for</w:t>
      </w:r>
      <w:r w:rsidRPr="008C14E6">
        <w:rPr>
          <w:rFonts w:ascii="Book Antiqua" w:hAnsi="Book Antiqua"/>
          <w:spacing w:val="-44"/>
          <w:w w:val="105"/>
          <w:position w:val="1"/>
        </w:rPr>
        <w:t xml:space="preserve"> </w:t>
      </w:r>
      <w:r w:rsidRPr="008C14E6">
        <w:rPr>
          <w:rFonts w:ascii="Book Antiqua" w:hAnsi="Book Antiqua"/>
          <w:w w:val="105"/>
          <w:position w:val="1"/>
        </w:rPr>
        <w:t>joint</w:t>
      </w:r>
      <w:r w:rsidRPr="008C14E6">
        <w:rPr>
          <w:rFonts w:ascii="Book Antiqua" w:hAnsi="Book Antiqua"/>
          <w:spacing w:val="-10"/>
          <w:w w:val="105"/>
          <w:position w:val="1"/>
        </w:rPr>
        <w:t xml:space="preserve"> </w:t>
      </w:r>
      <w:r w:rsidRPr="008C14E6">
        <w:rPr>
          <w:rFonts w:ascii="Book Antiqua" w:hAnsi="Book Antiqua"/>
          <w:w w:val="105"/>
          <w:position w:val="1"/>
        </w:rPr>
        <w:t>analysis</w:t>
      </w:r>
      <w:r w:rsidRPr="008C14E6">
        <w:rPr>
          <w:rFonts w:ascii="Book Antiqua" w:hAnsi="Book Antiqua"/>
          <w:spacing w:val="-22"/>
          <w:w w:val="105"/>
          <w:position w:val="1"/>
        </w:rPr>
        <w:t xml:space="preserve"> </w:t>
      </w:r>
      <w:r w:rsidRPr="008C14E6">
        <w:rPr>
          <w:rFonts w:ascii="Book Antiqua" w:hAnsi="Book Antiqua"/>
          <w:w w:val="105"/>
          <w:position w:val="1"/>
        </w:rPr>
        <w:t>to</w:t>
      </w:r>
      <w:r w:rsidRPr="008C14E6">
        <w:rPr>
          <w:rFonts w:ascii="Book Antiqua" w:hAnsi="Book Antiqua"/>
          <w:spacing w:val="-26"/>
          <w:w w:val="105"/>
          <w:position w:val="1"/>
        </w:rPr>
        <w:t xml:space="preserve"> </w:t>
      </w:r>
      <w:r w:rsidRPr="008C14E6">
        <w:rPr>
          <w:rFonts w:ascii="Book Antiqua" w:hAnsi="Book Antiqua"/>
          <w:w w:val="105"/>
          <w:position w:val="1"/>
        </w:rPr>
        <w:t>determine</w:t>
      </w:r>
      <w:r w:rsidRPr="008C14E6">
        <w:rPr>
          <w:rFonts w:ascii="Book Antiqua" w:hAnsi="Book Antiqua"/>
          <w:spacing w:val="-25"/>
          <w:w w:val="105"/>
          <w:position w:val="1"/>
        </w:rPr>
        <w:t xml:space="preserve"> </w:t>
      </w:r>
      <w:r w:rsidRPr="008C14E6">
        <w:rPr>
          <w:rFonts w:ascii="Book Antiqua" w:hAnsi="Book Antiqua"/>
          <w:w w:val="105"/>
          <w:position w:val="1"/>
        </w:rPr>
        <w:t>the</w:t>
      </w:r>
      <w:r w:rsidRPr="008C14E6">
        <w:rPr>
          <w:rFonts w:ascii="Book Antiqua" w:hAnsi="Book Antiqua"/>
          <w:spacing w:val="-24"/>
          <w:w w:val="105"/>
          <w:position w:val="1"/>
        </w:rPr>
        <w:t xml:space="preserve"> </w:t>
      </w:r>
      <w:r w:rsidRPr="008C14E6">
        <w:rPr>
          <w:rFonts w:ascii="Book Antiqua" w:hAnsi="Book Antiqua"/>
          <w:w w:val="105"/>
          <w:position w:val="1"/>
        </w:rPr>
        <w:t>ash,</w:t>
      </w:r>
      <w:r w:rsidRPr="008C14E6">
        <w:rPr>
          <w:rFonts w:ascii="Book Antiqua" w:hAnsi="Book Antiqua"/>
          <w:spacing w:val="-29"/>
          <w:w w:val="105"/>
          <w:position w:val="1"/>
        </w:rPr>
        <w:t xml:space="preserve"> </w:t>
      </w:r>
      <w:r w:rsidRPr="008C14E6">
        <w:rPr>
          <w:rFonts w:ascii="Book Antiqua" w:hAnsi="Book Antiqua"/>
          <w:w w:val="105"/>
          <w:position w:val="1"/>
        </w:rPr>
        <w:t>moisture</w:t>
      </w:r>
      <w:r w:rsidRPr="008C14E6">
        <w:rPr>
          <w:rFonts w:ascii="Book Antiqua" w:hAnsi="Book Antiqua"/>
          <w:spacing w:val="-20"/>
          <w:w w:val="105"/>
          <w:position w:val="1"/>
        </w:rPr>
        <w:t xml:space="preserve"> </w:t>
      </w:r>
      <w:r w:rsidR="002450F0">
        <w:rPr>
          <w:rFonts w:ascii="Book Antiqua" w:hAnsi="Book Antiqua"/>
          <w:w w:val="105"/>
        </w:rPr>
        <w:t>and GCV as per BIS standards IS 1350 Part-I, 1984 and IS 1350 Part-II-1970 respectively</w:t>
      </w:r>
      <w:r w:rsidR="00126B11">
        <w:rPr>
          <w:rFonts w:ascii="Book Antiqua" w:hAnsi="Book Antiqua"/>
          <w:w w:val="105"/>
        </w:rPr>
        <w:t xml:space="preserve"> or equivalent international standards</w:t>
      </w:r>
      <w:r w:rsidRPr="008C14E6">
        <w:rPr>
          <w:rFonts w:ascii="Book Antiqua" w:hAnsi="Book Antiqua"/>
          <w:w w:val="105"/>
        </w:rPr>
        <w:t>.</w:t>
      </w:r>
    </w:p>
    <w:p w:rsidR="002825BC" w:rsidRPr="000E1013" w:rsidRDefault="002825BC" w:rsidP="003F51AC">
      <w:pPr>
        <w:spacing w:before="8"/>
        <w:ind w:hanging="302"/>
        <w:jc w:val="both"/>
        <w:rPr>
          <w:rFonts w:ascii="Book Antiqua" w:eastAsia="Times New Roman" w:hAnsi="Book Antiqua"/>
          <w:sz w:val="24"/>
          <w:szCs w:val="24"/>
        </w:rPr>
      </w:pPr>
    </w:p>
    <w:p w:rsidR="002825BC" w:rsidRPr="000E1013" w:rsidRDefault="008C14E6" w:rsidP="003F51AC">
      <w:pPr>
        <w:pStyle w:val="BodyText"/>
        <w:numPr>
          <w:ilvl w:val="0"/>
          <w:numId w:val="239"/>
        </w:numPr>
        <w:tabs>
          <w:tab w:val="left" w:pos="1728"/>
        </w:tabs>
        <w:spacing w:line="222" w:lineRule="auto"/>
        <w:ind w:right="122" w:hanging="302"/>
        <w:jc w:val="both"/>
        <w:rPr>
          <w:rFonts w:ascii="Book Antiqua" w:hAnsi="Book Antiqua"/>
        </w:rPr>
      </w:pPr>
      <w:r w:rsidRPr="008C14E6">
        <w:rPr>
          <w:rFonts w:ascii="Book Antiqua" w:hAnsi="Book Antiqua"/>
        </w:rPr>
        <w:t>Set</w:t>
      </w:r>
      <w:r w:rsidRPr="008C14E6">
        <w:rPr>
          <w:rFonts w:ascii="Book Antiqua" w:hAnsi="Book Antiqua"/>
          <w:spacing w:val="-28"/>
        </w:rPr>
        <w:t xml:space="preserve"> </w:t>
      </w:r>
      <w:r w:rsidRPr="008C14E6">
        <w:rPr>
          <w:rFonts w:ascii="Book Antiqua" w:hAnsi="Book Antiqua"/>
          <w:w w:val="180"/>
        </w:rPr>
        <w:t>-</w:t>
      </w:r>
      <w:r w:rsidRPr="008C14E6">
        <w:rPr>
          <w:rFonts w:ascii="Book Antiqua" w:hAnsi="Book Antiqua"/>
          <w:spacing w:val="-84"/>
          <w:w w:val="180"/>
        </w:rPr>
        <w:t xml:space="preserve"> </w:t>
      </w:r>
      <w:r w:rsidRPr="008C14E6">
        <w:rPr>
          <w:rFonts w:ascii="Book Antiqua" w:hAnsi="Book Antiqua"/>
        </w:rPr>
        <w:t>II</w:t>
      </w:r>
      <w:r w:rsidRPr="008C14E6">
        <w:rPr>
          <w:rFonts w:ascii="Book Antiqua" w:hAnsi="Book Antiqua"/>
          <w:spacing w:val="-7"/>
        </w:rPr>
        <w:t xml:space="preserve"> </w:t>
      </w:r>
      <w:r w:rsidRPr="008C14E6">
        <w:rPr>
          <w:rFonts w:ascii="Book Antiqua" w:hAnsi="Book Antiqua"/>
        </w:rPr>
        <w:t>shall</w:t>
      </w:r>
      <w:r w:rsidRPr="008C14E6">
        <w:rPr>
          <w:rFonts w:ascii="Book Antiqua" w:hAnsi="Book Antiqua"/>
          <w:spacing w:val="-7"/>
        </w:rPr>
        <w:t xml:space="preserve"> </w:t>
      </w:r>
      <w:r w:rsidRPr="008C14E6">
        <w:rPr>
          <w:rFonts w:ascii="Book Antiqua" w:hAnsi="Book Antiqua"/>
        </w:rPr>
        <w:t>be</w:t>
      </w:r>
      <w:r w:rsidRPr="008C14E6">
        <w:rPr>
          <w:rFonts w:ascii="Book Antiqua" w:hAnsi="Book Antiqua"/>
          <w:spacing w:val="-15"/>
        </w:rPr>
        <w:t xml:space="preserve"> </w:t>
      </w:r>
      <w:r w:rsidRPr="008C14E6">
        <w:rPr>
          <w:rFonts w:ascii="Book Antiqua" w:hAnsi="Book Antiqua"/>
        </w:rPr>
        <w:t>kept under</w:t>
      </w:r>
      <w:r w:rsidRPr="008C14E6">
        <w:rPr>
          <w:rFonts w:ascii="Book Antiqua" w:hAnsi="Book Antiqua"/>
          <w:spacing w:val="-13"/>
        </w:rPr>
        <w:t xml:space="preserve"> </w:t>
      </w:r>
      <w:r w:rsidRPr="008C14E6">
        <w:rPr>
          <w:rFonts w:ascii="Book Antiqua" w:hAnsi="Book Antiqua"/>
        </w:rPr>
        <w:t>joint</w:t>
      </w:r>
      <w:r w:rsidRPr="008C14E6">
        <w:rPr>
          <w:rFonts w:ascii="Book Antiqua" w:hAnsi="Book Antiqua"/>
          <w:spacing w:val="38"/>
        </w:rPr>
        <w:t xml:space="preserve"> </w:t>
      </w:r>
      <w:r w:rsidRPr="008C14E6">
        <w:rPr>
          <w:rFonts w:ascii="Book Antiqua" w:hAnsi="Book Antiqua"/>
        </w:rPr>
        <w:t>seal</w:t>
      </w:r>
      <w:r w:rsidRPr="008C14E6">
        <w:rPr>
          <w:rFonts w:ascii="Book Antiqua" w:hAnsi="Book Antiqua"/>
          <w:spacing w:val="-6"/>
        </w:rPr>
        <w:t xml:space="preserve"> </w:t>
      </w:r>
      <w:r w:rsidRPr="008C14E6">
        <w:rPr>
          <w:rFonts w:ascii="Book Antiqua" w:hAnsi="Book Antiqua"/>
        </w:rPr>
        <w:t>as</w:t>
      </w:r>
      <w:r w:rsidRPr="008C14E6">
        <w:rPr>
          <w:rFonts w:ascii="Book Antiqua" w:hAnsi="Book Antiqua"/>
          <w:spacing w:val="3"/>
        </w:rPr>
        <w:t xml:space="preserve"> </w:t>
      </w:r>
      <w:r w:rsidRPr="008C14E6">
        <w:rPr>
          <w:rFonts w:ascii="Book Antiqua" w:hAnsi="Book Antiqua"/>
        </w:rPr>
        <w:t>stand-by</w:t>
      </w:r>
      <w:r w:rsidRPr="008C14E6">
        <w:rPr>
          <w:rFonts w:ascii="Book Antiqua" w:hAnsi="Book Antiqua"/>
          <w:spacing w:val="5"/>
        </w:rPr>
        <w:t xml:space="preserve"> </w:t>
      </w:r>
      <w:r w:rsidRPr="008C14E6">
        <w:rPr>
          <w:rFonts w:ascii="Book Antiqua" w:hAnsi="Book Antiqua"/>
        </w:rPr>
        <w:t>sample</w:t>
      </w:r>
      <w:r w:rsidRPr="008C14E6">
        <w:rPr>
          <w:rFonts w:ascii="Book Antiqua" w:hAnsi="Book Antiqua"/>
          <w:spacing w:val="-7"/>
        </w:rPr>
        <w:t xml:space="preserve"> </w:t>
      </w:r>
      <w:r w:rsidRPr="008C14E6">
        <w:rPr>
          <w:rFonts w:ascii="Book Antiqua" w:hAnsi="Book Antiqua"/>
        </w:rPr>
        <w:t>in</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safe</w:t>
      </w:r>
      <w:r w:rsidRPr="008C14E6">
        <w:rPr>
          <w:rFonts w:ascii="Book Antiqua" w:hAnsi="Book Antiqua"/>
          <w:spacing w:val="-9"/>
        </w:rPr>
        <w:t xml:space="preserve"> </w:t>
      </w:r>
      <w:r w:rsidRPr="008C14E6">
        <w:rPr>
          <w:rFonts w:ascii="Book Antiqua" w:hAnsi="Book Antiqua"/>
        </w:rPr>
        <w:t>custody</w:t>
      </w:r>
      <w:r w:rsidRPr="008C14E6">
        <w:rPr>
          <w:rFonts w:ascii="Book Antiqua" w:hAnsi="Book Antiqua"/>
          <w:spacing w:val="5"/>
        </w:rPr>
        <w:t xml:space="preserve"> </w:t>
      </w:r>
      <w:r w:rsidRPr="008C14E6">
        <w:rPr>
          <w:rFonts w:ascii="Book Antiqua" w:hAnsi="Book Antiqua"/>
        </w:rPr>
        <w:t>for</w:t>
      </w:r>
      <w:r w:rsidRPr="008C14E6">
        <w:rPr>
          <w:rFonts w:ascii="Book Antiqua" w:hAnsi="Book Antiqua"/>
          <w:spacing w:val="-1"/>
        </w:rPr>
        <w:t xml:space="preserve"> </w:t>
      </w:r>
      <w:r w:rsidRPr="008C14E6">
        <w:rPr>
          <w:rFonts w:ascii="Book Antiqua" w:hAnsi="Book Antiqua"/>
        </w:rPr>
        <w:t>a period</w:t>
      </w:r>
      <w:r w:rsidRPr="008C14E6">
        <w:rPr>
          <w:rFonts w:ascii="Book Antiqua" w:hAnsi="Book Antiqua"/>
          <w:spacing w:val="24"/>
        </w:rPr>
        <w:t xml:space="preserve"> </w:t>
      </w:r>
      <w:r w:rsidRPr="008C14E6">
        <w:rPr>
          <w:rFonts w:ascii="Book Antiqua" w:hAnsi="Book Antiqua"/>
        </w:rPr>
        <w:t>of</w:t>
      </w:r>
      <w:r w:rsidRPr="008C14E6">
        <w:rPr>
          <w:rFonts w:ascii="Book Antiqua" w:hAnsi="Book Antiqua"/>
          <w:spacing w:val="13"/>
        </w:rPr>
        <w:t xml:space="preserve"> </w:t>
      </w:r>
      <w:r w:rsidRPr="008C14E6">
        <w:rPr>
          <w:rFonts w:ascii="Book Antiqua" w:hAnsi="Book Antiqua"/>
        </w:rPr>
        <w:t>fourteen</w:t>
      </w:r>
      <w:r w:rsidRPr="008C14E6">
        <w:rPr>
          <w:rFonts w:ascii="Book Antiqua" w:hAnsi="Book Antiqua"/>
          <w:spacing w:val="29"/>
        </w:rPr>
        <w:t xml:space="preserve"> </w:t>
      </w:r>
      <w:r w:rsidRPr="008C14E6">
        <w:rPr>
          <w:rFonts w:ascii="Book Antiqua" w:hAnsi="Book Antiqua"/>
          <w:spacing w:val="-6"/>
        </w:rPr>
        <w:t>(14)</w:t>
      </w:r>
      <w:r w:rsidRPr="008C14E6">
        <w:rPr>
          <w:rFonts w:ascii="Book Antiqua" w:hAnsi="Book Antiqua"/>
          <w:spacing w:val="12"/>
        </w:rPr>
        <w:t xml:space="preserve"> </w:t>
      </w:r>
      <w:r w:rsidRPr="008C14E6">
        <w:rPr>
          <w:rFonts w:ascii="Book Antiqua" w:hAnsi="Book Antiqua"/>
        </w:rPr>
        <w:t>days</w:t>
      </w:r>
      <w:r w:rsidRPr="008C14E6">
        <w:rPr>
          <w:rFonts w:ascii="Book Antiqua" w:hAnsi="Book Antiqua"/>
          <w:spacing w:val="13"/>
        </w:rPr>
        <w:t xml:space="preserve"> </w:t>
      </w:r>
      <w:r w:rsidRPr="008C14E6">
        <w:rPr>
          <w:rFonts w:ascii="Book Antiqua" w:hAnsi="Book Antiqua"/>
        </w:rPr>
        <w:t>or</w:t>
      </w:r>
      <w:r w:rsidRPr="008C14E6">
        <w:rPr>
          <w:rFonts w:ascii="Book Antiqua" w:hAnsi="Book Antiqua"/>
          <w:spacing w:val="5"/>
        </w:rPr>
        <w:t xml:space="preserve"> </w:t>
      </w:r>
      <w:r w:rsidRPr="008C14E6">
        <w:rPr>
          <w:rFonts w:ascii="Book Antiqua" w:hAnsi="Book Antiqua"/>
        </w:rPr>
        <w:t>until</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16"/>
        </w:rPr>
        <w:t xml:space="preserve"> </w:t>
      </w:r>
      <w:r w:rsidRPr="008C14E6">
        <w:rPr>
          <w:rFonts w:ascii="Book Antiqua" w:hAnsi="Book Antiqua"/>
        </w:rPr>
        <w:t>analysis</w:t>
      </w:r>
      <w:r w:rsidRPr="008C14E6">
        <w:rPr>
          <w:rFonts w:ascii="Book Antiqua" w:hAnsi="Book Antiqua"/>
          <w:spacing w:val="20"/>
        </w:rPr>
        <w:t xml:space="preserve"> </w:t>
      </w:r>
      <w:r w:rsidRPr="008C14E6">
        <w:rPr>
          <w:rFonts w:ascii="Book Antiqua" w:hAnsi="Book Antiqua"/>
        </w:rPr>
        <w:t>results</w:t>
      </w:r>
      <w:r w:rsidRPr="008C14E6">
        <w:rPr>
          <w:rFonts w:ascii="Book Antiqua" w:hAnsi="Book Antiqua"/>
          <w:spacing w:val="21"/>
        </w:rPr>
        <w:t xml:space="preserve"> </w:t>
      </w:r>
      <w:r w:rsidRPr="008C14E6">
        <w:rPr>
          <w:rFonts w:ascii="Book Antiqua" w:hAnsi="Book Antiqua"/>
        </w:rPr>
        <w:t>of</w:t>
      </w:r>
      <w:r w:rsidRPr="008C14E6">
        <w:rPr>
          <w:rFonts w:ascii="Book Antiqua" w:hAnsi="Book Antiqua"/>
          <w:spacing w:val="19"/>
        </w:rPr>
        <w:t xml:space="preserve"> </w:t>
      </w:r>
      <w:r w:rsidRPr="008C14E6">
        <w:rPr>
          <w:rFonts w:ascii="Book Antiqua" w:hAnsi="Book Antiqua"/>
        </w:rPr>
        <w:t>Set</w:t>
      </w:r>
      <w:r w:rsidRPr="008C14E6">
        <w:rPr>
          <w:rFonts w:ascii="Book Antiqua" w:hAnsi="Book Antiqua"/>
          <w:spacing w:val="-1"/>
        </w:rPr>
        <w:t xml:space="preserve"> </w:t>
      </w:r>
      <w:r w:rsidRPr="008C14E6">
        <w:rPr>
          <w:rFonts w:ascii="Book Antiqua" w:hAnsi="Book Antiqua"/>
          <w:w w:val="180"/>
        </w:rPr>
        <w:t>-</w:t>
      </w:r>
      <w:r w:rsidRPr="008C14E6">
        <w:rPr>
          <w:rFonts w:ascii="Book Antiqua" w:hAnsi="Book Antiqua"/>
          <w:spacing w:val="-70"/>
          <w:w w:val="180"/>
        </w:rPr>
        <w:t xml:space="preserve"> </w:t>
      </w:r>
      <w:r w:rsidRPr="008C14E6">
        <w:rPr>
          <w:rFonts w:ascii="Book Antiqua" w:hAnsi="Book Antiqua"/>
        </w:rPr>
        <w:t>I</w:t>
      </w:r>
      <w:r w:rsidRPr="008C14E6">
        <w:rPr>
          <w:rFonts w:ascii="Book Antiqua" w:hAnsi="Book Antiqua"/>
          <w:spacing w:val="4"/>
        </w:rPr>
        <w:t xml:space="preserve"> </w:t>
      </w:r>
      <w:r w:rsidRPr="008C14E6">
        <w:rPr>
          <w:rFonts w:ascii="Book Antiqua" w:hAnsi="Book Antiqua"/>
        </w:rPr>
        <w:t>are</w:t>
      </w:r>
      <w:r w:rsidRPr="008C14E6">
        <w:rPr>
          <w:rFonts w:ascii="Book Antiqua" w:hAnsi="Book Antiqua"/>
          <w:spacing w:val="11"/>
        </w:rPr>
        <w:t xml:space="preserve"> </w:t>
      </w:r>
      <w:r w:rsidRPr="008C14E6">
        <w:rPr>
          <w:rFonts w:ascii="Book Antiqua" w:hAnsi="Book Antiqua"/>
        </w:rPr>
        <w:t>accepted</w:t>
      </w:r>
      <w:r w:rsidRPr="008C14E6">
        <w:rPr>
          <w:rFonts w:ascii="Book Antiqua" w:hAnsi="Book Antiqua"/>
          <w:spacing w:val="21"/>
          <w:w w:val="97"/>
        </w:rPr>
        <w:t xml:space="preserve"> </w:t>
      </w:r>
      <w:r w:rsidRPr="008C14E6">
        <w:rPr>
          <w:rFonts w:ascii="Book Antiqua" w:hAnsi="Book Antiqua"/>
        </w:rPr>
        <w:t>without</w:t>
      </w:r>
      <w:r w:rsidRPr="008C14E6">
        <w:rPr>
          <w:rFonts w:ascii="Book Antiqua" w:hAnsi="Book Antiqua"/>
          <w:spacing w:val="-6"/>
        </w:rPr>
        <w:t xml:space="preserve"> </w:t>
      </w:r>
      <w:r w:rsidRPr="008C14E6">
        <w:rPr>
          <w:rFonts w:ascii="Book Antiqua" w:hAnsi="Book Antiqua"/>
        </w:rPr>
        <w:t>dispute,</w:t>
      </w:r>
      <w:r w:rsidRPr="008C14E6">
        <w:rPr>
          <w:rFonts w:ascii="Book Antiqua" w:hAnsi="Book Antiqua"/>
          <w:spacing w:val="-15"/>
        </w:rPr>
        <w:t xml:space="preserve"> </w:t>
      </w:r>
      <w:r w:rsidRPr="008C14E6">
        <w:rPr>
          <w:rFonts w:ascii="Book Antiqua" w:hAnsi="Book Antiqua"/>
        </w:rPr>
        <w:t>whichever</w:t>
      </w:r>
      <w:r w:rsidRPr="008C14E6">
        <w:rPr>
          <w:rFonts w:ascii="Book Antiqua" w:hAnsi="Book Antiqua"/>
          <w:spacing w:val="-12"/>
        </w:rPr>
        <w:t xml:space="preserve"> </w:t>
      </w:r>
      <w:r w:rsidRPr="008C14E6">
        <w:rPr>
          <w:rFonts w:ascii="Book Antiqua" w:hAnsi="Book Antiqua"/>
        </w:rPr>
        <w:t>is</w:t>
      </w:r>
      <w:r w:rsidRPr="008C14E6">
        <w:rPr>
          <w:rFonts w:ascii="Book Antiqua" w:hAnsi="Book Antiqua"/>
          <w:spacing w:val="-21"/>
        </w:rPr>
        <w:t xml:space="preserve"> </w:t>
      </w:r>
      <w:r w:rsidRPr="008C14E6">
        <w:rPr>
          <w:rFonts w:ascii="Book Antiqua" w:hAnsi="Book Antiqua"/>
        </w:rPr>
        <w:t>earlier.</w:t>
      </w:r>
    </w:p>
    <w:p w:rsidR="002825BC" w:rsidRPr="000E1013" w:rsidRDefault="002825BC" w:rsidP="003F51AC">
      <w:pPr>
        <w:spacing w:before="7"/>
        <w:jc w:val="both"/>
        <w:rPr>
          <w:rFonts w:ascii="Book Antiqua" w:eastAsia="Times New Roman" w:hAnsi="Book Antiqua"/>
          <w:sz w:val="24"/>
          <w:szCs w:val="24"/>
        </w:rPr>
      </w:pPr>
    </w:p>
    <w:p w:rsidR="0034598E" w:rsidRDefault="008C14E6" w:rsidP="003F51AC">
      <w:pPr>
        <w:pStyle w:val="BodyText"/>
        <w:numPr>
          <w:ilvl w:val="0"/>
          <w:numId w:val="240"/>
        </w:numPr>
        <w:spacing w:before="2"/>
        <w:ind w:left="1418" w:right="-59" w:hanging="567"/>
        <w:jc w:val="both"/>
        <w:rPr>
          <w:rFonts w:ascii="Book Antiqua" w:hAnsi="Book Antiqua"/>
        </w:rPr>
      </w:pPr>
      <w:r w:rsidRPr="00D65607">
        <w:rPr>
          <w:rFonts w:ascii="Book Antiqua" w:hAnsi="Book Antiqua"/>
          <w:w w:val="110"/>
        </w:rPr>
        <w:t>The</w:t>
      </w:r>
      <w:r w:rsidRPr="008C14E6">
        <w:rPr>
          <w:rFonts w:ascii="Book Antiqua" w:hAnsi="Book Antiqua"/>
          <w:spacing w:val="27"/>
        </w:rPr>
        <w:t xml:space="preserve"> </w:t>
      </w:r>
      <w:r w:rsidRPr="008C14E6">
        <w:rPr>
          <w:rFonts w:ascii="Book Antiqua" w:hAnsi="Book Antiqua"/>
        </w:rPr>
        <w:t>sample</w:t>
      </w:r>
      <w:r w:rsidRPr="008C14E6">
        <w:rPr>
          <w:rFonts w:ascii="Book Antiqua" w:hAnsi="Book Antiqua"/>
          <w:spacing w:val="23"/>
        </w:rPr>
        <w:t xml:space="preserve"> </w:t>
      </w:r>
      <w:r w:rsidRPr="008C14E6">
        <w:rPr>
          <w:rFonts w:ascii="Book Antiqua" w:hAnsi="Book Antiqua"/>
        </w:rPr>
        <w:t>in</w:t>
      </w:r>
      <w:r w:rsidRPr="008C14E6">
        <w:rPr>
          <w:rFonts w:ascii="Book Antiqua" w:hAnsi="Book Antiqua"/>
          <w:spacing w:val="21"/>
        </w:rPr>
        <w:t xml:space="preserve"> </w:t>
      </w:r>
      <w:r w:rsidRPr="008C14E6">
        <w:rPr>
          <w:rFonts w:ascii="Book Antiqua" w:hAnsi="Book Antiqua"/>
        </w:rPr>
        <w:t>Set</w:t>
      </w:r>
      <w:r w:rsidRPr="008C14E6">
        <w:rPr>
          <w:rFonts w:ascii="Book Antiqua" w:hAnsi="Book Antiqua"/>
          <w:spacing w:val="17"/>
        </w:rPr>
        <w:t xml:space="preserve"> </w:t>
      </w:r>
      <w:r w:rsidRPr="008C14E6">
        <w:rPr>
          <w:rFonts w:ascii="Book Antiqua" w:hAnsi="Book Antiqua"/>
        </w:rPr>
        <w:t>-I</w:t>
      </w:r>
      <w:r w:rsidRPr="008C14E6">
        <w:rPr>
          <w:rFonts w:ascii="Book Antiqua" w:hAnsi="Book Antiqua"/>
          <w:spacing w:val="13"/>
        </w:rPr>
        <w:t xml:space="preserve"> </w:t>
      </w:r>
      <w:r w:rsidRPr="008C14E6">
        <w:rPr>
          <w:rFonts w:ascii="Book Antiqua" w:hAnsi="Book Antiqua"/>
        </w:rPr>
        <w:t>shall</w:t>
      </w:r>
      <w:r w:rsidRPr="008C14E6">
        <w:rPr>
          <w:rFonts w:ascii="Book Antiqua" w:hAnsi="Book Antiqua"/>
          <w:spacing w:val="14"/>
        </w:rPr>
        <w:t xml:space="preserve"> </w:t>
      </w:r>
      <w:r w:rsidRPr="008C14E6">
        <w:rPr>
          <w:rFonts w:ascii="Book Antiqua" w:hAnsi="Book Antiqua"/>
        </w:rPr>
        <w:t>be</w:t>
      </w:r>
      <w:r w:rsidRPr="008C14E6">
        <w:rPr>
          <w:rFonts w:ascii="Book Antiqua" w:hAnsi="Book Antiqua"/>
          <w:spacing w:val="23"/>
        </w:rPr>
        <w:t xml:space="preserve"> </w:t>
      </w:r>
      <w:proofErr w:type="spellStart"/>
      <w:r w:rsidRPr="008C14E6">
        <w:rPr>
          <w:rFonts w:ascii="Book Antiqua" w:hAnsi="Book Antiqua"/>
        </w:rPr>
        <w:t>analysed</w:t>
      </w:r>
      <w:proofErr w:type="spellEnd"/>
      <w:r w:rsidRPr="008C14E6">
        <w:rPr>
          <w:rFonts w:ascii="Book Antiqua" w:hAnsi="Book Antiqua"/>
          <w:spacing w:val="31"/>
        </w:rPr>
        <w:t xml:space="preserve"> </w:t>
      </w:r>
      <w:r w:rsidRPr="008C14E6">
        <w:rPr>
          <w:rFonts w:ascii="Book Antiqua" w:hAnsi="Book Antiqua"/>
        </w:rPr>
        <w:t>for</w:t>
      </w:r>
      <w:r w:rsidRPr="008C14E6">
        <w:rPr>
          <w:rFonts w:ascii="Book Antiqua" w:hAnsi="Book Antiqua"/>
          <w:spacing w:val="24"/>
        </w:rPr>
        <w:t xml:space="preserve"> </w:t>
      </w:r>
      <w:r w:rsidRPr="008C14E6">
        <w:rPr>
          <w:rFonts w:ascii="Book Antiqua" w:hAnsi="Book Antiqua"/>
        </w:rPr>
        <w:t>ash,</w:t>
      </w:r>
      <w:r w:rsidRPr="008C14E6">
        <w:rPr>
          <w:rFonts w:ascii="Book Antiqua" w:hAnsi="Book Antiqua"/>
          <w:spacing w:val="21"/>
        </w:rPr>
        <w:t xml:space="preserve"> </w:t>
      </w:r>
      <w:r w:rsidRPr="008C14E6">
        <w:rPr>
          <w:rFonts w:ascii="Book Antiqua" w:hAnsi="Book Antiqua"/>
        </w:rPr>
        <w:t>moisture</w:t>
      </w:r>
      <w:r w:rsidRPr="008C14E6">
        <w:rPr>
          <w:rFonts w:ascii="Book Antiqua" w:hAnsi="Book Antiqua"/>
          <w:spacing w:val="37"/>
        </w:rPr>
        <w:t xml:space="preserve"> </w:t>
      </w:r>
      <w:r w:rsidRPr="008C14E6">
        <w:rPr>
          <w:rFonts w:ascii="Book Antiqua" w:hAnsi="Book Antiqua"/>
        </w:rPr>
        <w:t>and</w:t>
      </w:r>
      <w:r w:rsidRPr="008C14E6">
        <w:rPr>
          <w:rFonts w:ascii="Book Antiqua" w:hAnsi="Book Antiqua"/>
          <w:spacing w:val="18"/>
        </w:rPr>
        <w:t xml:space="preserve"> </w:t>
      </w:r>
      <w:r w:rsidRPr="008C14E6">
        <w:rPr>
          <w:rFonts w:ascii="Book Antiqua" w:hAnsi="Book Antiqua"/>
        </w:rPr>
        <w:t>volatile</w:t>
      </w:r>
      <w:r w:rsidRPr="008C14E6">
        <w:rPr>
          <w:rFonts w:ascii="Book Antiqua" w:hAnsi="Book Antiqua"/>
          <w:spacing w:val="28"/>
        </w:rPr>
        <w:t xml:space="preserve"> </w:t>
      </w:r>
      <w:r w:rsidRPr="008C14E6">
        <w:rPr>
          <w:rFonts w:ascii="Book Antiqua" w:hAnsi="Book Antiqua"/>
        </w:rPr>
        <w:t>matter</w:t>
      </w:r>
      <w:r w:rsidRPr="008C14E6">
        <w:rPr>
          <w:rFonts w:ascii="Book Antiqua" w:hAnsi="Book Antiqua"/>
          <w:spacing w:val="31"/>
        </w:rPr>
        <w:t xml:space="preserve"> </w:t>
      </w:r>
      <w:r w:rsidRPr="008C14E6">
        <w:rPr>
          <w:rFonts w:ascii="Book Antiqua" w:hAnsi="Book Antiqua"/>
        </w:rPr>
        <w:t>content</w:t>
      </w:r>
      <w:r w:rsidRPr="008C14E6">
        <w:rPr>
          <w:rFonts w:ascii="Book Antiqua" w:hAnsi="Book Antiqua"/>
          <w:spacing w:val="26"/>
        </w:rPr>
        <w:t xml:space="preserve"> </w:t>
      </w:r>
      <w:r w:rsidRPr="008C14E6">
        <w:rPr>
          <w:rFonts w:ascii="Book Antiqua" w:hAnsi="Book Antiqua"/>
        </w:rPr>
        <w:t>on</w:t>
      </w:r>
      <w:r w:rsidRPr="008C14E6">
        <w:rPr>
          <w:rFonts w:ascii="Book Antiqua" w:hAnsi="Book Antiqua"/>
          <w:w w:val="101"/>
        </w:rPr>
        <w:t xml:space="preserve"> </w:t>
      </w:r>
      <w:r w:rsidRPr="008C14E6">
        <w:rPr>
          <w:rFonts w:ascii="Book Antiqua" w:hAnsi="Book Antiqua"/>
        </w:rPr>
        <w:t>equilibrated</w:t>
      </w:r>
      <w:r w:rsidRPr="008C14E6">
        <w:rPr>
          <w:rFonts w:ascii="Book Antiqua" w:hAnsi="Book Antiqua"/>
          <w:spacing w:val="26"/>
        </w:rPr>
        <w:t xml:space="preserve"> </w:t>
      </w:r>
      <w:r w:rsidRPr="008C14E6">
        <w:rPr>
          <w:rFonts w:ascii="Book Antiqua" w:hAnsi="Book Antiqua"/>
        </w:rPr>
        <w:t>basi</w:t>
      </w:r>
      <w:r w:rsidR="00DB666B">
        <w:rPr>
          <w:rFonts w:ascii="Book Antiqua" w:hAnsi="Book Antiqua"/>
          <w:spacing w:val="46"/>
        </w:rPr>
        <w:t xml:space="preserve">s </w:t>
      </w:r>
      <w:r w:rsidRPr="008C14E6">
        <w:rPr>
          <w:rFonts w:ascii="Book Antiqua" w:hAnsi="Book Antiqua"/>
        </w:rPr>
        <w:t>{wherever required in accordance with IS:1350(Part-I)-1984 and IS:1350(Part-II)-1970 or equivalent International Standards}</w:t>
      </w:r>
    </w:p>
    <w:p w:rsidR="00D65607" w:rsidRDefault="00D65607" w:rsidP="003F51AC">
      <w:pPr>
        <w:pStyle w:val="BodyText"/>
        <w:spacing w:before="2"/>
        <w:ind w:left="1418" w:right="-59"/>
        <w:jc w:val="both"/>
        <w:rPr>
          <w:rFonts w:ascii="Book Antiqua" w:hAnsi="Book Antiqua"/>
        </w:rPr>
      </w:pPr>
    </w:p>
    <w:p w:rsidR="0034598E" w:rsidRDefault="008C14E6" w:rsidP="003F51AC">
      <w:pPr>
        <w:pStyle w:val="BodyText"/>
        <w:spacing w:before="2"/>
        <w:ind w:left="1418" w:right="-59"/>
        <w:jc w:val="both"/>
        <w:rPr>
          <w:rFonts w:ascii="Book Antiqua" w:hAnsi="Book Antiqua"/>
          <w:spacing w:val="-15"/>
          <w:w w:val="105"/>
        </w:rPr>
      </w:pPr>
      <w:r w:rsidRPr="008C14E6">
        <w:rPr>
          <w:rFonts w:ascii="Book Antiqua" w:hAnsi="Book Antiqua"/>
        </w:rPr>
        <w:t xml:space="preserve">Set-I of the laboratory sample as prepared shall be jointly </w:t>
      </w:r>
      <w:proofErr w:type="spellStart"/>
      <w:r w:rsidRPr="008C14E6">
        <w:rPr>
          <w:rFonts w:ascii="Book Antiqua" w:hAnsi="Book Antiqua"/>
        </w:rPr>
        <w:t>analysed</w:t>
      </w:r>
      <w:proofErr w:type="spellEnd"/>
      <w:r w:rsidRPr="008C14E6">
        <w:rPr>
          <w:rFonts w:ascii="Book Antiqua" w:hAnsi="Book Antiqua"/>
        </w:rPr>
        <w:t xml:space="preserve"> at the Seller's laboratory at the loading end as per relevant part of IS: 1350 (part-I)-1984 and IS: 1350 (part-II) -1970 within three-four (3-4) days from the date of preparation and distribution of laboratory sample for analysis of ash, moisture and GCV</w:t>
      </w:r>
      <w:r w:rsidR="00126B11">
        <w:rPr>
          <w:rFonts w:ascii="Book Antiqua" w:hAnsi="Book Antiqua"/>
        </w:rPr>
        <w:t>.</w:t>
      </w:r>
      <w:r w:rsidR="002F1752" w:rsidRPr="002F1752">
        <w:rPr>
          <w:rFonts w:ascii="Book Antiqua" w:hAnsi="Book Antiqua"/>
          <w:spacing w:val="-15"/>
          <w:w w:val="105"/>
        </w:rPr>
        <w:t xml:space="preserve">  </w:t>
      </w:r>
    </w:p>
    <w:p w:rsidR="0034598E" w:rsidRDefault="0034598E" w:rsidP="003F51AC">
      <w:pPr>
        <w:pStyle w:val="BodyText"/>
        <w:spacing w:before="4"/>
        <w:jc w:val="both"/>
        <w:rPr>
          <w:rFonts w:ascii="Book Antiqua" w:hAnsi="Book Antiqua"/>
        </w:rPr>
      </w:pPr>
    </w:p>
    <w:p w:rsidR="002825BC" w:rsidRDefault="008C14E6" w:rsidP="003F51AC">
      <w:pPr>
        <w:pStyle w:val="BodyText"/>
        <w:numPr>
          <w:ilvl w:val="0"/>
          <w:numId w:val="240"/>
        </w:numPr>
        <w:spacing w:before="2"/>
        <w:ind w:left="1418" w:right="-59" w:hanging="567"/>
        <w:jc w:val="both"/>
        <w:rPr>
          <w:rFonts w:ascii="Book Antiqua" w:hAnsi="Book Antiqua"/>
        </w:rPr>
      </w:pPr>
      <w:r w:rsidRPr="008C14E6">
        <w:rPr>
          <w:rFonts w:ascii="Book Antiqua" w:hAnsi="Book Antiqua"/>
        </w:rPr>
        <w:t>In</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event</w:t>
      </w:r>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4"/>
        </w:rPr>
        <w:t xml:space="preserve"> </w:t>
      </w:r>
      <w:r w:rsidRPr="008C14E6">
        <w:rPr>
          <w:rFonts w:ascii="Book Antiqua" w:hAnsi="Book Antiqua"/>
        </w:rPr>
        <w:t>any</w:t>
      </w:r>
      <w:r w:rsidRPr="008C14E6">
        <w:rPr>
          <w:rFonts w:ascii="Book Antiqua" w:hAnsi="Book Antiqua"/>
          <w:spacing w:val="-6"/>
        </w:rPr>
        <w:t xml:space="preserve"> </w:t>
      </w:r>
      <w:r w:rsidRPr="008C14E6">
        <w:rPr>
          <w:rFonts w:ascii="Book Antiqua" w:hAnsi="Book Antiqua"/>
        </w:rPr>
        <w:t>dispute</w:t>
      </w:r>
      <w:r w:rsidRPr="008C14E6">
        <w:rPr>
          <w:rFonts w:ascii="Book Antiqua" w:hAnsi="Book Antiqua"/>
          <w:spacing w:val="-3"/>
        </w:rPr>
        <w:t xml:space="preserve"> </w:t>
      </w:r>
      <w:r w:rsidRPr="008C14E6">
        <w:rPr>
          <w:rFonts w:ascii="Book Antiqua" w:hAnsi="Book Antiqua"/>
        </w:rPr>
        <w:t>(which</w:t>
      </w:r>
      <w:r w:rsidRPr="008C14E6">
        <w:rPr>
          <w:rFonts w:ascii="Book Antiqua" w:hAnsi="Book Antiqua"/>
          <w:spacing w:val="8"/>
        </w:rPr>
        <w:t xml:space="preserve"> </w:t>
      </w:r>
      <w:r w:rsidRPr="008C14E6">
        <w:rPr>
          <w:rFonts w:ascii="Book Antiqua" w:hAnsi="Book Antiqua"/>
        </w:rPr>
        <w:t>shall</w:t>
      </w:r>
      <w:r w:rsidRPr="008C14E6">
        <w:rPr>
          <w:rFonts w:ascii="Book Antiqua" w:hAnsi="Book Antiqua"/>
          <w:spacing w:val="-17"/>
        </w:rPr>
        <w:t xml:space="preserve"> </w:t>
      </w:r>
      <w:r w:rsidRPr="008C14E6">
        <w:rPr>
          <w:rFonts w:ascii="Book Antiqua" w:hAnsi="Book Antiqua"/>
        </w:rPr>
        <w:t>be</w:t>
      </w:r>
      <w:r w:rsidRPr="008C14E6">
        <w:rPr>
          <w:rFonts w:ascii="Book Antiqua" w:hAnsi="Book Antiqua"/>
          <w:spacing w:val="-11"/>
        </w:rPr>
        <w:t xml:space="preserve"> </w:t>
      </w:r>
      <w:r w:rsidRPr="008C14E6">
        <w:rPr>
          <w:rFonts w:ascii="Book Antiqua" w:hAnsi="Book Antiqua"/>
        </w:rPr>
        <w:t>raised not</w:t>
      </w:r>
      <w:r w:rsidRPr="008C14E6">
        <w:rPr>
          <w:rFonts w:ascii="Book Antiqua" w:hAnsi="Book Antiqua"/>
          <w:spacing w:val="-11"/>
        </w:rPr>
        <w:t xml:space="preserve"> </w:t>
      </w:r>
      <w:r w:rsidRPr="008C14E6">
        <w:rPr>
          <w:rFonts w:ascii="Book Antiqua" w:hAnsi="Book Antiqua"/>
        </w:rPr>
        <w:t>later</w:t>
      </w:r>
      <w:r w:rsidRPr="008C14E6">
        <w:rPr>
          <w:rFonts w:ascii="Book Antiqua" w:hAnsi="Book Antiqua"/>
          <w:spacing w:val="-13"/>
        </w:rPr>
        <w:t xml:space="preserve"> </w:t>
      </w:r>
      <w:r w:rsidRPr="008C14E6">
        <w:rPr>
          <w:rFonts w:ascii="Book Antiqua" w:hAnsi="Book Antiqua"/>
        </w:rPr>
        <w:t>than</w:t>
      </w:r>
      <w:r w:rsidRPr="008C14E6">
        <w:rPr>
          <w:rFonts w:ascii="Book Antiqua" w:hAnsi="Book Antiqua"/>
          <w:spacing w:val="-3"/>
        </w:rPr>
        <w:t xml:space="preserve"> </w:t>
      </w:r>
      <w:r w:rsidRPr="008C14E6">
        <w:rPr>
          <w:rFonts w:ascii="Book Antiqua" w:hAnsi="Book Antiqua"/>
        </w:rPr>
        <w:t>forty-eight</w:t>
      </w:r>
      <w:r w:rsidRPr="008C14E6">
        <w:rPr>
          <w:rFonts w:ascii="Book Antiqua" w:hAnsi="Book Antiqua"/>
          <w:spacing w:val="11"/>
        </w:rPr>
        <w:t xml:space="preserve"> </w:t>
      </w:r>
      <w:r w:rsidRPr="008C14E6">
        <w:rPr>
          <w:rFonts w:ascii="Book Antiqua" w:hAnsi="Book Antiqua"/>
        </w:rPr>
        <w:t>(48)</w:t>
      </w:r>
      <w:r w:rsidRPr="008C14E6">
        <w:rPr>
          <w:rFonts w:ascii="Book Antiqua" w:hAnsi="Book Antiqua"/>
          <w:spacing w:val="-11"/>
        </w:rPr>
        <w:t xml:space="preserve"> </w:t>
      </w:r>
      <w:r w:rsidRPr="008C14E6">
        <w:rPr>
          <w:rFonts w:ascii="Book Antiqua" w:hAnsi="Book Antiqua"/>
        </w:rPr>
        <w:t>hours</w:t>
      </w:r>
      <w:r w:rsidRPr="008C14E6">
        <w:rPr>
          <w:rFonts w:ascii="Book Antiqua" w:hAnsi="Book Antiqua"/>
          <w:spacing w:val="-2"/>
        </w:rPr>
        <w:t xml:space="preserve"> </w:t>
      </w:r>
      <w:r w:rsidRPr="008C14E6">
        <w:rPr>
          <w:rFonts w:ascii="Book Antiqua" w:hAnsi="Book Antiqua"/>
        </w:rPr>
        <w:t>after</w:t>
      </w:r>
      <w:r w:rsidRPr="008C14E6">
        <w:rPr>
          <w:rFonts w:ascii="Book Antiqua" w:hAnsi="Book Antiqua"/>
          <w:w w:val="99"/>
        </w:rPr>
        <w:t xml:space="preserve"> </w:t>
      </w:r>
      <w:r w:rsidRPr="008C14E6">
        <w:rPr>
          <w:rFonts w:ascii="Book Antiqua" w:hAnsi="Book Antiqua"/>
        </w:rPr>
        <w:t>analysis)</w:t>
      </w:r>
      <w:r w:rsidRPr="008C14E6">
        <w:rPr>
          <w:rFonts w:ascii="Book Antiqua" w:hAnsi="Book Antiqua"/>
          <w:spacing w:val="8"/>
        </w:rPr>
        <w:t xml:space="preserve"> </w:t>
      </w:r>
      <w:r w:rsidRPr="008C14E6">
        <w:rPr>
          <w:rFonts w:ascii="Book Antiqua" w:hAnsi="Book Antiqua"/>
        </w:rPr>
        <w:t>on</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30"/>
        </w:rPr>
        <w:t xml:space="preserve"> </w:t>
      </w:r>
      <w:r w:rsidRPr="008C14E6">
        <w:rPr>
          <w:rFonts w:ascii="Book Antiqua" w:hAnsi="Book Antiqua"/>
        </w:rPr>
        <w:t>joint</w:t>
      </w:r>
      <w:r w:rsidRPr="008C14E6">
        <w:rPr>
          <w:rFonts w:ascii="Book Antiqua" w:hAnsi="Book Antiqua"/>
          <w:spacing w:val="28"/>
        </w:rPr>
        <w:t xml:space="preserve"> </w:t>
      </w:r>
      <w:r w:rsidRPr="008C14E6">
        <w:rPr>
          <w:rFonts w:ascii="Book Antiqua" w:hAnsi="Book Antiqua"/>
        </w:rPr>
        <w:t>analysis</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set</w:t>
      </w:r>
      <w:r w:rsidRPr="008C14E6">
        <w:rPr>
          <w:rFonts w:ascii="Book Antiqua" w:hAnsi="Book Antiqua"/>
          <w:spacing w:val="-7"/>
        </w:rPr>
        <w:t xml:space="preserve"> </w:t>
      </w:r>
      <w:r w:rsidRPr="008C14E6">
        <w:rPr>
          <w:rFonts w:ascii="Book Antiqua" w:hAnsi="Book Antiqua"/>
        </w:rPr>
        <w:t>-</w:t>
      </w:r>
      <w:r w:rsidRPr="008C14E6">
        <w:rPr>
          <w:rFonts w:ascii="Book Antiqua" w:hAnsi="Book Antiqua"/>
          <w:spacing w:val="-3"/>
        </w:rPr>
        <w:t xml:space="preserve"> </w:t>
      </w:r>
      <w:r w:rsidRPr="008C14E6">
        <w:rPr>
          <w:rFonts w:ascii="Book Antiqua" w:hAnsi="Book Antiqua"/>
        </w:rPr>
        <w:t>I,</w:t>
      </w:r>
      <w:r w:rsidRPr="008C14E6">
        <w:rPr>
          <w:rFonts w:ascii="Book Antiqua" w:hAnsi="Book Antiqua"/>
          <w:spacing w:val="-15"/>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stand-by</w:t>
      </w:r>
      <w:r w:rsidRPr="008C14E6">
        <w:rPr>
          <w:rFonts w:ascii="Book Antiqua" w:hAnsi="Book Antiqua"/>
          <w:spacing w:val="3"/>
        </w:rPr>
        <w:t xml:space="preserve"> </w:t>
      </w:r>
      <w:r w:rsidRPr="008C14E6">
        <w:rPr>
          <w:rFonts w:ascii="Book Antiqua" w:hAnsi="Book Antiqua"/>
        </w:rPr>
        <w:t>sample</w:t>
      </w:r>
      <w:r w:rsidRPr="008C14E6">
        <w:rPr>
          <w:rFonts w:ascii="Book Antiqua" w:hAnsi="Book Antiqua"/>
          <w:spacing w:val="-1"/>
        </w:rPr>
        <w:t xml:space="preserve"> </w:t>
      </w:r>
      <w:r w:rsidRPr="008C14E6">
        <w:rPr>
          <w:rFonts w:ascii="Book Antiqua" w:hAnsi="Book Antiqua"/>
        </w:rPr>
        <w:t>as</w:t>
      </w:r>
      <w:r w:rsidRPr="008C14E6">
        <w:rPr>
          <w:rFonts w:ascii="Book Antiqua" w:hAnsi="Book Antiqua"/>
          <w:spacing w:val="-12"/>
        </w:rPr>
        <w:t xml:space="preserve"> </w:t>
      </w:r>
      <w:r w:rsidRPr="008C14E6">
        <w:rPr>
          <w:rFonts w:ascii="Book Antiqua" w:hAnsi="Book Antiqua"/>
        </w:rPr>
        <w:t>in</w:t>
      </w:r>
      <w:r w:rsidRPr="008C14E6">
        <w:rPr>
          <w:rFonts w:ascii="Book Antiqua" w:hAnsi="Book Antiqua"/>
          <w:spacing w:val="3"/>
        </w:rPr>
        <w:t xml:space="preserve"> </w:t>
      </w:r>
      <w:r w:rsidRPr="008C14E6">
        <w:rPr>
          <w:rFonts w:ascii="Book Antiqua" w:hAnsi="Book Antiqua"/>
        </w:rPr>
        <w:t>set</w:t>
      </w:r>
      <w:r w:rsidRPr="008C14E6">
        <w:rPr>
          <w:rFonts w:ascii="Book Antiqua" w:hAnsi="Book Antiqua"/>
          <w:spacing w:val="-6"/>
        </w:rPr>
        <w:t xml:space="preserve"> </w:t>
      </w:r>
      <w:r w:rsidRPr="008C14E6">
        <w:rPr>
          <w:rFonts w:ascii="Book Antiqua" w:hAnsi="Book Antiqua"/>
        </w:rPr>
        <w:t>-</w:t>
      </w:r>
      <w:r w:rsidRPr="008C14E6">
        <w:rPr>
          <w:rFonts w:ascii="Book Antiqua" w:hAnsi="Book Antiqua"/>
          <w:spacing w:val="-11"/>
        </w:rPr>
        <w:t xml:space="preserve"> </w:t>
      </w:r>
      <w:r w:rsidRPr="008C14E6">
        <w:rPr>
          <w:rFonts w:ascii="Book Antiqua" w:hAnsi="Book Antiqua"/>
        </w:rPr>
        <w:t>II</w:t>
      </w:r>
      <w:r w:rsidRPr="008C14E6">
        <w:rPr>
          <w:rFonts w:ascii="Book Antiqua" w:hAnsi="Book Antiqua"/>
          <w:spacing w:val="-9"/>
        </w:rPr>
        <w:t xml:space="preserve"> </w:t>
      </w:r>
      <w:r w:rsidRPr="008C14E6">
        <w:rPr>
          <w:rFonts w:ascii="Book Antiqua" w:hAnsi="Book Antiqua"/>
        </w:rPr>
        <w:t>shall</w:t>
      </w:r>
      <w:r w:rsidRPr="008C14E6">
        <w:rPr>
          <w:rFonts w:ascii="Book Antiqua" w:hAnsi="Book Antiqua"/>
          <w:spacing w:val="-12"/>
        </w:rPr>
        <w:t xml:space="preserve"> </w:t>
      </w:r>
      <w:r w:rsidRPr="008C14E6">
        <w:rPr>
          <w:rFonts w:ascii="Book Antiqua" w:hAnsi="Book Antiqua"/>
        </w:rPr>
        <w:t>be</w:t>
      </w:r>
      <w:r w:rsidRPr="008C14E6">
        <w:rPr>
          <w:rFonts w:ascii="Book Antiqua" w:hAnsi="Book Antiqua"/>
          <w:spacing w:val="-1"/>
        </w:rPr>
        <w:t xml:space="preserve"> </w:t>
      </w:r>
      <w:proofErr w:type="spellStart"/>
      <w:r w:rsidRPr="008C14E6">
        <w:rPr>
          <w:rFonts w:ascii="Book Antiqua" w:hAnsi="Book Antiqua"/>
        </w:rPr>
        <w:t>analysed</w:t>
      </w:r>
      <w:proofErr w:type="spellEnd"/>
      <w:r w:rsidRPr="008C14E6">
        <w:rPr>
          <w:rFonts w:ascii="Book Antiqua" w:hAnsi="Book Antiqua"/>
          <w:w w:val="97"/>
        </w:rPr>
        <w:t xml:space="preserve"> </w:t>
      </w:r>
      <w:r w:rsidRPr="008C14E6">
        <w:rPr>
          <w:rFonts w:ascii="Book Antiqua" w:hAnsi="Book Antiqua"/>
        </w:rPr>
        <w:t>jointly</w:t>
      </w:r>
      <w:r w:rsidRPr="008C14E6">
        <w:rPr>
          <w:rFonts w:ascii="Book Antiqua" w:hAnsi="Book Antiqua"/>
          <w:spacing w:val="39"/>
        </w:rPr>
        <w:t xml:space="preserve"> </w:t>
      </w:r>
      <w:r w:rsidRPr="008C14E6">
        <w:rPr>
          <w:rFonts w:ascii="Book Antiqua" w:hAnsi="Book Antiqua"/>
        </w:rPr>
        <w:t>at</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11"/>
        </w:rPr>
        <w:t xml:space="preserve"> </w:t>
      </w:r>
      <w:r w:rsidRPr="008C14E6">
        <w:rPr>
          <w:rFonts w:ascii="Book Antiqua" w:hAnsi="Book Antiqua"/>
        </w:rPr>
        <w:t>Seller's</w:t>
      </w:r>
      <w:r w:rsidRPr="008C14E6">
        <w:rPr>
          <w:rFonts w:ascii="Book Antiqua" w:hAnsi="Book Antiqua"/>
          <w:spacing w:val="11"/>
        </w:rPr>
        <w:t xml:space="preserve"> </w:t>
      </w:r>
      <w:r w:rsidRPr="008C14E6">
        <w:rPr>
          <w:rFonts w:ascii="Book Antiqua" w:hAnsi="Book Antiqua"/>
        </w:rPr>
        <w:t>Laboratory</w:t>
      </w:r>
      <w:r w:rsidRPr="008C14E6">
        <w:rPr>
          <w:rFonts w:ascii="Book Antiqua" w:hAnsi="Book Antiqua"/>
          <w:spacing w:val="27"/>
        </w:rPr>
        <w:t xml:space="preserve"> </w:t>
      </w:r>
      <w:r w:rsidRPr="008C14E6">
        <w:rPr>
          <w:rFonts w:ascii="Book Antiqua" w:hAnsi="Book Antiqua"/>
        </w:rPr>
        <w:t>at</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loading</w:t>
      </w:r>
      <w:r w:rsidRPr="008C14E6">
        <w:rPr>
          <w:rFonts w:ascii="Book Antiqua" w:hAnsi="Book Antiqua"/>
          <w:spacing w:val="14"/>
        </w:rPr>
        <w:t xml:space="preserve"> </w:t>
      </w:r>
      <w:r w:rsidRPr="008C14E6">
        <w:rPr>
          <w:rFonts w:ascii="Book Antiqua" w:hAnsi="Book Antiqua"/>
        </w:rPr>
        <w:t>end</w:t>
      </w:r>
      <w:r w:rsidRPr="008C14E6">
        <w:rPr>
          <w:rFonts w:ascii="Book Antiqua" w:hAnsi="Book Antiqua"/>
          <w:spacing w:val="6"/>
        </w:rPr>
        <w:t xml:space="preserve"> </w:t>
      </w:r>
      <w:r w:rsidRPr="008C14E6">
        <w:rPr>
          <w:rFonts w:ascii="Book Antiqua" w:hAnsi="Book Antiqua"/>
        </w:rPr>
        <w:t>within</w:t>
      </w:r>
      <w:r w:rsidRPr="008C14E6">
        <w:rPr>
          <w:rFonts w:ascii="Book Antiqua" w:hAnsi="Book Antiqua"/>
          <w:spacing w:val="25"/>
        </w:rPr>
        <w:t xml:space="preserve"> </w:t>
      </w:r>
      <w:r w:rsidRPr="008C14E6">
        <w:rPr>
          <w:rFonts w:ascii="Book Antiqua" w:hAnsi="Book Antiqua"/>
        </w:rPr>
        <w:t>seventy</w:t>
      </w:r>
      <w:r w:rsidRPr="008C14E6">
        <w:rPr>
          <w:rFonts w:ascii="Book Antiqua" w:hAnsi="Book Antiqua"/>
          <w:spacing w:val="9"/>
        </w:rPr>
        <w:t xml:space="preserve"> </w:t>
      </w:r>
      <w:r w:rsidRPr="008C14E6">
        <w:rPr>
          <w:rFonts w:ascii="Book Antiqua" w:hAnsi="Book Antiqua"/>
        </w:rPr>
        <w:t>two</w:t>
      </w:r>
      <w:r w:rsidRPr="008C14E6">
        <w:rPr>
          <w:rFonts w:ascii="Book Antiqua" w:hAnsi="Book Antiqua"/>
          <w:spacing w:val="18"/>
        </w:rPr>
        <w:t xml:space="preserve"> </w:t>
      </w:r>
      <w:r w:rsidRPr="008C14E6">
        <w:rPr>
          <w:rFonts w:ascii="Book Antiqua" w:hAnsi="Book Antiqua"/>
        </w:rPr>
        <w:t>(72)</w:t>
      </w:r>
      <w:r w:rsidRPr="008C14E6">
        <w:rPr>
          <w:rFonts w:ascii="Book Antiqua" w:hAnsi="Book Antiqua"/>
          <w:spacing w:val="4"/>
        </w:rPr>
        <w:t xml:space="preserve"> </w:t>
      </w:r>
      <w:r w:rsidRPr="008C14E6">
        <w:rPr>
          <w:rFonts w:ascii="Book Antiqua" w:hAnsi="Book Antiqua"/>
        </w:rPr>
        <w:t>hours</w:t>
      </w:r>
      <w:r w:rsidRPr="008C14E6">
        <w:rPr>
          <w:rFonts w:ascii="Book Antiqua" w:hAnsi="Book Antiqua"/>
          <w:spacing w:val="23"/>
        </w:rPr>
        <w:t xml:space="preserve"> </w:t>
      </w:r>
      <w:r w:rsidRPr="008C14E6">
        <w:rPr>
          <w:rFonts w:ascii="Book Antiqua" w:hAnsi="Book Antiqua"/>
        </w:rPr>
        <w:t>of</w:t>
      </w:r>
      <w:r w:rsidRPr="008C14E6">
        <w:rPr>
          <w:rFonts w:ascii="Book Antiqua" w:hAnsi="Book Antiqua"/>
          <w:spacing w:val="18"/>
        </w:rPr>
        <w:t xml:space="preserve"> </w:t>
      </w:r>
      <w:r w:rsidRPr="008C14E6">
        <w:rPr>
          <w:rFonts w:ascii="Book Antiqua" w:hAnsi="Book Antiqua"/>
        </w:rPr>
        <w:t>the</w:t>
      </w:r>
      <w:r w:rsidRPr="008C14E6">
        <w:rPr>
          <w:rFonts w:ascii="Book Antiqua" w:hAnsi="Book Antiqua"/>
          <w:w w:val="99"/>
        </w:rPr>
        <w:t xml:space="preserve"> </w:t>
      </w:r>
      <w:r w:rsidRPr="008C14E6">
        <w:rPr>
          <w:rFonts w:ascii="Book Antiqua" w:hAnsi="Book Antiqua"/>
        </w:rPr>
        <w:t>dispute</w:t>
      </w:r>
      <w:r w:rsidRPr="008C14E6">
        <w:rPr>
          <w:rFonts w:ascii="Book Antiqua" w:hAnsi="Book Antiqua"/>
          <w:spacing w:val="-12"/>
        </w:rPr>
        <w:t xml:space="preserve"> </w:t>
      </w:r>
      <w:r w:rsidRPr="008C14E6">
        <w:rPr>
          <w:rFonts w:ascii="Book Antiqua" w:hAnsi="Book Antiqua"/>
        </w:rPr>
        <w:t>but</w:t>
      </w:r>
      <w:r w:rsidRPr="008C14E6">
        <w:rPr>
          <w:rFonts w:ascii="Book Antiqua" w:hAnsi="Book Antiqua"/>
          <w:spacing w:val="-10"/>
        </w:rPr>
        <w:t xml:space="preserve"> </w:t>
      </w:r>
      <w:r w:rsidRPr="008C14E6">
        <w:rPr>
          <w:rFonts w:ascii="Book Antiqua" w:hAnsi="Book Antiqua"/>
        </w:rPr>
        <w:t>not</w:t>
      </w:r>
      <w:r w:rsidRPr="008C14E6">
        <w:rPr>
          <w:rFonts w:ascii="Book Antiqua" w:hAnsi="Book Antiqua"/>
          <w:spacing w:val="-5"/>
        </w:rPr>
        <w:t xml:space="preserve"> </w:t>
      </w:r>
      <w:r w:rsidRPr="008C14E6">
        <w:rPr>
          <w:rFonts w:ascii="Book Antiqua" w:hAnsi="Book Antiqua"/>
        </w:rPr>
        <w:t>later</w:t>
      </w:r>
      <w:r w:rsidRPr="008C14E6">
        <w:rPr>
          <w:rFonts w:ascii="Book Antiqua" w:hAnsi="Book Antiqua"/>
          <w:spacing w:val="-14"/>
        </w:rPr>
        <w:t xml:space="preserve"> </w:t>
      </w:r>
      <w:r w:rsidRPr="008C14E6">
        <w:rPr>
          <w:rFonts w:ascii="Book Antiqua" w:hAnsi="Book Antiqua"/>
        </w:rPr>
        <w:t>than</w:t>
      </w:r>
      <w:r w:rsidRPr="008C14E6">
        <w:rPr>
          <w:rFonts w:ascii="Book Antiqua" w:hAnsi="Book Antiqua"/>
          <w:spacing w:val="-5"/>
        </w:rPr>
        <w:t xml:space="preserve"> </w:t>
      </w:r>
      <w:r w:rsidRPr="008C14E6">
        <w:rPr>
          <w:rFonts w:ascii="Book Antiqua" w:hAnsi="Book Antiqua"/>
        </w:rPr>
        <w:t>eight</w:t>
      </w:r>
      <w:r w:rsidRPr="008C14E6">
        <w:rPr>
          <w:rFonts w:ascii="Book Antiqua" w:hAnsi="Book Antiqua"/>
          <w:spacing w:val="-8"/>
        </w:rPr>
        <w:t xml:space="preserve"> </w:t>
      </w:r>
      <w:r w:rsidRPr="008C14E6">
        <w:rPr>
          <w:rFonts w:ascii="Book Antiqua" w:hAnsi="Book Antiqua"/>
        </w:rPr>
        <w:t>(8)</w:t>
      </w:r>
      <w:r w:rsidRPr="008C14E6">
        <w:rPr>
          <w:rFonts w:ascii="Book Antiqua" w:hAnsi="Book Antiqua"/>
          <w:spacing w:val="-9"/>
        </w:rPr>
        <w:t xml:space="preserve"> </w:t>
      </w:r>
      <w:r w:rsidRPr="008C14E6">
        <w:rPr>
          <w:rFonts w:ascii="Book Antiqua" w:hAnsi="Book Antiqua"/>
        </w:rPr>
        <w:t>days</w:t>
      </w:r>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collection</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samples.</w:t>
      </w:r>
    </w:p>
    <w:p w:rsidR="0034598E" w:rsidRDefault="0034598E" w:rsidP="003F51AC">
      <w:pPr>
        <w:pStyle w:val="ListParagraph"/>
        <w:jc w:val="both"/>
        <w:rPr>
          <w:rFonts w:ascii="Book Antiqua" w:hAnsi="Book Antiqua"/>
        </w:rPr>
      </w:pPr>
    </w:p>
    <w:p w:rsidR="0034598E" w:rsidRDefault="008C14E6" w:rsidP="003F51AC">
      <w:pPr>
        <w:pStyle w:val="BodyText"/>
        <w:numPr>
          <w:ilvl w:val="0"/>
          <w:numId w:val="240"/>
        </w:numPr>
        <w:spacing w:before="2"/>
        <w:ind w:left="1418" w:right="-59" w:hanging="567"/>
        <w:jc w:val="both"/>
        <w:rPr>
          <w:rFonts w:ascii="Book Antiqua" w:hAnsi="Book Antiqua"/>
        </w:rPr>
      </w:pP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procedure</w:t>
      </w:r>
      <w:r w:rsidRPr="008C14E6">
        <w:rPr>
          <w:rFonts w:ascii="Book Antiqua" w:hAnsi="Book Antiqua"/>
          <w:spacing w:val="25"/>
        </w:rPr>
        <w:t xml:space="preserve"> </w:t>
      </w:r>
      <w:r w:rsidRPr="008C14E6">
        <w:rPr>
          <w:rFonts w:ascii="Book Antiqua" w:hAnsi="Book Antiqua"/>
        </w:rPr>
        <w:t>for</w:t>
      </w:r>
      <w:r w:rsidRPr="008C14E6">
        <w:rPr>
          <w:rFonts w:ascii="Book Antiqua" w:hAnsi="Book Antiqua"/>
          <w:spacing w:val="14"/>
        </w:rPr>
        <w:t xml:space="preserve"> </w:t>
      </w:r>
      <w:r w:rsidRPr="008C14E6">
        <w:rPr>
          <w:rFonts w:ascii="Book Antiqua" w:hAnsi="Book Antiqua"/>
        </w:rPr>
        <w:t>storage</w:t>
      </w:r>
      <w:r w:rsidRPr="008C14E6">
        <w:rPr>
          <w:rFonts w:ascii="Book Antiqua" w:hAnsi="Book Antiqua"/>
          <w:spacing w:val="14"/>
        </w:rPr>
        <w:t xml:space="preserve"> </w:t>
      </w:r>
      <w:r w:rsidRPr="008C14E6">
        <w:rPr>
          <w:rFonts w:ascii="Book Antiqua" w:hAnsi="Book Antiqua"/>
        </w:rPr>
        <w:t>of</w:t>
      </w:r>
      <w:r w:rsidRPr="008C14E6">
        <w:rPr>
          <w:rFonts w:ascii="Book Antiqua" w:hAnsi="Book Antiqua"/>
          <w:spacing w:val="19"/>
        </w:rPr>
        <w:t xml:space="preserve"> </w:t>
      </w:r>
      <w:r w:rsidRPr="008C14E6">
        <w:rPr>
          <w:rFonts w:ascii="Book Antiqua" w:hAnsi="Book Antiqua"/>
        </w:rPr>
        <w:t>stand-by</w:t>
      </w:r>
      <w:r w:rsidRPr="008C14E6">
        <w:rPr>
          <w:rFonts w:ascii="Book Antiqua" w:hAnsi="Book Antiqua"/>
          <w:spacing w:val="12"/>
        </w:rPr>
        <w:t xml:space="preserve"> </w:t>
      </w:r>
      <w:r w:rsidRPr="008C14E6">
        <w:rPr>
          <w:rFonts w:ascii="Book Antiqua" w:hAnsi="Book Antiqua"/>
        </w:rPr>
        <w:t>sample</w:t>
      </w:r>
      <w:r w:rsidRPr="008C14E6">
        <w:rPr>
          <w:rFonts w:ascii="Book Antiqua" w:hAnsi="Book Antiqua"/>
          <w:spacing w:val="13"/>
        </w:rPr>
        <w:t xml:space="preserve"> </w:t>
      </w:r>
      <w:r w:rsidRPr="008C14E6">
        <w:rPr>
          <w:rFonts w:ascii="Book Antiqua" w:hAnsi="Book Antiqua"/>
        </w:rPr>
        <w:t>shall</w:t>
      </w:r>
      <w:r w:rsidRPr="008C14E6">
        <w:rPr>
          <w:rFonts w:ascii="Book Antiqua" w:hAnsi="Book Antiqua"/>
          <w:spacing w:val="-3"/>
        </w:rPr>
        <w:t xml:space="preserve"> </w:t>
      </w:r>
      <w:r w:rsidRPr="008C14E6">
        <w:rPr>
          <w:rFonts w:ascii="Book Antiqua" w:hAnsi="Book Antiqua"/>
        </w:rPr>
        <w:t>be</w:t>
      </w:r>
      <w:r w:rsidRPr="008C14E6">
        <w:rPr>
          <w:rFonts w:ascii="Book Antiqua" w:hAnsi="Book Antiqua"/>
          <w:spacing w:val="1"/>
        </w:rPr>
        <w:t xml:space="preserve"> </w:t>
      </w:r>
      <w:r w:rsidRPr="008C14E6">
        <w:rPr>
          <w:rFonts w:ascii="Book Antiqua" w:hAnsi="Book Antiqua"/>
        </w:rPr>
        <w:t>mutually</w:t>
      </w:r>
      <w:r w:rsidRPr="008C14E6">
        <w:rPr>
          <w:rFonts w:ascii="Book Antiqua" w:hAnsi="Book Antiqua"/>
          <w:spacing w:val="20"/>
        </w:rPr>
        <w:t xml:space="preserve"> </w:t>
      </w:r>
      <w:r w:rsidRPr="008C14E6">
        <w:rPr>
          <w:rFonts w:ascii="Book Antiqua" w:hAnsi="Book Antiqua"/>
        </w:rPr>
        <w:t>agreed</w:t>
      </w:r>
      <w:r w:rsidRPr="008C14E6">
        <w:rPr>
          <w:rFonts w:ascii="Book Antiqua" w:hAnsi="Book Antiqua"/>
          <w:spacing w:val="10"/>
        </w:rPr>
        <w:t xml:space="preserve"> </w:t>
      </w:r>
      <w:r w:rsidRPr="008C14E6">
        <w:rPr>
          <w:rFonts w:ascii="Book Antiqua" w:hAnsi="Book Antiqua"/>
        </w:rPr>
        <w:t>upon</w:t>
      </w:r>
      <w:r w:rsidRPr="008C14E6">
        <w:rPr>
          <w:rFonts w:ascii="Book Antiqua" w:hAnsi="Book Antiqua"/>
          <w:spacing w:val="9"/>
        </w:rPr>
        <w:t xml:space="preserve"> </w:t>
      </w:r>
      <w:r w:rsidRPr="008C14E6">
        <w:rPr>
          <w:rFonts w:ascii="Book Antiqua" w:hAnsi="Book Antiqua"/>
        </w:rPr>
        <w:t>by both</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Parties.</w:t>
      </w:r>
    </w:p>
    <w:p w:rsidR="002825BC" w:rsidRPr="000E1013" w:rsidRDefault="002825BC" w:rsidP="003F51AC">
      <w:pPr>
        <w:spacing w:before="4"/>
        <w:jc w:val="both"/>
        <w:rPr>
          <w:rFonts w:ascii="Book Antiqua" w:eastAsia="Times New Roman" w:hAnsi="Book Antiqua"/>
          <w:sz w:val="24"/>
          <w:szCs w:val="24"/>
        </w:rPr>
      </w:pPr>
    </w:p>
    <w:p w:rsidR="0034598E" w:rsidRDefault="008C14E6" w:rsidP="003F51AC">
      <w:pPr>
        <w:pStyle w:val="BodyText"/>
        <w:numPr>
          <w:ilvl w:val="2"/>
          <w:numId w:val="302"/>
        </w:numPr>
        <w:tabs>
          <w:tab w:val="left" w:pos="709"/>
        </w:tabs>
        <w:ind w:left="709" w:right="-21" w:hanging="709"/>
        <w:jc w:val="both"/>
        <w:rPr>
          <w:rFonts w:ascii="Book Antiqua" w:hAnsi="Book Antiqua"/>
        </w:rPr>
      </w:pPr>
      <w:r w:rsidRPr="008C14E6">
        <w:rPr>
          <w:rFonts w:ascii="Book Antiqua" w:hAnsi="Book Antiqua"/>
        </w:rPr>
        <w:lastRenderedPageBreak/>
        <w:t>Each</w:t>
      </w:r>
      <w:r w:rsidRPr="008C14E6">
        <w:rPr>
          <w:rFonts w:ascii="Book Antiqua" w:hAnsi="Book Antiqua"/>
          <w:spacing w:val="26"/>
        </w:rPr>
        <w:t xml:space="preserve"> </w:t>
      </w:r>
      <w:r w:rsidRPr="008C14E6">
        <w:rPr>
          <w:rFonts w:ascii="Book Antiqua" w:hAnsi="Book Antiqua"/>
        </w:rPr>
        <w:t>sample</w:t>
      </w:r>
      <w:r w:rsidRPr="008C14E6">
        <w:rPr>
          <w:rFonts w:ascii="Book Antiqua" w:hAnsi="Book Antiqua"/>
          <w:spacing w:val="21"/>
        </w:rPr>
        <w:t xml:space="preserve"> </w:t>
      </w:r>
      <w:r w:rsidRPr="008C14E6">
        <w:rPr>
          <w:rFonts w:ascii="Book Antiqua" w:hAnsi="Book Antiqua"/>
        </w:rPr>
        <w:t>shall</w:t>
      </w:r>
      <w:r w:rsidRPr="008C14E6">
        <w:rPr>
          <w:rFonts w:ascii="Book Antiqua" w:hAnsi="Book Antiqua"/>
          <w:spacing w:val="5"/>
        </w:rPr>
        <w:t xml:space="preserve"> </w:t>
      </w:r>
      <w:r w:rsidRPr="008C14E6">
        <w:rPr>
          <w:rFonts w:ascii="Book Antiqua" w:hAnsi="Book Antiqua"/>
        </w:rPr>
        <w:t>be</w:t>
      </w:r>
      <w:r w:rsidRPr="008C14E6">
        <w:rPr>
          <w:rFonts w:ascii="Book Antiqua" w:hAnsi="Book Antiqua"/>
          <w:spacing w:val="15"/>
        </w:rPr>
        <w:t xml:space="preserve"> </w:t>
      </w:r>
      <w:r w:rsidRPr="008C14E6">
        <w:rPr>
          <w:rFonts w:ascii="Book Antiqua" w:hAnsi="Book Antiqua"/>
        </w:rPr>
        <w:t>assigned</w:t>
      </w:r>
      <w:r w:rsidRPr="008C14E6">
        <w:rPr>
          <w:rFonts w:ascii="Book Antiqua" w:hAnsi="Book Antiqua"/>
          <w:spacing w:val="20"/>
        </w:rPr>
        <w:t xml:space="preserve"> </w:t>
      </w:r>
      <w:r w:rsidRPr="008C14E6">
        <w:rPr>
          <w:rFonts w:ascii="Book Antiqua" w:hAnsi="Book Antiqua"/>
        </w:rPr>
        <w:t>with</w:t>
      </w:r>
      <w:r w:rsidRPr="008C14E6">
        <w:rPr>
          <w:rFonts w:ascii="Book Antiqua" w:hAnsi="Book Antiqua"/>
          <w:spacing w:val="30"/>
        </w:rPr>
        <w:t xml:space="preserve"> </w:t>
      </w:r>
      <w:r w:rsidRPr="008C14E6">
        <w:rPr>
          <w:rFonts w:ascii="Book Antiqua" w:hAnsi="Book Antiqua"/>
        </w:rPr>
        <w:t>a</w:t>
      </w:r>
      <w:r w:rsidRPr="008C14E6">
        <w:rPr>
          <w:rFonts w:ascii="Book Antiqua" w:hAnsi="Book Antiqua"/>
          <w:spacing w:val="11"/>
        </w:rPr>
        <w:t xml:space="preserve"> </w:t>
      </w:r>
      <w:r w:rsidRPr="008C14E6">
        <w:rPr>
          <w:rFonts w:ascii="Book Antiqua" w:hAnsi="Book Antiqua"/>
        </w:rPr>
        <w:t>code</w:t>
      </w:r>
      <w:r w:rsidRPr="008C14E6">
        <w:rPr>
          <w:rFonts w:ascii="Book Antiqua" w:hAnsi="Book Antiqua"/>
          <w:spacing w:val="12"/>
        </w:rPr>
        <w:t xml:space="preserve"> </w:t>
      </w:r>
      <w:r w:rsidRPr="008C14E6">
        <w:rPr>
          <w:rFonts w:ascii="Book Antiqua" w:hAnsi="Book Antiqua"/>
        </w:rPr>
        <w:t>number</w:t>
      </w:r>
      <w:r w:rsidRPr="008C14E6">
        <w:rPr>
          <w:rFonts w:ascii="Book Antiqua" w:hAnsi="Book Antiqua"/>
          <w:spacing w:val="32"/>
        </w:rPr>
        <w:t xml:space="preserve"> </w:t>
      </w:r>
      <w:r w:rsidRPr="008C14E6">
        <w:rPr>
          <w:rFonts w:ascii="Book Antiqua" w:hAnsi="Book Antiqua"/>
        </w:rPr>
        <w:t>and</w:t>
      </w:r>
      <w:r w:rsidRPr="008C14E6">
        <w:rPr>
          <w:rFonts w:ascii="Book Antiqua" w:hAnsi="Book Antiqua"/>
          <w:spacing w:val="16"/>
        </w:rPr>
        <w:t xml:space="preserve"> </w:t>
      </w:r>
      <w:r w:rsidRPr="008C14E6">
        <w:rPr>
          <w:rFonts w:ascii="Book Antiqua" w:hAnsi="Book Antiqua"/>
        </w:rPr>
        <w:t>will</w:t>
      </w:r>
      <w:r w:rsidRPr="008C14E6">
        <w:rPr>
          <w:rFonts w:ascii="Book Antiqua" w:hAnsi="Book Antiqua"/>
          <w:spacing w:val="19"/>
        </w:rPr>
        <w:t xml:space="preserve"> </w:t>
      </w:r>
      <w:r w:rsidRPr="008C14E6">
        <w:rPr>
          <w:rFonts w:ascii="Book Antiqua" w:hAnsi="Book Antiqua"/>
        </w:rPr>
        <w:t>be</w:t>
      </w:r>
      <w:r w:rsidRPr="008C14E6">
        <w:rPr>
          <w:rFonts w:ascii="Book Antiqua" w:hAnsi="Book Antiqua"/>
          <w:spacing w:val="17"/>
        </w:rPr>
        <w:t xml:space="preserve"> </w:t>
      </w:r>
      <w:r w:rsidRPr="008C14E6">
        <w:rPr>
          <w:rFonts w:ascii="Book Antiqua" w:hAnsi="Book Antiqua"/>
        </w:rPr>
        <w:t>identified</w:t>
      </w:r>
      <w:r w:rsidRPr="008C14E6">
        <w:rPr>
          <w:rFonts w:ascii="Book Antiqua" w:hAnsi="Book Antiqua"/>
          <w:spacing w:val="22"/>
        </w:rPr>
        <w:t xml:space="preserve"> </w:t>
      </w:r>
      <w:r w:rsidRPr="008C14E6">
        <w:rPr>
          <w:rFonts w:ascii="Book Antiqua" w:hAnsi="Book Antiqua"/>
        </w:rPr>
        <w:t>by</w:t>
      </w:r>
      <w:r w:rsidRPr="008C14E6">
        <w:rPr>
          <w:rFonts w:ascii="Book Antiqua" w:hAnsi="Book Antiqua"/>
          <w:spacing w:val="22"/>
        </w:rPr>
        <w:t xml:space="preserve"> </w:t>
      </w:r>
      <w:r w:rsidRPr="008C14E6">
        <w:rPr>
          <w:rFonts w:ascii="Book Antiqua" w:hAnsi="Book Antiqua"/>
        </w:rPr>
        <w:t>such</w:t>
      </w:r>
      <w:r w:rsidRPr="008C14E6">
        <w:rPr>
          <w:rFonts w:ascii="Book Antiqua" w:hAnsi="Book Antiqua"/>
          <w:spacing w:val="21"/>
        </w:rPr>
        <w:t xml:space="preserve"> </w:t>
      </w:r>
      <w:r w:rsidRPr="008C14E6">
        <w:rPr>
          <w:rFonts w:ascii="Book Antiqua" w:hAnsi="Book Antiqua"/>
        </w:rPr>
        <w:t>code</w:t>
      </w:r>
      <w:r w:rsidRPr="008C14E6">
        <w:rPr>
          <w:rFonts w:ascii="Book Antiqua" w:hAnsi="Book Antiqua"/>
          <w:w w:val="99"/>
        </w:rPr>
        <w:t xml:space="preserve"> </w:t>
      </w:r>
      <w:r w:rsidRPr="008C14E6">
        <w:rPr>
          <w:rFonts w:ascii="Book Antiqua" w:hAnsi="Book Antiqua"/>
        </w:rPr>
        <w:t>only</w:t>
      </w:r>
      <w:r w:rsidRPr="008C14E6">
        <w:rPr>
          <w:rFonts w:ascii="Book Antiqua" w:hAnsi="Book Antiqua"/>
          <w:spacing w:val="24"/>
        </w:rPr>
        <w:t xml:space="preserve"> </w:t>
      </w:r>
      <w:r w:rsidRPr="008C14E6">
        <w:rPr>
          <w:rFonts w:ascii="Book Antiqua" w:hAnsi="Book Antiqua"/>
        </w:rPr>
        <w:t>and</w:t>
      </w:r>
      <w:r w:rsidRPr="008C14E6">
        <w:rPr>
          <w:rFonts w:ascii="Book Antiqua" w:hAnsi="Book Antiqua"/>
          <w:spacing w:val="25"/>
        </w:rPr>
        <w:t xml:space="preserve"> </w:t>
      </w:r>
      <w:r w:rsidRPr="008C14E6">
        <w:rPr>
          <w:rFonts w:ascii="Book Antiqua" w:hAnsi="Book Antiqua"/>
        </w:rPr>
        <w:t>no</w:t>
      </w:r>
      <w:r w:rsidRPr="008C14E6">
        <w:rPr>
          <w:rFonts w:ascii="Book Antiqua" w:hAnsi="Book Antiqua"/>
          <w:spacing w:val="29"/>
        </w:rPr>
        <w:t xml:space="preserve"> </w:t>
      </w:r>
      <w:r w:rsidRPr="008C14E6">
        <w:rPr>
          <w:rFonts w:ascii="Book Antiqua" w:hAnsi="Book Antiqua"/>
        </w:rPr>
        <w:t>other</w:t>
      </w:r>
      <w:r w:rsidRPr="008C14E6">
        <w:rPr>
          <w:rFonts w:ascii="Book Antiqua" w:hAnsi="Book Antiqua"/>
          <w:spacing w:val="28"/>
        </w:rPr>
        <w:t xml:space="preserve"> </w:t>
      </w:r>
      <w:r w:rsidRPr="008C14E6">
        <w:rPr>
          <w:rFonts w:ascii="Book Antiqua" w:hAnsi="Book Antiqua"/>
        </w:rPr>
        <w:t>particulars</w:t>
      </w:r>
      <w:r w:rsidRPr="008C14E6">
        <w:rPr>
          <w:rFonts w:ascii="Book Antiqua" w:hAnsi="Book Antiqua"/>
          <w:spacing w:val="42"/>
        </w:rPr>
        <w:t xml:space="preserve"> </w:t>
      </w:r>
      <w:r w:rsidRPr="008C14E6">
        <w:rPr>
          <w:rFonts w:ascii="Book Antiqua" w:hAnsi="Book Antiqua"/>
        </w:rPr>
        <w:t>will</w:t>
      </w:r>
      <w:r w:rsidRPr="008C14E6">
        <w:rPr>
          <w:rFonts w:ascii="Book Antiqua" w:hAnsi="Book Antiqua"/>
          <w:spacing w:val="28"/>
        </w:rPr>
        <w:t xml:space="preserve"> </w:t>
      </w:r>
      <w:r w:rsidRPr="008C14E6">
        <w:rPr>
          <w:rFonts w:ascii="Book Antiqua" w:hAnsi="Book Antiqua"/>
        </w:rPr>
        <w:t>be</w:t>
      </w:r>
      <w:r w:rsidRPr="008C14E6">
        <w:rPr>
          <w:rFonts w:ascii="Book Antiqua" w:hAnsi="Book Antiqua"/>
          <w:spacing w:val="23"/>
        </w:rPr>
        <w:t xml:space="preserve"> </w:t>
      </w:r>
      <w:r w:rsidRPr="008C14E6">
        <w:rPr>
          <w:rFonts w:ascii="Book Antiqua" w:hAnsi="Book Antiqua"/>
        </w:rPr>
        <w:t>indicated</w:t>
      </w:r>
      <w:r w:rsidRPr="008C14E6">
        <w:rPr>
          <w:rFonts w:ascii="Book Antiqua" w:hAnsi="Book Antiqua"/>
          <w:spacing w:val="34"/>
        </w:rPr>
        <w:t xml:space="preserve"> </w:t>
      </w:r>
      <w:r w:rsidRPr="008C14E6">
        <w:rPr>
          <w:rFonts w:ascii="Book Antiqua" w:hAnsi="Book Antiqua"/>
        </w:rPr>
        <w:t>or</w:t>
      </w:r>
      <w:r w:rsidRPr="008C14E6">
        <w:rPr>
          <w:rFonts w:ascii="Book Antiqua" w:hAnsi="Book Antiqua"/>
          <w:spacing w:val="25"/>
        </w:rPr>
        <w:t xml:space="preserve"> </w:t>
      </w:r>
      <w:r w:rsidRPr="008C14E6">
        <w:rPr>
          <w:rFonts w:ascii="Book Antiqua" w:hAnsi="Book Antiqua"/>
        </w:rPr>
        <w:t>written</w:t>
      </w:r>
      <w:r w:rsidRPr="008C14E6">
        <w:rPr>
          <w:rFonts w:ascii="Book Antiqua" w:hAnsi="Book Antiqua"/>
          <w:spacing w:val="37"/>
        </w:rPr>
        <w:t xml:space="preserve"> </w:t>
      </w:r>
      <w:r w:rsidRPr="008C14E6">
        <w:rPr>
          <w:rFonts w:ascii="Book Antiqua" w:hAnsi="Book Antiqua"/>
        </w:rPr>
        <w:t>on</w:t>
      </w:r>
      <w:r w:rsidRPr="008C14E6">
        <w:rPr>
          <w:rFonts w:ascii="Book Antiqua" w:hAnsi="Book Antiqua"/>
          <w:spacing w:val="29"/>
        </w:rPr>
        <w:t xml:space="preserve"> </w:t>
      </w:r>
      <w:r w:rsidRPr="008C14E6">
        <w:rPr>
          <w:rFonts w:ascii="Book Antiqua" w:hAnsi="Book Antiqua"/>
        </w:rPr>
        <w:t>the</w:t>
      </w:r>
      <w:r w:rsidRPr="008C14E6">
        <w:rPr>
          <w:rFonts w:ascii="Book Antiqua" w:hAnsi="Book Antiqua"/>
          <w:spacing w:val="21"/>
        </w:rPr>
        <w:t xml:space="preserve"> </w:t>
      </w:r>
      <w:r w:rsidRPr="008C14E6">
        <w:rPr>
          <w:rFonts w:ascii="Book Antiqua" w:hAnsi="Book Antiqua"/>
        </w:rPr>
        <w:t>tag</w:t>
      </w:r>
      <w:r w:rsidRPr="008C14E6">
        <w:rPr>
          <w:rFonts w:ascii="Book Antiqua" w:hAnsi="Book Antiqua"/>
          <w:spacing w:val="33"/>
        </w:rPr>
        <w:t xml:space="preserve"> </w:t>
      </w:r>
      <w:r w:rsidRPr="008C14E6">
        <w:rPr>
          <w:rFonts w:ascii="Book Antiqua" w:hAnsi="Book Antiqua"/>
        </w:rPr>
        <w:t>attached</w:t>
      </w:r>
      <w:r w:rsidRPr="008C14E6">
        <w:rPr>
          <w:rFonts w:ascii="Book Antiqua" w:hAnsi="Book Antiqua"/>
          <w:spacing w:val="35"/>
        </w:rPr>
        <w:t xml:space="preserve"> </w:t>
      </w:r>
      <w:r w:rsidRPr="008C14E6">
        <w:rPr>
          <w:rFonts w:ascii="Book Antiqua" w:hAnsi="Book Antiqua"/>
        </w:rPr>
        <w:t>with</w:t>
      </w:r>
      <w:r w:rsidRPr="008C14E6">
        <w:rPr>
          <w:rFonts w:ascii="Book Antiqua" w:hAnsi="Book Antiqua"/>
          <w:spacing w:val="33"/>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relevant</w:t>
      </w:r>
      <w:r w:rsidRPr="008C14E6">
        <w:rPr>
          <w:rFonts w:ascii="Book Antiqua" w:hAnsi="Book Antiqua"/>
          <w:spacing w:val="-13"/>
        </w:rPr>
        <w:t xml:space="preserve"> </w:t>
      </w:r>
      <w:r w:rsidRPr="008C14E6">
        <w:rPr>
          <w:rFonts w:ascii="Book Antiqua" w:hAnsi="Book Antiqua"/>
        </w:rPr>
        <w:t>bag</w:t>
      </w:r>
      <w:r w:rsidRPr="008C14E6">
        <w:rPr>
          <w:rFonts w:ascii="Book Antiqua" w:hAnsi="Book Antiqua"/>
          <w:spacing w:val="-10"/>
        </w:rPr>
        <w:t xml:space="preserve"> </w:t>
      </w:r>
      <w:r w:rsidRPr="008C14E6">
        <w:rPr>
          <w:rFonts w:ascii="Book Antiqua" w:hAnsi="Book Antiqua"/>
        </w:rPr>
        <w:t>containing</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10"/>
        </w:rPr>
        <w:t xml:space="preserve"> </w:t>
      </w:r>
      <w:r w:rsidRPr="008C14E6">
        <w:rPr>
          <w:rFonts w:ascii="Book Antiqua" w:hAnsi="Book Antiqua"/>
        </w:rPr>
        <w:t>sample.</w:t>
      </w:r>
    </w:p>
    <w:p w:rsidR="002825BC" w:rsidRPr="000E1013" w:rsidRDefault="002825BC" w:rsidP="003F51AC">
      <w:pPr>
        <w:spacing w:before="6"/>
        <w:jc w:val="both"/>
        <w:rPr>
          <w:rFonts w:ascii="Book Antiqua" w:eastAsia="Times New Roman" w:hAnsi="Book Antiqua"/>
          <w:sz w:val="24"/>
          <w:szCs w:val="24"/>
        </w:rPr>
      </w:pPr>
    </w:p>
    <w:p w:rsidR="0034598E" w:rsidRDefault="008C14E6" w:rsidP="003F51AC">
      <w:pPr>
        <w:pStyle w:val="BodyText"/>
        <w:numPr>
          <w:ilvl w:val="2"/>
          <w:numId w:val="302"/>
        </w:numPr>
        <w:tabs>
          <w:tab w:val="left" w:pos="709"/>
        </w:tabs>
        <w:ind w:left="709" w:right="-21" w:hanging="709"/>
        <w:jc w:val="both"/>
        <w:rPr>
          <w:rFonts w:ascii="Book Antiqua" w:hAnsi="Book Antiqua"/>
        </w:rPr>
      </w:pPr>
      <w:r w:rsidRPr="008C14E6">
        <w:rPr>
          <w:rFonts w:ascii="Book Antiqua" w:hAnsi="Book Antiqua"/>
        </w:rPr>
        <w:t>All</w:t>
      </w:r>
      <w:r w:rsidRPr="008C14E6">
        <w:rPr>
          <w:rFonts w:ascii="Book Antiqua" w:hAnsi="Book Antiqua"/>
          <w:spacing w:val="48"/>
        </w:rPr>
        <w:t xml:space="preserve"> </w:t>
      </w:r>
      <w:r w:rsidRPr="008C14E6">
        <w:rPr>
          <w:rFonts w:ascii="Book Antiqua" w:hAnsi="Book Antiqua"/>
        </w:rPr>
        <w:t>tools,</w:t>
      </w:r>
      <w:r w:rsidRPr="008C14E6">
        <w:rPr>
          <w:rFonts w:ascii="Book Antiqua" w:hAnsi="Book Antiqua"/>
          <w:spacing w:val="52"/>
        </w:rPr>
        <w:t xml:space="preserve"> </w:t>
      </w:r>
      <w:r w:rsidRPr="008C14E6">
        <w:rPr>
          <w:rFonts w:ascii="Book Antiqua" w:hAnsi="Book Antiqua"/>
        </w:rPr>
        <w:t>tackles</w:t>
      </w:r>
      <w:r w:rsidRPr="008C14E6">
        <w:rPr>
          <w:rFonts w:ascii="Book Antiqua" w:hAnsi="Book Antiqua"/>
          <w:spacing w:val="51"/>
        </w:rPr>
        <w:t xml:space="preserve"> </w:t>
      </w:r>
      <w:r w:rsidRPr="008C14E6">
        <w:rPr>
          <w:rFonts w:ascii="Book Antiqua" w:hAnsi="Book Antiqua"/>
        </w:rPr>
        <w:t>required</w:t>
      </w:r>
      <w:r w:rsidRPr="008C14E6">
        <w:rPr>
          <w:rFonts w:ascii="Book Antiqua" w:hAnsi="Book Antiqua"/>
          <w:spacing w:val="58"/>
        </w:rPr>
        <w:t xml:space="preserve"> </w:t>
      </w:r>
      <w:r w:rsidRPr="008C14E6">
        <w:rPr>
          <w:rFonts w:ascii="Book Antiqua" w:hAnsi="Book Antiqua"/>
        </w:rPr>
        <w:t>for</w:t>
      </w:r>
      <w:r w:rsidRPr="008C14E6">
        <w:rPr>
          <w:rFonts w:ascii="Book Antiqua" w:hAnsi="Book Antiqua"/>
          <w:spacing w:val="41"/>
        </w:rPr>
        <w:t xml:space="preserve"> </w:t>
      </w:r>
      <w:r w:rsidRPr="008C14E6">
        <w:rPr>
          <w:rFonts w:ascii="Book Antiqua" w:hAnsi="Book Antiqua"/>
        </w:rPr>
        <w:t>collection</w:t>
      </w:r>
      <w:r w:rsidRPr="008C14E6">
        <w:rPr>
          <w:rFonts w:ascii="Book Antiqua" w:hAnsi="Book Antiqua"/>
          <w:spacing w:val="58"/>
        </w:rPr>
        <w:t xml:space="preserve"> </w:t>
      </w:r>
      <w:r w:rsidRPr="008C14E6">
        <w:rPr>
          <w:rFonts w:ascii="Book Antiqua" w:hAnsi="Book Antiqua"/>
        </w:rPr>
        <w:t>of</w:t>
      </w:r>
      <w:r w:rsidRPr="008C14E6">
        <w:rPr>
          <w:rFonts w:ascii="Book Antiqua" w:hAnsi="Book Antiqua"/>
          <w:spacing w:val="27"/>
        </w:rPr>
        <w:t xml:space="preserve"> </w:t>
      </w:r>
      <w:r w:rsidRPr="008C14E6">
        <w:rPr>
          <w:rFonts w:ascii="Book Antiqua" w:hAnsi="Book Antiqua"/>
        </w:rPr>
        <w:t>joint</w:t>
      </w:r>
      <w:r w:rsidRPr="008C14E6">
        <w:rPr>
          <w:rFonts w:ascii="Book Antiqua" w:hAnsi="Book Antiqua"/>
          <w:spacing w:val="8"/>
        </w:rPr>
        <w:t xml:space="preserve"> </w:t>
      </w:r>
      <w:r w:rsidRPr="008C14E6">
        <w:rPr>
          <w:rFonts w:ascii="Book Antiqua" w:hAnsi="Book Antiqua"/>
        </w:rPr>
        <w:t>samples,</w:t>
      </w:r>
      <w:r w:rsidRPr="008C14E6">
        <w:rPr>
          <w:rFonts w:ascii="Book Antiqua" w:hAnsi="Book Antiqua"/>
          <w:spacing w:val="41"/>
        </w:rPr>
        <w:t xml:space="preserve"> </w:t>
      </w:r>
      <w:r w:rsidRPr="008C14E6">
        <w:rPr>
          <w:rFonts w:ascii="Book Antiqua" w:hAnsi="Book Antiqua"/>
        </w:rPr>
        <w:t>its</w:t>
      </w:r>
      <w:r w:rsidRPr="008C14E6">
        <w:rPr>
          <w:rFonts w:ascii="Book Antiqua" w:hAnsi="Book Antiqua"/>
          <w:spacing w:val="32"/>
        </w:rPr>
        <w:t xml:space="preserve"> </w:t>
      </w:r>
      <w:r w:rsidRPr="008C14E6">
        <w:rPr>
          <w:rFonts w:ascii="Book Antiqua" w:hAnsi="Book Antiqua"/>
        </w:rPr>
        <w:t>preparation</w:t>
      </w:r>
      <w:r w:rsidRPr="008C14E6">
        <w:rPr>
          <w:rFonts w:ascii="Book Antiqua" w:hAnsi="Book Antiqua"/>
          <w:spacing w:val="10"/>
        </w:rPr>
        <w:t xml:space="preserve"> </w:t>
      </w:r>
      <w:r w:rsidRPr="008C14E6">
        <w:rPr>
          <w:rFonts w:ascii="Book Antiqua" w:hAnsi="Book Antiqua"/>
        </w:rPr>
        <w:t>and</w:t>
      </w:r>
      <w:r w:rsidRPr="008C14E6">
        <w:rPr>
          <w:rFonts w:ascii="Book Antiqua" w:hAnsi="Book Antiqua"/>
          <w:spacing w:val="49"/>
        </w:rPr>
        <w:t xml:space="preserve"> </w:t>
      </w:r>
      <w:r w:rsidRPr="008C14E6">
        <w:rPr>
          <w:rFonts w:ascii="Book Antiqua" w:hAnsi="Book Antiqua"/>
        </w:rPr>
        <w:t>all</w:t>
      </w:r>
      <w:r w:rsidRPr="008C14E6">
        <w:rPr>
          <w:rFonts w:ascii="Book Antiqua" w:hAnsi="Book Antiqua"/>
          <w:w w:val="99"/>
        </w:rPr>
        <w:t xml:space="preserve"> </w:t>
      </w:r>
      <w:r w:rsidRPr="008C14E6">
        <w:rPr>
          <w:rFonts w:ascii="Book Antiqua" w:hAnsi="Book Antiqua"/>
        </w:rPr>
        <w:t>laboratory</w:t>
      </w:r>
      <w:r w:rsidRPr="008C14E6">
        <w:rPr>
          <w:rFonts w:ascii="Book Antiqua" w:hAnsi="Book Antiqua"/>
          <w:spacing w:val="20"/>
        </w:rPr>
        <w:t xml:space="preserve"> </w:t>
      </w:r>
      <w:r w:rsidRPr="008C14E6">
        <w:rPr>
          <w:rFonts w:ascii="Book Antiqua" w:hAnsi="Book Antiqua"/>
        </w:rPr>
        <w:t>facilities</w:t>
      </w:r>
      <w:r w:rsidRPr="008C14E6">
        <w:rPr>
          <w:rFonts w:ascii="Book Antiqua" w:hAnsi="Book Antiqua"/>
          <w:spacing w:val="8"/>
        </w:rPr>
        <w:t xml:space="preserve"> </w:t>
      </w:r>
      <w:r w:rsidRPr="008C14E6">
        <w:rPr>
          <w:rFonts w:ascii="Book Antiqua" w:hAnsi="Book Antiqua"/>
        </w:rPr>
        <w:t>for</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purpose</w:t>
      </w:r>
      <w:r w:rsidRPr="008C14E6">
        <w:rPr>
          <w:rFonts w:ascii="Book Antiqua" w:hAnsi="Book Antiqua"/>
          <w:spacing w:val="14"/>
        </w:rPr>
        <w:t xml:space="preserve"> </w:t>
      </w:r>
      <w:r w:rsidRPr="008C14E6">
        <w:rPr>
          <w:rFonts w:ascii="Book Antiqua" w:hAnsi="Book Antiqua"/>
        </w:rPr>
        <w:t>of</w:t>
      </w:r>
      <w:r w:rsidRPr="008C14E6">
        <w:rPr>
          <w:rFonts w:ascii="Book Antiqua" w:hAnsi="Book Antiqua"/>
          <w:spacing w:val="-10"/>
        </w:rPr>
        <w:t xml:space="preserve"> </w:t>
      </w:r>
      <w:r w:rsidRPr="008C14E6">
        <w:rPr>
          <w:rFonts w:ascii="Book Antiqua" w:hAnsi="Book Antiqua"/>
        </w:rPr>
        <w:t>joint</w:t>
      </w:r>
      <w:r w:rsidRPr="008C14E6">
        <w:rPr>
          <w:rFonts w:ascii="Book Antiqua" w:hAnsi="Book Antiqua"/>
          <w:spacing w:val="29"/>
        </w:rPr>
        <w:t xml:space="preserve"> </w:t>
      </w:r>
      <w:r w:rsidRPr="008C14E6">
        <w:rPr>
          <w:rFonts w:ascii="Book Antiqua" w:hAnsi="Book Antiqua"/>
        </w:rPr>
        <w:t>analysis</w:t>
      </w:r>
      <w:r w:rsidRPr="008C14E6">
        <w:rPr>
          <w:rFonts w:ascii="Book Antiqua" w:hAnsi="Book Antiqua"/>
          <w:spacing w:val="16"/>
        </w:rPr>
        <w:t xml:space="preserve"> </w:t>
      </w:r>
      <w:r w:rsidRPr="008C14E6">
        <w:rPr>
          <w:rFonts w:ascii="Book Antiqua" w:hAnsi="Book Antiqua"/>
        </w:rPr>
        <w:t>of</w:t>
      </w:r>
      <w:r w:rsidRPr="008C14E6">
        <w:rPr>
          <w:rFonts w:ascii="Book Antiqua" w:hAnsi="Book Antiqua"/>
          <w:spacing w:val="14"/>
        </w:rPr>
        <w:t xml:space="preserve"> </w:t>
      </w:r>
      <w:r w:rsidRPr="008C14E6">
        <w:rPr>
          <w:rFonts w:ascii="Book Antiqua" w:hAnsi="Book Antiqua"/>
        </w:rPr>
        <w:t>samples</w:t>
      </w:r>
      <w:r w:rsidRPr="008C14E6">
        <w:rPr>
          <w:rFonts w:ascii="Book Antiqua" w:hAnsi="Book Antiqua"/>
          <w:spacing w:val="16"/>
        </w:rPr>
        <w:t xml:space="preserve"> </w:t>
      </w:r>
      <w:r w:rsidRPr="008C14E6">
        <w:rPr>
          <w:rFonts w:ascii="Book Antiqua" w:hAnsi="Book Antiqua"/>
        </w:rPr>
        <w:t>shall</w:t>
      </w:r>
      <w:r w:rsidRPr="008C14E6">
        <w:rPr>
          <w:rFonts w:ascii="Book Antiqua" w:hAnsi="Book Antiqua"/>
          <w:spacing w:val="-4"/>
        </w:rPr>
        <w:t xml:space="preserve"> </w:t>
      </w:r>
      <w:r w:rsidRPr="008C14E6">
        <w:rPr>
          <w:rFonts w:ascii="Book Antiqua" w:hAnsi="Book Antiqua"/>
        </w:rPr>
        <w:t>be</w:t>
      </w:r>
      <w:r w:rsidRPr="008C14E6">
        <w:rPr>
          <w:rFonts w:ascii="Book Antiqua" w:hAnsi="Book Antiqua"/>
          <w:spacing w:val="8"/>
        </w:rPr>
        <w:t xml:space="preserve"> </w:t>
      </w:r>
      <w:r w:rsidRPr="008C14E6">
        <w:rPr>
          <w:rFonts w:ascii="Book Antiqua" w:hAnsi="Book Antiqua"/>
        </w:rPr>
        <w:t>provided</w:t>
      </w:r>
      <w:r w:rsidRPr="008C14E6">
        <w:rPr>
          <w:rFonts w:ascii="Book Antiqua" w:hAnsi="Book Antiqua"/>
          <w:spacing w:val="16"/>
        </w:rPr>
        <w:t xml:space="preserve"> </w:t>
      </w:r>
      <w:r w:rsidRPr="008C14E6">
        <w:rPr>
          <w:rFonts w:ascii="Book Antiqua" w:hAnsi="Book Antiqua"/>
        </w:rPr>
        <w:t>by the</w:t>
      </w:r>
      <w:r w:rsidRPr="008C14E6">
        <w:rPr>
          <w:rFonts w:ascii="Book Antiqua" w:hAnsi="Book Antiqua"/>
          <w:spacing w:val="-8"/>
        </w:rPr>
        <w:t xml:space="preserve"> </w:t>
      </w:r>
      <w:r w:rsidRPr="008C14E6">
        <w:rPr>
          <w:rFonts w:ascii="Book Antiqua" w:hAnsi="Book Antiqua"/>
        </w:rPr>
        <w:t>Seller</w:t>
      </w:r>
      <w:r w:rsidRPr="008C14E6">
        <w:rPr>
          <w:rFonts w:ascii="Book Antiqua" w:hAnsi="Book Antiqua"/>
          <w:spacing w:val="-8"/>
        </w:rPr>
        <w:t xml:space="preserve"> </w:t>
      </w:r>
      <w:r w:rsidRPr="008C14E6">
        <w:rPr>
          <w:rFonts w:ascii="Book Antiqua" w:hAnsi="Book Antiqua"/>
        </w:rPr>
        <w:t>as</w:t>
      </w:r>
      <w:r w:rsidRPr="008C14E6">
        <w:rPr>
          <w:rFonts w:ascii="Book Antiqua" w:hAnsi="Book Antiqua"/>
          <w:spacing w:val="-21"/>
        </w:rPr>
        <w:t xml:space="preserve"> </w:t>
      </w:r>
      <w:r w:rsidRPr="008C14E6">
        <w:rPr>
          <w:rFonts w:ascii="Book Antiqua" w:hAnsi="Book Antiqua"/>
        </w:rPr>
        <w:t>per</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spacing w:val="-14"/>
        </w:rPr>
        <w:t xml:space="preserve"> </w:t>
      </w:r>
      <w:r w:rsidRPr="008C14E6">
        <w:rPr>
          <w:rFonts w:ascii="Book Antiqua" w:hAnsi="Book Antiqua"/>
        </w:rPr>
        <w:t>provision</w:t>
      </w:r>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this</w:t>
      </w:r>
      <w:r w:rsidRPr="008C14E6">
        <w:rPr>
          <w:rFonts w:ascii="Book Antiqua" w:hAnsi="Book Antiqua"/>
          <w:spacing w:val="-2"/>
        </w:rPr>
        <w:t xml:space="preserve"> </w:t>
      </w:r>
      <w:r w:rsidRPr="008C14E6">
        <w:rPr>
          <w:rFonts w:ascii="Book Antiqua" w:hAnsi="Book Antiqua"/>
        </w:rPr>
        <w:t>Agreement.</w:t>
      </w:r>
    </w:p>
    <w:p w:rsidR="002825BC" w:rsidRPr="000E1013" w:rsidRDefault="002825BC" w:rsidP="003F51AC">
      <w:pPr>
        <w:tabs>
          <w:tab w:val="left" w:pos="709"/>
        </w:tabs>
        <w:spacing w:before="6"/>
        <w:ind w:left="709" w:hanging="709"/>
        <w:jc w:val="both"/>
        <w:rPr>
          <w:rFonts w:ascii="Book Antiqua" w:eastAsia="Times New Roman" w:hAnsi="Book Antiqua"/>
          <w:sz w:val="24"/>
          <w:szCs w:val="24"/>
        </w:rPr>
      </w:pPr>
    </w:p>
    <w:p w:rsidR="0034598E" w:rsidRDefault="008C14E6" w:rsidP="003F51AC">
      <w:pPr>
        <w:pStyle w:val="BodyText"/>
        <w:numPr>
          <w:ilvl w:val="2"/>
          <w:numId w:val="302"/>
        </w:numPr>
        <w:tabs>
          <w:tab w:val="left" w:pos="709"/>
        </w:tabs>
        <w:spacing w:line="242" w:lineRule="auto"/>
        <w:ind w:left="709" w:right="-21" w:hanging="709"/>
        <w:jc w:val="both"/>
        <w:rPr>
          <w:rFonts w:ascii="Book Antiqua" w:hAnsi="Book Antiqua"/>
        </w:rPr>
      </w:pPr>
      <w:r w:rsidRPr="008C14E6">
        <w:rPr>
          <w:rFonts w:ascii="Book Antiqua" w:hAnsi="Book Antiqua"/>
        </w:rPr>
        <w:t>In</w:t>
      </w:r>
      <w:r w:rsidRPr="008C14E6">
        <w:rPr>
          <w:rFonts w:ascii="Book Antiqua" w:hAnsi="Book Antiqua"/>
          <w:spacing w:val="-22"/>
        </w:rPr>
        <w:t xml:space="preserve"> </w:t>
      </w:r>
      <w:r w:rsidRPr="008C14E6">
        <w:rPr>
          <w:rFonts w:ascii="Book Antiqua" w:hAnsi="Book Antiqua"/>
        </w:rPr>
        <w:t>the</w:t>
      </w:r>
      <w:r w:rsidRPr="008C14E6">
        <w:rPr>
          <w:rFonts w:ascii="Book Antiqua" w:hAnsi="Book Antiqua"/>
          <w:spacing w:val="19"/>
        </w:rPr>
        <w:t xml:space="preserve"> </w:t>
      </w:r>
      <w:r w:rsidRPr="008C14E6">
        <w:rPr>
          <w:rFonts w:ascii="Book Antiqua" w:hAnsi="Book Antiqua"/>
        </w:rPr>
        <w:t>event</w:t>
      </w:r>
      <w:r w:rsidRPr="008C14E6">
        <w:rPr>
          <w:rFonts w:ascii="Book Antiqua" w:hAnsi="Book Antiqua"/>
          <w:spacing w:val="15"/>
        </w:rPr>
        <w:t xml:space="preserve"> </w:t>
      </w:r>
      <w:r w:rsidRPr="008C14E6">
        <w:rPr>
          <w:rFonts w:ascii="Book Antiqua" w:hAnsi="Book Antiqua"/>
        </w:rPr>
        <w:t>that</w:t>
      </w:r>
      <w:r w:rsidRPr="008C14E6">
        <w:rPr>
          <w:rFonts w:ascii="Book Antiqua" w:hAnsi="Book Antiqua"/>
          <w:spacing w:val="15"/>
        </w:rPr>
        <w:t xml:space="preserve"> </w:t>
      </w:r>
      <w:r w:rsidRPr="008C14E6">
        <w:rPr>
          <w:rFonts w:ascii="Book Antiqua" w:hAnsi="Book Antiqua"/>
        </w:rPr>
        <w:t>no</w:t>
      </w:r>
      <w:r w:rsidRPr="008C14E6">
        <w:rPr>
          <w:rFonts w:ascii="Book Antiqua" w:hAnsi="Book Antiqua"/>
          <w:spacing w:val="20"/>
        </w:rPr>
        <w:t xml:space="preserve"> </w:t>
      </w:r>
      <w:r w:rsidRPr="008C14E6">
        <w:rPr>
          <w:rFonts w:ascii="Book Antiqua" w:hAnsi="Book Antiqua"/>
        </w:rPr>
        <w:t>sample</w:t>
      </w:r>
      <w:r w:rsidRPr="008C14E6">
        <w:rPr>
          <w:rFonts w:ascii="Book Antiqua" w:hAnsi="Book Antiqua"/>
          <w:spacing w:val="21"/>
        </w:rPr>
        <w:t xml:space="preserve"> </w:t>
      </w:r>
      <w:r w:rsidRPr="008C14E6">
        <w:rPr>
          <w:rFonts w:ascii="Book Antiqua" w:hAnsi="Book Antiqua"/>
        </w:rPr>
        <w:t>is</w:t>
      </w:r>
      <w:r w:rsidRPr="008C14E6">
        <w:rPr>
          <w:rFonts w:ascii="Book Antiqua" w:hAnsi="Book Antiqua"/>
          <w:spacing w:val="11"/>
        </w:rPr>
        <w:t xml:space="preserve"> </w:t>
      </w:r>
      <w:r w:rsidRPr="008C14E6">
        <w:rPr>
          <w:rFonts w:ascii="Book Antiqua" w:hAnsi="Book Antiqua"/>
        </w:rPr>
        <w:t>collected</w:t>
      </w:r>
      <w:r w:rsidRPr="008C14E6">
        <w:rPr>
          <w:rFonts w:ascii="Book Antiqua" w:hAnsi="Book Antiqua"/>
          <w:spacing w:val="26"/>
        </w:rPr>
        <w:t xml:space="preserve"> </w:t>
      </w:r>
      <w:r w:rsidRPr="008C14E6">
        <w:rPr>
          <w:rFonts w:ascii="Book Antiqua" w:hAnsi="Book Antiqua"/>
        </w:rPr>
        <w:t>from</w:t>
      </w:r>
      <w:r w:rsidRPr="008C14E6">
        <w:rPr>
          <w:rFonts w:ascii="Book Antiqua" w:hAnsi="Book Antiqua"/>
          <w:spacing w:val="14"/>
        </w:rPr>
        <w:t xml:space="preserve"> </w:t>
      </w:r>
      <w:r w:rsidRPr="008C14E6">
        <w:rPr>
          <w:rFonts w:ascii="Book Antiqua" w:hAnsi="Book Antiqua"/>
        </w:rPr>
        <w:t>dispatches</w:t>
      </w:r>
      <w:r w:rsidRPr="008C14E6">
        <w:rPr>
          <w:rFonts w:ascii="Book Antiqua" w:hAnsi="Book Antiqua"/>
          <w:spacing w:val="25"/>
        </w:rPr>
        <w:t xml:space="preserve"> </w:t>
      </w:r>
      <w:r w:rsidRPr="008C14E6">
        <w:rPr>
          <w:rFonts w:ascii="Book Antiqua" w:hAnsi="Book Antiqua"/>
        </w:rPr>
        <w:t>by</w:t>
      </w:r>
      <w:r w:rsidRPr="008C14E6">
        <w:rPr>
          <w:rFonts w:ascii="Book Antiqua" w:hAnsi="Book Antiqua"/>
          <w:spacing w:val="23"/>
        </w:rPr>
        <w:t xml:space="preserve"> </w:t>
      </w:r>
      <w:r w:rsidRPr="008C14E6">
        <w:rPr>
          <w:rFonts w:ascii="Book Antiqua" w:hAnsi="Book Antiqua"/>
        </w:rPr>
        <w:t>a</w:t>
      </w:r>
      <w:r w:rsidRPr="008C14E6">
        <w:rPr>
          <w:rFonts w:ascii="Book Antiqua" w:hAnsi="Book Antiqua"/>
          <w:spacing w:val="3"/>
        </w:rPr>
        <w:t xml:space="preserve"> </w:t>
      </w:r>
      <w:r w:rsidRPr="008C14E6">
        <w:rPr>
          <w:rFonts w:ascii="Book Antiqua" w:hAnsi="Book Antiqua"/>
        </w:rPr>
        <w:t>rake</w:t>
      </w:r>
      <w:r w:rsidRPr="008C14E6">
        <w:rPr>
          <w:rFonts w:ascii="Book Antiqua" w:hAnsi="Book Antiqua"/>
          <w:spacing w:val="18"/>
        </w:rPr>
        <w:t xml:space="preserve"> </w:t>
      </w:r>
      <w:r w:rsidRPr="008C14E6">
        <w:rPr>
          <w:rFonts w:ascii="Book Antiqua" w:hAnsi="Book Antiqua"/>
        </w:rPr>
        <w:t>or</w:t>
      </w:r>
      <w:r w:rsidRPr="008C14E6">
        <w:rPr>
          <w:rFonts w:ascii="Book Antiqua" w:hAnsi="Book Antiqua"/>
          <w:spacing w:val="8"/>
        </w:rPr>
        <w:t xml:space="preserve"> </w:t>
      </w:r>
      <w:r w:rsidRPr="008C14E6">
        <w:rPr>
          <w:rFonts w:ascii="Book Antiqua" w:hAnsi="Book Antiqua"/>
        </w:rPr>
        <w:t>on</w:t>
      </w:r>
      <w:r w:rsidRPr="008C14E6">
        <w:rPr>
          <w:rFonts w:ascii="Book Antiqua" w:hAnsi="Book Antiqua"/>
          <w:spacing w:val="20"/>
        </w:rPr>
        <w:t xml:space="preserve"> </w:t>
      </w:r>
      <w:r w:rsidRPr="008C14E6">
        <w:rPr>
          <w:rFonts w:ascii="Book Antiqua" w:hAnsi="Book Antiqua"/>
        </w:rPr>
        <w:t>any</w:t>
      </w:r>
      <w:r w:rsidRPr="008C14E6">
        <w:rPr>
          <w:rFonts w:ascii="Book Antiqua" w:hAnsi="Book Antiqua"/>
          <w:spacing w:val="19"/>
        </w:rPr>
        <w:t xml:space="preserve"> </w:t>
      </w:r>
      <w:r w:rsidRPr="008C14E6">
        <w:rPr>
          <w:rFonts w:ascii="Book Antiqua" w:hAnsi="Book Antiqua"/>
        </w:rPr>
        <w:t>day,</w:t>
      </w:r>
      <w:r w:rsidRPr="008C14E6">
        <w:rPr>
          <w:rFonts w:ascii="Book Antiqua" w:hAnsi="Book Antiqua"/>
          <w:spacing w:val="19"/>
        </w:rPr>
        <w:t xml:space="preserve"> </w:t>
      </w:r>
      <w:r w:rsidRPr="008C14E6">
        <w:rPr>
          <w:rFonts w:ascii="Book Antiqua" w:hAnsi="Book Antiqua"/>
        </w:rPr>
        <w:t>as</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case</w:t>
      </w:r>
      <w:r w:rsidRPr="008C14E6">
        <w:rPr>
          <w:rFonts w:ascii="Book Antiqua" w:hAnsi="Book Antiqua"/>
          <w:spacing w:val="33"/>
        </w:rPr>
        <w:t xml:space="preserve"> </w:t>
      </w:r>
      <w:r w:rsidRPr="008C14E6">
        <w:rPr>
          <w:rFonts w:ascii="Book Antiqua" w:hAnsi="Book Antiqua"/>
        </w:rPr>
        <w:t>may</w:t>
      </w:r>
      <w:r w:rsidRPr="008C14E6">
        <w:rPr>
          <w:rFonts w:ascii="Book Antiqua" w:hAnsi="Book Antiqua"/>
          <w:spacing w:val="33"/>
        </w:rPr>
        <w:t xml:space="preserve"> </w:t>
      </w:r>
      <w:r w:rsidRPr="008C14E6">
        <w:rPr>
          <w:rFonts w:ascii="Book Antiqua" w:hAnsi="Book Antiqua"/>
        </w:rPr>
        <w:t>be,</w:t>
      </w:r>
      <w:r w:rsidRPr="008C14E6">
        <w:rPr>
          <w:rFonts w:ascii="Book Antiqua" w:hAnsi="Book Antiqua"/>
          <w:spacing w:val="43"/>
        </w:rPr>
        <w:t xml:space="preserve"> </w:t>
      </w:r>
      <w:r w:rsidRPr="008C14E6">
        <w:rPr>
          <w:rFonts w:ascii="Book Antiqua" w:hAnsi="Book Antiqua"/>
        </w:rPr>
        <w:t>from</w:t>
      </w:r>
      <w:r w:rsidRPr="008C14E6">
        <w:rPr>
          <w:rFonts w:ascii="Book Antiqua" w:hAnsi="Book Antiqua"/>
          <w:spacing w:val="32"/>
        </w:rPr>
        <w:t xml:space="preserve"> </w:t>
      </w:r>
      <w:r w:rsidRPr="008C14E6">
        <w:rPr>
          <w:rFonts w:ascii="Book Antiqua" w:hAnsi="Book Antiqua"/>
        </w:rPr>
        <w:t>a</w:t>
      </w:r>
      <w:r w:rsidRPr="008C14E6">
        <w:rPr>
          <w:rFonts w:ascii="Book Antiqua" w:hAnsi="Book Antiqua"/>
          <w:spacing w:val="35"/>
        </w:rPr>
        <w:t xml:space="preserve"> </w:t>
      </w:r>
      <w:r w:rsidRPr="008C14E6">
        <w:rPr>
          <w:rFonts w:ascii="Book Antiqua" w:hAnsi="Book Antiqua"/>
        </w:rPr>
        <w:t>source</w:t>
      </w:r>
      <w:r w:rsidRPr="008C14E6">
        <w:rPr>
          <w:rFonts w:ascii="Book Antiqua" w:hAnsi="Book Antiqua"/>
          <w:spacing w:val="36"/>
        </w:rPr>
        <w:t xml:space="preserve"> </w:t>
      </w:r>
      <w:r w:rsidRPr="008C14E6">
        <w:rPr>
          <w:rFonts w:ascii="Book Antiqua" w:hAnsi="Book Antiqua"/>
        </w:rPr>
        <w:t>for</w:t>
      </w:r>
      <w:r w:rsidRPr="008C14E6">
        <w:rPr>
          <w:rFonts w:ascii="Book Antiqua" w:hAnsi="Book Antiqua"/>
          <w:spacing w:val="33"/>
        </w:rPr>
        <w:t xml:space="preserve"> </w:t>
      </w:r>
      <w:r w:rsidRPr="008C14E6">
        <w:rPr>
          <w:rFonts w:ascii="Book Antiqua" w:hAnsi="Book Antiqua"/>
        </w:rPr>
        <w:t>any</w:t>
      </w:r>
      <w:r w:rsidRPr="008C14E6">
        <w:rPr>
          <w:rFonts w:ascii="Book Antiqua" w:hAnsi="Book Antiqua"/>
          <w:spacing w:val="25"/>
        </w:rPr>
        <w:t xml:space="preserve"> </w:t>
      </w:r>
      <w:r w:rsidRPr="008C14E6">
        <w:rPr>
          <w:rFonts w:ascii="Book Antiqua" w:hAnsi="Book Antiqua"/>
        </w:rPr>
        <w:t>reason,</w:t>
      </w:r>
      <w:r w:rsidRPr="008C14E6">
        <w:rPr>
          <w:rFonts w:ascii="Book Antiqua" w:hAnsi="Book Antiqua"/>
          <w:spacing w:val="46"/>
        </w:rPr>
        <w:t xml:space="preserve"> </w:t>
      </w:r>
      <w:r w:rsidRPr="008C14E6">
        <w:rPr>
          <w:rFonts w:ascii="Book Antiqua" w:hAnsi="Book Antiqua"/>
        </w:rPr>
        <w:t>the</w:t>
      </w:r>
      <w:r w:rsidRPr="008C14E6">
        <w:rPr>
          <w:rFonts w:ascii="Book Antiqua" w:hAnsi="Book Antiqua"/>
          <w:spacing w:val="39"/>
        </w:rPr>
        <w:t xml:space="preserve"> </w:t>
      </w:r>
      <w:r w:rsidR="002828C7">
        <w:rPr>
          <w:rFonts w:ascii="Book Antiqua" w:hAnsi="Book Antiqua"/>
        </w:rPr>
        <w:t xml:space="preserve">  </w:t>
      </w:r>
      <w:r w:rsidR="00D652A1" w:rsidRPr="004506BB">
        <w:rPr>
          <w:rFonts w:ascii="Book Antiqua" w:hAnsi="Book Antiqua"/>
        </w:rPr>
        <w:t>weighted average</w:t>
      </w:r>
      <w:r w:rsidRPr="008C14E6">
        <w:rPr>
          <w:rFonts w:ascii="Book Antiqua" w:hAnsi="Book Antiqua"/>
          <w:spacing w:val="39"/>
        </w:rPr>
        <w:t xml:space="preserve"> </w:t>
      </w:r>
      <w:r w:rsidRPr="008C14E6">
        <w:rPr>
          <w:rFonts w:ascii="Book Antiqua" w:hAnsi="Book Antiqua"/>
        </w:rPr>
        <w:t>of</w:t>
      </w:r>
      <w:r w:rsidRPr="008C14E6">
        <w:rPr>
          <w:rFonts w:ascii="Book Antiqua" w:hAnsi="Book Antiqua"/>
          <w:spacing w:val="34"/>
        </w:rPr>
        <w:t xml:space="preserve"> </w:t>
      </w:r>
      <w:r w:rsidRPr="008C14E6">
        <w:rPr>
          <w:rFonts w:ascii="Book Antiqua" w:hAnsi="Book Antiqua"/>
        </w:rPr>
        <w:t>the</w:t>
      </w:r>
      <w:r w:rsidRPr="008C14E6">
        <w:rPr>
          <w:rFonts w:ascii="Book Antiqua" w:hAnsi="Book Antiqua"/>
          <w:spacing w:val="38"/>
        </w:rPr>
        <w:t xml:space="preserve"> </w:t>
      </w:r>
      <w:r w:rsidRPr="008C14E6">
        <w:rPr>
          <w:rFonts w:ascii="Book Antiqua" w:hAnsi="Book Antiqua"/>
        </w:rPr>
        <w:t>most</w:t>
      </w:r>
      <w:r w:rsidRPr="008C14E6">
        <w:rPr>
          <w:rFonts w:ascii="Book Antiqua" w:hAnsi="Book Antiqua"/>
          <w:spacing w:val="42"/>
        </w:rPr>
        <w:t xml:space="preserve"> </w:t>
      </w:r>
      <w:r w:rsidRPr="008C14E6">
        <w:rPr>
          <w:rFonts w:ascii="Book Antiqua" w:hAnsi="Book Antiqua"/>
        </w:rPr>
        <w:t>recent</w:t>
      </w:r>
      <w:r w:rsidRPr="008C14E6">
        <w:rPr>
          <w:rFonts w:ascii="Book Antiqua" w:hAnsi="Book Antiqua"/>
          <w:w w:val="98"/>
        </w:rPr>
        <w:t xml:space="preserve"> </w:t>
      </w:r>
      <w:r w:rsidRPr="008C14E6">
        <w:rPr>
          <w:rFonts w:ascii="Book Antiqua" w:hAnsi="Book Antiqua"/>
        </w:rPr>
        <w:t>results</w:t>
      </w:r>
      <w:r w:rsidRPr="008C14E6">
        <w:rPr>
          <w:rFonts w:ascii="Book Antiqua" w:hAnsi="Book Antiqua"/>
          <w:spacing w:val="34"/>
        </w:rPr>
        <w:t xml:space="preserve"> </w:t>
      </w:r>
      <w:r w:rsidRPr="008C14E6">
        <w:rPr>
          <w:rFonts w:ascii="Book Antiqua" w:hAnsi="Book Antiqua"/>
        </w:rPr>
        <w:t>available</w:t>
      </w:r>
      <w:r w:rsidRPr="008C14E6">
        <w:rPr>
          <w:rFonts w:ascii="Book Antiqua" w:hAnsi="Book Antiqua"/>
          <w:spacing w:val="23"/>
        </w:rPr>
        <w:t xml:space="preserve"> </w:t>
      </w:r>
      <w:r w:rsidRPr="008C14E6">
        <w:rPr>
          <w:rFonts w:ascii="Book Antiqua" w:hAnsi="Book Antiqua"/>
        </w:rPr>
        <w:t>in</w:t>
      </w:r>
      <w:r w:rsidRPr="008C14E6">
        <w:rPr>
          <w:rFonts w:ascii="Book Antiqua" w:hAnsi="Book Antiqua"/>
          <w:spacing w:val="24"/>
        </w:rPr>
        <w:t xml:space="preserve"> </w:t>
      </w:r>
      <w:r w:rsidRPr="008C14E6">
        <w:rPr>
          <w:rFonts w:ascii="Book Antiqua" w:hAnsi="Book Antiqua"/>
        </w:rPr>
        <w:t>any</w:t>
      </w:r>
      <w:r w:rsidRPr="008C14E6">
        <w:rPr>
          <w:rFonts w:ascii="Book Antiqua" w:hAnsi="Book Antiqua"/>
          <w:spacing w:val="13"/>
        </w:rPr>
        <w:t xml:space="preserve"> </w:t>
      </w:r>
      <w:r w:rsidRPr="008C14E6">
        <w:rPr>
          <w:rFonts w:ascii="Book Antiqua" w:hAnsi="Book Antiqua"/>
        </w:rPr>
        <w:t>preceding</w:t>
      </w:r>
      <w:r w:rsidRPr="008C14E6">
        <w:rPr>
          <w:rFonts w:ascii="Book Antiqua" w:hAnsi="Book Antiqua"/>
          <w:spacing w:val="43"/>
        </w:rPr>
        <w:t xml:space="preserve"> </w:t>
      </w:r>
      <w:r w:rsidRPr="008C14E6">
        <w:rPr>
          <w:rFonts w:ascii="Book Antiqua" w:hAnsi="Book Antiqua"/>
        </w:rPr>
        <w:t>month</w:t>
      </w:r>
      <w:r w:rsidRPr="008C14E6">
        <w:rPr>
          <w:rFonts w:ascii="Book Antiqua" w:hAnsi="Book Antiqua"/>
          <w:spacing w:val="39"/>
        </w:rPr>
        <w:t xml:space="preserve"> </w:t>
      </w:r>
      <w:r w:rsidRPr="008C14E6">
        <w:rPr>
          <w:rFonts w:ascii="Book Antiqua" w:hAnsi="Book Antiqua"/>
        </w:rPr>
        <w:t>against</w:t>
      </w:r>
      <w:r w:rsidRPr="008C14E6">
        <w:rPr>
          <w:rFonts w:ascii="Book Antiqua" w:hAnsi="Book Antiqua"/>
          <w:spacing w:val="26"/>
        </w:rPr>
        <w:t xml:space="preserve"> </w:t>
      </w:r>
      <w:r w:rsidRPr="008C14E6">
        <w:rPr>
          <w:rFonts w:ascii="Book Antiqua" w:hAnsi="Book Antiqua"/>
        </w:rPr>
        <w:t>respective</w:t>
      </w:r>
      <w:r w:rsidRPr="008C14E6">
        <w:rPr>
          <w:rFonts w:ascii="Book Antiqua" w:hAnsi="Book Antiqua"/>
          <w:spacing w:val="38"/>
        </w:rPr>
        <w:t xml:space="preserve"> </w:t>
      </w:r>
      <w:r w:rsidRPr="008C14E6">
        <w:rPr>
          <w:rFonts w:ascii="Book Antiqua" w:hAnsi="Book Antiqua"/>
        </w:rPr>
        <w:t>Source</w:t>
      </w:r>
      <w:r w:rsidRPr="008C14E6">
        <w:rPr>
          <w:rFonts w:ascii="Book Antiqua" w:hAnsi="Book Antiqua"/>
          <w:spacing w:val="20"/>
        </w:rPr>
        <w:t xml:space="preserve"> </w:t>
      </w:r>
      <w:r w:rsidRPr="008C14E6">
        <w:rPr>
          <w:rFonts w:ascii="Book Antiqua" w:hAnsi="Book Antiqua"/>
        </w:rPr>
        <w:t>and</w:t>
      </w:r>
      <w:r w:rsidRPr="008C14E6">
        <w:rPr>
          <w:rFonts w:ascii="Book Antiqua" w:hAnsi="Book Antiqua"/>
          <w:spacing w:val="28"/>
        </w:rPr>
        <w:t xml:space="preserve"> </w:t>
      </w:r>
      <w:r w:rsidRPr="008C14E6">
        <w:rPr>
          <w:rFonts w:ascii="Book Antiqua" w:hAnsi="Book Antiqua"/>
        </w:rPr>
        <w:t>Grade</w:t>
      </w:r>
      <w:r w:rsidRPr="008C14E6">
        <w:rPr>
          <w:rFonts w:ascii="Book Antiqua" w:hAnsi="Book Antiqua"/>
          <w:spacing w:val="32"/>
        </w:rPr>
        <w:t xml:space="preserve"> </w:t>
      </w:r>
      <w:r w:rsidRPr="008C14E6">
        <w:rPr>
          <w:rFonts w:ascii="Book Antiqua" w:hAnsi="Book Antiqua"/>
        </w:rPr>
        <w:t>shall</w:t>
      </w:r>
      <w:r w:rsidRPr="008C14E6">
        <w:rPr>
          <w:rFonts w:ascii="Book Antiqua" w:hAnsi="Book Antiqua"/>
          <w:spacing w:val="14"/>
        </w:rPr>
        <w:t xml:space="preserve"> </w:t>
      </w:r>
      <w:r w:rsidRPr="008C14E6">
        <w:rPr>
          <w:rFonts w:ascii="Book Antiqua" w:hAnsi="Book Antiqua"/>
        </w:rPr>
        <w:t>be</w:t>
      </w:r>
      <w:r w:rsidRPr="008C14E6">
        <w:rPr>
          <w:rFonts w:ascii="Book Antiqua" w:hAnsi="Book Antiqua"/>
          <w:w w:val="102"/>
        </w:rPr>
        <w:t xml:space="preserve"> </w:t>
      </w:r>
      <w:r w:rsidRPr="008C14E6">
        <w:rPr>
          <w:rFonts w:ascii="Book Antiqua" w:hAnsi="Book Antiqua"/>
        </w:rPr>
        <w:t>adopted</w:t>
      </w:r>
      <w:r w:rsidRPr="008C14E6">
        <w:rPr>
          <w:rFonts w:ascii="Book Antiqua" w:hAnsi="Book Antiqua"/>
          <w:spacing w:val="-10"/>
        </w:rPr>
        <w:t xml:space="preserve"> </w:t>
      </w:r>
      <w:r w:rsidRPr="008C14E6">
        <w:rPr>
          <w:rFonts w:ascii="Book Antiqua" w:hAnsi="Book Antiqua"/>
        </w:rPr>
        <w:t>for</w:t>
      </w:r>
      <w:r w:rsidRPr="008C14E6">
        <w:rPr>
          <w:rFonts w:ascii="Book Antiqua" w:hAnsi="Book Antiqua"/>
          <w:spacing w:val="-9"/>
        </w:rPr>
        <w:t xml:space="preserve"> </w:t>
      </w:r>
      <w:r w:rsidRPr="008C14E6">
        <w:rPr>
          <w:rFonts w:ascii="Book Antiqua" w:hAnsi="Book Antiqua"/>
        </w:rPr>
        <w:t>such</w:t>
      </w:r>
      <w:r w:rsidRPr="008C14E6">
        <w:rPr>
          <w:rFonts w:ascii="Book Antiqua" w:hAnsi="Book Antiqua"/>
          <w:spacing w:val="-9"/>
        </w:rPr>
        <w:t xml:space="preserve"> </w:t>
      </w:r>
      <w:r w:rsidRPr="008C14E6">
        <w:rPr>
          <w:rFonts w:ascii="Book Antiqua" w:hAnsi="Book Antiqua"/>
        </w:rPr>
        <w:t>dispatches</w:t>
      </w:r>
      <w:r w:rsidRPr="008C14E6">
        <w:rPr>
          <w:rFonts w:ascii="Book Antiqua" w:hAnsi="Book Antiqua"/>
          <w:spacing w:val="-1"/>
        </w:rPr>
        <w:t xml:space="preserve"> </w:t>
      </w:r>
      <w:r w:rsidRPr="008C14E6">
        <w:rPr>
          <w:rFonts w:ascii="Book Antiqua" w:hAnsi="Book Antiqua"/>
        </w:rPr>
        <w:t>for</w:t>
      </w:r>
      <w:r w:rsidRPr="008C14E6">
        <w:rPr>
          <w:rFonts w:ascii="Book Antiqua" w:hAnsi="Book Antiqua"/>
          <w:spacing w:val="-15"/>
        </w:rPr>
        <w:t xml:space="preserve"> </w:t>
      </w:r>
      <w:r w:rsidRPr="008C14E6">
        <w:rPr>
          <w:rFonts w:ascii="Book Antiqua" w:hAnsi="Book Antiqua"/>
        </w:rPr>
        <w:t>which</w:t>
      </w:r>
      <w:r w:rsidRPr="008C14E6">
        <w:rPr>
          <w:rFonts w:ascii="Book Antiqua" w:hAnsi="Book Antiqua"/>
          <w:spacing w:val="6"/>
        </w:rPr>
        <w:t xml:space="preserve"> </w:t>
      </w:r>
      <w:r w:rsidRPr="008C14E6">
        <w:rPr>
          <w:rFonts w:ascii="Book Antiqua" w:hAnsi="Book Antiqua"/>
        </w:rPr>
        <w:t>samples</w:t>
      </w:r>
      <w:r w:rsidRPr="008C14E6">
        <w:rPr>
          <w:rFonts w:ascii="Book Antiqua" w:hAnsi="Book Antiqua"/>
          <w:spacing w:val="-14"/>
        </w:rPr>
        <w:t xml:space="preserve"> </w:t>
      </w:r>
      <w:r w:rsidRPr="008C14E6">
        <w:rPr>
          <w:rFonts w:ascii="Book Antiqua" w:hAnsi="Book Antiqua"/>
        </w:rPr>
        <w:t>were</w:t>
      </w:r>
      <w:r w:rsidRPr="008C14E6">
        <w:rPr>
          <w:rFonts w:ascii="Book Antiqua" w:hAnsi="Book Antiqua"/>
          <w:spacing w:val="-12"/>
        </w:rPr>
        <w:t xml:space="preserve"> </w:t>
      </w:r>
      <w:r w:rsidRPr="008C14E6">
        <w:rPr>
          <w:rFonts w:ascii="Book Antiqua" w:hAnsi="Book Antiqua"/>
        </w:rPr>
        <w:t>not</w:t>
      </w:r>
      <w:r w:rsidRPr="008C14E6">
        <w:rPr>
          <w:rFonts w:ascii="Book Antiqua" w:hAnsi="Book Antiqua"/>
          <w:spacing w:val="-8"/>
        </w:rPr>
        <w:t xml:space="preserve"> </w:t>
      </w:r>
      <w:r w:rsidRPr="008C14E6">
        <w:rPr>
          <w:rFonts w:ascii="Book Antiqua" w:hAnsi="Book Antiqua"/>
        </w:rPr>
        <w:t>collected.</w:t>
      </w:r>
    </w:p>
    <w:p w:rsidR="002825BC" w:rsidRPr="000E1013" w:rsidRDefault="002825BC" w:rsidP="003F51AC">
      <w:pPr>
        <w:spacing w:before="2"/>
        <w:jc w:val="both"/>
        <w:rPr>
          <w:rFonts w:ascii="Book Antiqua" w:eastAsia="Times New Roman" w:hAnsi="Book Antiqua"/>
          <w:sz w:val="24"/>
          <w:szCs w:val="24"/>
        </w:rPr>
      </w:pPr>
    </w:p>
    <w:p w:rsidR="002825BC" w:rsidRPr="00AC2D24" w:rsidRDefault="00AF50F0" w:rsidP="003F51AC">
      <w:pPr>
        <w:pStyle w:val="Heading3"/>
        <w:spacing w:before="0"/>
        <w:jc w:val="both"/>
        <w:rPr>
          <w:rFonts w:ascii="Book Antiqua" w:eastAsia="Times New Roman" w:hAnsi="Book Antiqua"/>
          <w:sz w:val="24"/>
        </w:rPr>
      </w:pPr>
      <w:bookmarkStart w:id="125" w:name="_Toc19287307"/>
      <w:r w:rsidRPr="00AC2D24">
        <w:rPr>
          <w:rFonts w:ascii="Book Antiqua" w:hAnsi="Book Antiqua"/>
          <w:sz w:val="24"/>
        </w:rPr>
        <w:t>6</w:t>
      </w:r>
      <w:r w:rsidR="00F64068" w:rsidRPr="00AC2D24">
        <w:rPr>
          <w:rFonts w:ascii="Book Antiqua" w:hAnsi="Book Antiqua"/>
          <w:sz w:val="24"/>
        </w:rPr>
        <w:t>.0</w:t>
      </w:r>
      <w:r w:rsidR="00F64068" w:rsidRPr="00AC2D24">
        <w:rPr>
          <w:rFonts w:ascii="Book Antiqua" w:hAnsi="Book Antiqua"/>
          <w:sz w:val="24"/>
        </w:rPr>
        <w:tab/>
      </w:r>
      <w:r w:rsidR="008C14E6" w:rsidRPr="00AC2D24">
        <w:rPr>
          <w:rFonts w:ascii="Book Antiqua" w:hAnsi="Book Antiqua"/>
          <w:sz w:val="24"/>
        </w:rPr>
        <w:t>METHOD</w:t>
      </w:r>
      <w:r w:rsidR="008C14E6" w:rsidRPr="00AC2D24">
        <w:rPr>
          <w:rFonts w:ascii="Book Antiqua" w:hAnsi="Book Antiqua"/>
          <w:spacing w:val="30"/>
          <w:sz w:val="24"/>
        </w:rPr>
        <w:t xml:space="preserve"> </w:t>
      </w:r>
      <w:r w:rsidR="008C14E6" w:rsidRPr="00AC2D24">
        <w:rPr>
          <w:rFonts w:ascii="Book Antiqua" w:hAnsi="Book Antiqua"/>
          <w:sz w:val="24"/>
        </w:rPr>
        <w:t>OF</w:t>
      </w:r>
      <w:r w:rsidR="008C14E6" w:rsidRPr="00AC2D24">
        <w:rPr>
          <w:rFonts w:ascii="Book Antiqua" w:hAnsi="Book Antiqua"/>
          <w:spacing w:val="9"/>
          <w:sz w:val="24"/>
        </w:rPr>
        <w:t xml:space="preserve"> </w:t>
      </w:r>
      <w:r w:rsidR="008C14E6" w:rsidRPr="00AC2D24">
        <w:rPr>
          <w:rFonts w:ascii="Book Antiqua" w:hAnsi="Book Antiqua"/>
          <w:sz w:val="24"/>
        </w:rPr>
        <w:t>ORDER</w:t>
      </w:r>
      <w:r w:rsidR="008C14E6" w:rsidRPr="00AC2D24">
        <w:rPr>
          <w:rFonts w:ascii="Book Antiqua" w:hAnsi="Book Antiqua"/>
          <w:spacing w:val="25"/>
          <w:sz w:val="24"/>
        </w:rPr>
        <w:t xml:space="preserve"> </w:t>
      </w:r>
      <w:r w:rsidR="008C14E6" w:rsidRPr="00AC2D24">
        <w:rPr>
          <w:rFonts w:ascii="Book Antiqua" w:hAnsi="Book Antiqua"/>
          <w:sz w:val="24"/>
        </w:rPr>
        <w:t>BOOKING</w:t>
      </w:r>
      <w:r w:rsidR="008C14E6" w:rsidRPr="00AC2D24">
        <w:rPr>
          <w:rFonts w:ascii="Book Antiqua" w:hAnsi="Book Antiqua"/>
          <w:spacing w:val="47"/>
          <w:sz w:val="24"/>
        </w:rPr>
        <w:t xml:space="preserve"> </w:t>
      </w:r>
      <w:r w:rsidR="008C14E6" w:rsidRPr="00AC2D24">
        <w:rPr>
          <w:rFonts w:ascii="Book Antiqua" w:hAnsi="Book Antiqua"/>
          <w:sz w:val="24"/>
        </w:rPr>
        <w:t>AND</w:t>
      </w:r>
      <w:r w:rsidR="008C14E6" w:rsidRPr="00AC2D24">
        <w:rPr>
          <w:rFonts w:ascii="Book Antiqua" w:hAnsi="Book Antiqua"/>
          <w:spacing w:val="29"/>
          <w:sz w:val="24"/>
        </w:rPr>
        <w:t xml:space="preserve"> </w:t>
      </w:r>
      <w:r w:rsidR="008C14E6" w:rsidRPr="00AC2D24">
        <w:rPr>
          <w:rFonts w:ascii="Book Antiqua" w:hAnsi="Book Antiqua"/>
          <w:sz w:val="24"/>
        </w:rPr>
        <w:t>DELIVERY</w:t>
      </w:r>
      <w:r w:rsidR="008C14E6" w:rsidRPr="00AC2D24">
        <w:rPr>
          <w:rFonts w:ascii="Book Antiqua" w:hAnsi="Book Antiqua"/>
          <w:spacing w:val="51"/>
          <w:sz w:val="24"/>
        </w:rPr>
        <w:t xml:space="preserve"> </w:t>
      </w:r>
      <w:r w:rsidR="008C14E6" w:rsidRPr="00AC2D24">
        <w:rPr>
          <w:rFonts w:ascii="Book Antiqua" w:hAnsi="Book Antiqua"/>
          <w:sz w:val="24"/>
        </w:rPr>
        <w:t>OF</w:t>
      </w:r>
      <w:r w:rsidR="008C14E6" w:rsidRPr="00AC2D24">
        <w:rPr>
          <w:rFonts w:ascii="Book Antiqua" w:hAnsi="Book Antiqua"/>
          <w:spacing w:val="17"/>
          <w:sz w:val="24"/>
        </w:rPr>
        <w:t xml:space="preserve"> </w:t>
      </w:r>
      <w:r w:rsidR="008C14E6" w:rsidRPr="00AC2D24">
        <w:rPr>
          <w:rFonts w:ascii="Book Antiqua" w:hAnsi="Book Antiqua"/>
          <w:sz w:val="24"/>
        </w:rPr>
        <w:t>COAL</w:t>
      </w:r>
      <w:bookmarkEnd w:id="125"/>
    </w:p>
    <w:p w:rsidR="002825BC" w:rsidRPr="000E1013" w:rsidRDefault="002825BC" w:rsidP="003F51AC">
      <w:pPr>
        <w:spacing w:before="7"/>
        <w:jc w:val="both"/>
        <w:rPr>
          <w:rFonts w:ascii="Book Antiqua" w:eastAsia="Times New Roman" w:hAnsi="Book Antiqua"/>
          <w:b/>
          <w:bCs/>
          <w:sz w:val="24"/>
          <w:szCs w:val="24"/>
        </w:rPr>
      </w:pPr>
    </w:p>
    <w:p w:rsidR="00BB6B5E" w:rsidRDefault="00AC2D24" w:rsidP="003F51AC">
      <w:pPr>
        <w:spacing w:before="56" w:line="254" w:lineRule="auto"/>
        <w:ind w:left="709" w:right="-59" w:hanging="709"/>
        <w:jc w:val="both"/>
        <w:rPr>
          <w:rFonts w:ascii="Book Antiqua" w:hAnsi="Book Antiqua"/>
          <w:spacing w:val="16"/>
          <w:sz w:val="24"/>
          <w:szCs w:val="24"/>
        </w:rPr>
      </w:pPr>
      <w:r>
        <w:rPr>
          <w:rFonts w:ascii="Book Antiqua" w:hAnsi="Book Antiqua"/>
          <w:sz w:val="24"/>
          <w:szCs w:val="24"/>
        </w:rPr>
        <w:tab/>
      </w:r>
      <w:r w:rsidR="008C14E6" w:rsidRPr="008C14E6">
        <w:rPr>
          <w:rFonts w:ascii="Book Antiqua" w:hAnsi="Book Antiqua"/>
          <w:sz w:val="24"/>
          <w:szCs w:val="24"/>
        </w:rPr>
        <w:t>The</w:t>
      </w:r>
      <w:r w:rsidR="008C14E6" w:rsidRPr="008C14E6">
        <w:rPr>
          <w:rFonts w:ascii="Book Antiqua" w:hAnsi="Book Antiqua"/>
          <w:spacing w:val="4"/>
          <w:sz w:val="24"/>
          <w:szCs w:val="24"/>
        </w:rPr>
        <w:t xml:space="preserve"> </w:t>
      </w:r>
      <w:r w:rsidR="008C14E6" w:rsidRPr="008C14E6">
        <w:rPr>
          <w:rFonts w:ascii="Book Antiqua" w:hAnsi="Book Antiqua"/>
          <w:sz w:val="24"/>
          <w:szCs w:val="24"/>
        </w:rPr>
        <w:t>Purchaser</w:t>
      </w:r>
      <w:r w:rsidR="008C14E6" w:rsidRPr="008C14E6">
        <w:rPr>
          <w:rFonts w:ascii="Book Antiqua" w:hAnsi="Book Antiqua"/>
          <w:spacing w:val="43"/>
          <w:sz w:val="24"/>
          <w:szCs w:val="24"/>
        </w:rPr>
        <w:t xml:space="preserve"> </w:t>
      </w:r>
      <w:r w:rsidR="008C14E6" w:rsidRPr="008C14E6">
        <w:rPr>
          <w:rFonts w:ascii="Book Antiqua" w:hAnsi="Book Antiqua"/>
          <w:sz w:val="24"/>
          <w:szCs w:val="24"/>
        </w:rPr>
        <w:t>shall</w:t>
      </w:r>
      <w:r w:rsidR="008C14E6" w:rsidRPr="008C14E6">
        <w:rPr>
          <w:rFonts w:ascii="Book Antiqua" w:hAnsi="Book Antiqua"/>
          <w:w w:val="102"/>
          <w:sz w:val="24"/>
          <w:szCs w:val="24"/>
        </w:rPr>
        <w:t xml:space="preserve"> </w:t>
      </w:r>
      <w:r w:rsidR="008C14E6" w:rsidRPr="008C14E6">
        <w:rPr>
          <w:rFonts w:ascii="Book Antiqua" w:hAnsi="Book Antiqua"/>
          <w:sz w:val="24"/>
          <w:szCs w:val="24"/>
        </w:rPr>
        <w:t>arrange</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to</w:t>
      </w:r>
      <w:r w:rsidR="008C14E6" w:rsidRPr="008C14E6">
        <w:rPr>
          <w:rFonts w:ascii="Book Antiqua" w:hAnsi="Book Antiqua"/>
          <w:spacing w:val="18"/>
          <w:sz w:val="24"/>
          <w:szCs w:val="24"/>
        </w:rPr>
        <w:t xml:space="preserve"> </w:t>
      </w:r>
      <w:r w:rsidR="008C14E6" w:rsidRPr="008C14E6">
        <w:rPr>
          <w:rFonts w:ascii="Book Antiqua" w:hAnsi="Book Antiqua"/>
          <w:sz w:val="24"/>
          <w:szCs w:val="24"/>
        </w:rPr>
        <w:t>place</w:t>
      </w:r>
      <w:r w:rsidR="008C14E6" w:rsidRPr="008C14E6">
        <w:rPr>
          <w:rFonts w:ascii="Book Antiqua" w:hAnsi="Book Antiqua"/>
          <w:spacing w:val="31"/>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21"/>
          <w:sz w:val="24"/>
          <w:szCs w:val="24"/>
        </w:rPr>
        <w:t xml:space="preserve"> </w:t>
      </w:r>
      <w:r w:rsidR="008C14E6" w:rsidRPr="008C14E6">
        <w:rPr>
          <w:rFonts w:ascii="Book Antiqua" w:hAnsi="Book Antiqua"/>
          <w:sz w:val="24"/>
          <w:szCs w:val="24"/>
        </w:rPr>
        <w:t>required</w:t>
      </w:r>
      <w:r w:rsidR="008C14E6" w:rsidRPr="008C14E6">
        <w:rPr>
          <w:rFonts w:ascii="Book Antiqua" w:hAnsi="Book Antiqua"/>
          <w:spacing w:val="40"/>
          <w:sz w:val="24"/>
          <w:szCs w:val="24"/>
        </w:rPr>
        <w:t xml:space="preserve"> </w:t>
      </w:r>
      <w:r w:rsidR="008C14E6" w:rsidRPr="008C14E6">
        <w:rPr>
          <w:rFonts w:ascii="Book Antiqua" w:hAnsi="Book Antiqua"/>
          <w:sz w:val="24"/>
          <w:szCs w:val="24"/>
        </w:rPr>
        <w:t>number</w:t>
      </w:r>
      <w:r w:rsidR="0076406E">
        <w:rPr>
          <w:rFonts w:ascii="Book Antiqua" w:hAnsi="Book Antiqua"/>
          <w:i/>
          <w:spacing w:val="4"/>
          <w:w w:val="110"/>
          <w:sz w:val="24"/>
          <w:szCs w:val="24"/>
        </w:rPr>
        <w:t xml:space="preserve">/ </w:t>
      </w:r>
      <w:r w:rsidR="008C14E6" w:rsidRPr="008C14E6">
        <w:rPr>
          <w:rFonts w:ascii="Book Antiqua" w:hAnsi="Book Antiqua"/>
          <w:sz w:val="24"/>
          <w:szCs w:val="24"/>
        </w:rPr>
        <w:t>type</w:t>
      </w:r>
      <w:r w:rsidR="008C14E6" w:rsidRPr="008C14E6">
        <w:rPr>
          <w:rFonts w:ascii="Book Antiqua" w:hAnsi="Book Antiqua"/>
          <w:spacing w:val="35"/>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26"/>
          <w:sz w:val="24"/>
          <w:szCs w:val="24"/>
        </w:rPr>
        <w:t xml:space="preserve"> </w:t>
      </w:r>
      <w:r w:rsidR="008C14E6" w:rsidRPr="008C14E6">
        <w:rPr>
          <w:rFonts w:ascii="Book Antiqua" w:hAnsi="Book Antiqua"/>
          <w:sz w:val="24"/>
          <w:szCs w:val="24"/>
        </w:rPr>
        <w:t>trucks</w:t>
      </w:r>
      <w:r w:rsidR="008C14E6" w:rsidRPr="008C14E6">
        <w:rPr>
          <w:rFonts w:ascii="Book Antiqua" w:hAnsi="Book Antiqua"/>
          <w:spacing w:val="29"/>
          <w:sz w:val="24"/>
          <w:szCs w:val="24"/>
        </w:rPr>
        <w:t xml:space="preserve"> </w:t>
      </w:r>
      <w:r w:rsidR="008C14E6" w:rsidRPr="008C14E6">
        <w:rPr>
          <w:rFonts w:ascii="Book Antiqua" w:hAnsi="Book Antiqua"/>
          <w:sz w:val="24"/>
          <w:szCs w:val="24"/>
        </w:rPr>
        <w:t>to</w:t>
      </w:r>
      <w:r w:rsidR="008C14E6" w:rsidRPr="008C14E6">
        <w:rPr>
          <w:rFonts w:ascii="Book Antiqua" w:hAnsi="Book Antiqua"/>
          <w:spacing w:val="27"/>
          <w:sz w:val="24"/>
          <w:szCs w:val="24"/>
        </w:rPr>
        <w:t xml:space="preserve"> </w:t>
      </w:r>
      <w:r w:rsidR="008C14E6" w:rsidRPr="008C14E6">
        <w:rPr>
          <w:rFonts w:ascii="Book Antiqua" w:hAnsi="Book Antiqua"/>
          <w:sz w:val="24"/>
          <w:szCs w:val="24"/>
        </w:rPr>
        <w:t>lift</w:t>
      </w:r>
      <w:r w:rsidR="008C14E6" w:rsidRPr="008C14E6">
        <w:rPr>
          <w:rFonts w:ascii="Book Antiqua" w:hAnsi="Book Antiqua"/>
          <w:spacing w:val="27"/>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Coal</w:t>
      </w:r>
      <w:r w:rsidR="008C14E6" w:rsidRPr="008C14E6">
        <w:rPr>
          <w:rFonts w:ascii="Book Antiqua" w:hAnsi="Book Antiqua"/>
          <w:spacing w:val="28"/>
          <w:sz w:val="24"/>
          <w:szCs w:val="24"/>
        </w:rPr>
        <w:t xml:space="preserve"> </w:t>
      </w:r>
      <w:r w:rsidR="008C14E6" w:rsidRPr="008C14E6">
        <w:rPr>
          <w:rFonts w:ascii="Book Antiqua" w:hAnsi="Book Antiqua"/>
          <w:sz w:val="24"/>
          <w:szCs w:val="24"/>
        </w:rPr>
        <w:t>as</w:t>
      </w:r>
      <w:r w:rsidR="008C14E6" w:rsidRPr="008C14E6">
        <w:rPr>
          <w:rFonts w:ascii="Book Antiqua" w:hAnsi="Book Antiqua"/>
          <w:spacing w:val="19"/>
          <w:sz w:val="24"/>
          <w:szCs w:val="24"/>
        </w:rPr>
        <w:t xml:space="preserve"> </w:t>
      </w:r>
      <w:r w:rsidR="008C14E6" w:rsidRPr="008C14E6">
        <w:rPr>
          <w:rFonts w:ascii="Book Antiqua" w:hAnsi="Book Antiqua"/>
          <w:sz w:val="24"/>
          <w:szCs w:val="24"/>
        </w:rPr>
        <w:t>per</w:t>
      </w:r>
      <w:r w:rsidR="008C14E6" w:rsidRPr="008C14E6">
        <w:rPr>
          <w:rFonts w:ascii="Book Antiqua" w:hAnsi="Book Antiqua"/>
          <w:spacing w:val="29"/>
          <w:sz w:val="24"/>
          <w:szCs w:val="24"/>
        </w:rPr>
        <w:t xml:space="preserve"> </w:t>
      </w:r>
      <w:r w:rsidR="00344531">
        <w:rPr>
          <w:rFonts w:ascii="Book Antiqua" w:hAnsi="Book Antiqua"/>
          <w:spacing w:val="29"/>
          <w:sz w:val="24"/>
          <w:szCs w:val="24"/>
        </w:rPr>
        <w:t xml:space="preserve">the </w:t>
      </w:r>
      <w:r w:rsidR="008C14E6" w:rsidRPr="008C14E6">
        <w:rPr>
          <w:rFonts w:ascii="Book Antiqua" w:hAnsi="Book Antiqua"/>
          <w:sz w:val="24"/>
          <w:szCs w:val="24"/>
        </w:rPr>
        <w:t>loading</w:t>
      </w:r>
      <w:r w:rsidR="008C14E6" w:rsidRPr="008C14E6">
        <w:rPr>
          <w:rFonts w:ascii="Book Antiqua" w:hAnsi="Book Antiqua"/>
          <w:w w:val="102"/>
          <w:sz w:val="24"/>
          <w:szCs w:val="24"/>
        </w:rPr>
        <w:t xml:space="preserve"> </w:t>
      </w:r>
      <w:r w:rsidR="008C14E6" w:rsidRPr="008C14E6">
        <w:rPr>
          <w:rFonts w:ascii="Book Antiqua" w:hAnsi="Book Antiqua"/>
          <w:sz w:val="24"/>
          <w:szCs w:val="24"/>
        </w:rPr>
        <w:t>programme</w:t>
      </w:r>
      <w:r w:rsidR="0076406E">
        <w:rPr>
          <w:rFonts w:ascii="Book Antiqua" w:hAnsi="Book Antiqua"/>
          <w:sz w:val="24"/>
          <w:szCs w:val="24"/>
        </w:rPr>
        <w:t>/</w:t>
      </w:r>
      <w:r w:rsidR="00DE6135">
        <w:rPr>
          <w:rFonts w:ascii="Book Antiqua" w:hAnsi="Book Antiqua"/>
          <w:sz w:val="24"/>
          <w:szCs w:val="24"/>
        </w:rPr>
        <w:t xml:space="preserve">delivery </w:t>
      </w:r>
      <w:r w:rsidR="008C14E6" w:rsidRPr="008C14E6">
        <w:rPr>
          <w:rFonts w:ascii="Book Antiqua" w:hAnsi="Book Antiqua"/>
          <w:sz w:val="24"/>
          <w:szCs w:val="24"/>
        </w:rPr>
        <w:t>schedule.</w:t>
      </w:r>
      <w:r w:rsidR="008C14E6" w:rsidRPr="008C14E6">
        <w:rPr>
          <w:rFonts w:ascii="Book Antiqua" w:hAnsi="Book Antiqua"/>
          <w:spacing w:val="16"/>
          <w:sz w:val="24"/>
          <w:szCs w:val="24"/>
        </w:rPr>
        <w:t xml:space="preserve"> </w:t>
      </w:r>
    </w:p>
    <w:p w:rsidR="00BB6B5E" w:rsidRDefault="00BB6B5E" w:rsidP="003F51AC">
      <w:pPr>
        <w:spacing w:before="56" w:line="254" w:lineRule="auto"/>
        <w:ind w:left="709" w:right="-59" w:hanging="709"/>
        <w:jc w:val="both"/>
        <w:rPr>
          <w:rFonts w:ascii="Book Antiqua" w:hAnsi="Book Antiqua"/>
          <w:spacing w:val="16"/>
          <w:sz w:val="24"/>
          <w:szCs w:val="24"/>
        </w:rPr>
      </w:pPr>
      <w:r>
        <w:rPr>
          <w:rFonts w:ascii="Book Antiqua" w:hAnsi="Book Antiqua"/>
          <w:spacing w:val="16"/>
          <w:sz w:val="24"/>
          <w:szCs w:val="24"/>
        </w:rPr>
        <w:t xml:space="preserve">          </w:t>
      </w:r>
    </w:p>
    <w:p w:rsidR="002825BC" w:rsidRPr="00420DB9" w:rsidRDefault="00BB6B5E" w:rsidP="003F51AC">
      <w:pPr>
        <w:spacing w:before="56" w:line="254" w:lineRule="auto"/>
        <w:ind w:left="709" w:right="-59" w:hanging="709"/>
        <w:jc w:val="both"/>
        <w:rPr>
          <w:rFonts w:ascii="Book Antiqua" w:eastAsia="Times New Roman" w:hAnsi="Book Antiqua"/>
          <w:sz w:val="24"/>
          <w:szCs w:val="24"/>
        </w:rPr>
      </w:pPr>
      <w:r>
        <w:rPr>
          <w:rFonts w:ascii="Book Antiqua" w:hAnsi="Book Antiqua"/>
          <w:spacing w:val="16"/>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9"/>
          <w:sz w:val="24"/>
          <w:szCs w:val="24"/>
        </w:rPr>
        <w:t xml:space="preserve"> </w:t>
      </w:r>
      <w:r w:rsidR="008C14E6" w:rsidRPr="008C14E6">
        <w:rPr>
          <w:rFonts w:ascii="Book Antiqua" w:hAnsi="Book Antiqua"/>
          <w:sz w:val="24"/>
          <w:szCs w:val="24"/>
        </w:rPr>
        <w:t>Seller</w:t>
      </w:r>
      <w:r w:rsidR="008C14E6" w:rsidRPr="008C14E6">
        <w:rPr>
          <w:rFonts w:ascii="Book Antiqua" w:hAnsi="Book Antiqua"/>
          <w:spacing w:val="7"/>
          <w:sz w:val="24"/>
          <w:szCs w:val="24"/>
        </w:rPr>
        <w:t xml:space="preserve"> </w:t>
      </w:r>
      <w:r w:rsidR="008C14E6" w:rsidRPr="008C14E6">
        <w:rPr>
          <w:rFonts w:ascii="Book Antiqua" w:hAnsi="Book Antiqua"/>
          <w:sz w:val="24"/>
          <w:szCs w:val="24"/>
        </w:rPr>
        <w:t>shall</w:t>
      </w:r>
      <w:r w:rsidR="008C14E6" w:rsidRPr="008C14E6">
        <w:rPr>
          <w:rFonts w:ascii="Book Antiqua" w:hAnsi="Book Antiqua"/>
          <w:spacing w:val="1"/>
          <w:sz w:val="24"/>
          <w:szCs w:val="24"/>
        </w:rPr>
        <w:t xml:space="preserve"> </w:t>
      </w:r>
      <w:r w:rsidR="008C14E6" w:rsidRPr="008C14E6">
        <w:rPr>
          <w:rFonts w:ascii="Book Antiqua" w:hAnsi="Book Antiqua"/>
          <w:sz w:val="24"/>
          <w:szCs w:val="24"/>
        </w:rPr>
        <w:t>ensure</w:t>
      </w:r>
      <w:r w:rsidR="008C14E6" w:rsidRPr="008C14E6">
        <w:rPr>
          <w:rFonts w:ascii="Book Antiqua" w:hAnsi="Book Antiqua"/>
          <w:spacing w:val="6"/>
          <w:sz w:val="24"/>
          <w:szCs w:val="24"/>
        </w:rPr>
        <w:t xml:space="preserve"> </w:t>
      </w:r>
      <w:r w:rsidR="008C14E6" w:rsidRPr="008C14E6">
        <w:rPr>
          <w:rFonts w:ascii="Book Antiqua" w:hAnsi="Book Antiqua"/>
          <w:sz w:val="24"/>
          <w:szCs w:val="24"/>
        </w:rPr>
        <w:t>that</w:t>
      </w:r>
      <w:r w:rsidR="008C14E6" w:rsidRPr="008C14E6">
        <w:rPr>
          <w:rFonts w:ascii="Book Antiqua" w:hAnsi="Book Antiqua"/>
          <w:spacing w:val="7"/>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14"/>
          <w:sz w:val="24"/>
          <w:szCs w:val="24"/>
        </w:rPr>
        <w:t xml:space="preserve"> </w:t>
      </w:r>
      <w:r w:rsidR="008C14E6" w:rsidRPr="008C14E6">
        <w:rPr>
          <w:rFonts w:ascii="Book Antiqua" w:hAnsi="Book Antiqua"/>
          <w:sz w:val="24"/>
          <w:szCs w:val="24"/>
        </w:rPr>
        <w:t>sale</w:t>
      </w:r>
      <w:r w:rsidR="008C14E6" w:rsidRPr="008C14E6">
        <w:rPr>
          <w:rFonts w:ascii="Book Antiqua" w:hAnsi="Book Antiqua"/>
          <w:spacing w:val="54"/>
          <w:sz w:val="24"/>
          <w:szCs w:val="24"/>
        </w:rPr>
        <w:t xml:space="preserve"> </w:t>
      </w:r>
      <w:r w:rsidR="008C14E6" w:rsidRPr="008C14E6">
        <w:rPr>
          <w:rFonts w:ascii="Book Antiqua" w:hAnsi="Book Antiqua"/>
          <w:sz w:val="24"/>
          <w:szCs w:val="24"/>
        </w:rPr>
        <w:t>order</w:t>
      </w:r>
      <w:r w:rsidR="0076406E">
        <w:rPr>
          <w:rFonts w:ascii="Book Antiqua" w:hAnsi="Book Antiqua"/>
          <w:sz w:val="24"/>
          <w:szCs w:val="24"/>
        </w:rPr>
        <w:t>/</w:t>
      </w:r>
      <w:r w:rsidR="005E7E0E" w:rsidRPr="008C14E6">
        <w:rPr>
          <w:rFonts w:ascii="Book Antiqua" w:hAnsi="Book Antiqua"/>
          <w:sz w:val="24"/>
          <w:szCs w:val="24"/>
        </w:rPr>
        <w:t>delivery</w:t>
      </w:r>
      <w:r w:rsidR="005E7E0E" w:rsidRPr="003C773F">
        <w:rPr>
          <w:rFonts w:ascii="Book Antiqua" w:hAnsi="Book Antiqua"/>
          <w:sz w:val="24"/>
        </w:rPr>
        <w:t xml:space="preserve"> </w:t>
      </w:r>
      <w:r w:rsidR="005E7E0E" w:rsidRPr="003C773F">
        <w:rPr>
          <w:rFonts w:ascii="Book Antiqua" w:hAnsi="Book Antiqua"/>
          <w:spacing w:val="11"/>
          <w:sz w:val="24"/>
        </w:rPr>
        <w:t>order</w:t>
      </w:r>
      <w:r w:rsidR="008C14E6" w:rsidRPr="008C14E6">
        <w:rPr>
          <w:rFonts w:ascii="Book Antiqua" w:hAnsi="Book Antiqua"/>
          <w:spacing w:val="53"/>
          <w:sz w:val="24"/>
          <w:szCs w:val="24"/>
        </w:rPr>
        <w:t xml:space="preserve"> </w:t>
      </w:r>
      <w:r w:rsidR="008C14E6" w:rsidRPr="008C14E6">
        <w:rPr>
          <w:rFonts w:ascii="Book Antiqua" w:hAnsi="Book Antiqua"/>
          <w:sz w:val="24"/>
          <w:szCs w:val="24"/>
        </w:rPr>
        <w:t>in</w:t>
      </w:r>
      <w:r w:rsidR="008C14E6" w:rsidRPr="008C14E6">
        <w:rPr>
          <w:rFonts w:ascii="Book Antiqua" w:hAnsi="Book Antiqua"/>
          <w:w w:val="111"/>
          <w:sz w:val="24"/>
          <w:szCs w:val="24"/>
        </w:rPr>
        <w:t xml:space="preserve"> </w:t>
      </w:r>
      <w:proofErr w:type="gramStart"/>
      <w:r w:rsidR="008C14E6" w:rsidRPr="008C14E6">
        <w:rPr>
          <w:rFonts w:ascii="Book Antiqua" w:hAnsi="Book Antiqua"/>
          <w:sz w:val="24"/>
          <w:szCs w:val="24"/>
        </w:rPr>
        <w:t xml:space="preserve">favour </w:t>
      </w:r>
      <w:r w:rsidR="008C14E6" w:rsidRPr="008C14E6">
        <w:rPr>
          <w:rFonts w:ascii="Book Antiqua" w:hAnsi="Book Antiqua"/>
          <w:spacing w:val="16"/>
          <w:sz w:val="24"/>
          <w:szCs w:val="24"/>
        </w:rPr>
        <w:t xml:space="preserve"> </w:t>
      </w:r>
      <w:r w:rsidR="008C14E6" w:rsidRPr="008C14E6">
        <w:rPr>
          <w:rFonts w:ascii="Book Antiqua" w:hAnsi="Book Antiqua"/>
          <w:sz w:val="24"/>
          <w:szCs w:val="24"/>
        </w:rPr>
        <w:t>of</w:t>
      </w:r>
      <w:proofErr w:type="gramEnd"/>
      <w:r w:rsidR="008C14E6" w:rsidRPr="008C14E6">
        <w:rPr>
          <w:rFonts w:ascii="Book Antiqua" w:hAnsi="Book Antiqua"/>
          <w:sz w:val="24"/>
          <w:szCs w:val="24"/>
        </w:rPr>
        <w:t xml:space="preserve"> </w:t>
      </w:r>
      <w:r w:rsidR="008C14E6" w:rsidRPr="008C14E6">
        <w:rPr>
          <w:rFonts w:ascii="Book Antiqua" w:hAnsi="Book Antiqua"/>
          <w:spacing w:val="27"/>
          <w:sz w:val="24"/>
          <w:szCs w:val="24"/>
        </w:rPr>
        <w:t xml:space="preserve"> </w:t>
      </w:r>
      <w:r w:rsidR="008C14E6" w:rsidRPr="008C14E6">
        <w:rPr>
          <w:rFonts w:ascii="Book Antiqua" w:hAnsi="Book Antiqua"/>
          <w:sz w:val="24"/>
          <w:szCs w:val="24"/>
        </w:rPr>
        <w:t xml:space="preserve">the </w:t>
      </w:r>
      <w:r w:rsidR="008C14E6" w:rsidRPr="008C14E6">
        <w:rPr>
          <w:rFonts w:ascii="Book Antiqua" w:hAnsi="Book Antiqua"/>
          <w:spacing w:val="16"/>
          <w:sz w:val="24"/>
          <w:szCs w:val="24"/>
        </w:rPr>
        <w:t xml:space="preserve"> </w:t>
      </w:r>
      <w:r w:rsidR="008C14E6" w:rsidRPr="008C14E6">
        <w:rPr>
          <w:rFonts w:ascii="Book Antiqua" w:hAnsi="Book Antiqua"/>
          <w:sz w:val="24"/>
          <w:szCs w:val="24"/>
        </w:rPr>
        <w:t xml:space="preserve">Purchaser </w:t>
      </w:r>
      <w:r w:rsidR="008C14E6" w:rsidRPr="008C14E6">
        <w:rPr>
          <w:rFonts w:ascii="Book Antiqua" w:hAnsi="Book Antiqua"/>
          <w:spacing w:val="33"/>
          <w:sz w:val="24"/>
          <w:szCs w:val="24"/>
        </w:rPr>
        <w:t xml:space="preserve"> </w:t>
      </w:r>
      <w:r w:rsidR="008C14E6" w:rsidRPr="008C14E6">
        <w:rPr>
          <w:rFonts w:ascii="Book Antiqua" w:hAnsi="Book Antiqua"/>
          <w:sz w:val="24"/>
          <w:szCs w:val="24"/>
        </w:rPr>
        <w:t xml:space="preserve">reaches </w:t>
      </w:r>
      <w:r w:rsidR="008C14E6" w:rsidRPr="008C14E6">
        <w:rPr>
          <w:rFonts w:ascii="Book Antiqua" w:hAnsi="Book Antiqua"/>
          <w:spacing w:val="32"/>
          <w:sz w:val="24"/>
          <w:szCs w:val="24"/>
        </w:rPr>
        <w:t xml:space="preserve"> </w:t>
      </w:r>
      <w:r w:rsidR="008C14E6" w:rsidRPr="008C14E6">
        <w:rPr>
          <w:rFonts w:ascii="Book Antiqua" w:hAnsi="Book Antiqua"/>
          <w:sz w:val="24"/>
          <w:szCs w:val="24"/>
        </w:rPr>
        <w:t xml:space="preserve">the </w:t>
      </w:r>
      <w:r w:rsidR="008C14E6" w:rsidRPr="008C14E6">
        <w:rPr>
          <w:rFonts w:ascii="Book Antiqua" w:hAnsi="Book Antiqua"/>
          <w:spacing w:val="17"/>
          <w:sz w:val="24"/>
          <w:szCs w:val="24"/>
        </w:rPr>
        <w:t xml:space="preserve"> </w:t>
      </w:r>
      <w:r w:rsidR="008C14E6" w:rsidRPr="008C14E6">
        <w:rPr>
          <w:rFonts w:ascii="Book Antiqua" w:hAnsi="Book Antiqua"/>
          <w:sz w:val="24"/>
          <w:szCs w:val="24"/>
        </w:rPr>
        <w:t xml:space="preserve">concerned </w:t>
      </w:r>
      <w:r w:rsidR="008C14E6" w:rsidRPr="008C14E6">
        <w:rPr>
          <w:rFonts w:ascii="Book Antiqua" w:hAnsi="Book Antiqua"/>
          <w:spacing w:val="36"/>
          <w:sz w:val="24"/>
          <w:szCs w:val="24"/>
        </w:rPr>
        <w:t xml:space="preserve"> </w:t>
      </w:r>
      <w:r w:rsidR="008C14E6" w:rsidRPr="008C14E6">
        <w:rPr>
          <w:rFonts w:ascii="Book Antiqua" w:hAnsi="Book Antiqua"/>
          <w:sz w:val="24"/>
          <w:szCs w:val="24"/>
        </w:rPr>
        <w:t xml:space="preserve">colliery/weigh </w:t>
      </w:r>
      <w:r w:rsidR="008C14E6" w:rsidRPr="008C14E6">
        <w:rPr>
          <w:rFonts w:ascii="Book Antiqua" w:hAnsi="Book Antiqua"/>
          <w:spacing w:val="30"/>
          <w:sz w:val="24"/>
          <w:szCs w:val="24"/>
        </w:rPr>
        <w:t xml:space="preserve"> </w:t>
      </w:r>
      <w:r w:rsidR="008C14E6" w:rsidRPr="008C14E6">
        <w:rPr>
          <w:rFonts w:ascii="Book Antiqua" w:hAnsi="Book Antiqua"/>
          <w:sz w:val="24"/>
          <w:szCs w:val="24"/>
        </w:rPr>
        <w:t xml:space="preserve">bridge </w:t>
      </w:r>
      <w:r w:rsidR="008C14E6" w:rsidRPr="008C14E6">
        <w:rPr>
          <w:rFonts w:ascii="Book Antiqua" w:hAnsi="Book Antiqua"/>
          <w:spacing w:val="29"/>
          <w:sz w:val="24"/>
          <w:szCs w:val="24"/>
        </w:rPr>
        <w:t xml:space="preserve"> </w:t>
      </w:r>
      <w:r w:rsidR="008A5ACC">
        <w:rPr>
          <w:rFonts w:ascii="Book Antiqua" w:hAnsi="Book Antiqua"/>
          <w:spacing w:val="28"/>
          <w:w w:val="105"/>
          <w:sz w:val="24"/>
          <w:szCs w:val="24"/>
        </w:rPr>
        <w:t xml:space="preserve">until </w:t>
      </w:r>
      <w:r w:rsidR="008C14E6" w:rsidRPr="008A5ACC">
        <w:rPr>
          <w:rFonts w:ascii="Book Antiqua" w:hAnsi="Book Antiqua"/>
          <w:w w:val="105"/>
          <w:sz w:val="24"/>
          <w:szCs w:val="24"/>
        </w:rPr>
        <w:t>t</w:t>
      </w:r>
      <w:r w:rsidR="008C14E6" w:rsidRPr="008A5ACC">
        <w:rPr>
          <w:rFonts w:ascii="Book Antiqua" w:hAnsi="Book Antiqua"/>
          <w:spacing w:val="22"/>
          <w:w w:val="105"/>
          <w:sz w:val="24"/>
          <w:szCs w:val="24"/>
        </w:rPr>
        <w:t>h</w:t>
      </w:r>
      <w:r w:rsidR="008C14E6" w:rsidRPr="008A5ACC">
        <w:rPr>
          <w:rFonts w:ascii="Book Antiqua" w:hAnsi="Book Antiqua"/>
          <w:w w:val="105"/>
          <w:sz w:val="24"/>
          <w:szCs w:val="24"/>
        </w:rPr>
        <w:t>e</w:t>
      </w:r>
      <w:r w:rsidR="008C14E6" w:rsidRPr="008A5ACC">
        <w:rPr>
          <w:rFonts w:ascii="Book Antiqua" w:hAnsi="Book Antiqua"/>
          <w:spacing w:val="19"/>
          <w:w w:val="105"/>
          <w:sz w:val="24"/>
          <w:szCs w:val="24"/>
        </w:rPr>
        <w:t xml:space="preserve"> </w:t>
      </w:r>
      <w:r w:rsidR="008C14E6" w:rsidRPr="008A5ACC">
        <w:rPr>
          <w:rFonts w:ascii="Book Antiqua" w:hAnsi="Book Antiqua"/>
          <w:w w:val="105"/>
          <w:sz w:val="24"/>
          <w:szCs w:val="24"/>
        </w:rPr>
        <w:t>last</w:t>
      </w:r>
      <w:r w:rsidR="008C14E6" w:rsidRPr="008A5ACC">
        <w:rPr>
          <w:rFonts w:ascii="Book Antiqua" w:hAnsi="Book Antiqua"/>
          <w:spacing w:val="48"/>
          <w:w w:val="105"/>
          <w:sz w:val="24"/>
          <w:szCs w:val="24"/>
        </w:rPr>
        <w:t xml:space="preserve"> </w:t>
      </w:r>
      <w:r w:rsidR="008C14E6" w:rsidRPr="008A5ACC">
        <w:rPr>
          <w:rFonts w:ascii="Book Antiqua" w:hAnsi="Book Antiqua"/>
          <w:spacing w:val="-38"/>
          <w:w w:val="105"/>
          <w:sz w:val="24"/>
          <w:szCs w:val="24"/>
        </w:rPr>
        <w:t>d</w:t>
      </w:r>
      <w:r w:rsidR="008C14E6" w:rsidRPr="008A5ACC">
        <w:rPr>
          <w:rFonts w:ascii="Book Antiqua" w:hAnsi="Book Antiqua"/>
          <w:w w:val="105"/>
          <w:sz w:val="24"/>
          <w:szCs w:val="24"/>
        </w:rPr>
        <w:t>ay</w:t>
      </w:r>
      <w:r w:rsidR="008C14E6" w:rsidRPr="008A5ACC">
        <w:rPr>
          <w:rFonts w:ascii="Book Antiqua" w:hAnsi="Book Antiqua"/>
          <w:spacing w:val="15"/>
          <w:w w:val="105"/>
          <w:sz w:val="24"/>
          <w:szCs w:val="24"/>
        </w:rPr>
        <w:t xml:space="preserve"> </w:t>
      </w:r>
      <w:r w:rsidR="008C14E6" w:rsidRPr="008A5ACC">
        <w:rPr>
          <w:rFonts w:ascii="Book Antiqua" w:hAnsi="Book Antiqua"/>
          <w:w w:val="105"/>
          <w:sz w:val="24"/>
          <w:szCs w:val="24"/>
        </w:rPr>
        <w:t>of</w:t>
      </w:r>
      <w:r w:rsidR="008C14E6" w:rsidRPr="008A5ACC">
        <w:rPr>
          <w:rFonts w:ascii="Book Antiqua" w:hAnsi="Book Antiqua"/>
          <w:spacing w:val="14"/>
          <w:w w:val="105"/>
          <w:sz w:val="24"/>
          <w:szCs w:val="24"/>
        </w:rPr>
        <w:t xml:space="preserve"> </w:t>
      </w:r>
      <w:r w:rsidR="008C14E6" w:rsidRPr="008A5ACC">
        <w:rPr>
          <w:rFonts w:ascii="Book Antiqua" w:hAnsi="Book Antiqua"/>
          <w:w w:val="105"/>
          <w:sz w:val="24"/>
          <w:szCs w:val="24"/>
        </w:rPr>
        <w:t>th</w:t>
      </w:r>
      <w:r w:rsidR="008C14E6" w:rsidRPr="008A5ACC">
        <w:rPr>
          <w:rFonts w:ascii="Book Antiqua" w:hAnsi="Book Antiqua"/>
          <w:spacing w:val="27"/>
          <w:w w:val="105"/>
          <w:sz w:val="24"/>
          <w:szCs w:val="24"/>
        </w:rPr>
        <w:t>e</w:t>
      </w:r>
      <w:r w:rsidR="008C14E6" w:rsidRPr="008A5ACC">
        <w:rPr>
          <w:rFonts w:ascii="Book Antiqua" w:hAnsi="Book Antiqua"/>
          <w:spacing w:val="12"/>
          <w:w w:val="105"/>
          <w:sz w:val="24"/>
          <w:szCs w:val="24"/>
        </w:rPr>
        <w:t xml:space="preserve"> </w:t>
      </w:r>
      <w:r w:rsidR="008C14E6" w:rsidRPr="008A5ACC">
        <w:rPr>
          <w:rFonts w:ascii="Book Antiqua" w:hAnsi="Book Antiqua"/>
          <w:w w:val="105"/>
          <w:sz w:val="24"/>
          <w:szCs w:val="24"/>
        </w:rPr>
        <w:t>pe</w:t>
      </w:r>
      <w:r w:rsidR="008C14E6" w:rsidRPr="008A5ACC">
        <w:rPr>
          <w:rFonts w:ascii="Book Antiqua" w:hAnsi="Book Antiqua"/>
          <w:spacing w:val="18"/>
          <w:w w:val="105"/>
          <w:sz w:val="24"/>
          <w:szCs w:val="24"/>
        </w:rPr>
        <w:t>r</w:t>
      </w:r>
      <w:r w:rsidR="008C14E6" w:rsidRPr="008A5ACC">
        <w:rPr>
          <w:rFonts w:ascii="Book Antiqua" w:hAnsi="Book Antiqua"/>
          <w:w w:val="105"/>
          <w:sz w:val="24"/>
          <w:szCs w:val="24"/>
        </w:rPr>
        <w:t>iod</w:t>
      </w:r>
      <w:r w:rsidR="008C14E6" w:rsidRPr="008A5ACC">
        <w:rPr>
          <w:rFonts w:ascii="Book Antiqua" w:hAnsi="Book Antiqua"/>
          <w:spacing w:val="29"/>
          <w:w w:val="105"/>
          <w:sz w:val="24"/>
          <w:szCs w:val="24"/>
        </w:rPr>
        <w:t xml:space="preserve"> </w:t>
      </w:r>
      <w:r w:rsidR="008C14E6" w:rsidRPr="008A5ACC">
        <w:rPr>
          <w:rFonts w:ascii="Book Antiqua" w:hAnsi="Book Antiqua"/>
          <w:w w:val="105"/>
          <w:sz w:val="24"/>
          <w:szCs w:val="24"/>
        </w:rPr>
        <w:t>notifi</w:t>
      </w:r>
      <w:r w:rsidR="008C14E6" w:rsidRPr="008A5ACC">
        <w:rPr>
          <w:rFonts w:ascii="Book Antiqua" w:hAnsi="Book Antiqua"/>
          <w:w w:val="102"/>
          <w:sz w:val="24"/>
          <w:szCs w:val="24"/>
        </w:rPr>
        <w:t>e</w:t>
      </w:r>
      <w:r w:rsidR="008C14E6" w:rsidRPr="008A5ACC">
        <w:rPr>
          <w:rFonts w:ascii="Book Antiqua" w:hAnsi="Book Antiqua"/>
          <w:w w:val="105"/>
          <w:sz w:val="24"/>
          <w:szCs w:val="24"/>
        </w:rPr>
        <w:t>d</w:t>
      </w:r>
      <w:r w:rsidR="008C14E6" w:rsidRPr="008A5ACC">
        <w:rPr>
          <w:rFonts w:ascii="Book Antiqua" w:hAnsi="Book Antiqua"/>
          <w:spacing w:val="22"/>
          <w:w w:val="105"/>
          <w:sz w:val="24"/>
          <w:szCs w:val="24"/>
        </w:rPr>
        <w:t xml:space="preserve"> </w:t>
      </w:r>
      <w:r w:rsidR="008C14E6" w:rsidRPr="008A5ACC">
        <w:rPr>
          <w:rFonts w:ascii="Book Antiqua" w:hAnsi="Book Antiqua"/>
          <w:w w:val="105"/>
          <w:sz w:val="24"/>
          <w:szCs w:val="24"/>
        </w:rPr>
        <w:t>b</w:t>
      </w:r>
      <w:r w:rsidR="008C14E6" w:rsidRPr="008A5ACC">
        <w:rPr>
          <w:rFonts w:ascii="Book Antiqua" w:hAnsi="Book Antiqua"/>
          <w:spacing w:val="26"/>
          <w:w w:val="105"/>
          <w:sz w:val="24"/>
          <w:szCs w:val="24"/>
        </w:rPr>
        <w:t>y</w:t>
      </w:r>
      <w:r w:rsidR="008C14E6" w:rsidRPr="008A5ACC">
        <w:rPr>
          <w:rFonts w:ascii="Book Antiqua" w:hAnsi="Book Antiqua"/>
          <w:spacing w:val="20"/>
          <w:w w:val="105"/>
          <w:sz w:val="24"/>
          <w:szCs w:val="24"/>
        </w:rPr>
        <w:t xml:space="preserve"> </w:t>
      </w:r>
      <w:r w:rsidR="008C14E6" w:rsidRPr="008A5ACC">
        <w:rPr>
          <w:rFonts w:ascii="Book Antiqua" w:hAnsi="Book Antiqua"/>
          <w:w w:val="105"/>
          <w:sz w:val="24"/>
          <w:szCs w:val="24"/>
        </w:rPr>
        <w:t>the</w:t>
      </w:r>
      <w:r w:rsidR="008C14E6" w:rsidRPr="008A5ACC">
        <w:rPr>
          <w:rFonts w:ascii="Book Antiqua" w:hAnsi="Book Antiqua"/>
          <w:spacing w:val="25"/>
          <w:w w:val="105"/>
          <w:sz w:val="24"/>
          <w:szCs w:val="24"/>
        </w:rPr>
        <w:t xml:space="preserve"> </w:t>
      </w:r>
      <w:r w:rsidR="008C14E6" w:rsidRPr="008A5ACC">
        <w:rPr>
          <w:rFonts w:ascii="Book Antiqua" w:hAnsi="Book Antiqua"/>
          <w:w w:val="105"/>
          <w:sz w:val="24"/>
          <w:szCs w:val="24"/>
        </w:rPr>
        <w:t>S</w:t>
      </w:r>
      <w:r w:rsidR="008C14E6" w:rsidRPr="008A5ACC">
        <w:rPr>
          <w:rFonts w:ascii="Book Antiqua" w:hAnsi="Book Antiqua"/>
          <w:spacing w:val="29"/>
          <w:w w:val="105"/>
          <w:sz w:val="24"/>
          <w:szCs w:val="24"/>
        </w:rPr>
        <w:t>e</w:t>
      </w:r>
      <w:r w:rsidR="008C14E6" w:rsidRPr="008A5ACC">
        <w:rPr>
          <w:rFonts w:ascii="Book Antiqua" w:hAnsi="Book Antiqua"/>
          <w:w w:val="105"/>
          <w:sz w:val="24"/>
          <w:szCs w:val="24"/>
        </w:rPr>
        <w:t>ller</w:t>
      </w:r>
      <w:r w:rsidR="008C14E6" w:rsidRPr="008A5ACC">
        <w:rPr>
          <w:rFonts w:ascii="Book Antiqua" w:hAnsi="Book Antiqua"/>
          <w:spacing w:val="15"/>
          <w:w w:val="105"/>
          <w:sz w:val="24"/>
          <w:szCs w:val="24"/>
        </w:rPr>
        <w:t xml:space="preserve"> </w:t>
      </w:r>
      <w:r w:rsidR="008C14E6" w:rsidRPr="008A5ACC">
        <w:rPr>
          <w:rFonts w:ascii="Book Antiqua" w:hAnsi="Book Antiqua"/>
          <w:spacing w:val="22"/>
          <w:w w:val="105"/>
          <w:sz w:val="24"/>
          <w:szCs w:val="24"/>
        </w:rPr>
        <w:t>f</w:t>
      </w:r>
      <w:r w:rsidR="008C14E6" w:rsidRPr="008A5ACC">
        <w:rPr>
          <w:rFonts w:ascii="Book Antiqua" w:hAnsi="Book Antiqua"/>
          <w:w w:val="105"/>
          <w:sz w:val="24"/>
          <w:szCs w:val="24"/>
        </w:rPr>
        <w:t>or</w:t>
      </w:r>
      <w:r w:rsidR="008C14E6" w:rsidRPr="008A5ACC">
        <w:rPr>
          <w:rFonts w:ascii="Book Antiqua" w:hAnsi="Book Antiqua"/>
          <w:spacing w:val="14"/>
          <w:w w:val="105"/>
          <w:sz w:val="24"/>
          <w:szCs w:val="24"/>
        </w:rPr>
        <w:t xml:space="preserve"> </w:t>
      </w:r>
      <w:r w:rsidR="008C14E6" w:rsidRPr="008A5ACC">
        <w:rPr>
          <w:rFonts w:ascii="Book Antiqua" w:hAnsi="Book Antiqua"/>
          <w:w w:val="105"/>
          <w:sz w:val="24"/>
          <w:szCs w:val="24"/>
        </w:rPr>
        <w:t>book</w:t>
      </w:r>
      <w:r w:rsidR="008C14E6" w:rsidRPr="008A5ACC">
        <w:rPr>
          <w:rFonts w:ascii="Book Antiqua" w:hAnsi="Book Antiqua"/>
          <w:spacing w:val="10"/>
          <w:w w:val="105"/>
          <w:sz w:val="24"/>
          <w:szCs w:val="24"/>
        </w:rPr>
        <w:t>i</w:t>
      </w:r>
      <w:r w:rsidR="008C14E6" w:rsidRPr="008A5ACC">
        <w:rPr>
          <w:rFonts w:ascii="Book Antiqua" w:hAnsi="Book Antiqua"/>
          <w:w w:val="105"/>
          <w:sz w:val="24"/>
          <w:szCs w:val="24"/>
        </w:rPr>
        <w:t>ng</w:t>
      </w:r>
      <w:r w:rsidR="008C14E6" w:rsidRPr="008A5ACC">
        <w:rPr>
          <w:rFonts w:ascii="Book Antiqua" w:hAnsi="Book Antiqua"/>
          <w:spacing w:val="14"/>
          <w:w w:val="105"/>
          <w:sz w:val="24"/>
          <w:szCs w:val="24"/>
        </w:rPr>
        <w:t xml:space="preserve"> </w:t>
      </w:r>
      <w:r w:rsidR="008C14E6" w:rsidRPr="008A5ACC">
        <w:rPr>
          <w:rFonts w:ascii="Book Antiqua" w:hAnsi="Book Antiqua"/>
          <w:w w:val="105"/>
          <w:sz w:val="24"/>
          <w:szCs w:val="24"/>
        </w:rPr>
        <w:t>order</w:t>
      </w:r>
      <w:r w:rsidR="008C14E6" w:rsidRPr="008A5ACC">
        <w:rPr>
          <w:rFonts w:ascii="Book Antiqua" w:hAnsi="Book Antiqua"/>
          <w:spacing w:val="29"/>
          <w:w w:val="105"/>
          <w:sz w:val="24"/>
          <w:szCs w:val="24"/>
        </w:rPr>
        <w:t>s</w:t>
      </w:r>
      <w:r w:rsidR="008A5ACC">
        <w:rPr>
          <w:rFonts w:ascii="Book Antiqua" w:hAnsi="Book Antiqua"/>
          <w:spacing w:val="29"/>
          <w:w w:val="105"/>
          <w:sz w:val="24"/>
          <w:szCs w:val="24"/>
        </w:rPr>
        <w:t xml:space="preserve">, i. e., until </w:t>
      </w:r>
      <w:r w:rsidR="008A5ACC" w:rsidRPr="008C14E6">
        <w:rPr>
          <w:rFonts w:ascii="Book Antiqua" w:hAnsi="Book Antiqua"/>
          <w:sz w:val="24"/>
          <w:szCs w:val="24"/>
        </w:rPr>
        <w:t>th</w:t>
      </w:r>
      <w:r w:rsidR="008A5ACC" w:rsidRPr="008C14E6">
        <w:rPr>
          <w:rFonts w:ascii="Book Antiqua" w:hAnsi="Book Antiqua"/>
          <w:spacing w:val="16"/>
          <w:sz w:val="24"/>
          <w:szCs w:val="24"/>
        </w:rPr>
        <w:t>e</w:t>
      </w:r>
      <w:r w:rsidR="008A5ACC" w:rsidRPr="008C14E6">
        <w:rPr>
          <w:rFonts w:ascii="Book Antiqua" w:hAnsi="Book Antiqua"/>
          <w:spacing w:val="28"/>
          <w:sz w:val="24"/>
          <w:szCs w:val="24"/>
        </w:rPr>
        <w:t xml:space="preserve"> </w:t>
      </w:r>
      <w:r w:rsidR="008A5ACC">
        <w:rPr>
          <w:rFonts w:ascii="Book Antiqua" w:hAnsi="Book Antiqua"/>
          <w:spacing w:val="28"/>
          <w:sz w:val="24"/>
          <w:szCs w:val="24"/>
        </w:rPr>
        <w:t xml:space="preserve">last day of the </w:t>
      </w:r>
      <w:r w:rsidR="008A5ACC" w:rsidRPr="008C14E6">
        <w:rPr>
          <w:rFonts w:ascii="Book Antiqua" w:hAnsi="Book Antiqua"/>
          <w:sz w:val="24"/>
          <w:szCs w:val="24"/>
        </w:rPr>
        <w:t>va</w:t>
      </w:r>
      <w:r w:rsidR="008A5ACC" w:rsidRPr="008C14E6">
        <w:rPr>
          <w:rFonts w:ascii="Book Antiqua" w:hAnsi="Book Antiqua"/>
          <w:spacing w:val="27"/>
          <w:sz w:val="24"/>
          <w:szCs w:val="24"/>
        </w:rPr>
        <w:t>l</w:t>
      </w:r>
      <w:r w:rsidR="008A5ACC" w:rsidRPr="008C14E6">
        <w:rPr>
          <w:rFonts w:ascii="Book Antiqua" w:hAnsi="Book Antiqua"/>
          <w:sz w:val="24"/>
          <w:szCs w:val="24"/>
        </w:rPr>
        <w:t>idit</w:t>
      </w:r>
      <w:r w:rsidR="008A5ACC" w:rsidRPr="008C14E6">
        <w:rPr>
          <w:rFonts w:ascii="Book Antiqua" w:hAnsi="Book Antiqua"/>
          <w:spacing w:val="16"/>
          <w:sz w:val="24"/>
          <w:szCs w:val="24"/>
        </w:rPr>
        <w:t>y</w:t>
      </w:r>
      <w:r w:rsidR="008A5ACC" w:rsidRPr="008C14E6">
        <w:rPr>
          <w:rFonts w:ascii="Book Antiqua" w:hAnsi="Book Antiqua"/>
          <w:spacing w:val="48"/>
          <w:sz w:val="24"/>
          <w:szCs w:val="24"/>
        </w:rPr>
        <w:t xml:space="preserve"> </w:t>
      </w:r>
      <w:r w:rsidR="008A5ACC" w:rsidRPr="008C14E6">
        <w:rPr>
          <w:rFonts w:ascii="Book Antiqua" w:hAnsi="Book Antiqua"/>
          <w:sz w:val="24"/>
          <w:szCs w:val="24"/>
        </w:rPr>
        <w:t>period</w:t>
      </w:r>
      <w:r w:rsidR="008A5ACC" w:rsidRPr="008C14E6">
        <w:rPr>
          <w:rFonts w:ascii="Book Antiqua" w:hAnsi="Book Antiqua"/>
          <w:spacing w:val="50"/>
          <w:sz w:val="24"/>
          <w:szCs w:val="24"/>
        </w:rPr>
        <w:t xml:space="preserve"> </w:t>
      </w:r>
      <w:r w:rsidR="008A5ACC" w:rsidRPr="008C14E6">
        <w:rPr>
          <w:rFonts w:ascii="Book Antiqua" w:hAnsi="Book Antiqua"/>
          <w:sz w:val="24"/>
          <w:szCs w:val="24"/>
        </w:rPr>
        <w:t>of</w:t>
      </w:r>
      <w:r w:rsidR="008A5ACC" w:rsidRPr="008C14E6">
        <w:rPr>
          <w:rFonts w:ascii="Book Antiqua" w:hAnsi="Book Antiqua"/>
          <w:spacing w:val="33"/>
          <w:sz w:val="24"/>
          <w:szCs w:val="24"/>
        </w:rPr>
        <w:t xml:space="preserve"> </w:t>
      </w:r>
      <w:r w:rsidR="008A5ACC" w:rsidRPr="008C14E6">
        <w:rPr>
          <w:rFonts w:ascii="Book Antiqua" w:hAnsi="Book Antiqua"/>
          <w:sz w:val="24"/>
          <w:szCs w:val="24"/>
        </w:rPr>
        <w:t>the</w:t>
      </w:r>
      <w:r w:rsidR="008A5ACC" w:rsidRPr="008C14E6">
        <w:rPr>
          <w:rFonts w:ascii="Book Antiqua" w:hAnsi="Book Antiqua"/>
          <w:spacing w:val="47"/>
          <w:sz w:val="24"/>
          <w:szCs w:val="24"/>
        </w:rPr>
        <w:t xml:space="preserve"> </w:t>
      </w:r>
      <w:r w:rsidR="008A5ACC" w:rsidRPr="008C14E6">
        <w:rPr>
          <w:rFonts w:ascii="Book Antiqua" w:hAnsi="Book Antiqua"/>
          <w:sz w:val="24"/>
          <w:szCs w:val="24"/>
        </w:rPr>
        <w:t>sale</w:t>
      </w:r>
      <w:r w:rsidR="008A5ACC" w:rsidRPr="008C14E6">
        <w:rPr>
          <w:rFonts w:ascii="Book Antiqua" w:hAnsi="Book Antiqua"/>
          <w:spacing w:val="32"/>
          <w:sz w:val="24"/>
          <w:szCs w:val="24"/>
        </w:rPr>
        <w:t xml:space="preserve"> </w:t>
      </w:r>
      <w:r w:rsidR="008A5ACC" w:rsidRPr="008C14E6">
        <w:rPr>
          <w:rFonts w:ascii="Book Antiqua" w:hAnsi="Book Antiqua"/>
          <w:sz w:val="24"/>
          <w:szCs w:val="24"/>
        </w:rPr>
        <w:t>orde</w:t>
      </w:r>
      <w:r w:rsidR="008A5ACC" w:rsidRPr="008C14E6">
        <w:rPr>
          <w:rFonts w:ascii="Book Antiqua" w:hAnsi="Book Antiqua"/>
          <w:spacing w:val="17"/>
          <w:sz w:val="24"/>
          <w:szCs w:val="24"/>
        </w:rPr>
        <w:t>r</w:t>
      </w:r>
      <w:r w:rsidR="008A5ACC" w:rsidRPr="008C14E6">
        <w:rPr>
          <w:rFonts w:ascii="Book Antiqua" w:hAnsi="Book Antiqua"/>
          <w:sz w:val="24"/>
          <w:szCs w:val="24"/>
        </w:rPr>
        <w:t>/delivery</w:t>
      </w:r>
      <w:r w:rsidR="008A5ACC" w:rsidRPr="008C14E6">
        <w:rPr>
          <w:rFonts w:ascii="Book Antiqua" w:hAnsi="Book Antiqua"/>
          <w:spacing w:val="36"/>
          <w:sz w:val="24"/>
          <w:szCs w:val="24"/>
        </w:rPr>
        <w:t xml:space="preserve"> </w:t>
      </w:r>
      <w:r w:rsidR="008A5ACC" w:rsidRPr="008C14E6">
        <w:rPr>
          <w:rFonts w:ascii="Book Antiqua" w:hAnsi="Book Antiqua"/>
          <w:sz w:val="24"/>
          <w:szCs w:val="24"/>
        </w:rPr>
        <w:t>order</w:t>
      </w:r>
      <w:r w:rsidR="008C14E6" w:rsidRPr="008A5ACC">
        <w:rPr>
          <w:rFonts w:ascii="Book Antiqua" w:hAnsi="Book Antiqua"/>
          <w:w w:val="105"/>
          <w:sz w:val="24"/>
          <w:szCs w:val="24"/>
        </w:rPr>
        <w:t>.</w:t>
      </w:r>
    </w:p>
    <w:p w:rsidR="002825BC" w:rsidRPr="00420DB9" w:rsidRDefault="002825BC" w:rsidP="003F51AC">
      <w:pPr>
        <w:spacing w:before="2"/>
        <w:ind w:left="709" w:hanging="709"/>
        <w:jc w:val="both"/>
        <w:rPr>
          <w:rFonts w:ascii="Book Antiqua" w:eastAsia="Times New Roman" w:hAnsi="Book Antiqua"/>
          <w:sz w:val="24"/>
          <w:szCs w:val="24"/>
        </w:rPr>
      </w:pPr>
    </w:p>
    <w:p w:rsidR="0034598E" w:rsidRDefault="008C14E6" w:rsidP="003F51AC">
      <w:pPr>
        <w:pStyle w:val="ListParagraph"/>
        <w:widowControl w:val="0"/>
        <w:numPr>
          <w:ilvl w:val="1"/>
          <w:numId w:val="281"/>
        </w:numPr>
        <w:tabs>
          <w:tab w:val="left" w:pos="828"/>
        </w:tabs>
        <w:spacing w:line="251" w:lineRule="auto"/>
        <w:ind w:left="709" w:right="-59" w:hanging="709"/>
        <w:jc w:val="both"/>
        <w:rPr>
          <w:rFonts w:ascii="Book Antiqua" w:eastAsia="Times New Roman" w:hAnsi="Book Antiqua"/>
          <w:sz w:val="24"/>
          <w:szCs w:val="24"/>
        </w:rPr>
      </w:pPr>
      <w:r w:rsidRPr="008C14E6">
        <w:rPr>
          <w:rFonts w:ascii="Book Antiqua" w:hAnsi="Book Antiqua"/>
          <w:sz w:val="24"/>
          <w:szCs w:val="24"/>
        </w:rPr>
        <w:t>The</w:t>
      </w:r>
      <w:r w:rsidRPr="008C14E6">
        <w:rPr>
          <w:rFonts w:ascii="Book Antiqua" w:hAnsi="Book Antiqua"/>
          <w:spacing w:val="40"/>
          <w:sz w:val="24"/>
          <w:szCs w:val="24"/>
        </w:rPr>
        <w:t xml:space="preserve"> </w:t>
      </w:r>
      <w:r w:rsidRPr="008C14E6">
        <w:rPr>
          <w:rFonts w:ascii="Book Antiqua" w:hAnsi="Book Antiqua"/>
          <w:sz w:val="24"/>
          <w:szCs w:val="24"/>
        </w:rPr>
        <w:t>Seller</w:t>
      </w:r>
      <w:r w:rsidRPr="008C14E6">
        <w:rPr>
          <w:rFonts w:ascii="Book Antiqua" w:hAnsi="Book Antiqua"/>
          <w:spacing w:val="18"/>
          <w:sz w:val="24"/>
          <w:szCs w:val="24"/>
        </w:rPr>
        <w:t xml:space="preserve"> </w:t>
      </w:r>
      <w:r w:rsidRPr="008C14E6">
        <w:rPr>
          <w:rFonts w:ascii="Book Antiqua" w:hAnsi="Book Antiqua"/>
          <w:sz w:val="24"/>
          <w:szCs w:val="24"/>
        </w:rPr>
        <w:t>sha</w:t>
      </w:r>
      <w:r w:rsidRPr="008C14E6">
        <w:rPr>
          <w:rFonts w:ascii="Book Antiqua" w:hAnsi="Book Antiqua"/>
          <w:spacing w:val="31"/>
          <w:sz w:val="24"/>
          <w:szCs w:val="24"/>
        </w:rPr>
        <w:t>l</w:t>
      </w:r>
      <w:r w:rsidRPr="008C14E6">
        <w:rPr>
          <w:rFonts w:ascii="Book Antiqua" w:hAnsi="Book Antiqua"/>
          <w:sz w:val="24"/>
          <w:szCs w:val="24"/>
        </w:rPr>
        <w:t>l</w:t>
      </w:r>
      <w:r w:rsidRPr="008C14E6">
        <w:rPr>
          <w:rFonts w:ascii="Book Antiqua" w:hAnsi="Book Antiqua"/>
          <w:spacing w:val="10"/>
          <w:sz w:val="24"/>
          <w:szCs w:val="24"/>
        </w:rPr>
        <w:t xml:space="preserve"> </w:t>
      </w:r>
      <w:r w:rsidRPr="008C14E6">
        <w:rPr>
          <w:rFonts w:ascii="Book Antiqua" w:hAnsi="Book Antiqua"/>
          <w:sz w:val="24"/>
          <w:szCs w:val="24"/>
        </w:rPr>
        <w:t>e</w:t>
      </w:r>
      <w:r w:rsidRPr="008C14E6">
        <w:rPr>
          <w:rFonts w:ascii="Book Antiqua" w:hAnsi="Book Antiqua"/>
          <w:spacing w:val="13"/>
          <w:sz w:val="24"/>
          <w:szCs w:val="24"/>
        </w:rPr>
        <w:t>n</w:t>
      </w:r>
      <w:r w:rsidRPr="008C14E6">
        <w:rPr>
          <w:rFonts w:ascii="Book Antiqua" w:hAnsi="Book Antiqua"/>
          <w:sz w:val="24"/>
          <w:szCs w:val="24"/>
        </w:rPr>
        <w:t>sure</w:t>
      </w:r>
      <w:r w:rsidRPr="008C14E6">
        <w:rPr>
          <w:rFonts w:ascii="Book Antiqua" w:hAnsi="Book Antiqua"/>
          <w:spacing w:val="31"/>
          <w:sz w:val="24"/>
          <w:szCs w:val="24"/>
        </w:rPr>
        <w:t xml:space="preserve"> </w:t>
      </w:r>
      <w:r w:rsidRPr="008C14E6">
        <w:rPr>
          <w:rFonts w:ascii="Book Antiqua" w:hAnsi="Book Antiqua"/>
          <w:sz w:val="24"/>
          <w:szCs w:val="24"/>
        </w:rPr>
        <w:t>delivery</w:t>
      </w:r>
      <w:r w:rsidRPr="008C14E6">
        <w:rPr>
          <w:rFonts w:ascii="Book Antiqua" w:hAnsi="Book Antiqua"/>
          <w:spacing w:val="23"/>
          <w:w w:val="102"/>
          <w:sz w:val="24"/>
          <w:szCs w:val="24"/>
        </w:rPr>
        <w:t xml:space="preserve"> </w:t>
      </w:r>
      <w:r w:rsidRPr="008C14E6">
        <w:rPr>
          <w:rFonts w:ascii="Book Antiqua" w:hAnsi="Book Antiqua"/>
          <w:sz w:val="24"/>
          <w:szCs w:val="24"/>
        </w:rPr>
        <w:t>and</w:t>
      </w:r>
      <w:r w:rsidRPr="008C14E6">
        <w:rPr>
          <w:rFonts w:ascii="Book Antiqua" w:hAnsi="Book Antiqua"/>
          <w:spacing w:val="13"/>
          <w:sz w:val="24"/>
          <w:szCs w:val="24"/>
        </w:rPr>
        <w:t xml:space="preserve"> </w:t>
      </w:r>
      <w:r w:rsidRPr="008C14E6">
        <w:rPr>
          <w:rFonts w:ascii="Book Antiqua" w:hAnsi="Book Antiqua"/>
          <w:sz w:val="24"/>
          <w:szCs w:val="24"/>
        </w:rPr>
        <w:t>the</w:t>
      </w:r>
      <w:r w:rsidRPr="008C14E6">
        <w:rPr>
          <w:rFonts w:ascii="Book Antiqua" w:hAnsi="Book Antiqua"/>
          <w:spacing w:val="16"/>
          <w:sz w:val="24"/>
          <w:szCs w:val="24"/>
        </w:rPr>
        <w:t xml:space="preserve"> </w:t>
      </w:r>
      <w:r w:rsidRPr="008C14E6">
        <w:rPr>
          <w:rFonts w:ascii="Book Antiqua" w:hAnsi="Book Antiqua"/>
          <w:sz w:val="24"/>
          <w:szCs w:val="24"/>
        </w:rPr>
        <w:t>P</w:t>
      </w:r>
      <w:r w:rsidRPr="008C14E6">
        <w:rPr>
          <w:rFonts w:ascii="Book Antiqua" w:hAnsi="Book Antiqua"/>
          <w:spacing w:val="19"/>
          <w:sz w:val="24"/>
          <w:szCs w:val="24"/>
        </w:rPr>
        <w:t>u</w:t>
      </w:r>
      <w:r w:rsidRPr="008C14E6">
        <w:rPr>
          <w:rFonts w:ascii="Book Antiqua" w:hAnsi="Book Antiqua"/>
          <w:sz w:val="24"/>
          <w:szCs w:val="24"/>
        </w:rPr>
        <w:t>rchaser</w:t>
      </w:r>
      <w:r w:rsidRPr="008C14E6">
        <w:rPr>
          <w:rFonts w:ascii="Book Antiqua" w:hAnsi="Book Antiqua"/>
          <w:spacing w:val="51"/>
          <w:sz w:val="24"/>
          <w:szCs w:val="24"/>
        </w:rPr>
        <w:t xml:space="preserve"> </w:t>
      </w:r>
      <w:r w:rsidRPr="008C14E6">
        <w:rPr>
          <w:rFonts w:ascii="Book Antiqua" w:hAnsi="Book Antiqua"/>
          <w:sz w:val="24"/>
          <w:szCs w:val="24"/>
        </w:rPr>
        <w:t>s</w:t>
      </w:r>
      <w:r w:rsidRPr="008C14E6">
        <w:rPr>
          <w:rFonts w:ascii="Book Antiqua" w:hAnsi="Book Antiqua"/>
          <w:spacing w:val="44"/>
          <w:sz w:val="24"/>
          <w:szCs w:val="24"/>
        </w:rPr>
        <w:t>h</w:t>
      </w:r>
      <w:r w:rsidRPr="008C14E6">
        <w:rPr>
          <w:rFonts w:ascii="Book Antiqua" w:hAnsi="Book Antiqua"/>
          <w:sz w:val="24"/>
          <w:szCs w:val="24"/>
        </w:rPr>
        <w:t>all</w:t>
      </w:r>
      <w:r w:rsidRPr="008C14E6">
        <w:rPr>
          <w:rFonts w:ascii="Book Antiqua" w:hAnsi="Book Antiqua"/>
          <w:spacing w:val="11"/>
          <w:sz w:val="24"/>
          <w:szCs w:val="24"/>
        </w:rPr>
        <w:t xml:space="preserve"> </w:t>
      </w:r>
      <w:r w:rsidRPr="008C14E6">
        <w:rPr>
          <w:rFonts w:ascii="Book Antiqua" w:hAnsi="Book Antiqua"/>
          <w:sz w:val="24"/>
          <w:szCs w:val="24"/>
        </w:rPr>
        <w:t>ens</w:t>
      </w:r>
      <w:r w:rsidRPr="008C14E6">
        <w:rPr>
          <w:rFonts w:ascii="Book Antiqua" w:hAnsi="Book Antiqua"/>
          <w:spacing w:val="18"/>
          <w:sz w:val="24"/>
          <w:szCs w:val="24"/>
        </w:rPr>
        <w:t>u</w:t>
      </w:r>
      <w:r w:rsidRPr="008C14E6">
        <w:rPr>
          <w:rFonts w:ascii="Book Antiqua" w:hAnsi="Book Antiqua"/>
          <w:sz w:val="24"/>
          <w:szCs w:val="24"/>
        </w:rPr>
        <w:t>re</w:t>
      </w:r>
      <w:r w:rsidRPr="008C14E6">
        <w:rPr>
          <w:rFonts w:ascii="Book Antiqua" w:hAnsi="Book Antiqua"/>
          <w:spacing w:val="15"/>
          <w:sz w:val="24"/>
          <w:szCs w:val="24"/>
        </w:rPr>
        <w:t xml:space="preserve"> </w:t>
      </w:r>
      <w:r w:rsidRPr="008C14E6">
        <w:rPr>
          <w:rFonts w:ascii="Book Antiqua" w:hAnsi="Book Antiqua"/>
          <w:sz w:val="24"/>
          <w:szCs w:val="24"/>
        </w:rPr>
        <w:t>liftin</w:t>
      </w:r>
      <w:r w:rsidRPr="008C14E6">
        <w:rPr>
          <w:rFonts w:ascii="Book Antiqua" w:hAnsi="Book Antiqua"/>
          <w:spacing w:val="26"/>
          <w:sz w:val="24"/>
          <w:szCs w:val="24"/>
        </w:rPr>
        <w:t>g</w:t>
      </w:r>
      <w:r w:rsidRPr="008C14E6">
        <w:rPr>
          <w:rFonts w:ascii="Book Antiqua" w:hAnsi="Book Antiqua"/>
          <w:i/>
          <w:spacing w:val="29"/>
          <w:w w:val="110"/>
          <w:sz w:val="24"/>
          <w:szCs w:val="24"/>
        </w:rPr>
        <w:t xml:space="preserve"> </w:t>
      </w:r>
      <w:r w:rsidRPr="008C14E6">
        <w:rPr>
          <w:rFonts w:ascii="Book Antiqua" w:hAnsi="Book Antiqua"/>
          <w:i/>
          <w:spacing w:val="-3"/>
          <w:w w:val="110"/>
          <w:sz w:val="24"/>
          <w:szCs w:val="24"/>
        </w:rPr>
        <w:t>o</w:t>
      </w:r>
      <w:r w:rsidRPr="008C14E6">
        <w:rPr>
          <w:rFonts w:ascii="Book Antiqua" w:hAnsi="Book Antiqua"/>
          <w:sz w:val="24"/>
          <w:szCs w:val="24"/>
        </w:rPr>
        <w:t>f</w:t>
      </w:r>
      <w:r w:rsidRPr="008C14E6">
        <w:rPr>
          <w:rFonts w:ascii="Book Antiqua" w:hAnsi="Book Antiqua"/>
          <w:spacing w:val="27"/>
          <w:sz w:val="24"/>
          <w:szCs w:val="24"/>
        </w:rPr>
        <w:t xml:space="preserve"> </w:t>
      </w:r>
      <w:r w:rsidRPr="008C14E6">
        <w:rPr>
          <w:rFonts w:ascii="Book Antiqua" w:hAnsi="Book Antiqua"/>
          <w:sz w:val="24"/>
          <w:szCs w:val="24"/>
        </w:rPr>
        <w:t>Coal</w:t>
      </w:r>
      <w:r w:rsidRPr="008C14E6">
        <w:rPr>
          <w:rFonts w:ascii="Book Antiqua" w:hAnsi="Book Antiqua"/>
          <w:spacing w:val="13"/>
          <w:sz w:val="24"/>
          <w:szCs w:val="24"/>
        </w:rPr>
        <w:t xml:space="preserve"> </w:t>
      </w:r>
      <w:r w:rsidRPr="008C14E6">
        <w:rPr>
          <w:rFonts w:ascii="Book Antiqua" w:hAnsi="Book Antiqua"/>
          <w:sz w:val="24"/>
          <w:szCs w:val="24"/>
        </w:rPr>
        <w:t>a</w:t>
      </w:r>
      <w:r w:rsidRPr="008C14E6">
        <w:rPr>
          <w:rFonts w:ascii="Book Antiqua" w:hAnsi="Book Antiqua"/>
          <w:spacing w:val="23"/>
          <w:sz w:val="24"/>
          <w:szCs w:val="24"/>
        </w:rPr>
        <w:t>g</w:t>
      </w:r>
      <w:r w:rsidRPr="008C14E6">
        <w:rPr>
          <w:rFonts w:ascii="Book Antiqua" w:hAnsi="Book Antiqua"/>
          <w:sz w:val="24"/>
          <w:szCs w:val="24"/>
        </w:rPr>
        <w:t>ains</w:t>
      </w:r>
      <w:r w:rsidRPr="008C14E6">
        <w:rPr>
          <w:rFonts w:ascii="Book Antiqua" w:hAnsi="Book Antiqua"/>
          <w:spacing w:val="11"/>
          <w:sz w:val="24"/>
          <w:szCs w:val="24"/>
        </w:rPr>
        <w:t>t</w:t>
      </w:r>
      <w:r w:rsidRPr="008C14E6">
        <w:rPr>
          <w:rFonts w:ascii="Book Antiqua" w:hAnsi="Book Antiqua"/>
          <w:spacing w:val="29"/>
          <w:sz w:val="24"/>
          <w:szCs w:val="24"/>
        </w:rPr>
        <w:t xml:space="preserve"> </w:t>
      </w:r>
      <w:r w:rsidRPr="008C14E6">
        <w:rPr>
          <w:rFonts w:ascii="Book Antiqua" w:hAnsi="Book Antiqua"/>
          <w:sz w:val="24"/>
          <w:szCs w:val="24"/>
        </w:rPr>
        <w:t>sal</w:t>
      </w:r>
      <w:r w:rsidRPr="008C14E6">
        <w:rPr>
          <w:rFonts w:ascii="Book Antiqua" w:hAnsi="Book Antiqua"/>
          <w:spacing w:val="12"/>
          <w:sz w:val="24"/>
          <w:szCs w:val="24"/>
        </w:rPr>
        <w:t>e</w:t>
      </w:r>
      <w:r w:rsidRPr="008C14E6">
        <w:rPr>
          <w:rFonts w:ascii="Book Antiqua" w:hAnsi="Book Antiqua"/>
          <w:w w:val="105"/>
          <w:sz w:val="24"/>
          <w:szCs w:val="24"/>
        </w:rPr>
        <w:t xml:space="preserve"> </w:t>
      </w:r>
      <w:r w:rsidRPr="008C14E6">
        <w:rPr>
          <w:rFonts w:ascii="Book Antiqua" w:hAnsi="Book Antiqua"/>
          <w:sz w:val="24"/>
          <w:szCs w:val="24"/>
        </w:rPr>
        <w:t>o</w:t>
      </w:r>
      <w:r w:rsidRPr="008C14E6">
        <w:rPr>
          <w:rFonts w:ascii="Book Antiqua" w:hAnsi="Book Antiqua"/>
          <w:spacing w:val="21"/>
          <w:sz w:val="24"/>
          <w:szCs w:val="24"/>
        </w:rPr>
        <w:t>r</w:t>
      </w:r>
      <w:r w:rsidRPr="008C14E6">
        <w:rPr>
          <w:rFonts w:ascii="Book Antiqua" w:hAnsi="Book Antiqua"/>
          <w:sz w:val="24"/>
          <w:szCs w:val="24"/>
        </w:rPr>
        <w:t>der</w:t>
      </w:r>
      <w:r w:rsidRPr="008C14E6">
        <w:rPr>
          <w:rFonts w:ascii="Book Antiqua" w:hAnsi="Book Antiqua"/>
          <w:spacing w:val="20"/>
          <w:sz w:val="24"/>
          <w:szCs w:val="24"/>
        </w:rPr>
        <w:t>/</w:t>
      </w:r>
      <w:r w:rsidRPr="008C14E6">
        <w:rPr>
          <w:rFonts w:ascii="Book Antiqua" w:hAnsi="Book Antiqua"/>
          <w:i/>
          <w:spacing w:val="9"/>
          <w:w w:val="110"/>
          <w:sz w:val="24"/>
          <w:szCs w:val="24"/>
        </w:rPr>
        <w:t xml:space="preserve"> </w:t>
      </w:r>
      <w:r w:rsidRPr="008C14E6">
        <w:rPr>
          <w:rFonts w:ascii="Book Antiqua" w:hAnsi="Book Antiqua"/>
          <w:sz w:val="24"/>
          <w:szCs w:val="24"/>
        </w:rPr>
        <w:t>de</w:t>
      </w:r>
      <w:r w:rsidRPr="008C14E6">
        <w:rPr>
          <w:rFonts w:ascii="Book Antiqua" w:hAnsi="Book Antiqua"/>
          <w:spacing w:val="4"/>
          <w:sz w:val="24"/>
          <w:szCs w:val="24"/>
        </w:rPr>
        <w:t>l</w:t>
      </w:r>
      <w:r w:rsidRPr="008C14E6">
        <w:rPr>
          <w:rFonts w:ascii="Book Antiqua" w:hAnsi="Book Antiqua"/>
          <w:sz w:val="24"/>
          <w:szCs w:val="24"/>
        </w:rPr>
        <w:t>ivery</w:t>
      </w:r>
      <w:r w:rsidRPr="008C14E6">
        <w:rPr>
          <w:rFonts w:ascii="Book Antiqua" w:hAnsi="Book Antiqua"/>
          <w:spacing w:val="36"/>
          <w:sz w:val="24"/>
          <w:szCs w:val="24"/>
        </w:rPr>
        <w:t xml:space="preserve"> </w:t>
      </w:r>
      <w:r w:rsidRPr="008C14E6">
        <w:rPr>
          <w:rFonts w:ascii="Book Antiqua" w:hAnsi="Book Antiqua"/>
          <w:sz w:val="24"/>
          <w:szCs w:val="24"/>
        </w:rPr>
        <w:t>ord</w:t>
      </w:r>
      <w:r w:rsidRPr="008C14E6">
        <w:rPr>
          <w:rFonts w:ascii="Book Antiqua" w:hAnsi="Book Antiqua"/>
          <w:spacing w:val="43"/>
          <w:sz w:val="24"/>
          <w:szCs w:val="24"/>
        </w:rPr>
        <w:t>e</w:t>
      </w:r>
      <w:r w:rsidRPr="008C14E6">
        <w:rPr>
          <w:rFonts w:ascii="Book Antiqua" w:hAnsi="Book Antiqua"/>
          <w:sz w:val="24"/>
          <w:szCs w:val="24"/>
        </w:rPr>
        <w:t>r</w:t>
      </w:r>
      <w:r w:rsidRPr="008C14E6">
        <w:rPr>
          <w:rFonts w:ascii="Book Antiqua" w:hAnsi="Book Antiqua"/>
          <w:spacing w:val="35"/>
          <w:sz w:val="24"/>
          <w:szCs w:val="24"/>
        </w:rPr>
        <w:t xml:space="preserve"> </w:t>
      </w:r>
      <w:r w:rsidRPr="008C14E6">
        <w:rPr>
          <w:rFonts w:ascii="Book Antiqua" w:hAnsi="Book Antiqua"/>
          <w:sz w:val="24"/>
          <w:szCs w:val="24"/>
        </w:rPr>
        <w:t>of</w:t>
      </w:r>
      <w:r w:rsidRPr="008C14E6">
        <w:rPr>
          <w:rFonts w:ascii="Book Antiqua" w:hAnsi="Book Antiqua"/>
          <w:spacing w:val="49"/>
          <w:sz w:val="24"/>
          <w:szCs w:val="24"/>
        </w:rPr>
        <w:t xml:space="preserve"> </w:t>
      </w:r>
      <w:r w:rsidRPr="008C14E6">
        <w:rPr>
          <w:rFonts w:ascii="Book Antiqua" w:hAnsi="Book Antiqua"/>
          <w:w w:val="102"/>
          <w:sz w:val="24"/>
          <w:szCs w:val="24"/>
        </w:rPr>
        <w:t>a</w:t>
      </w:r>
      <w:r w:rsidRPr="008C14E6">
        <w:rPr>
          <w:rFonts w:ascii="Book Antiqua" w:hAnsi="Book Antiqua"/>
          <w:sz w:val="24"/>
          <w:szCs w:val="24"/>
        </w:rPr>
        <w:t>ny</w:t>
      </w:r>
      <w:r w:rsidRPr="008C14E6">
        <w:rPr>
          <w:rFonts w:ascii="Book Antiqua" w:hAnsi="Book Antiqua"/>
          <w:spacing w:val="30"/>
          <w:sz w:val="24"/>
          <w:szCs w:val="24"/>
        </w:rPr>
        <w:t xml:space="preserve"> </w:t>
      </w:r>
      <w:r w:rsidRPr="008C14E6">
        <w:rPr>
          <w:rFonts w:ascii="Book Antiqua" w:hAnsi="Book Antiqua"/>
          <w:sz w:val="24"/>
          <w:szCs w:val="24"/>
        </w:rPr>
        <w:t>mont</w:t>
      </w:r>
      <w:r w:rsidRPr="008C14E6">
        <w:rPr>
          <w:rFonts w:ascii="Book Antiqua" w:hAnsi="Book Antiqua"/>
          <w:spacing w:val="22"/>
          <w:sz w:val="24"/>
          <w:szCs w:val="24"/>
        </w:rPr>
        <w:t>h</w:t>
      </w:r>
      <w:r w:rsidR="00B87042">
        <w:rPr>
          <w:rFonts w:ascii="Book Antiqua" w:hAnsi="Book Antiqua"/>
          <w:spacing w:val="22"/>
          <w:sz w:val="24"/>
          <w:szCs w:val="24"/>
        </w:rPr>
        <w:t>,</w:t>
      </w:r>
      <w:r w:rsidRPr="008C14E6">
        <w:rPr>
          <w:rFonts w:ascii="Book Antiqua" w:hAnsi="Book Antiqua"/>
          <w:spacing w:val="50"/>
          <w:sz w:val="24"/>
          <w:szCs w:val="24"/>
        </w:rPr>
        <w:t xml:space="preserve"> </w:t>
      </w:r>
      <w:r w:rsidRPr="008C14E6">
        <w:rPr>
          <w:rFonts w:ascii="Book Antiqua" w:hAnsi="Book Antiqua"/>
          <w:sz w:val="24"/>
          <w:szCs w:val="24"/>
        </w:rPr>
        <w:t>w</w:t>
      </w:r>
      <w:r w:rsidRPr="008C14E6">
        <w:rPr>
          <w:rFonts w:ascii="Book Antiqua" w:hAnsi="Book Antiqua"/>
          <w:spacing w:val="18"/>
          <w:sz w:val="24"/>
          <w:szCs w:val="24"/>
        </w:rPr>
        <w:t>i</w:t>
      </w:r>
      <w:r w:rsidRPr="008C14E6">
        <w:rPr>
          <w:rFonts w:ascii="Book Antiqua" w:hAnsi="Book Antiqua"/>
          <w:sz w:val="24"/>
          <w:szCs w:val="24"/>
        </w:rPr>
        <w:t>thin</w:t>
      </w:r>
      <w:r w:rsidRPr="008C14E6">
        <w:rPr>
          <w:rFonts w:ascii="Book Antiqua" w:hAnsi="Book Antiqua"/>
          <w:spacing w:val="41"/>
          <w:sz w:val="24"/>
          <w:szCs w:val="24"/>
        </w:rPr>
        <w:t xml:space="preserve"> </w:t>
      </w:r>
      <w:r w:rsidRPr="008C14E6">
        <w:rPr>
          <w:rFonts w:ascii="Book Antiqua" w:hAnsi="Book Antiqua"/>
          <w:spacing w:val="31"/>
          <w:sz w:val="24"/>
          <w:szCs w:val="24"/>
        </w:rPr>
        <w:t>t</w:t>
      </w:r>
      <w:r w:rsidRPr="008C14E6">
        <w:rPr>
          <w:rFonts w:ascii="Book Antiqua" w:hAnsi="Book Antiqua"/>
          <w:sz w:val="24"/>
          <w:szCs w:val="24"/>
        </w:rPr>
        <w:t>he</w:t>
      </w:r>
      <w:r w:rsidRPr="008C14E6">
        <w:rPr>
          <w:rFonts w:ascii="Book Antiqua" w:hAnsi="Book Antiqua"/>
          <w:spacing w:val="38"/>
          <w:sz w:val="24"/>
          <w:szCs w:val="24"/>
        </w:rPr>
        <w:t xml:space="preserve"> </w:t>
      </w:r>
      <w:r w:rsidRPr="008C14E6">
        <w:rPr>
          <w:rFonts w:ascii="Book Antiqua" w:hAnsi="Book Antiqua"/>
          <w:spacing w:val="21"/>
          <w:sz w:val="24"/>
          <w:szCs w:val="24"/>
        </w:rPr>
        <w:t>v</w:t>
      </w:r>
      <w:r w:rsidRPr="008C14E6">
        <w:rPr>
          <w:rFonts w:ascii="Book Antiqua" w:hAnsi="Book Antiqua"/>
          <w:sz w:val="24"/>
          <w:szCs w:val="24"/>
        </w:rPr>
        <w:t>alidity</w:t>
      </w:r>
      <w:r w:rsidRPr="008C14E6">
        <w:rPr>
          <w:rFonts w:ascii="Book Antiqua" w:hAnsi="Book Antiqua"/>
          <w:spacing w:val="39"/>
          <w:sz w:val="24"/>
          <w:szCs w:val="24"/>
        </w:rPr>
        <w:t xml:space="preserve"> </w:t>
      </w:r>
      <w:r w:rsidRPr="008C14E6">
        <w:rPr>
          <w:rFonts w:ascii="Book Antiqua" w:hAnsi="Book Antiqua"/>
          <w:spacing w:val="40"/>
          <w:sz w:val="24"/>
          <w:szCs w:val="24"/>
        </w:rPr>
        <w:t>p</w:t>
      </w:r>
      <w:r w:rsidRPr="008C14E6">
        <w:rPr>
          <w:rFonts w:ascii="Book Antiqua" w:hAnsi="Book Antiqua"/>
          <w:sz w:val="24"/>
          <w:szCs w:val="24"/>
        </w:rPr>
        <w:t>eriod,</w:t>
      </w:r>
      <w:r w:rsidRPr="008C14E6">
        <w:rPr>
          <w:rFonts w:ascii="Book Antiqua" w:hAnsi="Book Antiqua"/>
          <w:spacing w:val="32"/>
          <w:sz w:val="24"/>
          <w:szCs w:val="24"/>
        </w:rPr>
        <w:t xml:space="preserve"> </w:t>
      </w:r>
      <w:r w:rsidRPr="008C14E6">
        <w:rPr>
          <w:rFonts w:ascii="Book Antiqua" w:hAnsi="Book Antiqua"/>
          <w:spacing w:val="26"/>
          <w:sz w:val="24"/>
          <w:szCs w:val="24"/>
        </w:rPr>
        <w:t>a</w:t>
      </w:r>
      <w:r w:rsidRPr="008C14E6">
        <w:rPr>
          <w:rFonts w:ascii="Book Antiqua" w:hAnsi="Book Antiqua"/>
          <w:i/>
          <w:w w:val="110"/>
          <w:sz w:val="24"/>
          <w:szCs w:val="24"/>
        </w:rPr>
        <w:t>s</w:t>
      </w:r>
      <w:r w:rsidRPr="008C14E6">
        <w:rPr>
          <w:rFonts w:ascii="Book Antiqua" w:hAnsi="Book Antiqua"/>
          <w:spacing w:val="26"/>
          <w:sz w:val="24"/>
          <w:szCs w:val="24"/>
        </w:rPr>
        <w:t xml:space="preserve"> </w:t>
      </w:r>
      <w:r w:rsidRPr="008C14E6">
        <w:rPr>
          <w:rFonts w:ascii="Book Antiqua" w:hAnsi="Book Antiqua"/>
          <w:sz w:val="24"/>
          <w:szCs w:val="24"/>
        </w:rPr>
        <w:t>men</w:t>
      </w:r>
      <w:r w:rsidRPr="008C14E6">
        <w:rPr>
          <w:rFonts w:ascii="Book Antiqua" w:hAnsi="Book Antiqua"/>
          <w:spacing w:val="35"/>
          <w:sz w:val="24"/>
          <w:szCs w:val="24"/>
        </w:rPr>
        <w:t>t</w:t>
      </w:r>
      <w:r w:rsidRPr="008C14E6">
        <w:rPr>
          <w:rFonts w:ascii="Book Antiqua" w:hAnsi="Book Antiqua"/>
          <w:sz w:val="24"/>
          <w:szCs w:val="24"/>
        </w:rPr>
        <w:t>io</w:t>
      </w:r>
      <w:r w:rsidRPr="008C14E6">
        <w:rPr>
          <w:rFonts w:ascii="Book Antiqua" w:hAnsi="Book Antiqua"/>
          <w:spacing w:val="26"/>
          <w:sz w:val="24"/>
          <w:szCs w:val="24"/>
        </w:rPr>
        <w:t>n</w:t>
      </w:r>
      <w:r w:rsidRPr="008C14E6">
        <w:rPr>
          <w:rFonts w:ascii="Book Antiqua" w:hAnsi="Book Antiqua"/>
          <w:sz w:val="24"/>
          <w:szCs w:val="24"/>
        </w:rPr>
        <w:t>ed</w:t>
      </w:r>
      <w:r w:rsidRPr="008C14E6">
        <w:rPr>
          <w:rFonts w:ascii="Book Antiqua" w:hAnsi="Book Antiqua"/>
          <w:spacing w:val="52"/>
          <w:sz w:val="24"/>
          <w:szCs w:val="24"/>
        </w:rPr>
        <w:t xml:space="preserve"> </w:t>
      </w:r>
      <w:r w:rsidRPr="008C14E6">
        <w:rPr>
          <w:rFonts w:ascii="Book Antiqua" w:hAnsi="Book Antiqua"/>
          <w:sz w:val="24"/>
          <w:szCs w:val="24"/>
        </w:rPr>
        <w:t>in</w:t>
      </w:r>
      <w:r w:rsidRPr="008C14E6">
        <w:rPr>
          <w:rFonts w:ascii="Book Antiqua" w:hAnsi="Book Antiqua"/>
          <w:spacing w:val="35"/>
          <w:sz w:val="24"/>
          <w:szCs w:val="24"/>
        </w:rPr>
        <w:t xml:space="preserve"> </w:t>
      </w:r>
      <w:r w:rsidRPr="008C14E6">
        <w:rPr>
          <w:rFonts w:ascii="Book Antiqua" w:hAnsi="Book Antiqua"/>
          <w:spacing w:val="29"/>
          <w:sz w:val="24"/>
          <w:szCs w:val="24"/>
        </w:rPr>
        <w:t>t</w:t>
      </w:r>
      <w:r w:rsidRPr="008C14E6">
        <w:rPr>
          <w:rFonts w:ascii="Book Antiqua" w:hAnsi="Book Antiqua"/>
          <w:sz w:val="24"/>
          <w:szCs w:val="24"/>
        </w:rPr>
        <w:t>he</w:t>
      </w:r>
      <w:r w:rsidRPr="008C14E6">
        <w:rPr>
          <w:rFonts w:ascii="Book Antiqua" w:hAnsi="Book Antiqua"/>
          <w:spacing w:val="27"/>
          <w:sz w:val="24"/>
          <w:szCs w:val="24"/>
        </w:rPr>
        <w:t xml:space="preserve"> </w:t>
      </w:r>
      <w:r w:rsidRPr="008C14E6">
        <w:rPr>
          <w:rFonts w:ascii="Book Antiqua" w:hAnsi="Book Antiqua"/>
          <w:sz w:val="24"/>
          <w:szCs w:val="24"/>
        </w:rPr>
        <w:t>sale</w:t>
      </w:r>
      <w:r w:rsidRPr="008C14E6">
        <w:rPr>
          <w:rFonts w:ascii="Book Antiqua" w:hAnsi="Book Antiqua"/>
          <w:spacing w:val="27"/>
          <w:w w:val="103"/>
          <w:sz w:val="24"/>
          <w:szCs w:val="24"/>
        </w:rPr>
        <w:t xml:space="preserve"> </w:t>
      </w:r>
      <w:r w:rsidRPr="008C14E6">
        <w:rPr>
          <w:rFonts w:ascii="Book Antiqua" w:hAnsi="Book Antiqua"/>
          <w:sz w:val="24"/>
          <w:szCs w:val="24"/>
        </w:rPr>
        <w:t>ord</w:t>
      </w:r>
      <w:r w:rsidRPr="008C14E6">
        <w:rPr>
          <w:rFonts w:ascii="Book Antiqua" w:hAnsi="Book Antiqua"/>
          <w:spacing w:val="22"/>
          <w:sz w:val="24"/>
          <w:szCs w:val="24"/>
        </w:rPr>
        <w:t>e</w:t>
      </w:r>
      <w:r w:rsidRPr="008C14E6">
        <w:rPr>
          <w:rFonts w:ascii="Book Antiqua" w:hAnsi="Book Antiqua"/>
          <w:sz w:val="24"/>
          <w:szCs w:val="24"/>
        </w:rPr>
        <w:t>r.</w:t>
      </w:r>
    </w:p>
    <w:p w:rsidR="002825BC" w:rsidRPr="00420DB9" w:rsidRDefault="002825BC" w:rsidP="003F51AC">
      <w:pPr>
        <w:spacing w:before="6"/>
        <w:ind w:left="709" w:hanging="709"/>
        <w:jc w:val="both"/>
        <w:rPr>
          <w:rFonts w:ascii="Book Antiqua" w:eastAsia="Times New Roman" w:hAnsi="Book Antiqua"/>
          <w:sz w:val="24"/>
          <w:szCs w:val="24"/>
        </w:rPr>
      </w:pPr>
    </w:p>
    <w:p w:rsidR="0034598E" w:rsidRPr="00F4710C" w:rsidRDefault="008C14E6" w:rsidP="003F51AC">
      <w:pPr>
        <w:pStyle w:val="ListParagraph"/>
        <w:widowControl w:val="0"/>
        <w:numPr>
          <w:ilvl w:val="1"/>
          <w:numId w:val="281"/>
        </w:numPr>
        <w:tabs>
          <w:tab w:val="left" w:pos="828"/>
        </w:tabs>
        <w:spacing w:line="251" w:lineRule="auto"/>
        <w:ind w:left="709" w:right="-59" w:hanging="709"/>
        <w:jc w:val="both"/>
        <w:rPr>
          <w:rFonts w:ascii="Book Antiqua" w:eastAsia="Times New Roman" w:hAnsi="Book Antiqua"/>
          <w:sz w:val="24"/>
          <w:szCs w:val="24"/>
        </w:rPr>
      </w:pPr>
      <w:r w:rsidRPr="008C14E6">
        <w:rPr>
          <w:rFonts w:ascii="Book Antiqua" w:hAnsi="Book Antiqua"/>
          <w:spacing w:val="28"/>
          <w:w w:val="115"/>
          <w:sz w:val="24"/>
          <w:szCs w:val="24"/>
        </w:rPr>
        <w:t>I</w:t>
      </w:r>
      <w:r w:rsidRPr="008C14E6">
        <w:rPr>
          <w:rFonts w:ascii="Book Antiqua" w:hAnsi="Book Antiqua"/>
          <w:w w:val="115"/>
          <w:sz w:val="24"/>
          <w:szCs w:val="24"/>
        </w:rPr>
        <w:t>n</w:t>
      </w:r>
      <w:r w:rsidRPr="008C14E6">
        <w:rPr>
          <w:rFonts w:ascii="Book Antiqua" w:hAnsi="Book Antiqua"/>
          <w:spacing w:val="-3"/>
          <w:w w:val="115"/>
          <w:sz w:val="24"/>
          <w:szCs w:val="24"/>
        </w:rPr>
        <w:t xml:space="preserve"> </w:t>
      </w:r>
      <w:r w:rsidRPr="008C14E6">
        <w:rPr>
          <w:rFonts w:ascii="Book Antiqua" w:hAnsi="Book Antiqua"/>
          <w:spacing w:val="19"/>
          <w:sz w:val="24"/>
          <w:szCs w:val="24"/>
        </w:rPr>
        <w:t>t</w:t>
      </w:r>
      <w:r w:rsidRPr="008C14E6">
        <w:rPr>
          <w:rFonts w:ascii="Book Antiqua" w:hAnsi="Book Antiqua"/>
          <w:sz w:val="24"/>
          <w:szCs w:val="24"/>
        </w:rPr>
        <w:t>he</w:t>
      </w:r>
      <w:r w:rsidRPr="008C14E6">
        <w:rPr>
          <w:rFonts w:ascii="Book Antiqua" w:hAnsi="Book Antiqua"/>
          <w:spacing w:val="9"/>
          <w:sz w:val="24"/>
          <w:szCs w:val="24"/>
        </w:rPr>
        <w:t xml:space="preserve"> </w:t>
      </w:r>
      <w:r w:rsidRPr="008C14E6">
        <w:rPr>
          <w:rFonts w:ascii="Book Antiqua" w:hAnsi="Book Antiqua"/>
          <w:spacing w:val="45"/>
          <w:sz w:val="24"/>
          <w:szCs w:val="24"/>
        </w:rPr>
        <w:t>e</w:t>
      </w:r>
      <w:r w:rsidRPr="008C14E6">
        <w:rPr>
          <w:rFonts w:ascii="Book Antiqua" w:hAnsi="Book Antiqua"/>
          <w:sz w:val="24"/>
          <w:szCs w:val="24"/>
        </w:rPr>
        <w:t>vent</w:t>
      </w:r>
      <w:r w:rsidRPr="008C14E6">
        <w:rPr>
          <w:rFonts w:ascii="Book Antiqua" w:hAnsi="Book Antiqua"/>
          <w:spacing w:val="29"/>
          <w:sz w:val="24"/>
          <w:szCs w:val="24"/>
        </w:rPr>
        <w:t xml:space="preserve"> </w:t>
      </w:r>
      <w:r w:rsidRPr="008C14E6">
        <w:rPr>
          <w:rFonts w:ascii="Book Antiqua" w:hAnsi="Book Antiqua"/>
          <w:sz w:val="24"/>
          <w:szCs w:val="24"/>
        </w:rPr>
        <w:t>of</w:t>
      </w:r>
      <w:r w:rsidRPr="008C14E6">
        <w:rPr>
          <w:rFonts w:ascii="Book Antiqua" w:hAnsi="Book Antiqua"/>
          <w:spacing w:val="18"/>
          <w:sz w:val="24"/>
          <w:szCs w:val="24"/>
        </w:rPr>
        <w:t xml:space="preserve"> </w:t>
      </w:r>
      <w:r w:rsidRPr="008C14E6">
        <w:rPr>
          <w:rFonts w:ascii="Book Antiqua" w:hAnsi="Book Antiqua"/>
          <w:sz w:val="24"/>
          <w:szCs w:val="24"/>
        </w:rPr>
        <w:t>any</w:t>
      </w:r>
      <w:r w:rsidRPr="008C14E6">
        <w:rPr>
          <w:rFonts w:ascii="Book Antiqua" w:hAnsi="Book Antiqua"/>
          <w:spacing w:val="51"/>
          <w:sz w:val="24"/>
          <w:szCs w:val="24"/>
        </w:rPr>
        <w:t xml:space="preserve"> </w:t>
      </w:r>
      <w:r w:rsidRPr="00211EC4">
        <w:rPr>
          <w:rFonts w:ascii="Book Antiqua" w:hAnsi="Book Antiqua"/>
          <w:w w:val="102"/>
          <w:sz w:val="24"/>
          <w:szCs w:val="24"/>
        </w:rPr>
        <w:t>q</w:t>
      </w:r>
      <w:r w:rsidRPr="00211EC4">
        <w:rPr>
          <w:rFonts w:ascii="Book Antiqua" w:hAnsi="Book Antiqua"/>
          <w:sz w:val="24"/>
          <w:szCs w:val="24"/>
        </w:rPr>
        <w:t>uantity</w:t>
      </w:r>
      <w:r w:rsidRPr="00211EC4">
        <w:rPr>
          <w:rFonts w:ascii="Book Antiqua" w:hAnsi="Book Antiqua"/>
          <w:spacing w:val="6"/>
          <w:sz w:val="24"/>
          <w:szCs w:val="24"/>
        </w:rPr>
        <w:t xml:space="preserve"> </w:t>
      </w:r>
      <w:r w:rsidRPr="00211EC4">
        <w:rPr>
          <w:rFonts w:ascii="Book Antiqua" w:hAnsi="Book Antiqua"/>
          <w:sz w:val="24"/>
          <w:szCs w:val="24"/>
        </w:rPr>
        <w:t>r</w:t>
      </w:r>
      <w:r w:rsidR="00211EC4">
        <w:rPr>
          <w:rFonts w:ascii="Book Antiqua" w:hAnsi="Book Antiqua"/>
          <w:sz w:val="24"/>
          <w:szCs w:val="24"/>
        </w:rPr>
        <w:t>emain</w:t>
      </w:r>
      <w:r w:rsidRPr="00211EC4">
        <w:rPr>
          <w:rFonts w:ascii="Book Antiqua" w:hAnsi="Book Antiqua"/>
          <w:sz w:val="24"/>
          <w:szCs w:val="24"/>
        </w:rPr>
        <w:t>ing</w:t>
      </w:r>
      <w:r w:rsidRPr="00211EC4">
        <w:rPr>
          <w:rFonts w:ascii="Book Antiqua" w:hAnsi="Book Antiqua"/>
          <w:spacing w:val="20"/>
          <w:sz w:val="24"/>
          <w:szCs w:val="24"/>
        </w:rPr>
        <w:t xml:space="preserve"> </w:t>
      </w:r>
      <w:r w:rsidR="00B87042">
        <w:rPr>
          <w:rFonts w:ascii="Book Antiqua" w:hAnsi="Book Antiqua"/>
          <w:spacing w:val="20"/>
          <w:sz w:val="24"/>
          <w:szCs w:val="24"/>
        </w:rPr>
        <w:t>undelivered</w:t>
      </w:r>
      <w:r w:rsidRPr="00211EC4">
        <w:rPr>
          <w:rFonts w:ascii="Book Antiqua" w:hAnsi="Book Antiqua"/>
          <w:sz w:val="24"/>
          <w:szCs w:val="24"/>
        </w:rPr>
        <w:t>,</w:t>
      </w:r>
      <w:r w:rsidRPr="00211EC4">
        <w:rPr>
          <w:rFonts w:ascii="Book Antiqua" w:hAnsi="Book Antiqua"/>
          <w:spacing w:val="18"/>
          <w:sz w:val="24"/>
          <w:szCs w:val="24"/>
        </w:rPr>
        <w:t xml:space="preserve"> </w:t>
      </w:r>
      <w:r w:rsidRPr="00211EC4">
        <w:rPr>
          <w:rFonts w:ascii="Book Antiqua" w:hAnsi="Book Antiqua"/>
          <w:sz w:val="24"/>
          <w:szCs w:val="24"/>
        </w:rPr>
        <w:t>th</w:t>
      </w:r>
      <w:r w:rsidRPr="00211EC4">
        <w:rPr>
          <w:rFonts w:ascii="Book Antiqua" w:hAnsi="Book Antiqua"/>
          <w:spacing w:val="6"/>
          <w:sz w:val="24"/>
          <w:szCs w:val="24"/>
        </w:rPr>
        <w:t>e</w:t>
      </w:r>
      <w:r w:rsidRPr="008C14E6">
        <w:rPr>
          <w:rFonts w:ascii="Book Antiqua" w:hAnsi="Book Antiqua"/>
          <w:spacing w:val="9"/>
          <w:sz w:val="24"/>
          <w:szCs w:val="24"/>
        </w:rPr>
        <w:t xml:space="preserve"> </w:t>
      </w:r>
      <w:r w:rsidRPr="008C14E6">
        <w:rPr>
          <w:rFonts w:ascii="Book Antiqua" w:hAnsi="Book Antiqua"/>
          <w:sz w:val="24"/>
          <w:szCs w:val="24"/>
        </w:rPr>
        <w:t>Pur</w:t>
      </w:r>
      <w:r w:rsidRPr="008C14E6">
        <w:rPr>
          <w:rFonts w:ascii="Book Antiqua" w:hAnsi="Book Antiqua"/>
          <w:spacing w:val="7"/>
          <w:sz w:val="24"/>
          <w:szCs w:val="24"/>
        </w:rPr>
        <w:t>c</w:t>
      </w:r>
      <w:r w:rsidRPr="008C14E6">
        <w:rPr>
          <w:rFonts w:ascii="Book Antiqua" w:hAnsi="Book Antiqua"/>
          <w:sz w:val="24"/>
          <w:szCs w:val="24"/>
        </w:rPr>
        <w:t>has</w:t>
      </w:r>
      <w:r w:rsidRPr="008C14E6">
        <w:rPr>
          <w:rFonts w:ascii="Book Antiqua" w:hAnsi="Book Antiqua"/>
          <w:spacing w:val="14"/>
          <w:sz w:val="24"/>
          <w:szCs w:val="24"/>
        </w:rPr>
        <w:t>e</w:t>
      </w:r>
      <w:r w:rsidRPr="008C14E6">
        <w:rPr>
          <w:rFonts w:ascii="Book Antiqua" w:hAnsi="Book Antiqua"/>
          <w:sz w:val="24"/>
          <w:szCs w:val="24"/>
        </w:rPr>
        <w:t>r</w:t>
      </w:r>
      <w:r w:rsidRPr="008C14E6">
        <w:rPr>
          <w:rFonts w:ascii="Book Antiqua" w:hAnsi="Book Antiqua"/>
          <w:spacing w:val="26"/>
          <w:sz w:val="24"/>
          <w:szCs w:val="24"/>
        </w:rPr>
        <w:t xml:space="preserve"> </w:t>
      </w:r>
      <w:r w:rsidRPr="008C14E6">
        <w:rPr>
          <w:rFonts w:ascii="Book Antiqua" w:hAnsi="Book Antiqua"/>
          <w:sz w:val="24"/>
          <w:szCs w:val="24"/>
        </w:rPr>
        <w:t>sh</w:t>
      </w:r>
      <w:r w:rsidRPr="008C14E6">
        <w:rPr>
          <w:rFonts w:ascii="Book Antiqua" w:hAnsi="Book Antiqua"/>
          <w:spacing w:val="54"/>
          <w:sz w:val="24"/>
          <w:szCs w:val="24"/>
        </w:rPr>
        <w:t>a</w:t>
      </w:r>
      <w:r w:rsidRPr="008C14E6">
        <w:rPr>
          <w:rFonts w:ascii="Book Antiqua" w:hAnsi="Book Antiqua"/>
          <w:sz w:val="24"/>
          <w:szCs w:val="24"/>
        </w:rPr>
        <w:t>ll</w:t>
      </w:r>
      <w:r w:rsidRPr="008C14E6">
        <w:rPr>
          <w:rFonts w:ascii="Book Antiqua" w:hAnsi="Book Antiqua"/>
          <w:spacing w:val="54"/>
          <w:sz w:val="24"/>
          <w:szCs w:val="24"/>
        </w:rPr>
        <w:t xml:space="preserve"> </w:t>
      </w:r>
      <w:r w:rsidRPr="00480EDB">
        <w:rPr>
          <w:rFonts w:ascii="Book Antiqua" w:hAnsi="Book Antiqua"/>
          <w:sz w:val="24"/>
          <w:szCs w:val="24"/>
        </w:rPr>
        <w:t>be</w:t>
      </w:r>
      <w:r w:rsidRPr="00480EDB">
        <w:rPr>
          <w:rFonts w:ascii="Book Antiqua" w:hAnsi="Book Antiqua"/>
          <w:spacing w:val="55"/>
          <w:w w:val="106"/>
          <w:sz w:val="24"/>
          <w:szCs w:val="24"/>
        </w:rPr>
        <w:t xml:space="preserve"> </w:t>
      </w:r>
      <w:r w:rsidR="00480EDB">
        <w:rPr>
          <w:rFonts w:ascii="Book Antiqua" w:hAnsi="Book Antiqua"/>
          <w:sz w:val="24"/>
          <w:szCs w:val="24"/>
        </w:rPr>
        <w:t>ent</w:t>
      </w:r>
      <w:r w:rsidRPr="00480EDB">
        <w:rPr>
          <w:rFonts w:ascii="Book Antiqua" w:hAnsi="Book Antiqua"/>
          <w:sz w:val="24"/>
          <w:szCs w:val="24"/>
        </w:rPr>
        <w:t>itled</w:t>
      </w:r>
      <w:r w:rsidRPr="008C14E6">
        <w:rPr>
          <w:rFonts w:ascii="Book Antiqua" w:hAnsi="Book Antiqua"/>
          <w:spacing w:val="39"/>
          <w:sz w:val="24"/>
          <w:szCs w:val="24"/>
        </w:rPr>
        <w:t xml:space="preserve"> </w:t>
      </w:r>
      <w:r w:rsidRPr="008C14E6">
        <w:rPr>
          <w:rFonts w:ascii="Book Antiqua" w:hAnsi="Book Antiqua"/>
          <w:sz w:val="24"/>
          <w:szCs w:val="24"/>
        </w:rPr>
        <w:t>to</w:t>
      </w:r>
      <w:r w:rsidRPr="008C14E6">
        <w:rPr>
          <w:rFonts w:ascii="Book Antiqua" w:hAnsi="Book Antiqua"/>
          <w:spacing w:val="11"/>
          <w:sz w:val="24"/>
          <w:szCs w:val="24"/>
        </w:rPr>
        <w:t xml:space="preserve"> </w:t>
      </w:r>
      <w:r w:rsidRPr="008C14E6">
        <w:rPr>
          <w:rFonts w:ascii="Book Antiqua" w:hAnsi="Book Antiqua"/>
          <w:sz w:val="24"/>
          <w:szCs w:val="24"/>
        </w:rPr>
        <w:t>recei</w:t>
      </w:r>
      <w:r w:rsidR="00480EDB">
        <w:rPr>
          <w:rFonts w:ascii="Book Antiqua" w:hAnsi="Book Antiqua"/>
          <w:sz w:val="24"/>
          <w:szCs w:val="24"/>
        </w:rPr>
        <w:t>ve</w:t>
      </w:r>
      <w:r w:rsidRPr="008C14E6">
        <w:rPr>
          <w:rFonts w:ascii="Book Antiqua" w:hAnsi="Book Antiqua"/>
          <w:sz w:val="24"/>
          <w:szCs w:val="24"/>
        </w:rPr>
        <w:t>,</w:t>
      </w:r>
      <w:r w:rsidRPr="008C14E6">
        <w:rPr>
          <w:rFonts w:ascii="Book Antiqua" w:hAnsi="Book Antiqua"/>
          <w:spacing w:val="51"/>
          <w:w w:val="111"/>
          <w:sz w:val="24"/>
          <w:szCs w:val="24"/>
        </w:rPr>
        <w:t xml:space="preserve"> </w:t>
      </w:r>
      <w:r w:rsidRPr="008C14E6">
        <w:rPr>
          <w:rFonts w:ascii="Book Antiqua" w:hAnsi="Book Antiqua"/>
          <w:sz w:val="24"/>
          <w:szCs w:val="24"/>
        </w:rPr>
        <w:t>once</w:t>
      </w:r>
      <w:r w:rsidRPr="008C14E6">
        <w:rPr>
          <w:rFonts w:ascii="Book Antiqua" w:hAnsi="Book Antiqua"/>
          <w:spacing w:val="29"/>
          <w:sz w:val="24"/>
          <w:szCs w:val="24"/>
        </w:rPr>
        <w:t xml:space="preserve"> </w:t>
      </w:r>
      <w:r w:rsidRPr="008C14E6">
        <w:rPr>
          <w:rFonts w:ascii="Book Antiqua" w:hAnsi="Book Antiqua"/>
          <w:sz w:val="24"/>
          <w:szCs w:val="24"/>
        </w:rPr>
        <w:t>th</w:t>
      </w:r>
      <w:r w:rsidRPr="008C14E6">
        <w:rPr>
          <w:rFonts w:ascii="Book Antiqua" w:hAnsi="Book Antiqua"/>
          <w:spacing w:val="16"/>
          <w:sz w:val="24"/>
          <w:szCs w:val="24"/>
        </w:rPr>
        <w:t>e</w:t>
      </w:r>
      <w:r w:rsidRPr="008C14E6">
        <w:rPr>
          <w:rFonts w:ascii="Book Antiqua" w:hAnsi="Book Antiqua"/>
          <w:spacing w:val="28"/>
          <w:sz w:val="24"/>
          <w:szCs w:val="24"/>
        </w:rPr>
        <w:t xml:space="preserve"> </w:t>
      </w:r>
      <w:r w:rsidRPr="008C14E6">
        <w:rPr>
          <w:rFonts w:ascii="Book Antiqua" w:hAnsi="Book Antiqua"/>
          <w:sz w:val="24"/>
          <w:szCs w:val="24"/>
        </w:rPr>
        <w:t>va</w:t>
      </w:r>
      <w:r w:rsidRPr="008C14E6">
        <w:rPr>
          <w:rFonts w:ascii="Book Antiqua" w:hAnsi="Book Antiqua"/>
          <w:spacing w:val="27"/>
          <w:sz w:val="24"/>
          <w:szCs w:val="24"/>
        </w:rPr>
        <w:t>l</w:t>
      </w:r>
      <w:r w:rsidRPr="008C14E6">
        <w:rPr>
          <w:rFonts w:ascii="Book Antiqua" w:hAnsi="Book Antiqua"/>
          <w:sz w:val="24"/>
          <w:szCs w:val="24"/>
        </w:rPr>
        <w:t>idit</w:t>
      </w:r>
      <w:r w:rsidRPr="008C14E6">
        <w:rPr>
          <w:rFonts w:ascii="Book Antiqua" w:hAnsi="Book Antiqua"/>
          <w:spacing w:val="16"/>
          <w:sz w:val="24"/>
          <w:szCs w:val="24"/>
        </w:rPr>
        <w:t>y</w:t>
      </w:r>
      <w:r w:rsidRPr="008C14E6">
        <w:rPr>
          <w:rFonts w:ascii="Book Antiqua" w:hAnsi="Book Antiqua"/>
          <w:spacing w:val="48"/>
          <w:sz w:val="24"/>
          <w:szCs w:val="24"/>
        </w:rPr>
        <w:t xml:space="preserve"> </w:t>
      </w:r>
      <w:r w:rsidRPr="008C14E6">
        <w:rPr>
          <w:rFonts w:ascii="Book Antiqua" w:hAnsi="Book Antiqua"/>
          <w:sz w:val="24"/>
          <w:szCs w:val="24"/>
        </w:rPr>
        <w:t>period</w:t>
      </w:r>
      <w:r w:rsidRPr="008C14E6">
        <w:rPr>
          <w:rFonts w:ascii="Book Antiqua" w:hAnsi="Book Antiqua"/>
          <w:spacing w:val="50"/>
          <w:sz w:val="24"/>
          <w:szCs w:val="24"/>
        </w:rPr>
        <w:t xml:space="preserve"> </w:t>
      </w:r>
      <w:r w:rsidRPr="008C14E6">
        <w:rPr>
          <w:rFonts w:ascii="Book Antiqua" w:hAnsi="Book Antiqua"/>
          <w:sz w:val="24"/>
          <w:szCs w:val="24"/>
        </w:rPr>
        <w:t>of</w:t>
      </w:r>
      <w:r w:rsidRPr="008C14E6">
        <w:rPr>
          <w:rFonts w:ascii="Book Antiqua" w:hAnsi="Book Antiqua"/>
          <w:spacing w:val="33"/>
          <w:sz w:val="24"/>
          <w:szCs w:val="24"/>
        </w:rPr>
        <w:t xml:space="preserve"> </w:t>
      </w:r>
      <w:r w:rsidRPr="008C14E6">
        <w:rPr>
          <w:rFonts w:ascii="Book Antiqua" w:hAnsi="Book Antiqua"/>
          <w:sz w:val="24"/>
          <w:szCs w:val="24"/>
        </w:rPr>
        <w:t>the</w:t>
      </w:r>
      <w:r w:rsidRPr="008C14E6">
        <w:rPr>
          <w:rFonts w:ascii="Book Antiqua" w:hAnsi="Book Antiqua"/>
          <w:spacing w:val="47"/>
          <w:sz w:val="24"/>
          <w:szCs w:val="24"/>
        </w:rPr>
        <w:t xml:space="preserve"> </w:t>
      </w:r>
      <w:r w:rsidRPr="008C14E6">
        <w:rPr>
          <w:rFonts w:ascii="Book Antiqua" w:hAnsi="Book Antiqua"/>
          <w:sz w:val="24"/>
          <w:szCs w:val="24"/>
        </w:rPr>
        <w:t>sale</w:t>
      </w:r>
      <w:r w:rsidRPr="008C14E6">
        <w:rPr>
          <w:rFonts w:ascii="Book Antiqua" w:hAnsi="Book Antiqua"/>
          <w:spacing w:val="32"/>
          <w:sz w:val="24"/>
          <w:szCs w:val="24"/>
        </w:rPr>
        <w:t xml:space="preserve"> </w:t>
      </w:r>
      <w:r w:rsidRPr="008C14E6">
        <w:rPr>
          <w:rFonts w:ascii="Book Antiqua" w:hAnsi="Book Antiqua"/>
          <w:sz w:val="24"/>
          <w:szCs w:val="24"/>
        </w:rPr>
        <w:t>orde</w:t>
      </w:r>
      <w:r w:rsidRPr="008C14E6">
        <w:rPr>
          <w:rFonts w:ascii="Book Antiqua" w:hAnsi="Book Antiqua"/>
          <w:spacing w:val="17"/>
          <w:sz w:val="24"/>
          <w:szCs w:val="24"/>
        </w:rPr>
        <w:t>r</w:t>
      </w:r>
      <w:r w:rsidRPr="008C14E6">
        <w:rPr>
          <w:rFonts w:ascii="Book Antiqua" w:hAnsi="Book Antiqua"/>
          <w:sz w:val="24"/>
          <w:szCs w:val="24"/>
        </w:rPr>
        <w:t>/delivery</w:t>
      </w:r>
      <w:r w:rsidRPr="008C14E6">
        <w:rPr>
          <w:rFonts w:ascii="Book Antiqua" w:hAnsi="Book Antiqua"/>
          <w:spacing w:val="36"/>
          <w:sz w:val="24"/>
          <w:szCs w:val="24"/>
        </w:rPr>
        <w:t xml:space="preserve"> </w:t>
      </w:r>
      <w:r w:rsidRPr="008C14E6">
        <w:rPr>
          <w:rFonts w:ascii="Book Antiqua" w:hAnsi="Book Antiqua"/>
          <w:sz w:val="24"/>
          <w:szCs w:val="24"/>
        </w:rPr>
        <w:t>order</w:t>
      </w:r>
      <w:r w:rsidRPr="008C14E6">
        <w:rPr>
          <w:rFonts w:ascii="Book Antiqua" w:hAnsi="Book Antiqua"/>
          <w:spacing w:val="29"/>
          <w:sz w:val="24"/>
          <w:szCs w:val="24"/>
        </w:rPr>
        <w:t xml:space="preserve"> </w:t>
      </w:r>
      <w:r w:rsidRPr="008C14E6">
        <w:rPr>
          <w:rFonts w:ascii="Book Antiqua" w:hAnsi="Book Antiqua"/>
          <w:sz w:val="24"/>
          <w:szCs w:val="24"/>
        </w:rPr>
        <w:t>expires,</w:t>
      </w:r>
      <w:r w:rsidRPr="008C14E6">
        <w:rPr>
          <w:rFonts w:ascii="Book Antiqua" w:hAnsi="Book Antiqua"/>
          <w:spacing w:val="33"/>
          <w:sz w:val="24"/>
          <w:szCs w:val="24"/>
        </w:rPr>
        <w:t xml:space="preserve"> </w:t>
      </w:r>
      <w:r w:rsidRPr="008C14E6">
        <w:rPr>
          <w:rFonts w:ascii="Book Antiqua" w:hAnsi="Book Antiqua"/>
          <w:spacing w:val="30"/>
          <w:sz w:val="24"/>
          <w:szCs w:val="24"/>
        </w:rPr>
        <w:t>t</w:t>
      </w:r>
      <w:r w:rsidRPr="008C14E6">
        <w:rPr>
          <w:rFonts w:ascii="Book Antiqua" w:hAnsi="Book Antiqua"/>
          <w:sz w:val="24"/>
          <w:szCs w:val="24"/>
        </w:rPr>
        <w:t>he</w:t>
      </w:r>
      <w:r w:rsidRPr="008C14E6">
        <w:rPr>
          <w:rFonts w:ascii="Book Antiqua" w:hAnsi="Book Antiqua"/>
          <w:w w:val="106"/>
          <w:sz w:val="24"/>
          <w:szCs w:val="24"/>
        </w:rPr>
        <w:t xml:space="preserve"> </w:t>
      </w:r>
      <w:r w:rsidRPr="008C14E6">
        <w:rPr>
          <w:rFonts w:ascii="Book Antiqua" w:hAnsi="Book Antiqua"/>
          <w:sz w:val="24"/>
          <w:szCs w:val="24"/>
        </w:rPr>
        <w:t>refu</w:t>
      </w:r>
      <w:r w:rsidRPr="008C14E6">
        <w:rPr>
          <w:rFonts w:ascii="Book Antiqua" w:hAnsi="Book Antiqua"/>
          <w:spacing w:val="29"/>
          <w:sz w:val="24"/>
          <w:szCs w:val="24"/>
        </w:rPr>
        <w:t>n</w:t>
      </w:r>
      <w:r w:rsidRPr="008C14E6">
        <w:rPr>
          <w:rFonts w:ascii="Book Antiqua" w:hAnsi="Book Antiqua"/>
          <w:sz w:val="24"/>
          <w:szCs w:val="24"/>
        </w:rPr>
        <w:t>d</w:t>
      </w:r>
      <w:r w:rsidRPr="008C14E6">
        <w:rPr>
          <w:rFonts w:ascii="Book Antiqua" w:hAnsi="Book Antiqua"/>
          <w:spacing w:val="31"/>
          <w:sz w:val="24"/>
          <w:szCs w:val="24"/>
        </w:rPr>
        <w:t xml:space="preserve"> </w:t>
      </w:r>
      <w:r w:rsidRPr="008C14E6">
        <w:rPr>
          <w:rFonts w:ascii="Book Antiqua" w:hAnsi="Book Antiqua"/>
          <w:sz w:val="24"/>
          <w:szCs w:val="24"/>
        </w:rPr>
        <w:t>of</w:t>
      </w:r>
      <w:r w:rsidRPr="008C14E6">
        <w:rPr>
          <w:rFonts w:ascii="Book Antiqua" w:hAnsi="Book Antiqua"/>
          <w:spacing w:val="18"/>
          <w:sz w:val="24"/>
          <w:szCs w:val="24"/>
        </w:rPr>
        <w:t xml:space="preserve"> </w:t>
      </w:r>
      <w:r w:rsidRPr="008C14E6">
        <w:rPr>
          <w:rFonts w:ascii="Book Antiqua" w:hAnsi="Book Antiqua"/>
          <w:sz w:val="24"/>
          <w:szCs w:val="24"/>
        </w:rPr>
        <w:t>th</w:t>
      </w:r>
      <w:r w:rsidRPr="008C14E6">
        <w:rPr>
          <w:rFonts w:ascii="Book Antiqua" w:hAnsi="Book Antiqua"/>
          <w:spacing w:val="29"/>
          <w:sz w:val="24"/>
          <w:szCs w:val="24"/>
        </w:rPr>
        <w:t>e</w:t>
      </w:r>
      <w:r w:rsidRPr="008C14E6">
        <w:rPr>
          <w:rFonts w:ascii="Book Antiqua" w:hAnsi="Book Antiqua"/>
          <w:spacing w:val="7"/>
          <w:sz w:val="24"/>
          <w:szCs w:val="24"/>
        </w:rPr>
        <w:t xml:space="preserve"> </w:t>
      </w:r>
      <w:r w:rsidRPr="008C14E6">
        <w:rPr>
          <w:rFonts w:ascii="Book Antiqua" w:hAnsi="Book Antiqua"/>
          <w:sz w:val="24"/>
          <w:szCs w:val="24"/>
        </w:rPr>
        <w:t>prop</w:t>
      </w:r>
      <w:r w:rsidRPr="008C14E6">
        <w:rPr>
          <w:rFonts w:ascii="Book Antiqua" w:hAnsi="Book Antiqua"/>
          <w:spacing w:val="20"/>
          <w:sz w:val="24"/>
          <w:szCs w:val="24"/>
        </w:rPr>
        <w:t>o</w:t>
      </w:r>
      <w:r w:rsidRPr="008C14E6">
        <w:rPr>
          <w:rFonts w:ascii="Book Antiqua" w:hAnsi="Book Antiqua"/>
          <w:sz w:val="24"/>
          <w:szCs w:val="24"/>
        </w:rPr>
        <w:t>rti</w:t>
      </w:r>
      <w:r w:rsidRPr="008C14E6">
        <w:rPr>
          <w:rFonts w:ascii="Book Antiqua" w:eastAsia="Times New Roman" w:hAnsi="Book Antiqua"/>
          <w:sz w:val="24"/>
          <w:szCs w:val="24"/>
        </w:rPr>
        <w:t>o</w:t>
      </w:r>
      <w:r w:rsidRPr="008C14E6">
        <w:rPr>
          <w:rFonts w:ascii="Book Antiqua" w:hAnsi="Book Antiqua"/>
          <w:sz w:val="24"/>
          <w:szCs w:val="24"/>
        </w:rPr>
        <w:t>nate</w:t>
      </w:r>
      <w:r w:rsidRPr="008C14E6">
        <w:rPr>
          <w:rFonts w:ascii="Book Antiqua" w:hAnsi="Book Antiqua"/>
          <w:spacing w:val="37"/>
          <w:sz w:val="24"/>
          <w:szCs w:val="24"/>
        </w:rPr>
        <w:t xml:space="preserve"> </w:t>
      </w:r>
      <w:r w:rsidRPr="008C14E6">
        <w:rPr>
          <w:rFonts w:ascii="Book Antiqua" w:hAnsi="Book Antiqua"/>
          <w:sz w:val="24"/>
          <w:szCs w:val="24"/>
        </w:rPr>
        <w:t>value</w:t>
      </w:r>
      <w:r w:rsidRPr="008C14E6">
        <w:rPr>
          <w:rFonts w:ascii="Book Antiqua" w:hAnsi="Book Antiqua"/>
          <w:spacing w:val="23"/>
          <w:sz w:val="24"/>
          <w:szCs w:val="24"/>
        </w:rPr>
        <w:t xml:space="preserve"> </w:t>
      </w:r>
      <w:r w:rsidRPr="008C14E6">
        <w:rPr>
          <w:rFonts w:ascii="Book Antiqua" w:hAnsi="Book Antiqua"/>
          <w:sz w:val="24"/>
          <w:szCs w:val="24"/>
        </w:rPr>
        <w:t>of</w:t>
      </w:r>
      <w:r w:rsidRPr="008C14E6">
        <w:rPr>
          <w:rFonts w:ascii="Book Antiqua" w:hAnsi="Book Antiqua"/>
          <w:spacing w:val="28"/>
          <w:sz w:val="24"/>
          <w:szCs w:val="24"/>
        </w:rPr>
        <w:t xml:space="preserve"> </w:t>
      </w:r>
      <w:r w:rsidRPr="008C14E6">
        <w:rPr>
          <w:rFonts w:ascii="Book Antiqua" w:hAnsi="Book Antiqua"/>
          <w:sz w:val="24"/>
          <w:szCs w:val="24"/>
        </w:rPr>
        <w:t>such</w:t>
      </w:r>
      <w:r w:rsidRPr="008C14E6">
        <w:rPr>
          <w:rFonts w:ascii="Book Antiqua" w:hAnsi="Book Antiqua"/>
          <w:spacing w:val="4"/>
          <w:sz w:val="24"/>
          <w:szCs w:val="24"/>
        </w:rPr>
        <w:t xml:space="preserve"> </w:t>
      </w:r>
      <w:r w:rsidRPr="008C14E6">
        <w:rPr>
          <w:rFonts w:ascii="Book Antiqua" w:hAnsi="Book Antiqua"/>
          <w:sz w:val="24"/>
          <w:szCs w:val="24"/>
        </w:rPr>
        <w:t>quantity</w:t>
      </w:r>
      <w:r w:rsidR="00B87042">
        <w:rPr>
          <w:rFonts w:ascii="Book Antiqua" w:hAnsi="Book Antiqua"/>
          <w:sz w:val="24"/>
          <w:szCs w:val="24"/>
        </w:rPr>
        <w:t xml:space="preserve">, if </w:t>
      </w:r>
      <w:r w:rsidR="008A5ACC">
        <w:rPr>
          <w:rFonts w:ascii="Book Antiqua" w:hAnsi="Book Antiqua"/>
          <w:sz w:val="24"/>
          <w:szCs w:val="24"/>
        </w:rPr>
        <w:t xml:space="preserve">already </w:t>
      </w:r>
      <w:r w:rsidR="00B87042">
        <w:rPr>
          <w:rFonts w:ascii="Book Antiqua" w:hAnsi="Book Antiqua"/>
          <w:sz w:val="24"/>
          <w:szCs w:val="24"/>
        </w:rPr>
        <w:t xml:space="preserve">paid </w:t>
      </w:r>
      <w:r w:rsidR="008A5ACC">
        <w:rPr>
          <w:rFonts w:ascii="Book Antiqua" w:hAnsi="Book Antiqua"/>
          <w:sz w:val="24"/>
          <w:szCs w:val="24"/>
        </w:rPr>
        <w:t>by the Purchaser</w:t>
      </w:r>
      <w:r w:rsidRPr="008C14E6">
        <w:rPr>
          <w:rFonts w:ascii="Book Antiqua" w:hAnsi="Book Antiqua"/>
          <w:sz w:val="24"/>
          <w:szCs w:val="24"/>
        </w:rPr>
        <w:t>.</w:t>
      </w:r>
    </w:p>
    <w:p w:rsidR="009E7459" w:rsidRPr="00F4710C" w:rsidRDefault="009E7459" w:rsidP="003F51AC">
      <w:pPr>
        <w:pStyle w:val="ListParagraph"/>
        <w:jc w:val="both"/>
        <w:rPr>
          <w:rFonts w:ascii="Book Antiqua" w:eastAsia="Times New Roman" w:hAnsi="Book Antiqua"/>
          <w:sz w:val="24"/>
          <w:szCs w:val="24"/>
        </w:rPr>
      </w:pPr>
    </w:p>
    <w:p w:rsidR="00D4590F" w:rsidRDefault="00D4590F" w:rsidP="003F51AC">
      <w:pPr>
        <w:pStyle w:val="ListParagraph"/>
        <w:widowControl w:val="0"/>
        <w:numPr>
          <w:ilvl w:val="1"/>
          <w:numId w:val="281"/>
        </w:numPr>
        <w:tabs>
          <w:tab w:val="left" w:pos="828"/>
        </w:tabs>
        <w:spacing w:line="251" w:lineRule="auto"/>
        <w:ind w:left="709" w:right="-59" w:hanging="709"/>
        <w:jc w:val="both"/>
        <w:rPr>
          <w:rFonts w:ascii="Book Antiqua" w:eastAsia="Times New Roman" w:hAnsi="Book Antiqua"/>
          <w:sz w:val="24"/>
          <w:szCs w:val="24"/>
        </w:rPr>
      </w:pPr>
      <w:r>
        <w:rPr>
          <w:rFonts w:ascii="Book Antiqua" w:eastAsia="Times New Roman" w:hAnsi="Book Antiqua"/>
          <w:sz w:val="24"/>
          <w:szCs w:val="24"/>
        </w:rPr>
        <w:t xml:space="preserve">The coal shall be delivered to the purchaser on “As is where </w:t>
      </w:r>
      <w:proofErr w:type="gramStart"/>
      <w:r>
        <w:rPr>
          <w:rFonts w:ascii="Book Antiqua" w:eastAsia="Times New Roman" w:hAnsi="Book Antiqua"/>
          <w:sz w:val="24"/>
          <w:szCs w:val="24"/>
        </w:rPr>
        <w:t>is basis</w:t>
      </w:r>
      <w:proofErr w:type="gramEnd"/>
      <w:r>
        <w:rPr>
          <w:rFonts w:ascii="Book Antiqua" w:eastAsia="Times New Roman" w:hAnsi="Book Antiqua"/>
          <w:sz w:val="24"/>
          <w:szCs w:val="24"/>
        </w:rPr>
        <w:t>”</w:t>
      </w:r>
      <w:r w:rsidR="00480EDB">
        <w:rPr>
          <w:rFonts w:ascii="Book Antiqua" w:eastAsia="Times New Roman" w:hAnsi="Book Antiqua"/>
          <w:sz w:val="24"/>
          <w:szCs w:val="24"/>
        </w:rPr>
        <w:t>.</w:t>
      </w:r>
    </w:p>
    <w:p w:rsidR="002825BC" w:rsidRPr="000E1013" w:rsidRDefault="002825BC" w:rsidP="003F51AC">
      <w:pPr>
        <w:spacing w:before="4"/>
        <w:jc w:val="both"/>
        <w:rPr>
          <w:rFonts w:ascii="Book Antiqua" w:eastAsia="Times New Roman" w:hAnsi="Book Antiqua"/>
          <w:sz w:val="24"/>
          <w:szCs w:val="24"/>
        </w:rPr>
      </w:pPr>
    </w:p>
    <w:p w:rsidR="002825BC" w:rsidRPr="00AC2D24" w:rsidRDefault="00AF50F0" w:rsidP="003F51AC">
      <w:pPr>
        <w:pStyle w:val="Heading3"/>
        <w:spacing w:before="0"/>
        <w:jc w:val="both"/>
        <w:rPr>
          <w:rFonts w:ascii="Book Antiqua" w:hAnsi="Book Antiqua"/>
          <w:sz w:val="24"/>
        </w:rPr>
      </w:pPr>
      <w:bookmarkStart w:id="126" w:name="_Toc19287308"/>
      <w:r w:rsidRPr="00AC2D24">
        <w:rPr>
          <w:rFonts w:ascii="Book Antiqua" w:hAnsi="Book Antiqua"/>
          <w:sz w:val="24"/>
        </w:rPr>
        <w:t>7</w:t>
      </w:r>
      <w:r w:rsidR="008C14E6" w:rsidRPr="00AC2D24">
        <w:rPr>
          <w:rFonts w:ascii="Book Antiqua" w:hAnsi="Book Antiqua"/>
          <w:sz w:val="24"/>
        </w:rPr>
        <w:t>.0</w:t>
      </w:r>
      <w:r w:rsidR="008C14E6" w:rsidRPr="00AC2D24">
        <w:rPr>
          <w:rFonts w:ascii="Book Antiqua" w:hAnsi="Book Antiqua"/>
          <w:sz w:val="24"/>
        </w:rPr>
        <w:tab/>
        <w:t>TRANSFER</w:t>
      </w:r>
      <w:r w:rsidR="008C14E6" w:rsidRPr="00AC2D24">
        <w:rPr>
          <w:rFonts w:ascii="Book Antiqua" w:hAnsi="Book Antiqua"/>
          <w:spacing w:val="-2"/>
          <w:sz w:val="24"/>
        </w:rPr>
        <w:t xml:space="preserve"> </w:t>
      </w:r>
      <w:r w:rsidR="008C14E6" w:rsidRPr="00AC2D24">
        <w:rPr>
          <w:rFonts w:ascii="Book Antiqua" w:hAnsi="Book Antiqua"/>
          <w:sz w:val="24"/>
        </w:rPr>
        <w:t>OF</w:t>
      </w:r>
      <w:r w:rsidR="008C14E6" w:rsidRPr="00AC2D24">
        <w:rPr>
          <w:rFonts w:ascii="Book Antiqua" w:hAnsi="Book Antiqua"/>
          <w:spacing w:val="-22"/>
          <w:sz w:val="24"/>
        </w:rPr>
        <w:t xml:space="preserve"> </w:t>
      </w:r>
      <w:r w:rsidR="008C14E6" w:rsidRPr="00AC2D24">
        <w:rPr>
          <w:rFonts w:ascii="Book Antiqua" w:hAnsi="Book Antiqua"/>
          <w:sz w:val="24"/>
        </w:rPr>
        <w:t>TITLE</w:t>
      </w:r>
      <w:r w:rsidR="008C14E6" w:rsidRPr="00AC2D24">
        <w:rPr>
          <w:rFonts w:ascii="Book Antiqua" w:hAnsi="Book Antiqua"/>
          <w:spacing w:val="-15"/>
          <w:sz w:val="24"/>
        </w:rPr>
        <w:t xml:space="preserve"> </w:t>
      </w:r>
      <w:r w:rsidR="00AC2D24">
        <w:rPr>
          <w:rFonts w:ascii="Book Antiqua" w:hAnsi="Book Antiqua"/>
          <w:spacing w:val="-15"/>
          <w:sz w:val="24"/>
        </w:rPr>
        <w:t>OF</w:t>
      </w:r>
      <w:r w:rsidR="008C14E6" w:rsidRPr="00AC2D24">
        <w:rPr>
          <w:rFonts w:ascii="Book Antiqua" w:hAnsi="Book Antiqua"/>
          <w:spacing w:val="-19"/>
          <w:sz w:val="24"/>
        </w:rPr>
        <w:t xml:space="preserve"> </w:t>
      </w:r>
      <w:r w:rsidR="008C14E6" w:rsidRPr="00AC2D24">
        <w:rPr>
          <w:rFonts w:ascii="Book Antiqua" w:hAnsi="Book Antiqua"/>
          <w:sz w:val="24"/>
        </w:rPr>
        <w:t>GOODS</w:t>
      </w:r>
      <w:bookmarkEnd w:id="126"/>
    </w:p>
    <w:p w:rsidR="002825BC" w:rsidRPr="000E1013" w:rsidRDefault="002825BC" w:rsidP="003F51AC">
      <w:pPr>
        <w:spacing w:before="5"/>
        <w:jc w:val="both"/>
        <w:rPr>
          <w:rFonts w:ascii="Book Antiqua" w:eastAsia="Times New Roman" w:hAnsi="Book Antiqua"/>
          <w:b/>
          <w:bCs/>
          <w:sz w:val="24"/>
          <w:szCs w:val="24"/>
        </w:rPr>
      </w:pPr>
    </w:p>
    <w:p w:rsidR="0064694D" w:rsidRDefault="00D65607" w:rsidP="003F51AC">
      <w:pPr>
        <w:spacing w:before="56" w:line="254" w:lineRule="auto"/>
        <w:ind w:left="709" w:right="-59" w:hanging="709"/>
        <w:jc w:val="both"/>
        <w:rPr>
          <w:rFonts w:ascii="Book Antiqua" w:hAnsi="Book Antiqua"/>
          <w:sz w:val="24"/>
          <w:szCs w:val="24"/>
        </w:rPr>
      </w:pPr>
      <w:r>
        <w:rPr>
          <w:rFonts w:ascii="Book Antiqua" w:hAnsi="Book Antiqua"/>
          <w:sz w:val="24"/>
          <w:szCs w:val="24"/>
        </w:rPr>
        <w:tab/>
      </w:r>
      <w:r w:rsidR="008C14E6" w:rsidRPr="008C14E6">
        <w:rPr>
          <w:rFonts w:ascii="Book Antiqua" w:hAnsi="Book Antiqua"/>
          <w:sz w:val="24"/>
          <w:szCs w:val="24"/>
        </w:rPr>
        <w:t>Once</w:t>
      </w:r>
      <w:r w:rsidR="008C14E6" w:rsidRPr="00D65607">
        <w:rPr>
          <w:rFonts w:ascii="Book Antiqua" w:hAnsi="Book Antiqua"/>
          <w:sz w:val="24"/>
          <w:szCs w:val="24"/>
        </w:rPr>
        <w:t xml:space="preserve"> </w:t>
      </w:r>
      <w:r w:rsidR="008C14E6" w:rsidRPr="008C14E6">
        <w:rPr>
          <w:rFonts w:ascii="Book Antiqua" w:hAnsi="Book Antiqua"/>
          <w:sz w:val="24"/>
          <w:szCs w:val="24"/>
        </w:rPr>
        <w:t>delivery</w:t>
      </w:r>
      <w:r w:rsidR="008C14E6" w:rsidRPr="00D65607">
        <w:rPr>
          <w:rFonts w:ascii="Book Antiqua" w:hAnsi="Book Antiqua"/>
          <w:sz w:val="24"/>
          <w:szCs w:val="24"/>
        </w:rPr>
        <w:t xml:space="preserve"> </w:t>
      </w:r>
      <w:r w:rsidR="008C14E6" w:rsidRPr="008C14E6">
        <w:rPr>
          <w:rFonts w:ascii="Book Antiqua" w:hAnsi="Book Antiqua"/>
          <w:sz w:val="24"/>
          <w:szCs w:val="24"/>
        </w:rPr>
        <w:t>of</w:t>
      </w:r>
      <w:r w:rsidR="008C14E6" w:rsidRPr="00D65607">
        <w:rPr>
          <w:rFonts w:ascii="Book Antiqua" w:hAnsi="Book Antiqua"/>
          <w:sz w:val="24"/>
          <w:szCs w:val="24"/>
        </w:rPr>
        <w:t xml:space="preserve"> </w:t>
      </w:r>
      <w:r w:rsidR="008C14E6" w:rsidRPr="008C14E6">
        <w:rPr>
          <w:rFonts w:ascii="Book Antiqua" w:hAnsi="Book Antiqua"/>
          <w:sz w:val="24"/>
          <w:szCs w:val="24"/>
        </w:rPr>
        <w:t>Coal</w:t>
      </w:r>
      <w:r w:rsidR="008C14E6" w:rsidRPr="00D65607">
        <w:rPr>
          <w:rFonts w:ascii="Book Antiqua" w:hAnsi="Book Antiqua"/>
          <w:sz w:val="24"/>
          <w:szCs w:val="24"/>
        </w:rPr>
        <w:t xml:space="preserve"> </w:t>
      </w:r>
      <w:r w:rsidR="008C14E6" w:rsidRPr="008C14E6">
        <w:rPr>
          <w:rFonts w:ascii="Book Antiqua" w:hAnsi="Book Antiqua"/>
          <w:sz w:val="24"/>
          <w:szCs w:val="24"/>
        </w:rPr>
        <w:t>have</w:t>
      </w:r>
      <w:r w:rsidR="008C14E6" w:rsidRPr="00D65607">
        <w:rPr>
          <w:rFonts w:ascii="Book Antiqua" w:hAnsi="Book Antiqua"/>
          <w:sz w:val="24"/>
          <w:szCs w:val="24"/>
        </w:rPr>
        <w:t xml:space="preserve"> </w:t>
      </w:r>
      <w:r w:rsidR="008C14E6" w:rsidRPr="008C14E6">
        <w:rPr>
          <w:rFonts w:ascii="Book Antiqua" w:hAnsi="Book Antiqua"/>
          <w:sz w:val="24"/>
          <w:szCs w:val="24"/>
        </w:rPr>
        <w:t>been</w:t>
      </w:r>
      <w:r w:rsidR="008C14E6" w:rsidRPr="00D65607">
        <w:rPr>
          <w:rFonts w:ascii="Book Antiqua" w:hAnsi="Book Antiqua"/>
          <w:sz w:val="24"/>
          <w:szCs w:val="24"/>
        </w:rPr>
        <w:t xml:space="preserve"> </w:t>
      </w:r>
      <w:r w:rsidR="008C14E6" w:rsidRPr="008C14E6">
        <w:rPr>
          <w:rFonts w:ascii="Book Antiqua" w:hAnsi="Book Antiqua"/>
          <w:sz w:val="24"/>
          <w:szCs w:val="24"/>
        </w:rPr>
        <w:t>effected</w:t>
      </w:r>
      <w:r w:rsidR="008C14E6" w:rsidRPr="00D65607">
        <w:rPr>
          <w:rFonts w:ascii="Book Antiqua" w:hAnsi="Book Antiqua"/>
          <w:sz w:val="24"/>
          <w:szCs w:val="24"/>
        </w:rPr>
        <w:t xml:space="preserve"> </w:t>
      </w:r>
      <w:r w:rsidR="008C14E6" w:rsidRPr="008C14E6">
        <w:rPr>
          <w:rFonts w:ascii="Book Antiqua" w:hAnsi="Book Antiqua"/>
          <w:sz w:val="24"/>
          <w:szCs w:val="24"/>
        </w:rPr>
        <w:t>at</w:t>
      </w:r>
      <w:r w:rsidR="008C14E6" w:rsidRPr="00D65607">
        <w:rPr>
          <w:rFonts w:ascii="Book Antiqua" w:hAnsi="Book Antiqua"/>
          <w:sz w:val="24"/>
          <w:szCs w:val="24"/>
        </w:rPr>
        <w:t xml:space="preserve"> </w:t>
      </w:r>
      <w:r w:rsidR="008C14E6" w:rsidRPr="008C14E6">
        <w:rPr>
          <w:rFonts w:ascii="Book Antiqua" w:hAnsi="Book Antiqua"/>
          <w:sz w:val="24"/>
          <w:szCs w:val="24"/>
        </w:rPr>
        <w:t>the</w:t>
      </w:r>
      <w:r w:rsidR="008C14E6" w:rsidRPr="00D65607">
        <w:rPr>
          <w:rFonts w:ascii="Book Antiqua" w:hAnsi="Book Antiqua"/>
          <w:sz w:val="24"/>
          <w:szCs w:val="24"/>
        </w:rPr>
        <w:t xml:space="preserve"> </w:t>
      </w:r>
      <w:r w:rsidR="008C14E6" w:rsidRPr="008C14E6">
        <w:rPr>
          <w:rFonts w:ascii="Book Antiqua" w:hAnsi="Book Antiqua"/>
          <w:sz w:val="24"/>
          <w:szCs w:val="24"/>
        </w:rPr>
        <w:t>Delivery</w:t>
      </w:r>
      <w:r w:rsidR="008C14E6" w:rsidRPr="00D65607">
        <w:rPr>
          <w:rFonts w:ascii="Book Antiqua" w:hAnsi="Book Antiqua"/>
          <w:sz w:val="24"/>
          <w:szCs w:val="24"/>
        </w:rPr>
        <w:t xml:space="preserve"> </w:t>
      </w:r>
      <w:r w:rsidR="008C14E6" w:rsidRPr="008C14E6">
        <w:rPr>
          <w:rFonts w:ascii="Book Antiqua" w:hAnsi="Book Antiqua"/>
          <w:sz w:val="24"/>
          <w:szCs w:val="24"/>
        </w:rPr>
        <w:t>Point</w:t>
      </w:r>
      <w:r w:rsidR="008C14E6" w:rsidRPr="00D65607">
        <w:rPr>
          <w:rFonts w:ascii="Book Antiqua" w:hAnsi="Book Antiqua"/>
          <w:sz w:val="24"/>
          <w:szCs w:val="24"/>
        </w:rPr>
        <w:t xml:space="preserve"> </w:t>
      </w:r>
      <w:r w:rsidR="008C14E6" w:rsidRPr="008C14E6">
        <w:rPr>
          <w:rFonts w:ascii="Book Antiqua" w:hAnsi="Book Antiqua"/>
          <w:sz w:val="24"/>
          <w:szCs w:val="24"/>
        </w:rPr>
        <w:t>by</w:t>
      </w:r>
      <w:r w:rsidR="008C14E6" w:rsidRPr="00D65607">
        <w:rPr>
          <w:rFonts w:ascii="Book Antiqua" w:hAnsi="Book Antiqua"/>
          <w:sz w:val="24"/>
          <w:szCs w:val="24"/>
        </w:rPr>
        <w:t xml:space="preserve"> </w:t>
      </w:r>
      <w:r w:rsidR="0076406E">
        <w:rPr>
          <w:rFonts w:ascii="Book Antiqua" w:hAnsi="Book Antiqua"/>
          <w:sz w:val="24"/>
          <w:szCs w:val="24"/>
        </w:rPr>
        <w:t>MBL</w:t>
      </w:r>
      <w:r w:rsidR="008C14E6" w:rsidRPr="008C14E6">
        <w:rPr>
          <w:rFonts w:ascii="Book Antiqua" w:hAnsi="Book Antiqua"/>
          <w:sz w:val="24"/>
          <w:szCs w:val="24"/>
        </w:rPr>
        <w:t>,</w:t>
      </w:r>
      <w:r w:rsidR="008C14E6" w:rsidRPr="00D65607">
        <w:rPr>
          <w:rFonts w:ascii="Book Antiqua" w:hAnsi="Book Antiqua"/>
          <w:sz w:val="24"/>
          <w:szCs w:val="24"/>
        </w:rPr>
        <w:t xml:space="preserve"> </w:t>
      </w:r>
      <w:r w:rsidR="008C14E6" w:rsidRPr="008C14E6">
        <w:rPr>
          <w:rFonts w:ascii="Book Antiqua" w:hAnsi="Book Antiqua"/>
          <w:sz w:val="24"/>
          <w:szCs w:val="24"/>
        </w:rPr>
        <w:t>the</w:t>
      </w:r>
      <w:r w:rsidR="008C14E6" w:rsidRPr="00D65607">
        <w:rPr>
          <w:rFonts w:ascii="Book Antiqua" w:hAnsi="Book Antiqua"/>
          <w:sz w:val="24"/>
          <w:szCs w:val="24"/>
        </w:rPr>
        <w:t xml:space="preserve"> </w:t>
      </w:r>
      <w:r w:rsidR="008C14E6" w:rsidRPr="008C14E6">
        <w:rPr>
          <w:rFonts w:ascii="Book Antiqua" w:hAnsi="Book Antiqua"/>
          <w:sz w:val="24"/>
          <w:szCs w:val="24"/>
        </w:rPr>
        <w:t>property</w:t>
      </w:r>
      <w:r w:rsidR="001E6780" w:rsidRPr="00D65607">
        <w:rPr>
          <w:rFonts w:ascii="Book Antiqua" w:hAnsi="Book Antiqua"/>
          <w:sz w:val="24"/>
          <w:szCs w:val="24"/>
        </w:rPr>
        <w:t>/</w:t>
      </w:r>
      <w:r w:rsidR="008C14E6" w:rsidRPr="008C14E6">
        <w:rPr>
          <w:rFonts w:ascii="Book Antiqua" w:hAnsi="Book Antiqua"/>
          <w:sz w:val="24"/>
          <w:szCs w:val="24"/>
        </w:rPr>
        <w:t>title</w:t>
      </w:r>
      <w:r w:rsidR="008C14E6" w:rsidRPr="00D65607">
        <w:rPr>
          <w:rFonts w:ascii="Book Antiqua" w:hAnsi="Book Antiqua"/>
          <w:sz w:val="24"/>
          <w:szCs w:val="24"/>
        </w:rPr>
        <w:t xml:space="preserve"> </w:t>
      </w:r>
      <w:r w:rsidR="008C14E6" w:rsidRPr="008C14E6">
        <w:rPr>
          <w:rFonts w:ascii="Book Antiqua" w:hAnsi="Book Antiqua"/>
          <w:sz w:val="24"/>
          <w:szCs w:val="24"/>
        </w:rPr>
        <w:t>and</w:t>
      </w:r>
      <w:r w:rsidR="008C14E6" w:rsidRPr="00D65607">
        <w:rPr>
          <w:rFonts w:ascii="Book Antiqua" w:hAnsi="Book Antiqua"/>
          <w:sz w:val="24"/>
          <w:szCs w:val="24"/>
        </w:rPr>
        <w:t xml:space="preserve"> </w:t>
      </w:r>
      <w:r w:rsidR="008C14E6" w:rsidRPr="008C14E6">
        <w:rPr>
          <w:rFonts w:ascii="Book Antiqua" w:hAnsi="Book Antiqua"/>
          <w:sz w:val="24"/>
          <w:szCs w:val="24"/>
        </w:rPr>
        <w:t>risk</w:t>
      </w:r>
      <w:r w:rsidR="008C14E6" w:rsidRPr="00D65607">
        <w:rPr>
          <w:rFonts w:ascii="Book Antiqua" w:hAnsi="Book Antiqua"/>
          <w:sz w:val="24"/>
          <w:szCs w:val="24"/>
        </w:rPr>
        <w:t xml:space="preserve"> </w:t>
      </w:r>
      <w:r w:rsidR="008C14E6" w:rsidRPr="008C14E6">
        <w:rPr>
          <w:rFonts w:ascii="Book Antiqua" w:hAnsi="Book Antiqua"/>
          <w:sz w:val="24"/>
          <w:szCs w:val="24"/>
        </w:rPr>
        <w:t>of</w:t>
      </w:r>
      <w:r w:rsidR="008C14E6" w:rsidRPr="00D65607">
        <w:rPr>
          <w:rFonts w:ascii="Book Antiqua" w:hAnsi="Book Antiqua"/>
          <w:sz w:val="24"/>
          <w:szCs w:val="24"/>
        </w:rPr>
        <w:t xml:space="preserve"> </w:t>
      </w:r>
      <w:r w:rsidR="008C14E6" w:rsidRPr="008C14E6">
        <w:rPr>
          <w:rFonts w:ascii="Book Antiqua" w:hAnsi="Book Antiqua"/>
          <w:sz w:val="24"/>
          <w:szCs w:val="24"/>
        </w:rPr>
        <w:t>Coal</w:t>
      </w:r>
      <w:r w:rsidR="008C14E6" w:rsidRPr="00D65607">
        <w:rPr>
          <w:rFonts w:ascii="Book Antiqua" w:hAnsi="Book Antiqua"/>
          <w:sz w:val="24"/>
          <w:szCs w:val="24"/>
        </w:rPr>
        <w:t xml:space="preserve"> </w:t>
      </w:r>
      <w:r w:rsidR="008C14E6" w:rsidRPr="008C14E6">
        <w:rPr>
          <w:rFonts w:ascii="Book Antiqua" w:hAnsi="Book Antiqua"/>
          <w:sz w:val="24"/>
          <w:szCs w:val="24"/>
        </w:rPr>
        <w:t>so</w:t>
      </w:r>
      <w:r w:rsidR="008C14E6" w:rsidRPr="00D65607">
        <w:rPr>
          <w:rFonts w:ascii="Book Antiqua" w:hAnsi="Book Antiqua"/>
          <w:sz w:val="24"/>
          <w:szCs w:val="24"/>
        </w:rPr>
        <w:t xml:space="preserve"> </w:t>
      </w:r>
      <w:r w:rsidR="008C14E6" w:rsidRPr="008C14E6">
        <w:rPr>
          <w:rFonts w:ascii="Book Antiqua" w:hAnsi="Book Antiqua"/>
          <w:sz w:val="24"/>
          <w:szCs w:val="24"/>
        </w:rPr>
        <w:t>delivered</w:t>
      </w:r>
      <w:r w:rsidR="008C14E6" w:rsidRPr="00D65607">
        <w:rPr>
          <w:rFonts w:ascii="Book Antiqua" w:hAnsi="Book Antiqua"/>
          <w:sz w:val="24"/>
          <w:szCs w:val="24"/>
        </w:rPr>
        <w:t xml:space="preserve"> </w:t>
      </w:r>
      <w:r w:rsidR="008C14E6" w:rsidRPr="008C14E6">
        <w:rPr>
          <w:rFonts w:ascii="Book Antiqua" w:hAnsi="Book Antiqua"/>
          <w:sz w:val="24"/>
          <w:szCs w:val="24"/>
        </w:rPr>
        <w:t>shall</w:t>
      </w:r>
      <w:r w:rsidR="008C14E6" w:rsidRPr="00D65607">
        <w:rPr>
          <w:rFonts w:ascii="Book Antiqua" w:hAnsi="Book Antiqua"/>
          <w:sz w:val="24"/>
          <w:szCs w:val="24"/>
        </w:rPr>
        <w:t xml:space="preserve"> </w:t>
      </w:r>
      <w:r w:rsidR="008C14E6" w:rsidRPr="008C14E6">
        <w:rPr>
          <w:rFonts w:ascii="Book Antiqua" w:hAnsi="Book Antiqua"/>
          <w:sz w:val="24"/>
          <w:szCs w:val="24"/>
        </w:rPr>
        <w:t>stand</w:t>
      </w:r>
      <w:r w:rsidR="008C14E6" w:rsidRPr="00D65607">
        <w:rPr>
          <w:rFonts w:ascii="Book Antiqua" w:hAnsi="Book Antiqua"/>
          <w:sz w:val="24"/>
          <w:szCs w:val="24"/>
        </w:rPr>
        <w:t xml:space="preserve"> </w:t>
      </w:r>
      <w:r w:rsidR="008C14E6" w:rsidRPr="008C14E6">
        <w:rPr>
          <w:rFonts w:ascii="Book Antiqua" w:hAnsi="Book Antiqua"/>
          <w:sz w:val="24"/>
          <w:szCs w:val="24"/>
        </w:rPr>
        <w:t>transferred</w:t>
      </w:r>
      <w:r w:rsidR="008C14E6" w:rsidRPr="00D65607">
        <w:rPr>
          <w:rFonts w:ascii="Book Antiqua" w:hAnsi="Book Antiqua"/>
          <w:sz w:val="24"/>
          <w:szCs w:val="24"/>
        </w:rPr>
        <w:t xml:space="preserve"> </w:t>
      </w:r>
      <w:r w:rsidR="008C14E6" w:rsidRPr="008C14E6">
        <w:rPr>
          <w:rFonts w:ascii="Book Antiqua" w:hAnsi="Book Antiqua"/>
          <w:sz w:val="24"/>
          <w:szCs w:val="24"/>
        </w:rPr>
        <w:t>to</w:t>
      </w:r>
      <w:r w:rsidR="008C14E6" w:rsidRPr="00D65607">
        <w:rPr>
          <w:rFonts w:ascii="Book Antiqua" w:hAnsi="Book Antiqua"/>
          <w:sz w:val="24"/>
          <w:szCs w:val="24"/>
        </w:rPr>
        <w:t xml:space="preserve"> </w:t>
      </w:r>
      <w:r w:rsidR="008C14E6" w:rsidRPr="008C14E6">
        <w:rPr>
          <w:rFonts w:ascii="Book Antiqua" w:hAnsi="Book Antiqua"/>
          <w:sz w:val="24"/>
          <w:szCs w:val="24"/>
        </w:rPr>
        <w:t>the</w:t>
      </w:r>
      <w:r w:rsidR="008C14E6" w:rsidRPr="00D65607">
        <w:rPr>
          <w:rFonts w:ascii="Book Antiqua" w:hAnsi="Book Antiqua"/>
          <w:sz w:val="24"/>
          <w:szCs w:val="24"/>
        </w:rPr>
        <w:t xml:space="preserve"> </w:t>
      </w:r>
      <w:r w:rsidR="008C14E6" w:rsidRPr="008C14E6">
        <w:rPr>
          <w:rFonts w:ascii="Book Antiqua" w:hAnsi="Book Antiqua"/>
          <w:sz w:val="24"/>
          <w:szCs w:val="24"/>
        </w:rPr>
        <w:t>Purchaser</w:t>
      </w:r>
      <w:r w:rsidR="008C14E6" w:rsidRPr="00D65607">
        <w:rPr>
          <w:rFonts w:ascii="Book Antiqua" w:hAnsi="Book Antiqua"/>
          <w:sz w:val="24"/>
          <w:szCs w:val="24"/>
        </w:rPr>
        <w:t xml:space="preserve"> </w:t>
      </w:r>
      <w:r w:rsidR="008C14E6" w:rsidRPr="008C14E6">
        <w:rPr>
          <w:rFonts w:ascii="Book Antiqua" w:hAnsi="Book Antiqua"/>
          <w:sz w:val="24"/>
          <w:szCs w:val="24"/>
        </w:rPr>
        <w:t>in</w:t>
      </w:r>
      <w:r w:rsidR="008C14E6" w:rsidRPr="00D65607">
        <w:rPr>
          <w:rFonts w:ascii="Book Antiqua" w:hAnsi="Book Antiqua"/>
          <w:sz w:val="24"/>
          <w:szCs w:val="24"/>
        </w:rPr>
        <w:t xml:space="preserve"> </w:t>
      </w:r>
      <w:r w:rsidR="008C14E6" w:rsidRPr="008C14E6">
        <w:rPr>
          <w:rFonts w:ascii="Book Antiqua" w:hAnsi="Book Antiqua"/>
          <w:sz w:val="24"/>
          <w:szCs w:val="24"/>
        </w:rPr>
        <w:t>terms</w:t>
      </w:r>
      <w:r w:rsidR="008C14E6" w:rsidRPr="00D65607">
        <w:rPr>
          <w:rFonts w:ascii="Book Antiqua" w:hAnsi="Book Antiqua"/>
          <w:sz w:val="24"/>
          <w:szCs w:val="24"/>
        </w:rPr>
        <w:t xml:space="preserve"> </w:t>
      </w:r>
      <w:r w:rsidR="008C14E6" w:rsidRPr="008C14E6">
        <w:rPr>
          <w:rFonts w:ascii="Book Antiqua" w:hAnsi="Book Antiqua"/>
          <w:sz w:val="24"/>
          <w:szCs w:val="24"/>
        </w:rPr>
        <w:t>of</w:t>
      </w:r>
      <w:r w:rsidR="008C14E6" w:rsidRPr="00D65607">
        <w:rPr>
          <w:rFonts w:ascii="Book Antiqua" w:hAnsi="Book Antiqua"/>
          <w:sz w:val="24"/>
          <w:szCs w:val="24"/>
        </w:rPr>
        <w:t xml:space="preserve"> </w:t>
      </w:r>
      <w:r w:rsidR="008C14E6" w:rsidRPr="008C14E6">
        <w:rPr>
          <w:rFonts w:ascii="Book Antiqua" w:hAnsi="Book Antiqua"/>
          <w:sz w:val="24"/>
          <w:szCs w:val="24"/>
        </w:rPr>
        <w:t>this</w:t>
      </w:r>
      <w:r w:rsidR="008C14E6" w:rsidRPr="00D65607">
        <w:rPr>
          <w:rFonts w:ascii="Book Antiqua" w:hAnsi="Book Antiqua"/>
          <w:sz w:val="24"/>
          <w:szCs w:val="24"/>
        </w:rPr>
        <w:t xml:space="preserve"> </w:t>
      </w:r>
      <w:r w:rsidR="008C14E6" w:rsidRPr="008C14E6">
        <w:rPr>
          <w:rFonts w:ascii="Book Antiqua" w:hAnsi="Book Antiqua"/>
          <w:sz w:val="24"/>
          <w:szCs w:val="24"/>
        </w:rPr>
        <w:t xml:space="preserve">Agreement. </w:t>
      </w:r>
    </w:p>
    <w:p w:rsidR="002825BC" w:rsidRPr="00D65607" w:rsidRDefault="008C14E6" w:rsidP="0064694D">
      <w:pPr>
        <w:spacing w:before="56" w:line="254" w:lineRule="auto"/>
        <w:ind w:left="709" w:right="-59" w:firstLine="11"/>
        <w:jc w:val="both"/>
        <w:rPr>
          <w:rFonts w:ascii="Book Antiqua" w:hAnsi="Book Antiqua"/>
          <w:sz w:val="24"/>
          <w:szCs w:val="24"/>
        </w:rPr>
      </w:pPr>
      <w:r w:rsidRPr="008C14E6">
        <w:rPr>
          <w:rFonts w:ascii="Book Antiqua" w:hAnsi="Book Antiqua"/>
          <w:sz w:val="24"/>
          <w:szCs w:val="24"/>
        </w:rPr>
        <w:t>Thereafter</w:t>
      </w:r>
      <w:r w:rsidR="0076406E">
        <w:rPr>
          <w:rFonts w:ascii="Book Antiqua" w:hAnsi="Book Antiqua"/>
          <w:sz w:val="24"/>
          <w:szCs w:val="24"/>
        </w:rPr>
        <w:t>,</w:t>
      </w:r>
      <w:r w:rsidRPr="00D65607">
        <w:rPr>
          <w:rFonts w:ascii="Book Antiqua" w:hAnsi="Book Antiqua"/>
          <w:sz w:val="24"/>
          <w:szCs w:val="24"/>
        </w:rPr>
        <w:t xml:space="preserve"> </w:t>
      </w:r>
      <w:r w:rsidR="0076406E">
        <w:rPr>
          <w:rFonts w:ascii="Book Antiqua" w:hAnsi="Book Antiqua"/>
          <w:sz w:val="24"/>
          <w:szCs w:val="24"/>
        </w:rPr>
        <w:t>MBL</w:t>
      </w:r>
      <w:r w:rsidRPr="00D65607">
        <w:rPr>
          <w:rFonts w:ascii="Book Antiqua" w:hAnsi="Book Antiqua"/>
          <w:sz w:val="24"/>
          <w:szCs w:val="24"/>
        </w:rPr>
        <w:t xml:space="preserve"> </w:t>
      </w:r>
      <w:r w:rsidRPr="008C14E6">
        <w:rPr>
          <w:rFonts w:ascii="Book Antiqua" w:hAnsi="Book Antiqua"/>
          <w:sz w:val="24"/>
          <w:szCs w:val="24"/>
        </w:rPr>
        <w:t>shall</w:t>
      </w:r>
      <w:r w:rsidRPr="00D65607">
        <w:rPr>
          <w:rFonts w:ascii="Book Antiqua" w:hAnsi="Book Antiqua"/>
          <w:sz w:val="24"/>
          <w:szCs w:val="24"/>
        </w:rPr>
        <w:t xml:space="preserve"> </w:t>
      </w:r>
      <w:r w:rsidRPr="008C14E6">
        <w:rPr>
          <w:rFonts w:ascii="Book Antiqua" w:hAnsi="Book Antiqua"/>
          <w:sz w:val="24"/>
          <w:szCs w:val="24"/>
        </w:rPr>
        <w:t>in</w:t>
      </w:r>
      <w:r w:rsidRPr="00D65607">
        <w:rPr>
          <w:rFonts w:ascii="Book Antiqua" w:hAnsi="Book Antiqua"/>
          <w:sz w:val="24"/>
          <w:szCs w:val="24"/>
        </w:rPr>
        <w:t xml:space="preserve"> </w:t>
      </w:r>
      <w:r w:rsidRPr="008C14E6">
        <w:rPr>
          <w:rFonts w:ascii="Book Antiqua" w:hAnsi="Book Antiqua"/>
          <w:sz w:val="24"/>
          <w:szCs w:val="24"/>
        </w:rPr>
        <w:t>no</w:t>
      </w:r>
      <w:r w:rsidRPr="00D65607">
        <w:rPr>
          <w:rFonts w:ascii="Book Antiqua" w:hAnsi="Book Antiqua"/>
          <w:sz w:val="24"/>
          <w:szCs w:val="24"/>
        </w:rPr>
        <w:t xml:space="preserve"> </w:t>
      </w:r>
      <w:r w:rsidRPr="008C14E6">
        <w:rPr>
          <w:rFonts w:ascii="Book Antiqua" w:hAnsi="Book Antiqua"/>
          <w:sz w:val="24"/>
          <w:szCs w:val="24"/>
        </w:rPr>
        <w:t>way</w:t>
      </w:r>
      <w:r w:rsidRPr="00D65607">
        <w:rPr>
          <w:rFonts w:ascii="Book Antiqua" w:hAnsi="Book Antiqua"/>
          <w:sz w:val="24"/>
          <w:szCs w:val="24"/>
        </w:rPr>
        <w:t xml:space="preserve"> </w:t>
      </w:r>
      <w:r w:rsidRPr="008C14E6">
        <w:rPr>
          <w:rFonts w:ascii="Book Antiqua" w:hAnsi="Book Antiqua"/>
          <w:sz w:val="24"/>
          <w:szCs w:val="24"/>
        </w:rPr>
        <w:t>be</w:t>
      </w:r>
      <w:r w:rsidRPr="00D65607">
        <w:rPr>
          <w:rFonts w:ascii="Book Antiqua" w:hAnsi="Book Antiqua"/>
          <w:sz w:val="24"/>
          <w:szCs w:val="24"/>
        </w:rPr>
        <w:t xml:space="preserve"> </w:t>
      </w:r>
      <w:r w:rsidRPr="008C14E6">
        <w:rPr>
          <w:rFonts w:ascii="Book Antiqua" w:hAnsi="Book Antiqua"/>
          <w:sz w:val="24"/>
          <w:szCs w:val="24"/>
        </w:rPr>
        <w:t>responsible</w:t>
      </w:r>
      <w:r w:rsidRPr="00D65607">
        <w:rPr>
          <w:rFonts w:ascii="Book Antiqua" w:hAnsi="Book Antiqua"/>
          <w:sz w:val="24"/>
          <w:szCs w:val="24"/>
        </w:rPr>
        <w:t xml:space="preserve"> </w:t>
      </w:r>
      <w:r w:rsidRPr="008C14E6">
        <w:rPr>
          <w:rFonts w:ascii="Book Antiqua" w:hAnsi="Book Antiqua"/>
          <w:sz w:val="24"/>
          <w:szCs w:val="24"/>
        </w:rPr>
        <w:t>or</w:t>
      </w:r>
      <w:r w:rsidRPr="00D65607">
        <w:rPr>
          <w:rFonts w:ascii="Book Antiqua" w:hAnsi="Book Antiqua"/>
          <w:sz w:val="24"/>
          <w:szCs w:val="24"/>
        </w:rPr>
        <w:t xml:space="preserve"> </w:t>
      </w:r>
      <w:r w:rsidRPr="008C14E6">
        <w:rPr>
          <w:rFonts w:ascii="Book Antiqua" w:hAnsi="Book Antiqua"/>
          <w:sz w:val="24"/>
          <w:szCs w:val="24"/>
        </w:rPr>
        <w:t>liable</w:t>
      </w:r>
      <w:r w:rsidRPr="00D65607">
        <w:rPr>
          <w:rFonts w:ascii="Book Antiqua" w:hAnsi="Book Antiqua"/>
          <w:sz w:val="24"/>
          <w:szCs w:val="24"/>
        </w:rPr>
        <w:t xml:space="preserve"> </w:t>
      </w:r>
      <w:r w:rsidR="0064694D">
        <w:rPr>
          <w:rFonts w:ascii="Book Antiqua" w:hAnsi="Book Antiqua"/>
          <w:sz w:val="24"/>
          <w:szCs w:val="24"/>
        </w:rPr>
        <w:t>or accountable</w:t>
      </w:r>
      <w:r w:rsidR="007540F5">
        <w:rPr>
          <w:rFonts w:ascii="Book Antiqua" w:hAnsi="Book Antiqua"/>
          <w:sz w:val="24"/>
          <w:szCs w:val="24"/>
        </w:rPr>
        <w:t xml:space="preserve"> for</w:t>
      </w:r>
      <w:r w:rsidR="0064694D">
        <w:rPr>
          <w:rFonts w:ascii="Book Antiqua" w:hAnsi="Book Antiqua"/>
          <w:sz w:val="24"/>
          <w:szCs w:val="24"/>
        </w:rPr>
        <w:t xml:space="preserve">, </w:t>
      </w:r>
      <w:r w:rsidR="0064694D" w:rsidRPr="008C14E6">
        <w:rPr>
          <w:rFonts w:ascii="Book Antiqua" w:hAnsi="Book Antiqua"/>
          <w:sz w:val="24"/>
          <w:szCs w:val="24"/>
        </w:rPr>
        <w:t>including</w:t>
      </w:r>
      <w:r w:rsidR="0064694D" w:rsidRPr="00D65607">
        <w:rPr>
          <w:rFonts w:ascii="Book Antiqua" w:hAnsi="Book Antiqua"/>
          <w:sz w:val="24"/>
          <w:szCs w:val="24"/>
        </w:rPr>
        <w:t xml:space="preserve"> </w:t>
      </w:r>
      <w:r w:rsidR="0064694D">
        <w:rPr>
          <w:rFonts w:ascii="Book Antiqua" w:hAnsi="Book Antiqua"/>
          <w:sz w:val="24"/>
          <w:szCs w:val="24"/>
        </w:rPr>
        <w:t xml:space="preserve">but not limited to, </w:t>
      </w:r>
      <w:r w:rsidRPr="008C14E6">
        <w:rPr>
          <w:rFonts w:ascii="Book Antiqua" w:hAnsi="Book Antiqua"/>
          <w:sz w:val="24"/>
          <w:szCs w:val="24"/>
        </w:rPr>
        <w:t>security</w:t>
      </w:r>
      <w:r w:rsidRPr="00D65607">
        <w:rPr>
          <w:rFonts w:ascii="Book Antiqua" w:hAnsi="Book Antiqua"/>
          <w:sz w:val="24"/>
          <w:szCs w:val="24"/>
        </w:rPr>
        <w:t xml:space="preserve"> </w:t>
      </w:r>
      <w:r w:rsidRPr="008C14E6">
        <w:rPr>
          <w:rFonts w:ascii="Book Antiqua" w:hAnsi="Book Antiqua"/>
          <w:sz w:val="24"/>
          <w:szCs w:val="24"/>
        </w:rPr>
        <w:t>or</w:t>
      </w:r>
      <w:r w:rsidRPr="00D65607">
        <w:rPr>
          <w:rFonts w:ascii="Book Antiqua" w:hAnsi="Book Antiqua"/>
          <w:sz w:val="24"/>
          <w:szCs w:val="24"/>
        </w:rPr>
        <w:t xml:space="preserve"> </w:t>
      </w:r>
      <w:r w:rsidRPr="008C14E6">
        <w:rPr>
          <w:rFonts w:ascii="Book Antiqua" w:hAnsi="Book Antiqua"/>
          <w:sz w:val="24"/>
          <w:szCs w:val="24"/>
        </w:rPr>
        <w:t>safeguard</w:t>
      </w:r>
      <w:r w:rsidRPr="00D65607">
        <w:rPr>
          <w:rFonts w:ascii="Book Antiqua" w:hAnsi="Book Antiqua"/>
          <w:sz w:val="24"/>
          <w:szCs w:val="24"/>
        </w:rPr>
        <w:t xml:space="preserve"> </w:t>
      </w:r>
      <w:r w:rsidRPr="008C14E6">
        <w:rPr>
          <w:rFonts w:ascii="Book Antiqua" w:hAnsi="Book Antiqua"/>
          <w:sz w:val="24"/>
          <w:szCs w:val="24"/>
        </w:rPr>
        <w:t>of</w:t>
      </w:r>
      <w:r w:rsidRPr="00D65607">
        <w:rPr>
          <w:rFonts w:ascii="Book Antiqua" w:hAnsi="Book Antiqua"/>
          <w:sz w:val="24"/>
          <w:szCs w:val="24"/>
        </w:rPr>
        <w:t xml:space="preserve"> </w:t>
      </w:r>
      <w:r w:rsidRPr="008C14E6">
        <w:rPr>
          <w:rFonts w:ascii="Book Antiqua" w:hAnsi="Book Antiqua"/>
          <w:sz w:val="24"/>
          <w:szCs w:val="24"/>
        </w:rPr>
        <w:t>the</w:t>
      </w:r>
      <w:r w:rsidRPr="00D65607">
        <w:rPr>
          <w:rFonts w:ascii="Book Antiqua" w:hAnsi="Book Antiqua"/>
          <w:sz w:val="24"/>
          <w:szCs w:val="24"/>
        </w:rPr>
        <w:t xml:space="preserve"> </w:t>
      </w:r>
      <w:r w:rsidRPr="008C14E6">
        <w:rPr>
          <w:rFonts w:ascii="Book Antiqua" w:hAnsi="Book Antiqua"/>
          <w:sz w:val="24"/>
          <w:szCs w:val="24"/>
        </w:rPr>
        <w:t>Coal</w:t>
      </w:r>
      <w:r w:rsidRPr="00D65607">
        <w:rPr>
          <w:rFonts w:ascii="Book Antiqua" w:hAnsi="Book Antiqua"/>
          <w:sz w:val="24"/>
          <w:szCs w:val="24"/>
        </w:rPr>
        <w:t xml:space="preserve"> </w:t>
      </w:r>
      <w:r w:rsidRPr="008C14E6">
        <w:rPr>
          <w:rFonts w:ascii="Book Antiqua" w:hAnsi="Book Antiqua"/>
          <w:sz w:val="24"/>
          <w:szCs w:val="24"/>
        </w:rPr>
        <w:t>so</w:t>
      </w:r>
      <w:r w:rsidRPr="00D65607">
        <w:rPr>
          <w:rFonts w:ascii="Book Antiqua" w:hAnsi="Book Antiqua"/>
          <w:sz w:val="24"/>
          <w:szCs w:val="24"/>
        </w:rPr>
        <w:t xml:space="preserve"> </w:t>
      </w:r>
      <w:r w:rsidRPr="008C14E6">
        <w:rPr>
          <w:rFonts w:ascii="Book Antiqua" w:hAnsi="Book Antiqua"/>
          <w:sz w:val="24"/>
          <w:szCs w:val="24"/>
        </w:rPr>
        <w:t>transferred</w:t>
      </w:r>
      <w:r w:rsidR="0064694D">
        <w:rPr>
          <w:rFonts w:ascii="Book Antiqua" w:hAnsi="Book Antiqua"/>
          <w:sz w:val="24"/>
          <w:szCs w:val="24"/>
        </w:rPr>
        <w:t>,,</w:t>
      </w:r>
      <w:r w:rsidRPr="00D65607">
        <w:rPr>
          <w:rFonts w:ascii="Book Antiqua" w:hAnsi="Book Antiqua"/>
          <w:sz w:val="24"/>
          <w:szCs w:val="24"/>
        </w:rPr>
        <w:t xml:space="preserve"> </w:t>
      </w:r>
      <w:r w:rsidR="0064694D">
        <w:rPr>
          <w:rFonts w:ascii="Book Antiqua" w:hAnsi="Book Antiqua"/>
          <w:sz w:val="24"/>
          <w:szCs w:val="24"/>
        </w:rPr>
        <w:lastRenderedPageBreak/>
        <w:t xml:space="preserve">Purchaser`s </w:t>
      </w:r>
      <w:r w:rsidRPr="008C14E6">
        <w:rPr>
          <w:rFonts w:ascii="Book Antiqua" w:hAnsi="Book Antiqua"/>
          <w:sz w:val="24"/>
          <w:szCs w:val="24"/>
        </w:rPr>
        <w:t>increased</w:t>
      </w:r>
      <w:r w:rsidRPr="00D65607">
        <w:rPr>
          <w:rFonts w:ascii="Book Antiqua" w:hAnsi="Book Antiqua"/>
          <w:sz w:val="24"/>
          <w:szCs w:val="24"/>
        </w:rPr>
        <w:t xml:space="preserve"> </w:t>
      </w:r>
      <w:r w:rsidRPr="008C14E6">
        <w:rPr>
          <w:rFonts w:ascii="Book Antiqua" w:hAnsi="Book Antiqua"/>
          <w:sz w:val="24"/>
          <w:szCs w:val="24"/>
        </w:rPr>
        <w:t>freight</w:t>
      </w:r>
      <w:r w:rsidR="0064694D">
        <w:rPr>
          <w:rFonts w:ascii="Book Antiqua" w:hAnsi="Book Antiqua"/>
          <w:sz w:val="24"/>
          <w:szCs w:val="24"/>
        </w:rPr>
        <w:t>,</w:t>
      </w:r>
      <w:r w:rsidRPr="00D65607">
        <w:rPr>
          <w:rFonts w:ascii="Book Antiqua" w:hAnsi="Book Antiqua"/>
          <w:sz w:val="24"/>
          <w:szCs w:val="24"/>
        </w:rPr>
        <w:t xml:space="preserve"> </w:t>
      </w:r>
      <w:r w:rsidR="0064694D">
        <w:rPr>
          <w:rFonts w:ascii="Book Antiqua" w:hAnsi="Book Antiqua"/>
          <w:sz w:val="24"/>
          <w:szCs w:val="24"/>
        </w:rPr>
        <w:t xml:space="preserve">Purchaser`s </w:t>
      </w:r>
      <w:r w:rsidRPr="008C14E6">
        <w:rPr>
          <w:rFonts w:ascii="Book Antiqua" w:hAnsi="Book Antiqua"/>
          <w:sz w:val="24"/>
          <w:szCs w:val="24"/>
        </w:rPr>
        <w:t>transportation</w:t>
      </w:r>
      <w:r w:rsidRPr="00D65607">
        <w:rPr>
          <w:rFonts w:ascii="Book Antiqua" w:hAnsi="Book Antiqua"/>
          <w:sz w:val="24"/>
          <w:szCs w:val="24"/>
        </w:rPr>
        <w:t xml:space="preserve"> </w:t>
      </w:r>
      <w:r w:rsidRPr="008C14E6">
        <w:rPr>
          <w:rFonts w:ascii="Book Antiqua" w:hAnsi="Book Antiqua"/>
          <w:sz w:val="24"/>
          <w:szCs w:val="24"/>
        </w:rPr>
        <w:t>costs,</w:t>
      </w:r>
      <w:r w:rsidRPr="00D65607">
        <w:rPr>
          <w:rFonts w:ascii="Book Antiqua" w:hAnsi="Book Antiqua"/>
          <w:sz w:val="24"/>
          <w:szCs w:val="24"/>
        </w:rPr>
        <w:t xml:space="preserve"> </w:t>
      </w:r>
      <w:r w:rsidRPr="008C14E6">
        <w:rPr>
          <w:rFonts w:ascii="Book Antiqua" w:hAnsi="Book Antiqua"/>
          <w:sz w:val="24"/>
          <w:szCs w:val="24"/>
        </w:rPr>
        <w:t>missing/diversion of</w:t>
      </w:r>
      <w:r w:rsidRPr="00D65607">
        <w:rPr>
          <w:rFonts w:ascii="Book Antiqua" w:hAnsi="Book Antiqua"/>
          <w:sz w:val="24"/>
          <w:szCs w:val="24"/>
        </w:rPr>
        <w:t xml:space="preserve"> </w:t>
      </w:r>
      <w:r w:rsidRPr="008C14E6">
        <w:rPr>
          <w:rFonts w:ascii="Book Antiqua" w:hAnsi="Book Antiqua"/>
          <w:sz w:val="24"/>
          <w:szCs w:val="24"/>
        </w:rPr>
        <w:t>road</w:t>
      </w:r>
      <w:r w:rsidRPr="00D65607">
        <w:rPr>
          <w:rFonts w:ascii="Book Antiqua" w:hAnsi="Book Antiqua"/>
          <w:sz w:val="24"/>
          <w:szCs w:val="24"/>
        </w:rPr>
        <w:t xml:space="preserve"> </w:t>
      </w:r>
      <w:r w:rsidRPr="008C14E6">
        <w:rPr>
          <w:rFonts w:ascii="Book Antiqua" w:hAnsi="Book Antiqua"/>
          <w:sz w:val="24"/>
          <w:szCs w:val="24"/>
        </w:rPr>
        <w:t>transport</w:t>
      </w:r>
      <w:r w:rsidRPr="00D65607">
        <w:rPr>
          <w:rFonts w:ascii="Book Antiqua" w:hAnsi="Book Antiqua"/>
          <w:sz w:val="24"/>
          <w:szCs w:val="24"/>
        </w:rPr>
        <w:t xml:space="preserve"> </w:t>
      </w:r>
      <w:r w:rsidRPr="008C14E6">
        <w:rPr>
          <w:rFonts w:ascii="Book Antiqua" w:hAnsi="Book Antiqua"/>
          <w:sz w:val="24"/>
          <w:szCs w:val="24"/>
        </w:rPr>
        <w:t>en-route,</w:t>
      </w:r>
      <w:r w:rsidRPr="00D65607">
        <w:rPr>
          <w:rFonts w:ascii="Book Antiqua" w:hAnsi="Book Antiqua"/>
          <w:sz w:val="24"/>
          <w:szCs w:val="24"/>
        </w:rPr>
        <w:t xml:space="preserve"> </w:t>
      </w:r>
      <w:r w:rsidRPr="008C14E6">
        <w:rPr>
          <w:rFonts w:ascii="Book Antiqua" w:hAnsi="Book Antiqua"/>
          <w:sz w:val="24"/>
          <w:szCs w:val="24"/>
        </w:rPr>
        <w:t>for</w:t>
      </w:r>
      <w:r w:rsidRPr="00D65607">
        <w:rPr>
          <w:rFonts w:ascii="Book Antiqua" w:hAnsi="Book Antiqua"/>
          <w:sz w:val="24"/>
          <w:szCs w:val="24"/>
        </w:rPr>
        <w:t xml:space="preserve"> </w:t>
      </w:r>
      <w:r w:rsidRPr="008C14E6">
        <w:rPr>
          <w:rFonts w:ascii="Book Antiqua" w:hAnsi="Book Antiqua"/>
          <w:sz w:val="24"/>
          <w:szCs w:val="24"/>
        </w:rPr>
        <w:t>whatever</w:t>
      </w:r>
      <w:r w:rsidRPr="00D65607">
        <w:rPr>
          <w:rFonts w:ascii="Book Antiqua" w:hAnsi="Book Antiqua"/>
          <w:sz w:val="24"/>
          <w:szCs w:val="24"/>
        </w:rPr>
        <w:t xml:space="preserve"> </w:t>
      </w:r>
      <w:r w:rsidRPr="008C14E6">
        <w:rPr>
          <w:rFonts w:ascii="Book Antiqua" w:hAnsi="Book Antiqua"/>
          <w:sz w:val="24"/>
          <w:szCs w:val="24"/>
        </w:rPr>
        <w:t>causes,</w:t>
      </w:r>
      <w:r w:rsidRPr="00D65607">
        <w:rPr>
          <w:rFonts w:ascii="Book Antiqua" w:hAnsi="Book Antiqua"/>
          <w:sz w:val="24"/>
          <w:szCs w:val="24"/>
        </w:rPr>
        <w:t xml:space="preserve"> </w:t>
      </w:r>
      <w:r w:rsidRPr="008C14E6">
        <w:rPr>
          <w:rFonts w:ascii="Book Antiqua" w:hAnsi="Book Antiqua"/>
          <w:sz w:val="24"/>
          <w:szCs w:val="24"/>
        </w:rPr>
        <w:t>by</w:t>
      </w:r>
      <w:r w:rsidRPr="00D65607">
        <w:rPr>
          <w:rFonts w:ascii="Book Antiqua" w:hAnsi="Book Antiqua"/>
          <w:sz w:val="24"/>
          <w:szCs w:val="24"/>
        </w:rPr>
        <w:t xml:space="preserve"> </w:t>
      </w:r>
      <w:r w:rsidRPr="008C14E6">
        <w:rPr>
          <w:rFonts w:ascii="Book Antiqua" w:hAnsi="Book Antiqua"/>
          <w:sz w:val="24"/>
          <w:szCs w:val="24"/>
        </w:rPr>
        <w:t>road</w:t>
      </w:r>
      <w:r w:rsidRPr="00D65607">
        <w:rPr>
          <w:rFonts w:ascii="Book Antiqua" w:hAnsi="Book Antiqua"/>
          <w:sz w:val="24"/>
          <w:szCs w:val="24"/>
        </w:rPr>
        <w:t xml:space="preserve"> </w:t>
      </w:r>
      <w:r w:rsidRPr="008C14E6">
        <w:rPr>
          <w:rFonts w:ascii="Book Antiqua" w:hAnsi="Book Antiqua"/>
          <w:sz w:val="24"/>
          <w:szCs w:val="24"/>
        </w:rPr>
        <w:t>transporter</w:t>
      </w:r>
      <w:r w:rsidRPr="00D65607">
        <w:rPr>
          <w:rFonts w:ascii="Book Antiqua" w:hAnsi="Book Antiqua"/>
          <w:sz w:val="24"/>
          <w:szCs w:val="24"/>
        </w:rPr>
        <w:t xml:space="preserve"> </w:t>
      </w:r>
      <w:r w:rsidRPr="008C14E6">
        <w:rPr>
          <w:rFonts w:ascii="Book Antiqua" w:hAnsi="Book Antiqua"/>
          <w:sz w:val="24"/>
          <w:szCs w:val="24"/>
        </w:rPr>
        <w:t>or</w:t>
      </w:r>
      <w:r w:rsidRPr="00D65607">
        <w:rPr>
          <w:rFonts w:ascii="Book Antiqua" w:hAnsi="Book Antiqua"/>
          <w:sz w:val="24"/>
          <w:szCs w:val="24"/>
        </w:rPr>
        <w:t xml:space="preserve"> </w:t>
      </w:r>
      <w:r w:rsidRPr="008C14E6">
        <w:rPr>
          <w:rFonts w:ascii="Book Antiqua" w:hAnsi="Book Antiqua"/>
          <w:sz w:val="24"/>
          <w:szCs w:val="24"/>
        </w:rPr>
        <w:t>any</w:t>
      </w:r>
      <w:r w:rsidRPr="00D65607">
        <w:rPr>
          <w:rFonts w:ascii="Book Antiqua" w:hAnsi="Book Antiqua"/>
          <w:sz w:val="24"/>
          <w:szCs w:val="24"/>
        </w:rPr>
        <w:t xml:space="preserve"> </w:t>
      </w:r>
      <w:r w:rsidRPr="008C14E6">
        <w:rPr>
          <w:rFonts w:ascii="Book Antiqua" w:hAnsi="Book Antiqua"/>
          <w:sz w:val="24"/>
          <w:szCs w:val="24"/>
        </w:rPr>
        <w:t>other</w:t>
      </w:r>
      <w:r w:rsidRPr="00D65607">
        <w:rPr>
          <w:rFonts w:ascii="Book Antiqua" w:hAnsi="Book Antiqua"/>
          <w:sz w:val="24"/>
          <w:szCs w:val="24"/>
        </w:rPr>
        <w:t xml:space="preserve"> </w:t>
      </w:r>
      <w:r w:rsidR="0064694D">
        <w:rPr>
          <w:rFonts w:ascii="Book Antiqua" w:hAnsi="Book Antiqua"/>
          <w:sz w:val="24"/>
          <w:szCs w:val="24"/>
        </w:rPr>
        <w:t>company/entity/</w:t>
      </w:r>
      <w:r w:rsidRPr="008C14E6">
        <w:rPr>
          <w:rFonts w:ascii="Book Antiqua" w:hAnsi="Book Antiqua"/>
          <w:sz w:val="24"/>
          <w:szCs w:val="24"/>
        </w:rPr>
        <w:t>agency</w:t>
      </w:r>
      <w:r w:rsidR="008A5ACC">
        <w:rPr>
          <w:rFonts w:ascii="Book Antiqua" w:hAnsi="Book Antiqua"/>
          <w:sz w:val="24"/>
          <w:szCs w:val="24"/>
        </w:rPr>
        <w:t>, etc</w:t>
      </w:r>
      <w:r w:rsidRPr="008C14E6">
        <w:rPr>
          <w:rFonts w:ascii="Book Antiqua" w:hAnsi="Book Antiqua"/>
          <w:sz w:val="24"/>
          <w:szCs w:val="24"/>
        </w:rPr>
        <w:t>.</w:t>
      </w:r>
    </w:p>
    <w:p w:rsidR="002825BC" w:rsidRPr="000E1013" w:rsidRDefault="002825BC" w:rsidP="003F51AC">
      <w:pPr>
        <w:spacing w:before="5"/>
        <w:jc w:val="both"/>
        <w:rPr>
          <w:rFonts w:ascii="Book Antiqua" w:eastAsia="Times New Roman" w:hAnsi="Book Antiqua"/>
          <w:sz w:val="24"/>
          <w:szCs w:val="24"/>
        </w:rPr>
      </w:pPr>
    </w:p>
    <w:p w:rsidR="0034598E" w:rsidRPr="00AC2D24" w:rsidRDefault="00D168F2" w:rsidP="003F51AC">
      <w:pPr>
        <w:pStyle w:val="Heading3"/>
        <w:spacing w:before="0"/>
        <w:jc w:val="both"/>
        <w:rPr>
          <w:rFonts w:ascii="Book Antiqua" w:hAnsi="Book Antiqua"/>
          <w:sz w:val="24"/>
        </w:rPr>
      </w:pPr>
      <w:bookmarkStart w:id="127" w:name="_Toc19287309"/>
      <w:r w:rsidRPr="00AC2D24">
        <w:rPr>
          <w:rFonts w:ascii="Book Antiqua" w:hAnsi="Book Antiqua"/>
          <w:sz w:val="24"/>
        </w:rPr>
        <w:t>8.0</w:t>
      </w:r>
      <w:r w:rsidRPr="00AC2D24">
        <w:rPr>
          <w:rFonts w:ascii="Book Antiqua" w:hAnsi="Book Antiqua"/>
          <w:sz w:val="24"/>
        </w:rPr>
        <w:tab/>
      </w:r>
      <w:r w:rsidR="008C14E6" w:rsidRPr="00AC2D24">
        <w:rPr>
          <w:rFonts w:ascii="Book Antiqua" w:hAnsi="Book Antiqua"/>
          <w:sz w:val="24"/>
        </w:rPr>
        <w:t>PRICE</w:t>
      </w:r>
      <w:r w:rsidR="008C14E6" w:rsidRPr="00AC2D24">
        <w:rPr>
          <w:rFonts w:ascii="Book Antiqua" w:hAnsi="Book Antiqua"/>
          <w:spacing w:val="-19"/>
          <w:sz w:val="24"/>
        </w:rPr>
        <w:t xml:space="preserve"> </w:t>
      </w:r>
      <w:r w:rsidR="008C14E6" w:rsidRPr="00AC2D24">
        <w:rPr>
          <w:rFonts w:ascii="Book Antiqua" w:hAnsi="Book Antiqua"/>
          <w:sz w:val="24"/>
        </w:rPr>
        <w:t>OF</w:t>
      </w:r>
      <w:r w:rsidR="008C14E6" w:rsidRPr="00AC2D24">
        <w:rPr>
          <w:rFonts w:ascii="Book Antiqua" w:hAnsi="Book Antiqua"/>
          <w:spacing w:val="-21"/>
          <w:sz w:val="24"/>
        </w:rPr>
        <w:t xml:space="preserve"> </w:t>
      </w:r>
      <w:r w:rsidR="008C14E6" w:rsidRPr="00AC2D24">
        <w:rPr>
          <w:rFonts w:ascii="Book Antiqua" w:hAnsi="Book Antiqua"/>
          <w:sz w:val="24"/>
        </w:rPr>
        <w:t>COAL</w:t>
      </w:r>
      <w:bookmarkEnd w:id="127"/>
    </w:p>
    <w:p w:rsidR="002825BC" w:rsidRPr="000E1013" w:rsidRDefault="002825BC" w:rsidP="003F51AC">
      <w:pPr>
        <w:jc w:val="both"/>
        <w:rPr>
          <w:rFonts w:ascii="Book Antiqua" w:eastAsia="Times New Roman" w:hAnsi="Book Antiqua"/>
          <w:b/>
          <w:bCs/>
          <w:sz w:val="24"/>
          <w:szCs w:val="24"/>
        </w:rPr>
      </w:pPr>
    </w:p>
    <w:p w:rsidR="0034598E" w:rsidRPr="00D65607" w:rsidRDefault="00D65607" w:rsidP="003F51AC">
      <w:pPr>
        <w:spacing w:before="56" w:line="254" w:lineRule="auto"/>
        <w:ind w:left="709" w:right="-59" w:hanging="709"/>
        <w:jc w:val="both"/>
        <w:rPr>
          <w:rFonts w:ascii="Book Antiqua" w:hAnsi="Book Antiqua"/>
          <w:sz w:val="24"/>
          <w:szCs w:val="24"/>
        </w:rPr>
      </w:pPr>
      <w:r>
        <w:rPr>
          <w:rFonts w:ascii="Book Antiqua" w:hAnsi="Book Antiqua"/>
          <w:sz w:val="24"/>
          <w:szCs w:val="24"/>
        </w:rPr>
        <w:tab/>
      </w:r>
      <w:r w:rsidR="008C14E6" w:rsidRPr="00D65607">
        <w:rPr>
          <w:rFonts w:ascii="Book Antiqua" w:hAnsi="Book Antiqua"/>
          <w:sz w:val="24"/>
          <w:szCs w:val="24"/>
        </w:rPr>
        <w:t>The "</w:t>
      </w:r>
      <w:r w:rsidR="008C14E6" w:rsidRPr="00D65607">
        <w:rPr>
          <w:rFonts w:ascii="Book Antiqua" w:hAnsi="Book Antiqua"/>
          <w:b/>
          <w:sz w:val="24"/>
          <w:szCs w:val="24"/>
        </w:rPr>
        <w:t>As Delivered Price of Coal"</w:t>
      </w:r>
      <w:r w:rsidR="008C14E6" w:rsidRPr="00D65607">
        <w:rPr>
          <w:rFonts w:ascii="Book Antiqua" w:hAnsi="Book Antiqua"/>
          <w:sz w:val="24"/>
          <w:szCs w:val="24"/>
        </w:rPr>
        <w:t xml:space="preserve"> for the coal supplies pursuant to this Agreement means </w:t>
      </w:r>
      <w:r w:rsidR="008C14E6" w:rsidRPr="008C14E6">
        <w:rPr>
          <w:rFonts w:ascii="Book Antiqua" w:hAnsi="Book Antiqua"/>
          <w:sz w:val="24"/>
          <w:szCs w:val="24"/>
        </w:rPr>
        <w:t>Sum</w:t>
      </w:r>
      <w:r w:rsidR="008C14E6" w:rsidRPr="00D65607">
        <w:rPr>
          <w:rFonts w:ascii="Book Antiqua" w:hAnsi="Book Antiqua"/>
          <w:sz w:val="24"/>
          <w:szCs w:val="24"/>
        </w:rPr>
        <w:t xml:space="preserve"> </w:t>
      </w:r>
      <w:r w:rsidR="008C14E6" w:rsidRPr="008C14E6">
        <w:rPr>
          <w:rFonts w:ascii="Book Antiqua" w:hAnsi="Book Antiqua"/>
          <w:sz w:val="24"/>
          <w:szCs w:val="24"/>
        </w:rPr>
        <w:t>of</w:t>
      </w:r>
      <w:r w:rsidR="008C14E6" w:rsidRPr="00D65607">
        <w:rPr>
          <w:rFonts w:ascii="Book Antiqua" w:hAnsi="Book Antiqua"/>
          <w:sz w:val="24"/>
          <w:szCs w:val="24"/>
        </w:rPr>
        <w:t xml:space="preserve"> </w:t>
      </w:r>
      <w:r w:rsidR="008C14E6" w:rsidRPr="008C14E6">
        <w:rPr>
          <w:rFonts w:ascii="Book Antiqua" w:hAnsi="Book Antiqua"/>
          <w:sz w:val="24"/>
          <w:szCs w:val="24"/>
        </w:rPr>
        <w:t>Contract</w:t>
      </w:r>
      <w:r w:rsidR="008C14E6" w:rsidRPr="00D65607">
        <w:rPr>
          <w:rFonts w:ascii="Book Antiqua" w:hAnsi="Book Antiqua"/>
          <w:sz w:val="24"/>
          <w:szCs w:val="24"/>
        </w:rPr>
        <w:t xml:space="preserve"> </w:t>
      </w:r>
      <w:r w:rsidR="008C14E6" w:rsidRPr="008C14E6">
        <w:rPr>
          <w:rFonts w:ascii="Book Antiqua" w:hAnsi="Book Antiqua"/>
          <w:sz w:val="24"/>
          <w:szCs w:val="24"/>
        </w:rPr>
        <w:t>Price</w:t>
      </w:r>
      <w:r w:rsidR="0076406E">
        <w:rPr>
          <w:rFonts w:ascii="Book Antiqua" w:hAnsi="Book Antiqua"/>
          <w:sz w:val="24"/>
          <w:szCs w:val="24"/>
        </w:rPr>
        <w:t xml:space="preserve"> </w:t>
      </w:r>
      <w:r w:rsidR="008C14E6" w:rsidRPr="008C14E6">
        <w:rPr>
          <w:rFonts w:ascii="Book Antiqua" w:hAnsi="Book Antiqua"/>
          <w:sz w:val="24"/>
          <w:szCs w:val="24"/>
        </w:rPr>
        <w:t>and</w:t>
      </w:r>
      <w:r w:rsidR="008C14E6" w:rsidRPr="00D65607">
        <w:rPr>
          <w:rFonts w:ascii="Book Antiqua" w:hAnsi="Book Antiqua"/>
          <w:sz w:val="24"/>
          <w:szCs w:val="24"/>
        </w:rPr>
        <w:t xml:space="preserve"> </w:t>
      </w:r>
      <w:r w:rsidR="008C14E6" w:rsidRPr="008C14E6">
        <w:rPr>
          <w:rFonts w:ascii="Book Antiqua" w:hAnsi="Book Antiqua"/>
          <w:sz w:val="24"/>
          <w:szCs w:val="24"/>
        </w:rPr>
        <w:t>Statutory</w:t>
      </w:r>
      <w:r w:rsidR="008C14E6" w:rsidRPr="00D65607">
        <w:rPr>
          <w:rFonts w:ascii="Book Antiqua" w:hAnsi="Book Antiqua"/>
          <w:sz w:val="24"/>
          <w:szCs w:val="24"/>
        </w:rPr>
        <w:t xml:space="preserve"> </w:t>
      </w:r>
      <w:r w:rsidR="008C14E6" w:rsidRPr="008C14E6">
        <w:rPr>
          <w:rFonts w:ascii="Book Antiqua" w:hAnsi="Book Antiqua"/>
          <w:sz w:val="24"/>
          <w:szCs w:val="24"/>
        </w:rPr>
        <w:t>Charges,</w:t>
      </w:r>
      <w:r w:rsidR="008C14E6" w:rsidRPr="00D65607">
        <w:rPr>
          <w:rFonts w:ascii="Book Antiqua" w:hAnsi="Book Antiqua"/>
          <w:sz w:val="24"/>
          <w:szCs w:val="24"/>
        </w:rPr>
        <w:t xml:space="preserve"> </w:t>
      </w:r>
      <w:r w:rsidR="008C14E6" w:rsidRPr="008C14E6">
        <w:rPr>
          <w:rFonts w:ascii="Book Antiqua" w:hAnsi="Book Antiqua"/>
          <w:sz w:val="24"/>
          <w:szCs w:val="24"/>
        </w:rPr>
        <w:t>as</w:t>
      </w:r>
      <w:r w:rsidR="008C14E6" w:rsidRPr="00D65607">
        <w:rPr>
          <w:rFonts w:ascii="Book Antiqua" w:hAnsi="Book Antiqua"/>
          <w:sz w:val="24"/>
          <w:szCs w:val="24"/>
        </w:rPr>
        <w:t xml:space="preserve"> </w:t>
      </w:r>
      <w:r w:rsidR="008C14E6" w:rsidRPr="008C14E6">
        <w:rPr>
          <w:rFonts w:ascii="Book Antiqua" w:hAnsi="Book Antiqua"/>
          <w:sz w:val="24"/>
          <w:szCs w:val="24"/>
        </w:rPr>
        <w:t>applicable</w:t>
      </w:r>
      <w:r w:rsidR="008C14E6" w:rsidRPr="00D65607">
        <w:rPr>
          <w:rFonts w:ascii="Book Antiqua" w:hAnsi="Book Antiqua"/>
          <w:sz w:val="24"/>
          <w:szCs w:val="24"/>
        </w:rPr>
        <w:t xml:space="preserve"> </w:t>
      </w:r>
      <w:r w:rsidR="008C14E6" w:rsidRPr="008C14E6">
        <w:rPr>
          <w:rFonts w:ascii="Book Antiqua" w:hAnsi="Book Antiqua"/>
          <w:sz w:val="24"/>
          <w:szCs w:val="24"/>
        </w:rPr>
        <w:t>at</w:t>
      </w:r>
      <w:r w:rsidR="008C14E6" w:rsidRPr="00D65607">
        <w:rPr>
          <w:rFonts w:ascii="Book Antiqua" w:hAnsi="Book Antiqua"/>
          <w:sz w:val="24"/>
          <w:szCs w:val="24"/>
        </w:rPr>
        <w:t xml:space="preserve"> </w:t>
      </w:r>
      <w:r w:rsidR="008C14E6" w:rsidRPr="008C14E6">
        <w:rPr>
          <w:rFonts w:ascii="Book Antiqua" w:hAnsi="Book Antiqua"/>
          <w:sz w:val="24"/>
          <w:szCs w:val="24"/>
        </w:rPr>
        <w:t>the</w:t>
      </w:r>
      <w:r w:rsidR="008C14E6" w:rsidRPr="00D65607">
        <w:rPr>
          <w:rFonts w:ascii="Book Antiqua" w:hAnsi="Book Antiqua"/>
          <w:sz w:val="24"/>
          <w:szCs w:val="24"/>
        </w:rPr>
        <w:t xml:space="preserve"> </w:t>
      </w:r>
      <w:r w:rsidR="008C14E6" w:rsidRPr="008C14E6">
        <w:rPr>
          <w:rFonts w:ascii="Book Antiqua" w:hAnsi="Book Antiqua"/>
          <w:sz w:val="24"/>
          <w:szCs w:val="24"/>
        </w:rPr>
        <w:t>time</w:t>
      </w:r>
      <w:r w:rsidR="008C14E6" w:rsidRPr="00D65607">
        <w:rPr>
          <w:rFonts w:ascii="Book Antiqua" w:hAnsi="Book Antiqua"/>
          <w:sz w:val="24"/>
          <w:szCs w:val="24"/>
        </w:rPr>
        <w:t xml:space="preserve"> </w:t>
      </w:r>
      <w:r w:rsidR="008C14E6" w:rsidRPr="008C14E6">
        <w:rPr>
          <w:rFonts w:ascii="Book Antiqua" w:hAnsi="Book Antiqua"/>
          <w:sz w:val="24"/>
          <w:szCs w:val="24"/>
        </w:rPr>
        <w:t>of</w:t>
      </w:r>
      <w:r w:rsidR="008C14E6" w:rsidRPr="00D65607">
        <w:rPr>
          <w:rFonts w:ascii="Book Antiqua" w:hAnsi="Book Antiqua"/>
          <w:sz w:val="24"/>
          <w:szCs w:val="24"/>
        </w:rPr>
        <w:t xml:space="preserve"> delivery </w:t>
      </w:r>
      <w:r w:rsidR="008C14E6" w:rsidRPr="008C14E6">
        <w:rPr>
          <w:rFonts w:ascii="Book Antiqua" w:hAnsi="Book Antiqua"/>
          <w:sz w:val="24"/>
          <w:szCs w:val="24"/>
        </w:rPr>
        <w:t>of</w:t>
      </w:r>
      <w:r w:rsidR="008C14E6" w:rsidRPr="00D65607">
        <w:rPr>
          <w:rFonts w:ascii="Book Antiqua" w:hAnsi="Book Antiqua"/>
          <w:sz w:val="24"/>
          <w:szCs w:val="24"/>
        </w:rPr>
        <w:t xml:space="preserve"> </w:t>
      </w:r>
      <w:r w:rsidR="008C14E6" w:rsidRPr="008C14E6">
        <w:rPr>
          <w:rFonts w:ascii="Book Antiqua" w:hAnsi="Book Antiqua"/>
          <w:sz w:val="24"/>
          <w:szCs w:val="24"/>
        </w:rPr>
        <w:t>Coal</w:t>
      </w:r>
      <w:r w:rsidR="008C14E6" w:rsidRPr="00D65607">
        <w:rPr>
          <w:rFonts w:ascii="Book Antiqua" w:hAnsi="Book Antiqua"/>
          <w:sz w:val="24"/>
          <w:szCs w:val="24"/>
        </w:rPr>
        <w:t xml:space="preserve"> </w:t>
      </w:r>
      <w:r w:rsidR="00546189">
        <w:rPr>
          <w:rFonts w:ascii="Book Antiqua" w:hAnsi="Book Antiqua"/>
          <w:sz w:val="24"/>
          <w:szCs w:val="24"/>
        </w:rPr>
        <w:t xml:space="preserve">towards </w:t>
      </w:r>
      <w:r w:rsidR="008C14E6" w:rsidRPr="008C14E6">
        <w:rPr>
          <w:rFonts w:ascii="Book Antiqua" w:hAnsi="Book Antiqua"/>
          <w:sz w:val="24"/>
          <w:szCs w:val="24"/>
        </w:rPr>
        <w:t>of</w:t>
      </w:r>
      <w:r w:rsidR="008C14E6" w:rsidRPr="00D65607">
        <w:rPr>
          <w:rFonts w:ascii="Book Antiqua" w:hAnsi="Book Antiqua"/>
          <w:sz w:val="24"/>
          <w:szCs w:val="24"/>
        </w:rPr>
        <w:t xml:space="preserve"> </w:t>
      </w:r>
      <w:r w:rsidR="008C14E6" w:rsidRPr="008C14E6">
        <w:rPr>
          <w:rFonts w:ascii="Book Antiqua" w:hAnsi="Book Antiqua"/>
          <w:sz w:val="24"/>
          <w:szCs w:val="24"/>
        </w:rPr>
        <w:t>supplies</w:t>
      </w:r>
      <w:r w:rsidR="008C14E6" w:rsidRPr="00D65607">
        <w:rPr>
          <w:rFonts w:ascii="Book Antiqua" w:hAnsi="Book Antiqua"/>
          <w:sz w:val="24"/>
          <w:szCs w:val="24"/>
        </w:rPr>
        <w:t xml:space="preserve"> </w:t>
      </w:r>
      <w:r w:rsidR="008C14E6" w:rsidRPr="008C14E6">
        <w:rPr>
          <w:rFonts w:ascii="Book Antiqua" w:hAnsi="Book Antiqua"/>
          <w:sz w:val="24"/>
          <w:szCs w:val="24"/>
        </w:rPr>
        <w:t>from</w:t>
      </w:r>
      <w:r w:rsidR="0076406E">
        <w:rPr>
          <w:rFonts w:ascii="Book Antiqua" w:hAnsi="Book Antiqua"/>
          <w:sz w:val="24"/>
          <w:szCs w:val="24"/>
        </w:rPr>
        <w:t xml:space="preserve"> </w:t>
      </w:r>
      <w:proofErr w:type="spellStart"/>
      <w:r w:rsidR="0076406E">
        <w:rPr>
          <w:rFonts w:ascii="Book Antiqua" w:hAnsi="Book Antiqua"/>
          <w:sz w:val="24"/>
          <w:szCs w:val="24"/>
        </w:rPr>
        <w:t>Benga</w:t>
      </w:r>
      <w:proofErr w:type="spellEnd"/>
      <w:r w:rsidR="008C14E6" w:rsidRPr="00D65607">
        <w:rPr>
          <w:rFonts w:ascii="Book Antiqua" w:hAnsi="Book Antiqua"/>
          <w:sz w:val="24"/>
          <w:szCs w:val="24"/>
        </w:rPr>
        <w:t xml:space="preserve"> </w:t>
      </w:r>
      <w:r w:rsidR="008C14E6" w:rsidRPr="008C14E6">
        <w:rPr>
          <w:rFonts w:ascii="Book Antiqua" w:hAnsi="Book Antiqua"/>
          <w:sz w:val="24"/>
          <w:szCs w:val="24"/>
        </w:rPr>
        <w:t>Mine</w:t>
      </w:r>
      <w:r w:rsidR="0076406E">
        <w:rPr>
          <w:rFonts w:ascii="Book Antiqua" w:hAnsi="Book Antiqua"/>
          <w:sz w:val="24"/>
          <w:szCs w:val="24"/>
        </w:rPr>
        <w:t>.</w:t>
      </w:r>
    </w:p>
    <w:p w:rsidR="002825BC" w:rsidRPr="000E1013" w:rsidRDefault="002825BC" w:rsidP="003F51AC">
      <w:pPr>
        <w:spacing w:before="10"/>
        <w:jc w:val="both"/>
        <w:rPr>
          <w:rFonts w:ascii="Book Antiqua" w:eastAsia="Times New Roman" w:hAnsi="Book Antiqua"/>
          <w:sz w:val="24"/>
          <w:szCs w:val="24"/>
        </w:rPr>
      </w:pPr>
    </w:p>
    <w:p w:rsidR="0034598E" w:rsidRDefault="00AF50F0" w:rsidP="003F51AC">
      <w:pPr>
        <w:widowControl w:val="0"/>
        <w:tabs>
          <w:tab w:val="left" w:pos="1008"/>
        </w:tabs>
        <w:ind w:left="709" w:hanging="709"/>
        <w:jc w:val="both"/>
        <w:rPr>
          <w:rFonts w:ascii="Book Antiqua" w:eastAsia="Times New Roman" w:hAnsi="Book Antiqua"/>
          <w:b/>
          <w:sz w:val="24"/>
          <w:szCs w:val="24"/>
        </w:rPr>
      </w:pPr>
      <w:r>
        <w:rPr>
          <w:rFonts w:ascii="Book Antiqua" w:hAnsi="Book Antiqua"/>
          <w:w w:val="105"/>
          <w:sz w:val="24"/>
          <w:szCs w:val="24"/>
        </w:rPr>
        <w:t>8.</w:t>
      </w:r>
      <w:r w:rsidR="004A3190">
        <w:rPr>
          <w:rFonts w:ascii="Book Antiqua" w:hAnsi="Book Antiqua"/>
          <w:w w:val="105"/>
          <w:sz w:val="24"/>
          <w:szCs w:val="24"/>
        </w:rPr>
        <w:t>1</w:t>
      </w:r>
      <w:r>
        <w:rPr>
          <w:rFonts w:ascii="Book Antiqua" w:hAnsi="Book Antiqua"/>
          <w:w w:val="105"/>
          <w:sz w:val="24"/>
          <w:szCs w:val="24"/>
        </w:rPr>
        <w:t xml:space="preserve">       </w:t>
      </w:r>
      <w:r w:rsidR="008C14E6" w:rsidRPr="008C14E6">
        <w:rPr>
          <w:rFonts w:ascii="Book Antiqua" w:hAnsi="Book Antiqua"/>
          <w:b/>
          <w:w w:val="105"/>
          <w:sz w:val="24"/>
          <w:szCs w:val="24"/>
        </w:rPr>
        <w:t>Statutory</w:t>
      </w:r>
      <w:r w:rsidR="008C14E6" w:rsidRPr="008C14E6">
        <w:rPr>
          <w:rFonts w:ascii="Book Antiqua" w:hAnsi="Book Antiqua"/>
          <w:b/>
          <w:spacing w:val="-34"/>
          <w:w w:val="105"/>
          <w:sz w:val="24"/>
          <w:szCs w:val="24"/>
        </w:rPr>
        <w:t xml:space="preserve"> </w:t>
      </w:r>
      <w:r w:rsidR="008C14E6" w:rsidRPr="008C14E6">
        <w:rPr>
          <w:rFonts w:ascii="Book Antiqua" w:hAnsi="Book Antiqua"/>
          <w:b/>
          <w:w w:val="105"/>
          <w:sz w:val="24"/>
          <w:szCs w:val="24"/>
        </w:rPr>
        <w:t>Charges:</w:t>
      </w:r>
    </w:p>
    <w:p w:rsidR="002825BC" w:rsidRPr="000E1013" w:rsidRDefault="008C14E6" w:rsidP="00BF4953">
      <w:pPr>
        <w:pStyle w:val="BodyText"/>
        <w:ind w:left="709" w:right="-59" w:firstLine="7"/>
        <w:jc w:val="both"/>
        <w:rPr>
          <w:rFonts w:ascii="Book Antiqua" w:hAnsi="Book Antiqua"/>
        </w:rPr>
      </w:pPr>
      <w:r w:rsidRPr="008C14E6">
        <w:rPr>
          <w:rFonts w:ascii="Book Antiqua" w:hAnsi="Book Antiqua"/>
        </w:rPr>
        <w:t>The</w:t>
      </w:r>
      <w:r w:rsidRPr="008C14E6">
        <w:rPr>
          <w:rFonts w:ascii="Book Antiqua" w:hAnsi="Book Antiqua"/>
          <w:spacing w:val="12"/>
        </w:rPr>
        <w:t xml:space="preserve"> </w:t>
      </w:r>
      <w:r w:rsidRPr="008C14E6">
        <w:rPr>
          <w:rFonts w:ascii="Book Antiqua" w:hAnsi="Book Antiqua"/>
        </w:rPr>
        <w:t>statutory</w:t>
      </w:r>
      <w:r w:rsidRPr="008C14E6">
        <w:rPr>
          <w:rFonts w:ascii="Book Antiqua" w:hAnsi="Book Antiqua"/>
          <w:spacing w:val="15"/>
        </w:rPr>
        <w:t xml:space="preserve"> </w:t>
      </w:r>
      <w:r w:rsidRPr="008C14E6">
        <w:rPr>
          <w:rFonts w:ascii="Book Antiqua" w:hAnsi="Book Antiqua"/>
        </w:rPr>
        <w:t>charges</w:t>
      </w:r>
      <w:r w:rsidRPr="008C14E6">
        <w:rPr>
          <w:rFonts w:ascii="Book Antiqua" w:hAnsi="Book Antiqua"/>
          <w:spacing w:val="20"/>
        </w:rPr>
        <w:t xml:space="preserve"> </w:t>
      </w:r>
      <w:r w:rsidRPr="008C14E6">
        <w:rPr>
          <w:rFonts w:ascii="Book Antiqua" w:hAnsi="Book Antiqua"/>
        </w:rPr>
        <w:t>shall</w:t>
      </w:r>
      <w:r w:rsidRPr="008C14E6">
        <w:rPr>
          <w:rFonts w:ascii="Book Antiqua" w:hAnsi="Book Antiqua"/>
          <w:spacing w:val="5"/>
        </w:rPr>
        <w:t xml:space="preserve"> </w:t>
      </w:r>
      <w:r w:rsidRPr="008C14E6">
        <w:rPr>
          <w:rFonts w:ascii="Book Antiqua" w:hAnsi="Book Antiqua"/>
        </w:rPr>
        <w:t>comprise</w:t>
      </w:r>
      <w:r w:rsidRPr="008C14E6">
        <w:rPr>
          <w:rFonts w:ascii="Book Antiqua" w:hAnsi="Book Antiqua"/>
          <w:spacing w:val="5"/>
        </w:rPr>
        <w:t xml:space="preserve"> </w:t>
      </w:r>
      <w:r w:rsidRPr="008C14E6">
        <w:rPr>
          <w:rFonts w:ascii="Book Antiqua" w:hAnsi="Book Antiqua"/>
        </w:rPr>
        <w:t>royalties,</w:t>
      </w:r>
      <w:r w:rsidRPr="008C14E6">
        <w:rPr>
          <w:rFonts w:ascii="Book Antiqua" w:hAnsi="Book Antiqua"/>
          <w:spacing w:val="26"/>
        </w:rPr>
        <w:t xml:space="preserve"> </w:t>
      </w:r>
      <w:r w:rsidRPr="008C14E6">
        <w:rPr>
          <w:rFonts w:ascii="Book Antiqua" w:hAnsi="Book Antiqua"/>
        </w:rPr>
        <w:t>duties,</w:t>
      </w:r>
      <w:r w:rsidRPr="008C14E6">
        <w:rPr>
          <w:rFonts w:ascii="Book Antiqua" w:hAnsi="Book Antiqua"/>
          <w:spacing w:val="18"/>
        </w:rPr>
        <w:t xml:space="preserve"> </w:t>
      </w:r>
      <w:r w:rsidRPr="008C14E6">
        <w:rPr>
          <w:rFonts w:ascii="Book Antiqua" w:hAnsi="Book Antiqua"/>
        </w:rPr>
        <w:t>taxes,</w:t>
      </w:r>
      <w:r w:rsidRPr="008C14E6">
        <w:rPr>
          <w:rFonts w:ascii="Book Antiqua" w:hAnsi="Book Antiqua"/>
          <w:spacing w:val="16"/>
        </w:rPr>
        <w:t xml:space="preserve"> </w:t>
      </w:r>
      <w:r w:rsidRPr="008C14E6">
        <w:rPr>
          <w:rFonts w:ascii="Book Antiqua" w:hAnsi="Book Antiqua"/>
        </w:rPr>
        <w:t>levies</w:t>
      </w:r>
      <w:r w:rsidRPr="008C14E6">
        <w:rPr>
          <w:rFonts w:ascii="Book Antiqua" w:hAnsi="Book Antiqua"/>
          <w:spacing w:val="14"/>
        </w:rPr>
        <w:t xml:space="preserve"> </w:t>
      </w:r>
      <w:r w:rsidRPr="008C14E6">
        <w:rPr>
          <w:rFonts w:ascii="Book Antiqua" w:hAnsi="Book Antiqua"/>
        </w:rPr>
        <w:t>etc.,</w:t>
      </w:r>
      <w:r w:rsidRPr="008C14E6">
        <w:rPr>
          <w:rFonts w:ascii="Book Antiqua" w:hAnsi="Book Antiqua"/>
          <w:spacing w:val="12"/>
        </w:rPr>
        <w:t xml:space="preserve"> </w:t>
      </w:r>
      <w:r w:rsidRPr="008C14E6">
        <w:rPr>
          <w:rFonts w:ascii="Book Antiqua" w:hAnsi="Book Antiqua"/>
          <w:w w:val="115"/>
        </w:rPr>
        <w:t>if</w:t>
      </w:r>
      <w:r w:rsidRPr="008C14E6">
        <w:rPr>
          <w:rFonts w:ascii="Book Antiqua" w:hAnsi="Book Antiqua"/>
          <w:spacing w:val="-15"/>
          <w:w w:val="115"/>
        </w:rPr>
        <w:t xml:space="preserve"> </w:t>
      </w:r>
      <w:r w:rsidRPr="008C14E6">
        <w:rPr>
          <w:rFonts w:ascii="Book Antiqua" w:hAnsi="Book Antiqua"/>
        </w:rPr>
        <w:t>any,</w:t>
      </w:r>
      <w:r w:rsidRPr="008C14E6">
        <w:rPr>
          <w:rFonts w:ascii="Book Antiqua" w:hAnsi="Book Antiqua"/>
          <w:w w:val="98"/>
        </w:rPr>
        <w:t xml:space="preserve"> </w:t>
      </w:r>
      <w:r w:rsidRPr="008C14E6">
        <w:rPr>
          <w:rFonts w:ascii="Book Antiqua" w:hAnsi="Book Antiqua"/>
        </w:rPr>
        <w:t>payable</w:t>
      </w:r>
      <w:r w:rsidRPr="008C14E6">
        <w:rPr>
          <w:rFonts w:ascii="Book Antiqua" w:hAnsi="Book Antiqua"/>
          <w:spacing w:val="1"/>
        </w:rPr>
        <w:t xml:space="preserve"> </w:t>
      </w:r>
      <w:r w:rsidRPr="008C14E6">
        <w:rPr>
          <w:rFonts w:ascii="Book Antiqua" w:hAnsi="Book Antiqua"/>
        </w:rPr>
        <w:t>under</w:t>
      </w:r>
      <w:r w:rsidRPr="008C14E6">
        <w:rPr>
          <w:rFonts w:ascii="Book Antiqua" w:hAnsi="Book Antiqua"/>
          <w:spacing w:val="56"/>
        </w:rPr>
        <w:t xml:space="preserve"> </w:t>
      </w:r>
      <w:r w:rsidRPr="008C14E6">
        <w:rPr>
          <w:rFonts w:ascii="Book Antiqua" w:hAnsi="Book Antiqua"/>
        </w:rPr>
        <w:t>relevant</w:t>
      </w:r>
      <w:r w:rsidRPr="008C14E6">
        <w:rPr>
          <w:rFonts w:ascii="Book Antiqua" w:hAnsi="Book Antiqua"/>
          <w:spacing w:val="4"/>
        </w:rPr>
        <w:t xml:space="preserve"> </w:t>
      </w:r>
      <w:r w:rsidRPr="008C14E6">
        <w:rPr>
          <w:rFonts w:ascii="Book Antiqua" w:hAnsi="Book Antiqua"/>
        </w:rPr>
        <w:t>statute</w:t>
      </w:r>
      <w:r w:rsidRPr="008C14E6">
        <w:rPr>
          <w:rFonts w:ascii="Book Antiqua" w:hAnsi="Book Antiqua"/>
          <w:spacing w:val="46"/>
        </w:rPr>
        <w:t xml:space="preserve"> </w:t>
      </w:r>
      <w:r w:rsidRPr="008C14E6">
        <w:rPr>
          <w:rFonts w:ascii="Book Antiqua" w:hAnsi="Book Antiqua"/>
        </w:rPr>
        <w:t>but</w:t>
      </w:r>
      <w:r w:rsidRPr="008C14E6">
        <w:rPr>
          <w:rFonts w:ascii="Book Antiqua" w:hAnsi="Book Antiqua"/>
          <w:spacing w:val="51"/>
        </w:rPr>
        <w:t xml:space="preserve"> </w:t>
      </w:r>
      <w:r w:rsidRPr="008C14E6">
        <w:rPr>
          <w:rFonts w:ascii="Book Antiqua" w:hAnsi="Book Antiqua"/>
        </w:rPr>
        <w:t>not</w:t>
      </w:r>
      <w:r w:rsidRPr="008C14E6">
        <w:rPr>
          <w:rFonts w:ascii="Book Antiqua" w:hAnsi="Book Antiqua"/>
          <w:spacing w:val="50"/>
        </w:rPr>
        <w:t xml:space="preserve"> </w:t>
      </w:r>
      <w:r w:rsidRPr="008C14E6">
        <w:rPr>
          <w:rFonts w:ascii="Book Antiqua" w:hAnsi="Book Antiqua"/>
        </w:rPr>
        <w:t>included</w:t>
      </w:r>
      <w:r w:rsidRPr="008C14E6">
        <w:rPr>
          <w:rFonts w:ascii="Book Antiqua" w:hAnsi="Book Antiqua"/>
          <w:spacing w:val="55"/>
        </w:rPr>
        <w:t xml:space="preserve"> </w:t>
      </w:r>
      <w:r w:rsidRPr="008C14E6">
        <w:rPr>
          <w:rFonts w:ascii="Book Antiqua" w:hAnsi="Book Antiqua"/>
        </w:rPr>
        <w:t>in</w:t>
      </w:r>
      <w:r w:rsidRPr="008C14E6">
        <w:rPr>
          <w:rFonts w:ascii="Book Antiqua" w:hAnsi="Book Antiqua"/>
          <w:spacing w:val="47"/>
        </w:rPr>
        <w:t xml:space="preserve"> </w:t>
      </w:r>
      <w:r w:rsidRPr="008C14E6">
        <w:rPr>
          <w:rFonts w:ascii="Book Antiqua" w:hAnsi="Book Antiqua"/>
        </w:rPr>
        <w:t>the</w:t>
      </w:r>
      <w:r w:rsidRPr="008C14E6">
        <w:rPr>
          <w:rFonts w:ascii="Book Antiqua" w:hAnsi="Book Antiqua"/>
          <w:spacing w:val="47"/>
        </w:rPr>
        <w:t xml:space="preserve"> </w:t>
      </w:r>
      <w:r w:rsidRPr="008C14E6">
        <w:rPr>
          <w:rFonts w:ascii="Book Antiqua" w:hAnsi="Book Antiqua"/>
        </w:rPr>
        <w:t>Contract</w:t>
      </w:r>
      <w:r w:rsidRPr="008C14E6">
        <w:rPr>
          <w:rFonts w:ascii="Book Antiqua" w:hAnsi="Book Antiqua"/>
          <w:spacing w:val="55"/>
        </w:rPr>
        <w:t xml:space="preserve"> </w:t>
      </w:r>
      <w:r w:rsidRPr="008C14E6">
        <w:rPr>
          <w:rFonts w:ascii="Book Antiqua" w:hAnsi="Book Antiqua"/>
        </w:rPr>
        <w:t>Price</w:t>
      </w:r>
      <w:r w:rsidRPr="008C14E6">
        <w:rPr>
          <w:rFonts w:ascii="Book Antiqua" w:hAnsi="Book Antiqua"/>
          <w:spacing w:val="49"/>
        </w:rPr>
        <w:t xml:space="preserve"> </w:t>
      </w:r>
      <w:r w:rsidRPr="008C14E6">
        <w:rPr>
          <w:rFonts w:ascii="Book Antiqua" w:hAnsi="Book Antiqua"/>
        </w:rPr>
        <w:t>and/or</w:t>
      </w:r>
      <w:r w:rsidRPr="008C14E6">
        <w:rPr>
          <w:rFonts w:ascii="Book Antiqua" w:hAnsi="Book Antiqua"/>
          <w:spacing w:val="56"/>
        </w:rPr>
        <w:t xml:space="preserve"> </w:t>
      </w:r>
      <w:r w:rsidRPr="008C14E6">
        <w:rPr>
          <w:rFonts w:ascii="Book Antiqua" w:hAnsi="Book Antiqua"/>
        </w:rPr>
        <w:t>other</w:t>
      </w:r>
      <w:r w:rsidRPr="008C14E6">
        <w:rPr>
          <w:rFonts w:ascii="Book Antiqua" w:hAnsi="Book Antiqua"/>
          <w:w w:val="98"/>
        </w:rPr>
        <w:t xml:space="preserve"> </w:t>
      </w:r>
      <w:r w:rsidRPr="008C14E6">
        <w:rPr>
          <w:rFonts w:ascii="Book Antiqua" w:hAnsi="Book Antiqua"/>
        </w:rPr>
        <w:t>charges,</w:t>
      </w:r>
      <w:r w:rsidRPr="008C14E6">
        <w:rPr>
          <w:rFonts w:ascii="Book Antiqua" w:hAnsi="Book Antiqua"/>
          <w:spacing w:val="-4"/>
        </w:rPr>
        <w:t xml:space="preserve"> </w:t>
      </w:r>
      <w:r w:rsidRPr="008C14E6">
        <w:rPr>
          <w:rFonts w:ascii="Book Antiqua" w:hAnsi="Book Antiqua"/>
        </w:rPr>
        <w:t>shall</w:t>
      </w:r>
      <w:r w:rsidRPr="008C14E6">
        <w:rPr>
          <w:rFonts w:ascii="Book Antiqua" w:hAnsi="Book Antiqua"/>
          <w:spacing w:val="-9"/>
        </w:rPr>
        <w:t xml:space="preserve"> </w:t>
      </w:r>
      <w:r w:rsidRPr="008C14E6">
        <w:rPr>
          <w:rFonts w:ascii="Book Antiqua" w:hAnsi="Book Antiqua"/>
        </w:rPr>
        <w:t>be</w:t>
      </w:r>
      <w:r w:rsidRPr="008C14E6">
        <w:rPr>
          <w:rFonts w:ascii="Book Antiqua" w:hAnsi="Book Antiqua"/>
          <w:spacing w:val="2"/>
        </w:rPr>
        <w:t xml:space="preserve"> </w:t>
      </w:r>
      <w:r w:rsidRPr="008C14E6">
        <w:rPr>
          <w:rFonts w:ascii="Book Antiqua" w:hAnsi="Book Antiqua"/>
        </w:rPr>
        <w:t>payable</w:t>
      </w:r>
      <w:r w:rsidRPr="008C14E6">
        <w:rPr>
          <w:rFonts w:ascii="Book Antiqua" w:hAnsi="Book Antiqua"/>
          <w:spacing w:val="5"/>
        </w:rPr>
        <w:t xml:space="preserve"> </w:t>
      </w:r>
      <w:r w:rsidRPr="008C14E6">
        <w:rPr>
          <w:rFonts w:ascii="Book Antiqua" w:hAnsi="Book Antiqua"/>
        </w:rPr>
        <w:t>by the</w:t>
      </w:r>
      <w:r w:rsidRPr="008C14E6">
        <w:rPr>
          <w:rFonts w:ascii="Book Antiqua" w:hAnsi="Book Antiqua"/>
          <w:spacing w:val="-6"/>
        </w:rPr>
        <w:t xml:space="preserve"> </w:t>
      </w:r>
      <w:r w:rsidRPr="008C14E6">
        <w:rPr>
          <w:rFonts w:ascii="Book Antiqua" w:hAnsi="Book Antiqua"/>
        </w:rPr>
        <w:t>Purchaser</w:t>
      </w:r>
      <w:r w:rsidR="00E072CA">
        <w:rPr>
          <w:rFonts w:ascii="Book Antiqua" w:hAnsi="Book Antiqua"/>
        </w:rPr>
        <w:t>. The Purchaser shall also be liable to bear Statutory Charges</w:t>
      </w:r>
      <w:r w:rsidR="00E22F0F">
        <w:rPr>
          <w:rFonts w:ascii="Book Antiqua" w:hAnsi="Book Antiqua"/>
        </w:rPr>
        <w:t xml:space="preserve"> notified</w:t>
      </w:r>
      <w:r w:rsidR="00E072CA">
        <w:rPr>
          <w:rFonts w:ascii="Book Antiqua" w:hAnsi="Book Antiqua"/>
        </w:rPr>
        <w:t xml:space="preserve"> as per any </w:t>
      </w:r>
      <w:r w:rsidR="00BF4686">
        <w:rPr>
          <w:rFonts w:ascii="Book Antiqua" w:hAnsi="Book Antiqua"/>
        </w:rPr>
        <w:t xml:space="preserve">future Act </w:t>
      </w:r>
      <w:r w:rsidR="00E072CA">
        <w:rPr>
          <w:rFonts w:ascii="Book Antiqua" w:hAnsi="Book Antiqua"/>
        </w:rPr>
        <w:t xml:space="preserve">or </w:t>
      </w:r>
      <w:r w:rsidR="00BF4686">
        <w:rPr>
          <w:rFonts w:ascii="Book Antiqua" w:hAnsi="Book Antiqua"/>
        </w:rPr>
        <w:t>Law</w:t>
      </w:r>
      <w:r w:rsidRPr="008C14E6">
        <w:rPr>
          <w:rFonts w:ascii="Book Antiqua" w:hAnsi="Book Antiqua"/>
        </w:rPr>
        <w:t>.</w:t>
      </w:r>
      <w:r w:rsidRPr="008C14E6">
        <w:rPr>
          <w:rFonts w:ascii="Book Antiqua" w:hAnsi="Book Antiqua"/>
          <w:spacing w:val="7"/>
        </w:rPr>
        <w:t xml:space="preserve"> </w:t>
      </w:r>
      <w:r w:rsidRPr="008C14E6">
        <w:rPr>
          <w:rFonts w:ascii="Book Antiqua" w:hAnsi="Book Antiqua"/>
        </w:rPr>
        <w:t>These</w:t>
      </w:r>
      <w:r w:rsidRPr="008C14E6">
        <w:rPr>
          <w:rFonts w:ascii="Book Antiqua" w:hAnsi="Book Antiqua"/>
          <w:spacing w:val="-6"/>
        </w:rPr>
        <w:t xml:space="preserve"> </w:t>
      </w:r>
      <w:r w:rsidRPr="008C14E6">
        <w:rPr>
          <w:rFonts w:ascii="Book Antiqua" w:hAnsi="Book Antiqua"/>
        </w:rPr>
        <w:t>levies/charges</w:t>
      </w:r>
      <w:r w:rsidRPr="008C14E6">
        <w:rPr>
          <w:rFonts w:ascii="Book Antiqua" w:hAnsi="Book Antiqua"/>
          <w:w w:val="98"/>
        </w:rPr>
        <w:t xml:space="preserve"> </w:t>
      </w:r>
      <w:r w:rsidRPr="008C14E6">
        <w:rPr>
          <w:rFonts w:ascii="Book Antiqua" w:hAnsi="Book Antiqua"/>
        </w:rPr>
        <w:t>shall</w:t>
      </w:r>
      <w:r w:rsidRPr="008C14E6">
        <w:rPr>
          <w:rFonts w:ascii="Book Antiqua" w:hAnsi="Book Antiqua"/>
          <w:spacing w:val="-20"/>
        </w:rPr>
        <w:t xml:space="preserve"> </w:t>
      </w:r>
      <w:r w:rsidRPr="008C14E6">
        <w:rPr>
          <w:rFonts w:ascii="Book Antiqua" w:hAnsi="Book Antiqua"/>
        </w:rPr>
        <w:t>become</w:t>
      </w:r>
      <w:r w:rsidRPr="008C14E6">
        <w:rPr>
          <w:rFonts w:ascii="Book Antiqua" w:hAnsi="Book Antiqua"/>
          <w:spacing w:val="2"/>
        </w:rPr>
        <w:t xml:space="preserve"> </w:t>
      </w:r>
      <w:r w:rsidRPr="008C14E6">
        <w:rPr>
          <w:rFonts w:ascii="Book Antiqua" w:hAnsi="Book Antiqua"/>
        </w:rPr>
        <w:t>effective</w:t>
      </w:r>
      <w:r w:rsidRPr="008C14E6">
        <w:rPr>
          <w:rFonts w:ascii="Book Antiqua" w:hAnsi="Book Antiqua"/>
          <w:spacing w:val="-9"/>
        </w:rPr>
        <w:t xml:space="preserve"> </w:t>
      </w:r>
      <w:r w:rsidRPr="008C14E6">
        <w:rPr>
          <w:rFonts w:ascii="Book Antiqua" w:hAnsi="Book Antiqua"/>
        </w:rPr>
        <w:t>from</w:t>
      </w:r>
      <w:r w:rsidRPr="008C14E6">
        <w:rPr>
          <w:rFonts w:ascii="Book Antiqua" w:hAnsi="Book Antiqua"/>
          <w:spacing w:val="-20"/>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date</w:t>
      </w:r>
      <w:r w:rsidRPr="008C14E6">
        <w:rPr>
          <w:rFonts w:ascii="Book Antiqua" w:hAnsi="Book Antiqua"/>
          <w:spacing w:val="-13"/>
        </w:rPr>
        <w:t xml:space="preserve"> </w:t>
      </w:r>
      <w:r w:rsidRPr="008C14E6">
        <w:rPr>
          <w:rFonts w:ascii="Book Antiqua" w:hAnsi="Book Antiqua"/>
        </w:rPr>
        <w:t>as</w:t>
      </w:r>
      <w:r w:rsidRPr="008C14E6">
        <w:rPr>
          <w:rFonts w:ascii="Book Antiqua" w:hAnsi="Book Antiqua"/>
          <w:spacing w:val="-16"/>
        </w:rPr>
        <w:t xml:space="preserve"> </w:t>
      </w:r>
      <w:r w:rsidRPr="008C14E6">
        <w:rPr>
          <w:rFonts w:ascii="Book Antiqua" w:hAnsi="Book Antiqua"/>
        </w:rPr>
        <w:t>notified</w:t>
      </w:r>
      <w:r w:rsidRPr="008C14E6">
        <w:rPr>
          <w:rFonts w:ascii="Book Antiqua" w:hAnsi="Book Antiqua"/>
          <w:spacing w:val="-10"/>
        </w:rPr>
        <w:t xml:space="preserve"> </w:t>
      </w:r>
      <w:r w:rsidRPr="008C14E6">
        <w:rPr>
          <w:rFonts w:ascii="Book Antiqua" w:hAnsi="Book Antiqua"/>
        </w:rPr>
        <w:t>by</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Government/</w:t>
      </w:r>
      <w:r w:rsidRPr="008C14E6">
        <w:rPr>
          <w:rFonts w:ascii="Book Antiqua" w:hAnsi="Book Antiqua"/>
          <w:spacing w:val="6"/>
        </w:rPr>
        <w:t xml:space="preserve"> </w:t>
      </w:r>
      <w:r w:rsidRPr="008C14E6">
        <w:rPr>
          <w:rFonts w:ascii="Book Antiqua" w:hAnsi="Book Antiqua"/>
        </w:rPr>
        <w:t>statutory</w:t>
      </w:r>
      <w:r w:rsidRPr="008C14E6">
        <w:rPr>
          <w:rFonts w:ascii="Book Antiqua" w:hAnsi="Book Antiqua"/>
          <w:spacing w:val="-1"/>
        </w:rPr>
        <w:t xml:space="preserve"> </w:t>
      </w:r>
      <w:r w:rsidRPr="008C14E6">
        <w:rPr>
          <w:rFonts w:ascii="Book Antiqua" w:hAnsi="Book Antiqua"/>
        </w:rPr>
        <w:t>authority.</w:t>
      </w:r>
    </w:p>
    <w:p w:rsidR="002825BC" w:rsidRDefault="002825BC" w:rsidP="00BF4953">
      <w:pPr>
        <w:tabs>
          <w:tab w:val="left" w:pos="1230"/>
        </w:tabs>
        <w:jc w:val="both"/>
        <w:rPr>
          <w:rFonts w:ascii="Book Antiqua" w:eastAsia="Times New Roman" w:hAnsi="Book Antiqua"/>
          <w:sz w:val="24"/>
          <w:szCs w:val="24"/>
        </w:rPr>
      </w:pPr>
    </w:p>
    <w:p w:rsidR="00BF4953" w:rsidRPr="00BF4953" w:rsidRDefault="00BF4953" w:rsidP="00BF4953">
      <w:pPr>
        <w:ind w:left="720"/>
        <w:jc w:val="both"/>
        <w:rPr>
          <w:rFonts w:ascii="Book Antiqua" w:hAnsi="Book Antiqua"/>
          <w:sz w:val="24"/>
          <w:szCs w:val="24"/>
        </w:rPr>
      </w:pPr>
      <w:r w:rsidRPr="00BF4953">
        <w:rPr>
          <w:rFonts w:ascii="Book Antiqua" w:hAnsi="Book Antiqua"/>
          <w:sz w:val="24"/>
          <w:szCs w:val="24"/>
        </w:rPr>
        <w:t xml:space="preserve">MBL is under the Special VAT (Value Added Tax) Regularization Regime in terms of Decree 78/2017 of 28 December, which requires MBL to pay the net value of invoices received from its suppliers of goods and services (i.e., payment of invoices without paying corresponding VAT) and to issue VAT Regularization Notes </w:t>
      </w:r>
      <w:r>
        <w:rPr>
          <w:rFonts w:ascii="Book Antiqua" w:hAnsi="Book Antiqua"/>
          <w:sz w:val="24"/>
          <w:szCs w:val="24"/>
        </w:rPr>
        <w:t>to</w:t>
      </w:r>
      <w:r w:rsidRPr="00BF4953">
        <w:rPr>
          <w:rFonts w:ascii="Book Antiqua" w:hAnsi="Book Antiqua"/>
          <w:sz w:val="24"/>
          <w:szCs w:val="24"/>
        </w:rPr>
        <w:t xml:space="preserve"> its suppliers. Thus, any invoice issued by </w:t>
      </w:r>
      <w:r>
        <w:rPr>
          <w:rFonts w:ascii="Book Antiqua" w:hAnsi="Book Antiqua"/>
          <w:sz w:val="24"/>
          <w:szCs w:val="24"/>
        </w:rPr>
        <w:t>a supplier</w:t>
      </w:r>
      <w:r w:rsidRPr="00BF4953">
        <w:rPr>
          <w:rFonts w:ascii="Book Antiqua" w:hAnsi="Book Antiqua"/>
          <w:sz w:val="24"/>
          <w:szCs w:val="24"/>
        </w:rPr>
        <w:t xml:space="preserve"> (for goods and services not covered by Article 20 of the VAT Code) will be paid net of VAT (i.e., VAT will not be paid) and, in return, MBL will deliver VAT Regularization Notes that will serve as the basis for non-payment of VAT.</w:t>
      </w:r>
    </w:p>
    <w:p w:rsidR="00BF4953" w:rsidRPr="000E1013" w:rsidRDefault="00BF4953" w:rsidP="003F51AC">
      <w:pPr>
        <w:spacing w:before="7"/>
        <w:jc w:val="both"/>
        <w:rPr>
          <w:rFonts w:ascii="Book Antiqua" w:eastAsia="Times New Roman" w:hAnsi="Book Antiqua"/>
          <w:sz w:val="24"/>
          <w:szCs w:val="24"/>
        </w:rPr>
      </w:pPr>
    </w:p>
    <w:p w:rsidR="002825BC" w:rsidRDefault="000612F5" w:rsidP="003F51AC">
      <w:pPr>
        <w:pStyle w:val="Heading3"/>
        <w:spacing w:before="0"/>
        <w:jc w:val="both"/>
        <w:rPr>
          <w:rFonts w:ascii="Book Antiqua" w:hAnsi="Book Antiqua"/>
          <w:sz w:val="24"/>
        </w:rPr>
      </w:pPr>
      <w:bookmarkStart w:id="128" w:name="_Toc19287310"/>
      <w:r w:rsidRPr="00AC2D24">
        <w:rPr>
          <w:rFonts w:ascii="Book Antiqua" w:hAnsi="Book Antiqua"/>
          <w:sz w:val="24"/>
        </w:rPr>
        <w:t>9</w:t>
      </w:r>
      <w:r w:rsidR="008C14E6" w:rsidRPr="00AC2D24">
        <w:rPr>
          <w:rFonts w:ascii="Book Antiqua" w:hAnsi="Book Antiqua"/>
          <w:sz w:val="24"/>
        </w:rPr>
        <w:t>.0</w:t>
      </w:r>
      <w:r w:rsidR="008C14E6" w:rsidRPr="00AC2D24">
        <w:rPr>
          <w:rFonts w:ascii="Book Antiqua" w:hAnsi="Book Antiqua"/>
          <w:sz w:val="24"/>
        </w:rPr>
        <w:tab/>
      </w:r>
      <w:r w:rsidR="007E04A1" w:rsidRPr="00AC2D24">
        <w:rPr>
          <w:rFonts w:ascii="Book Antiqua" w:hAnsi="Book Antiqua"/>
          <w:sz w:val="24"/>
        </w:rPr>
        <w:t>COMPENSATION</w:t>
      </w:r>
      <w:bookmarkEnd w:id="128"/>
    </w:p>
    <w:p w:rsidR="00126B11" w:rsidRPr="00126B11" w:rsidRDefault="00126B11" w:rsidP="003F51AC">
      <w:pPr>
        <w:jc w:val="both"/>
      </w:pPr>
    </w:p>
    <w:p w:rsidR="0034598E" w:rsidRPr="00126B11" w:rsidRDefault="000612F5" w:rsidP="003F51AC">
      <w:pPr>
        <w:pStyle w:val="Heading3"/>
        <w:spacing w:before="0"/>
        <w:jc w:val="both"/>
        <w:rPr>
          <w:rFonts w:ascii="Book Antiqua" w:hAnsi="Book Antiqua"/>
          <w:sz w:val="24"/>
        </w:rPr>
      </w:pPr>
      <w:bookmarkStart w:id="129" w:name="_Toc19287311"/>
      <w:r w:rsidRPr="00126B11">
        <w:rPr>
          <w:rFonts w:ascii="Book Antiqua" w:hAnsi="Book Antiqua"/>
          <w:sz w:val="24"/>
        </w:rPr>
        <w:t xml:space="preserve">9.1       </w:t>
      </w:r>
      <w:r w:rsidR="008C14E6" w:rsidRPr="00126B11">
        <w:rPr>
          <w:rFonts w:ascii="Book Antiqua" w:hAnsi="Book Antiqua"/>
          <w:sz w:val="24"/>
        </w:rPr>
        <w:t>Oversized</w:t>
      </w:r>
      <w:r w:rsidR="008C14E6" w:rsidRPr="00126B11">
        <w:rPr>
          <w:rFonts w:ascii="Book Antiqua" w:hAnsi="Book Antiqua"/>
          <w:spacing w:val="-6"/>
          <w:sz w:val="24"/>
        </w:rPr>
        <w:t xml:space="preserve"> </w:t>
      </w:r>
      <w:r w:rsidR="008C14E6" w:rsidRPr="00126B11">
        <w:rPr>
          <w:rFonts w:ascii="Book Antiqua" w:hAnsi="Book Antiqua"/>
          <w:sz w:val="24"/>
        </w:rPr>
        <w:t>Stones</w:t>
      </w:r>
      <w:bookmarkEnd w:id="129"/>
    </w:p>
    <w:p w:rsidR="002825BC" w:rsidRPr="000E1013" w:rsidRDefault="002825BC" w:rsidP="003F51AC">
      <w:pPr>
        <w:spacing w:before="5"/>
        <w:jc w:val="both"/>
        <w:rPr>
          <w:rFonts w:ascii="Book Antiqua" w:eastAsia="Times New Roman" w:hAnsi="Book Antiqua"/>
          <w:sz w:val="24"/>
          <w:szCs w:val="24"/>
        </w:rPr>
      </w:pPr>
    </w:p>
    <w:p w:rsidR="002825BC" w:rsidRPr="000E1013" w:rsidRDefault="008C14E6" w:rsidP="003F51AC">
      <w:pPr>
        <w:pStyle w:val="BodyText"/>
        <w:ind w:left="827"/>
        <w:jc w:val="both"/>
        <w:rPr>
          <w:rFonts w:ascii="Book Antiqua" w:hAnsi="Book Antiqua"/>
        </w:rPr>
      </w:pP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compensation</w:t>
      </w:r>
      <w:r w:rsidRPr="008C14E6">
        <w:rPr>
          <w:rFonts w:ascii="Book Antiqua" w:hAnsi="Book Antiqua"/>
          <w:spacing w:val="20"/>
        </w:rPr>
        <w:t xml:space="preserve"> </w:t>
      </w:r>
      <w:r w:rsidRPr="008C14E6">
        <w:rPr>
          <w:rFonts w:ascii="Book Antiqua" w:hAnsi="Book Antiqua"/>
        </w:rPr>
        <w:t>shall</w:t>
      </w:r>
      <w:r w:rsidRPr="008C14E6">
        <w:rPr>
          <w:rFonts w:ascii="Book Antiqua" w:hAnsi="Book Antiqua"/>
          <w:spacing w:val="-12"/>
        </w:rPr>
        <w:t xml:space="preserve"> </w:t>
      </w:r>
      <w:r w:rsidRPr="008C14E6">
        <w:rPr>
          <w:rFonts w:ascii="Book Antiqua" w:hAnsi="Book Antiqua"/>
        </w:rPr>
        <w:t>be</w:t>
      </w:r>
      <w:r w:rsidRPr="008C14E6">
        <w:rPr>
          <w:rFonts w:ascii="Book Antiqua" w:hAnsi="Book Antiqua"/>
          <w:spacing w:val="-4"/>
        </w:rPr>
        <w:t xml:space="preserve"> </w:t>
      </w:r>
      <w:r w:rsidRPr="008C14E6">
        <w:rPr>
          <w:rFonts w:ascii="Book Antiqua" w:hAnsi="Book Antiqua"/>
        </w:rPr>
        <w:t>as</w:t>
      </w:r>
      <w:r w:rsidRPr="008C14E6">
        <w:rPr>
          <w:rFonts w:ascii="Book Antiqua" w:hAnsi="Book Antiqua"/>
          <w:spacing w:val="-21"/>
        </w:rPr>
        <w:t xml:space="preserve"> </w:t>
      </w:r>
      <w:r w:rsidRPr="008C14E6">
        <w:rPr>
          <w:rFonts w:ascii="Book Antiqua" w:hAnsi="Book Antiqua"/>
        </w:rPr>
        <w:t>per</w:t>
      </w:r>
      <w:r w:rsidRPr="008C14E6">
        <w:rPr>
          <w:rFonts w:ascii="Book Antiqua" w:hAnsi="Book Antiqua"/>
          <w:spacing w:val="5"/>
        </w:rPr>
        <w:t xml:space="preserve"> </w:t>
      </w:r>
      <w:r w:rsidRPr="008C14E6">
        <w:rPr>
          <w:rFonts w:ascii="Book Antiqua" w:hAnsi="Book Antiqua"/>
        </w:rPr>
        <w:t>clause</w:t>
      </w:r>
      <w:r w:rsidRPr="008C14E6">
        <w:rPr>
          <w:rFonts w:ascii="Book Antiqua" w:hAnsi="Book Antiqua"/>
          <w:spacing w:val="-5"/>
        </w:rPr>
        <w:t xml:space="preserve"> 5.5</w:t>
      </w:r>
      <w:r w:rsidR="00480EDB">
        <w:rPr>
          <w:rFonts w:ascii="Book Antiqua" w:hAnsi="Book Antiqua"/>
          <w:spacing w:val="-5"/>
        </w:rPr>
        <w:t>.</w:t>
      </w:r>
    </w:p>
    <w:p w:rsidR="002825BC" w:rsidRPr="000E1013" w:rsidRDefault="002825BC" w:rsidP="003F51AC">
      <w:pPr>
        <w:spacing w:before="5"/>
        <w:jc w:val="both"/>
        <w:rPr>
          <w:rFonts w:ascii="Book Antiqua" w:eastAsia="Times New Roman" w:hAnsi="Book Antiqua"/>
          <w:sz w:val="24"/>
          <w:szCs w:val="24"/>
        </w:rPr>
      </w:pPr>
    </w:p>
    <w:p w:rsidR="0034598E" w:rsidRPr="00126B11" w:rsidRDefault="00D168F2" w:rsidP="003F51AC">
      <w:pPr>
        <w:pStyle w:val="Heading3"/>
        <w:spacing w:before="0"/>
        <w:jc w:val="both"/>
        <w:rPr>
          <w:rFonts w:ascii="Book Antiqua" w:hAnsi="Book Antiqua"/>
          <w:sz w:val="24"/>
        </w:rPr>
      </w:pPr>
      <w:bookmarkStart w:id="130" w:name="_Toc19287312"/>
      <w:r w:rsidRPr="00126B11">
        <w:rPr>
          <w:rFonts w:ascii="Book Antiqua" w:hAnsi="Book Antiqua"/>
          <w:sz w:val="24"/>
        </w:rPr>
        <w:t>9.2</w:t>
      </w:r>
      <w:r w:rsidRPr="00126B11">
        <w:rPr>
          <w:rFonts w:ascii="Book Antiqua" w:hAnsi="Book Antiqua"/>
          <w:sz w:val="24"/>
        </w:rPr>
        <w:tab/>
      </w:r>
      <w:r w:rsidR="008C14E6" w:rsidRPr="00126B11">
        <w:rPr>
          <w:rFonts w:ascii="Book Antiqua" w:hAnsi="Book Antiqua"/>
          <w:sz w:val="24"/>
        </w:rPr>
        <w:t>Excess</w:t>
      </w:r>
      <w:r w:rsidR="008C14E6" w:rsidRPr="00126B11">
        <w:rPr>
          <w:rFonts w:ascii="Book Antiqua" w:hAnsi="Book Antiqua"/>
          <w:spacing w:val="5"/>
          <w:sz w:val="24"/>
        </w:rPr>
        <w:t xml:space="preserve"> </w:t>
      </w:r>
      <w:r w:rsidR="008C14E6" w:rsidRPr="00126B11">
        <w:rPr>
          <w:rFonts w:ascii="Book Antiqua" w:hAnsi="Book Antiqua"/>
          <w:sz w:val="24"/>
        </w:rPr>
        <w:t>Surface</w:t>
      </w:r>
      <w:r w:rsidR="008C14E6" w:rsidRPr="00126B11">
        <w:rPr>
          <w:rFonts w:ascii="Book Antiqua" w:hAnsi="Book Antiqua"/>
          <w:spacing w:val="-9"/>
          <w:sz w:val="24"/>
        </w:rPr>
        <w:t xml:space="preserve"> </w:t>
      </w:r>
      <w:r w:rsidR="008C14E6" w:rsidRPr="00126B11">
        <w:rPr>
          <w:rFonts w:ascii="Book Antiqua" w:hAnsi="Book Antiqua"/>
          <w:sz w:val="24"/>
        </w:rPr>
        <w:t>Moisture</w:t>
      </w:r>
      <w:bookmarkEnd w:id="130"/>
    </w:p>
    <w:p w:rsidR="002825BC" w:rsidRPr="000E1013" w:rsidRDefault="002825BC" w:rsidP="003F51AC">
      <w:pPr>
        <w:jc w:val="both"/>
        <w:rPr>
          <w:rFonts w:ascii="Book Antiqua" w:eastAsia="Times New Roman" w:hAnsi="Book Antiqua"/>
          <w:sz w:val="24"/>
          <w:szCs w:val="24"/>
        </w:rPr>
      </w:pPr>
    </w:p>
    <w:p w:rsidR="002825BC" w:rsidRPr="000E1013" w:rsidRDefault="008C14E6" w:rsidP="003F51AC">
      <w:pPr>
        <w:pStyle w:val="BodyText"/>
        <w:ind w:left="1276" w:right="-59" w:hanging="567"/>
        <w:jc w:val="both"/>
        <w:rPr>
          <w:rFonts w:ascii="Book Antiqua" w:hAnsi="Book Antiqua"/>
        </w:rPr>
      </w:pPr>
      <w:r w:rsidRPr="008C14E6">
        <w:rPr>
          <w:rFonts w:ascii="Book Antiqua" w:hAnsi="Book Antiqua"/>
        </w:rPr>
        <w:t>(i)</w:t>
      </w:r>
      <w:r w:rsidRPr="008C14E6">
        <w:rPr>
          <w:rFonts w:ascii="Book Antiqua" w:hAnsi="Book Antiqua"/>
          <w:spacing w:val="46"/>
        </w:rPr>
        <w:t xml:space="preserve"> </w:t>
      </w:r>
      <w:r w:rsidR="0076406E">
        <w:rPr>
          <w:rFonts w:ascii="Book Antiqua" w:hAnsi="Book Antiqua"/>
          <w:spacing w:val="46"/>
        </w:rPr>
        <w:tab/>
      </w:r>
      <w:r w:rsidRPr="008C14E6">
        <w:rPr>
          <w:rFonts w:ascii="Book Antiqua" w:hAnsi="Book Antiqua"/>
        </w:rPr>
        <w:t>In</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39"/>
        </w:rPr>
        <w:t xml:space="preserve"> </w:t>
      </w:r>
      <w:r w:rsidRPr="008C14E6">
        <w:rPr>
          <w:rFonts w:ascii="Book Antiqua" w:hAnsi="Book Antiqua"/>
        </w:rPr>
        <w:t>event</w:t>
      </w:r>
      <w:r w:rsidRPr="008C14E6">
        <w:rPr>
          <w:rFonts w:ascii="Book Antiqua" w:hAnsi="Book Antiqua"/>
          <w:spacing w:val="47"/>
        </w:rPr>
        <w:t xml:space="preserve"> </w:t>
      </w:r>
      <w:r w:rsidRPr="008C14E6">
        <w:rPr>
          <w:rFonts w:ascii="Book Antiqua" w:hAnsi="Book Antiqua"/>
        </w:rPr>
        <w:t>that</w:t>
      </w:r>
      <w:r w:rsidRPr="008C14E6">
        <w:rPr>
          <w:rFonts w:ascii="Book Antiqua" w:hAnsi="Book Antiqua"/>
          <w:spacing w:val="40"/>
        </w:rPr>
        <w:t xml:space="preserve"> </w:t>
      </w:r>
      <w:r w:rsidRPr="008C14E6">
        <w:rPr>
          <w:rFonts w:ascii="Book Antiqua" w:hAnsi="Book Antiqua"/>
        </w:rPr>
        <w:t>monthly</w:t>
      </w:r>
      <w:r w:rsidRPr="008C14E6">
        <w:rPr>
          <w:rFonts w:ascii="Book Antiqua" w:hAnsi="Book Antiqua"/>
          <w:spacing w:val="58"/>
        </w:rPr>
        <w:t xml:space="preserve"> </w:t>
      </w:r>
      <w:r w:rsidRPr="008C14E6">
        <w:rPr>
          <w:rFonts w:ascii="Book Antiqua" w:hAnsi="Book Antiqua"/>
        </w:rPr>
        <w:t>weighted</w:t>
      </w:r>
      <w:r w:rsidRPr="008C14E6">
        <w:rPr>
          <w:rFonts w:ascii="Book Antiqua" w:hAnsi="Book Antiqua"/>
          <w:spacing w:val="6"/>
        </w:rPr>
        <w:t xml:space="preserve"> </w:t>
      </w:r>
      <w:r w:rsidRPr="008C14E6">
        <w:rPr>
          <w:rFonts w:ascii="Book Antiqua" w:hAnsi="Book Antiqua"/>
        </w:rPr>
        <w:t>average</w:t>
      </w:r>
      <w:r w:rsidRPr="008C14E6">
        <w:rPr>
          <w:rFonts w:ascii="Book Antiqua" w:hAnsi="Book Antiqua"/>
          <w:spacing w:val="46"/>
        </w:rPr>
        <w:t xml:space="preserve"> </w:t>
      </w:r>
      <w:r w:rsidRPr="008C14E6">
        <w:rPr>
          <w:rFonts w:ascii="Book Antiqua" w:hAnsi="Book Antiqua"/>
        </w:rPr>
        <w:t>Surface</w:t>
      </w:r>
      <w:r w:rsidRPr="008C14E6">
        <w:rPr>
          <w:rFonts w:ascii="Book Antiqua" w:hAnsi="Book Antiqua"/>
          <w:spacing w:val="38"/>
        </w:rPr>
        <w:t xml:space="preserve"> </w:t>
      </w:r>
      <w:r w:rsidRPr="008C14E6">
        <w:rPr>
          <w:rFonts w:ascii="Book Antiqua" w:hAnsi="Book Antiqua"/>
        </w:rPr>
        <w:t>Moisture</w:t>
      </w:r>
      <w:r w:rsidRPr="008C14E6">
        <w:rPr>
          <w:rFonts w:ascii="Book Antiqua" w:hAnsi="Book Antiqua"/>
          <w:spacing w:val="56"/>
        </w:rPr>
        <w:t xml:space="preserve"> </w:t>
      </w:r>
      <w:r w:rsidRPr="008C14E6">
        <w:rPr>
          <w:rFonts w:ascii="Book Antiqua" w:hAnsi="Book Antiqua"/>
        </w:rPr>
        <w:t>in</w:t>
      </w:r>
      <w:r w:rsidRPr="008C14E6">
        <w:rPr>
          <w:rFonts w:ascii="Book Antiqua" w:hAnsi="Book Antiqua"/>
          <w:spacing w:val="45"/>
        </w:rPr>
        <w:t xml:space="preserve"> </w:t>
      </w:r>
      <w:r w:rsidRPr="008C14E6">
        <w:rPr>
          <w:rFonts w:ascii="Book Antiqua" w:hAnsi="Book Antiqua"/>
        </w:rPr>
        <w:t>Coal</w:t>
      </w:r>
      <w:r w:rsidRPr="008C14E6">
        <w:rPr>
          <w:rFonts w:ascii="Book Antiqua" w:hAnsi="Book Antiqua"/>
          <w:spacing w:val="39"/>
        </w:rPr>
        <w:t xml:space="preserve"> </w:t>
      </w:r>
      <w:r w:rsidRPr="008C14E6">
        <w:rPr>
          <w:rFonts w:ascii="Book Antiqua" w:hAnsi="Book Antiqua"/>
        </w:rPr>
        <w:t>exceeds</w:t>
      </w:r>
      <w:r w:rsidRPr="008C14E6">
        <w:rPr>
          <w:rFonts w:ascii="Book Antiqua" w:hAnsi="Book Antiqua"/>
          <w:spacing w:val="54"/>
        </w:rPr>
        <w:t xml:space="preserve"> </w:t>
      </w:r>
      <w:r w:rsidRPr="008C14E6">
        <w:rPr>
          <w:rFonts w:ascii="Book Antiqua" w:hAnsi="Book Antiqua"/>
        </w:rPr>
        <w:t>seven</w:t>
      </w:r>
      <w:r w:rsidRPr="008C14E6">
        <w:rPr>
          <w:rFonts w:ascii="Book Antiqua" w:hAnsi="Book Antiqua"/>
          <w:w w:val="97"/>
        </w:rPr>
        <w:t xml:space="preserve"> </w:t>
      </w:r>
      <w:r w:rsidRPr="008C14E6">
        <w:rPr>
          <w:rFonts w:ascii="Book Antiqua" w:hAnsi="Book Antiqua"/>
        </w:rPr>
        <w:t>percent</w:t>
      </w:r>
      <w:r w:rsidRPr="008C14E6">
        <w:rPr>
          <w:rFonts w:ascii="Book Antiqua" w:hAnsi="Book Antiqua"/>
          <w:spacing w:val="23"/>
        </w:rPr>
        <w:t xml:space="preserve"> </w:t>
      </w:r>
      <w:r w:rsidRPr="008C14E6">
        <w:rPr>
          <w:rFonts w:ascii="Book Antiqua" w:hAnsi="Book Antiqua"/>
        </w:rPr>
        <w:t>(7%)</w:t>
      </w:r>
      <w:r w:rsidRPr="008C14E6">
        <w:rPr>
          <w:rFonts w:ascii="Book Antiqua" w:hAnsi="Book Antiqua"/>
          <w:spacing w:val="7"/>
        </w:rPr>
        <w:t xml:space="preserve"> </w:t>
      </w:r>
      <w:r w:rsidRPr="008C14E6">
        <w:rPr>
          <w:rFonts w:ascii="Book Antiqua" w:hAnsi="Book Antiqua"/>
        </w:rPr>
        <w:t>during</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spacing w:val="8"/>
        </w:rPr>
        <w:t xml:space="preserve"> </w:t>
      </w:r>
      <w:r w:rsidR="00BC7F41">
        <w:rPr>
          <w:rFonts w:ascii="Book Antiqua" w:hAnsi="Book Antiqua"/>
          <w:spacing w:val="8"/>
        </w:rPr>
        <w:t xml:space="preserve">rainy </w:t>
      </w:r>
      <w:r w:rsidRPr="008C14E6">
        <w:rPr>
          <w:rFonts w:ascii="Book Antiqua" w:hAnsi="Book Antiqua"/>
        </w:rPr>
        <w:t>months</w:t>
      </w:r>
      <w:r w:rsidR="00350040">
        <w:rPr>
          <w:rFonts w:ascii="Book Antiqua" w:hAnsi="Book Antiqua"/>
        </w:rPr>
        <w:t xml:space="preserve"> (i.e. October to March)</w:t>
      </w:r>
      <w:r w:rsidRPr="008C14E6">
        <w:rPr>
          <w:rFonts w:ascii="Book Antiqua" w:hAnsi="Book Antiqua"/>
        </w:rPr>
        <w:t>,</w:t>
      </w:r>
      <w:r w:rsidRPr="008C14E6">
        <w:rPr>
          <w:rFonts w:ascii="Book Antiqua" w:hAnsi="Book Antiqua"/>
          <w:spacing w:val="30"/>
        </w:rPr>
        <w:t xml:space="preserve"> </w:t>
      </w:r>
      <w:r w:rsidRPr="008C14E6">
        <w:rPr>
          <w:rFonts w:ascii="Book Antiqua" w:hAnsi="Book Antiqua"/>
        </w:rPr>
        <w:t>the</w:t>
      </w:r>
      <w:r w:rsidRPr="008C14E6">
        <w:rPr>
          <w:rFonts w:ascii="Book Antiqua" w:hAnsi="Book Antiqua"/>
          <w:spacing w:val="26"/>
        </w:rPr>
        <w:t xml:space="preserve"> </w:t>
      </w:r>
      <w:r w:rsidRPr="008C14E6">
        <w:rPr>
          <w:rFonts w:ascii="Book Antiqua" w:hAnsi="Book Antiqua"/>
        </w:rPr>
        <w:t>Coal</w:t>
      </w:r>
      <w:r w:rsidRPr="008C14E6">
        <w:rPr>
          <w:rFonts w:ascii="Book Antiqua" w:hAnsi="Book Antiqua"/>
          <w:spacing w:val="19"/>
        </w:rPr>
        <w:t xml:space="preserve"> </w:t>
      </w:r>
      <w:r w:rsidRPr="008C14E6">
        <w:rPr>
          <w:rFonts w:ascii="Book Antiqua" w:hAnsi="Book Antiqua"/>
        </w:rPr>
        <w:t>quantities</w:t>
      </w:r>
      <w:r w:rsidRPr="008C14E6">
        <w:rPr>
          <w:rFonts w:ascii="Book Antiqua" w:hAnsi="Book Antiqua"/>
          <w:spacing w:val="43"/>
        </w:rPr>
        <w:t xml:space="preserve"> </w:t>
      </w:r>
      <w:r w:rsidRPr="008C14E6">
        <w:rPr>
          <w:rFonts w:ascii="Book Antiqua" w:hAnsi="Book Antiqua"/>
        </w:rPr>
        <w:t>delivered</w:t>
      </w:r>
      <w:r w:rsidRPr="008C14E6">
        <w:rPr>
          <w:rFonts w:ascii="Book Antiqua" w:hAnsi="Book Antiqua"/>
          <w:spacing w:val="35"/>
        </w:rPr>
        <w:t xml:space="preserve"> </w:t>
      </w:r>
      <w:r w:rsidRPr="008C14E6">
        <w:rPr>
          <w:rFonts w:ascii="Book Antiqua" w:hAnsi="Book Antiqua"/>
        </w:rPr>
        <w:t>to</w:t>
      </w:r>
      <w:r w:rsidRPr="008C14E6">
        <w:rPr>
          <w:rFonts w:ascii="Book Antiqua" w:hAnsi="Book Antiqua"/>
          <w:spacing w:val="25"/>
        </w:rPr>
        <w:t xml:space="preserve"> </w:t>
      </w:r>
      <w:r w:rsidRPr="008C14E6">
        <w:rPr>
          <w:rFonts w:ascii="Book Antiqua" w:hAnsi="Book Antiqua"/>
        </w:rPr>
        <w:t>the</w:t>
      </w:r>
      <w:r w:rsidRPr="008C14E6">
        <w:rPr>
          <w:rFonts w:ascii="Book Antiqua" w:hAnsi="Book Antiqua"/>
          <w:spacing w:val="20"/>
        </w:rPr>
        <w:t xml:space="preserve"> </w:t>
      </w:r>
      <w:r w:rsidRPr="008C14E6">
        <w:rPr>
          <w:rFonts w:ascii="Book Antiqua" w:hAnsi="Book Antiqua"/>
        </w:rPr>
        <w:t>Purchaser</w:t>
      </w:r>
      <w:r w:rsidRPr="008C14E6">
        <w:rPr>
          <w:rFonts w:ascii="Book Antiqua" w:hAnsi="Book Antiqua"/>
          <w:spacing w:val="36"/>
        </w:rPr>
        <w:t xml:space="preserve"> </w:t>
      </w:r>
      <w:r w:rsidRPr="008C14E6">
        <w:rPr>
          <w:rFonts w:ascii="Book Antiqua" w:hAnsi="Book Antiqua"/>
        </w:rPr>
        <w:t>during</w:t>
      </w:r>
      <w:r w:rsidRPr="008C14E6">
        <w:rPr>
          <w:rFonts w:ascii="Book Antiqua" w:hAnsi="Book Antiqua"/>
          <w:w w:val="98"/>
        </w:rPr>
        <w:t xml:space="preserve"> </w:t>
      </w:r>
      <w:r w:rsidRPr="008C14E6">
        <w:rPr>
          <w:rFonts w:ascii="Book Antiqua" w:hAnsi="Book Antiqua"/>
        </w:rPr>
        <w:t>such</w:t>
      </w:r>
      <w:r w:rsidRPr="008C14E6">
        <w:rPr>
          <w:rFonts w:ascii="Book Antiqua" w:hAnsi="Book Antiqua"/>
          <w:spacing w:val="16"/>
        </w:rPr>
        <w:t xml:space="preserve"> </w:t>
      </w:r>
      <w:r w:rsidRPr="008C14E6">
        <w:rPr>
          <w:rFonts w:ascii="Book Antiqua" w:hAnsi="Book Antiqua"/>
        </w:rPr>
        <w:t>month</w:t>
      </w:r>
      <w:r w:rsidRPr="008C14E6">
        <w:rPr>
          <w:rFonts w:ascii="Book Antiqua" w:hAnsi="Book Antiqua"/>
          <w:spacing w:val="31"/>
        </w:rPr>
        <w:t xml:space="preserve"> </w:t>
      </w:r>
      <w:r w:rsidRPr="008C14E6">
        <w:rPr>
          <w:rFonts w:ascii="Book Antiqua" w:hAnsi="Book Antiqua"/>
        </w:rPr>
        <w:t>shall</w:t>
      </w:r>
      <w:r w:rsidRPr="008C14E6">
        <w:rPr>
          <w:rFonts w:ascii="Book Antiqua" w:hAnsi="Book Antiqua"/>
          <w:spacing w:val="13"/>
        </w:rPr>
        <w:t xml:space="preserve"> </w:t>
      </w:r>
      <w:r w:rsidRPr="008C14E6">
        <w:rPr>
          <w:rFonts w:ascii="Book Antiqua" w:hAnsi="Book Antiqua"/>
        </w:rPr>
        <w:t>be</w:t>
      </w:r>
      <w:r w:rsidRPr="008C14E6">
        <w:rPr>
          <w:rFonts w:ascii="Book Antiqua" w:hAnsi="Book Antiqua"/>
          <w:spacing w:val="27"/>
        </w:rPr>
        <w:t xml:space="preserve"> </w:t>
      </w:r>
      <w:r w:rsidRPr="008C14E6">
        <w:rPr>
          <w:rFonts w:ascii="Book Antiqua" w:hAnsi="Book Antiqua"/>
        </w:rPr>
        <w:t>adjusted</w:t>
      </w:r>
      <w:r w:rsidRPr="008C14E6">
        <w:rPr>
          <w:rFonts w:ascii="Book Antiqua" w:hAnsi="Book Antiqua"/>
          <w:spacing w:val="23"/>
        </w:rPr>
        <w:t xml:space="preserve"> </w:t>
      </w:r>
      <w:r w:rsidRPr="008C14E6">
        <w:rPr>
          <w:rFonts w:ascii="Book Antiqua" w:hAnsi="Book Antiqua"/>
        </w:rPr>
        <w:t>for</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12"/>
        </w:rPr>
        <w:t xml:space="preserve"> </w:t>
      </w:r>
      <w:r w:rsidRPr="008C14E6">
        <w:rPr>
          <w:rFonts w:ascii="Book Antiqua" w:hAnsi="Book Antiqua"/>
        </w:rPr>
        <w:t>resultant</w:t>
      </w:r>
      <w:r w:rsidRPr="008C14E6">
        <w:rPr>
          <w:rFonts w:ascii="Book Antiqua" w:hAnsi="Book Antiqua"/>
          <w:spacing w:val="38"/>
        </w:rPr>
        <w:t xml:space="preserve"> </w:t>
      </w:r>
      <w:r w:rsidRPr="008C14E6">
        <w:rPr>
          <w:rFonts w:ascii="Book Antiqua" w:hAnsi="Book Antiqua"/>
        </w:rPr>
        <w:t>excess</w:t>
      </w:r>
      <w:r w:rsidRPr="008C14E6">
        <w:rPr>
          <w:rFonts w:ascii="Book Antiqua" w:hAnsi="Book Antiqua"/>
          <w:spacing w:val="28"/>
        </w:rPr>
        <w:t xml:space="preserve"> </w:t>
      </w:r>
      <w:r w:rsidRPr="008C14E6">
        <w:rPr>
          <w:rFonts w:ascii="Book Antiqua" w:hAnsi="Book Antiqua"/>
        </w:rPr>
        <w:t>Surface</w:t>
      </w:r>
      <w:r w:rsidRPr="008C14E6">
        <w:rPr>
          <w:rFonts w:ascii="Book Antiqua" w:hAnsi="Book Antiqua"/>
          <w:spacing w:val="17"/>
        </w:rPr>
        <w:t xml:space="preserve"> </w:t>
      </w:r>
      <w:r w:rsidRPr="008C14E6">
        <w:rPr>
          <w:rFonts w:ascii="Book Antiqua" w:hAnsi="Book Antiqua"/>
        </w:rPr>
        <w:t>Moisture,</w:t>
      </w:r>
      <w:r w:rsidRPr="008C14E6">
        <w:rPr>
          <w:rFonts w:ascii="Book Antiqua" w:hAnsi="Book Antiqua"/>
          <w:spacing w:val="33"/>
        </w:rPr>
        <w:t xml:space="preserve"> </w:t>
      </w:r>
      <w:r w:rsidRPr="008C14E6">
        <w:rPr>
          <w:rFonts w:ascii="Book Antiqua" w:hAnsi="Book Antiqua"/>
        </w:rPr>
        <w:t>which</w:t>
      </w:r>
      <w:r w:rsidRPr="008C14E6">
        <w:rPr>
          <w:rFonts w:ascii="Book Antiqua" w:hAnsi="Book Antiqua"/>
          <w:spacing w:val="36"/>
        </w:rPr>
        <w:t xml:space="preserve"> </w:t>
      </w:r>
      <w:r w:rsidRPr="008C14E6">
        <w:rPr>
          <w:rFonts w:ascii="Book Antiqua" w:hAnsi="Book Antiqua"/>
        </w:rPr>
        <w:t>shall</w:t>
      </w:r>
      <w:r w:rsidRPr="008C14E6">
        <w:rPr>
          <w:rFonts w:ascii="Book Antiqua" w:hAnsi="Book Antiqua"/>
          <w:spacing w:val="7"/>
        </w:rPr>
        <w:t xml:space="preserve"> </w:t>
      </w:r>
      <w:r w:rsidRPr="008C14E6">
        <w:rPr>
          <w:rFonts w:ascii="Book Antiqua" w:hAnsi="Book Antiqua"/>
        </w:rPr>
        <w:t>be</w:t>
      </w:r>
      <w:r w:rsidRPr="008C14E6">
        <w:rPr>
          <w:rFonts w:ascii="Book Antiqua" w:hAnsi="Book Antiqua"/>
          <w:w w:val="102"/>
        </w:rPr>
        <w:t xml:space="preserve"> </w:t>
      </w:r>
      <w:r w:rsidRPr="008C14E6">
        <w:rPr>
          <w:rFonts w:ascii="Book Antiqua" w:hAnsi="Book Antiqua"/>
        </w:rPr>
        <w:t>calculated</w:t>
      </w:r>
      <w:r w:rsidRPr="008C14E6">
        <w:rPr>
          <w:rFonts w:ascii="Book Antiqua" w:hAnsi="Book Antiqua"/>
          <w:spacing w:val="-3"/>
        </w:rPr>
        <w:t xml:space="preserve"> </w:t>
      </w:r>
      <w:r w:rsidRPr="008C14E6">
        <w:rPr>
          <w:rFonts w:ascii="Book Antiqua" w:hAnsi="Book Antiqua"/>
        </w:rPr>
        <w:t>in</w:t>
      </w:r>
      <w:r w:rsidRPr="008C14E6">
        <w:rPr>
          <w:rFonts w:ascii="Book Antiqua" w:hAnsi="Book Antiqua"/>
          <w:spacing w:val="-18"/>
        </w:rPr>
        <w:t xml:space="preserve"> </w:t>
      </w:r>
      <w:r w:rsidRPr="008C14E6">
        <w:rPr>
          <w:rFonts w:ascii="Book Antiqua" w:hAnsi="Book Antiqua"/>
        </w:rPr>
        <w:t>percentage</w:t>
      </w:r>
      <w:r w:rsidRPr="008C14E6">
        <w:rPr>
          <w:rFonts w:ascii="Book Antiqua" w:hAnsi="Book Antiqua"/>
          <w:spacing w:val="3"/>
        </w:rPr>
        <w:t xml:space="preserve"> </w:t>
      </w:r>
      <w:r w:rsidRPr="008C14E6">
        <w:rPr>
          <w:rFonts w:ascii="Book Antiqua" w:hAnsi="Book Antiqua"/>
        </w:rPr>
        <w:t>by</w:t>
      </w:r>
      <w:r w:rsidRPr="008C14E6">
        <w:rPr>
          <w:rFonts w:ascii="Book Antiqua" w:hAnsi="Book Antiqua"/>
          <w:spacing w:val="-9"/>
        </w:rPr>
        <w:t xml:space="preserve"> </w:t>
      </w:r>
      <w:r w:rsidRPr="008C14E6">
        <w:rPr>
          <w:rFonts w:ascii="Book Antiqua" w:hAnsi="Book Antiqua"/>
        </w:rPr>
        <w:t>which</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Surface</w:t>
      </w:r>
      <w:r w:rsidRPr="008C14E6">
        <w:rPr>
          <w:rFonts w:ascii="Book Antiqua" w:hAnsi="Book Antiqua"/>
          <w:spacing w:val="-12"/>
        </w:rPr>
        <w:t xml:space="preserve"> </w:t>
      </w:r>
      <w:r w:rsidRPr="008C14E6">
        <w:rPr>
          <w:rFonts w:ascii="Book Antiqua" w:hAnsi="Book Antiqua"/>
        </w:rPr>
        <w:t>Moisture</w:t>
      </w:r>
      <w:r w:rsidRPr="008C14E6">
        <w:rPr>
          <w:rFonts w:ascii="Book Antiqua" w:hAnsi="Book Antiqua"/>
          <w:spacing w:val="-2"/>
        </w:rPr>
        <w:t xml:space="preserve"> </w:t>
      </w:r>
      <w:r w:rsidRPr="008C14E6">
        <w:rPr>
          <w:rFonts w:ascii="Book Antiqua" w:hAnsi="Book Antiqua"/>
        </w:rPr>
        <w:t>exceeds</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16"/>
        </w:rPr>
        <w:t xml:space="preserve"> </w:t>
      </w:r>
      <w:r w:rsidRPr="008C14E6">
        <w:rPr>
          <w:rFonts w:ascii="Book Antiqua" w:hAnsi="Book Antiqua"/>
        </w:rPr>
        <w:t>foregoing</w:t>
      </w:r>
      <w:r w:rsidRPr="008C14E6">
        <w:rPr>
          <w:rFonts w:ascii="Book Antiqua" w:hAnsi="Book Antiqua"/>
          <w:spacing w:val="-3"/>
        </w:rPr>
        <w:t xml:space="preserve"> </w:t>
      </w:r>
      <w:r w:rsidRPr="008C14E6">
        <w:rPr>
          <w:rFonts w:ascii="Book Antiqua" w:hAnsi="Book Antiqua"/>
        </w:rPr>
        <w:t>limits.</w:t>
      </w:r>
    </w:p>
    <w:p w:rsidR="002825BC" w:rsidRPr="000E1013" w:rsidRDefault="002825BC" w:rsidP="003F51AC">
      <w:pPr>
        <w:spacing w:before="11"/>
        <w:ind w:left="1276" w:right="-59" w:hanging="567"/>
        <w:jc w:val="both"/>
        <w:rPr>
          <w:rFonts w:ascii="Book Antiqua" w:eastAsia="Times New Roman" w:hAnsi="Book Antiqua"/>
          <w:sz w:val="24"/>
          <w:szCs w:val="24"/>
        </w:rPr>
      </w:pPr>
    </w:p>
    <w:p w:rsidR="0034598E" w:rsidRDefault="008C14E6" w:rsidP="003F51AC">
      <w:pPr>
        <w:pStyle w:val="BodyText"/>
        <w:numPr>
          <w:ilvl w:val="0"/>
          <w:numId w:val="230"/>
        </w:numPr>
        <w:tabs>
          <w:tab w:val="left" w:pos="828"/>
        </w:tabs>
        <w:spacing w:line="274" w:lineRule="exact"/>
        <w:ind w:left="1276" w:right="-59" w:hanging="567"/>
        <w:jc w:val="both"/>
        <w:rPr>
          <w:rFonts w:ascii="Book Antiqua" w:hAnsi="Book Antiqua"/>
        </w:rPr>
      </w:pPr>
      <w:r w:rsidRPr="008C14E6">
        <w:rPr>
          <w:rFonts w:ascii="Book Antiqua" w:hAnsi="Book Antiqua"/>
        </w:rPr>
        <w:t>The</w:t>
      </w:r>
      <w:r w:rsidRPr="008C14E6">
        <w:rPr>
          <w:rFonts w:ascii="Book Antiqua" w:hAnsi="Book Antiqua"/>
          <w:spacing w:val="20"/>
        </w:rPr>
        <w:t xml:space="preserve"> </w:t>
      </w:r>
      <w:r w:rsidRPr="008C14E6">
        <w:rPr>
          <w:rFonts w:ascii="Book Antiqua" w:hAnsi="Book Antiqua"/>
        </w:rPr>
        <w:t>Seller</w:t>
      </w:r>
      <w:r w:rsidRPr="008C14E6">
        <w:rPr>
          <w:rFonts w:ascii="Book Antiqua" w:hAnsi="Book Antiqua"/>
          <w:spacing w:val="15"/>
        </w:rPr>
        <w:t xml:space="preserve"> </w:t>
      </w:r>
      <w:r w:rsidRPr="008C14E6">
        <w:rPr>
          <w:rFonts w:ascii="Book Antiqua" w:hAnsi="Book Antiqua"/>
        </w:rPr>
        <w:t>shall</w:t>
      </w:r>
      <w:r w:rsidRPr="008C14E6">
        <w:rPr>
          <w:rFonts w:ascii="Book Antiqua" w:hAnsi="Book Antiqua"/>
          <w:spacing w:val="19"/>
        </w:rPr>
        <w:t xml:space="preserve"> </w:t>
      </w:r>
      <w:r w:rsidRPr="008C14E6">
        <w:rPr>
          <w:rFonts w:ascii="Book Antiqua" w:hAnsi="Book Antiqua"/>
        </w:rPr>
        <w:t>give</w:t>
      </w:r>
      <w:r w:rsidRPr="008C14E6">
        <w:rPr>
          <w:rFonts w:ascii="Book Antiqua" w:hAnsi="Book Antiqua"/>
          <w:spacing w:val="13"/>
        </w:rPr>
        <w:t xml:space="preserve"> </w:t>
      </w:r>
      <w:r w:rsidRPr="008C14E6">
        <w:rPr>
          <w:rFonts w:ascii="Book Antiqua" w:hAnsi="Book Antiqua"/>
        </w:rPr>
        <w:t>regular</w:t>
      </w:r>
      <w:r w:rsidRPr="008C14E6">
        <w:rPr>
          <w:rFonts w:ascii="Book Antiqua" w:hAnsi="Book Antiqua"/>
          <w:spacing w:val="29"/>
        </w:rPr>
        <w:t xml:space="preserve"> </w:t>
      </w:r>
      <w:r w:rsidRPr="008C14E6">
        <w:rPr>
          <w:rFonts w:ascii="Book Antiqua" w:hAnsi="Book Antiqua"/>
        </w:rPr>
        <w:t>credit</w:t>
      </w:r>
      <w:r w:rsidRPr="008C14E6">
        <w:rPr>
          <w:rFonts w:ascii="Book Antiqua" w:hAnsi="Book Antiqua"/>
          <w:spacing w:val="20"/>
        </w:rPr>
        <w:t xml:space="preserve"> </w:t>
      </w:r>
      <w:r w:rsidRPr="008C14E6">
        <w:rPr>
          <w:rFonts w:ascii="Book Antiqua" w:hAnsi="Book Antiqua"/>
        </w:rPr>
        <w:t>note</w:t>
      </w:r>
      <w:r w:rsidRPr="008C14E6">
        <w:rPr>
          <w:rFonts w:ascii="Book Antiqua" w:hAnsi="Book Antiqua"/>
          <w:spacing w:val="26"/>
        </w:rPr>
        <w:t xml:space="preserve"> </w:t>
      </w:r>
      <w:r w:rsidRPr="008C14E6">
        <w:rPr>
          <w:rFonts w:ascii="Book Antiqua" w:hAnsi="Book Antiqua"/>
        </w:rPr>
        <w:t>on</w:t>
      </w:r>
      <w:r w:rsidRPr="008C14E6">
        <w:rPr>
          <w:rFonts w:ascii="Book Antiqua" w:hAnsi="Book Antiqua"/>
          <w:spacing w:val="14"/>
        </w:rPr>
        <w:t xml:space="preserve"> </w:t>
      </w:r>
      <w:r w:rsidRPr="008C14E6">
        <w:rPr>
          <w:rFonts w:ascii="Book Antiqua" w:hAnsi="Book Antiqua"/>
        </w:rPr>
        <w:t>account</w:t>
      </w:r>
      <w:r w:rsidRPr="008C14E6">
        <w:rPr>
          <w:rFonts w:ascii="Book Antiqua" w:hAnsi="Book Antiqua"/>
          <w:spacing w:val="28"/>
        </w:rPr>
        <w:t xml:space="preserve"> </w:t>
      </w:r>
      <w:r w:rsidRPr="008C14E6">
        <w:rPr>
          <w:rFonts w:ascii="Book Antiqua" w:hAnsi="Book Antiqua"/>
        </w:rPr>
        <w:t>of</w:t>
      </w:r>
      <w:r w:rsidRPr="008C14E6">
        <w:rPr>
          <w:rFonts w:ascii="Book Antiqua" w:hAnsi="Book Antiqua"/>
          <w:spacing w:val="29"/>
        </w:rPr>
        <w:t xml:space="preserve"> </w:t>
      </w:r>
      <w:r w:rsidRPr="008C14E6">
        <w:rPr>
          <w:rFonts w:ascii="Book Antiqua" w:hAnsi="Book Antiqua"/>
        </w:rPr>
        <w:t>excess</w:t>
      </w:r>
      <w:r w:rsidRPr="008C14E6">
        <w:rPr>
          <w:rFonts w:ascii="Book Antiqua" w:hAnsi="Book Antiqua"/>
          <w:spacing w:val="31"/>
        </w:rPr>
        <w:t xml:space="preserve"> </w:t>
      </w:r>
      <w:r w:rsidRPr="008C14E6">
        <w:rPr>
          <w:rFonts w:ascii="Book Antiqua" w:hAnsi="Book Antiqua"/>
        </w:rPr>
        <w:t>Surface</w:t>
      </w:r>
      <w:r w:rsidRPr="008C14E6">
        <w:rPr>
          <w:rFonts w:ascii="Book Antiqua" w:hAnsi="Book Antiqua"/>
          <w:spacing w:val="14"/>
        </w:rPr>
        <w:t xml:space="preserve"> </w:t>
      </w:r>
      <w:r w:rsidRPr="008C14E6">
        <w:rPr>
          <w:rFonts w:ascii="Book Antiqua" w:hAnsi="Book Antiqua"/>
        </w:rPr>
        <w:t>Moisture,</w:t>
      </w:r>
      <w:r w:rsidRPr="008C14E6">
        <w:rPr>
          <w:rFonts w:ascii="Book Antiqua" w:hAnsi="Book Antiqua"/>
          <w:spacing w:val="35"/>
        </w:rPr>
        <w:t xml:space="preserve"> </w:t>
      </w:r>
      <w:r w:rsidRPr="008C14E6">
        <w:rPr>
          <w:rFonts w:ascii="Book Antiqua" w:hAnsi="Book Antiqua"/>
        </w:rPr>
        <w:t>as</w:t>
      </w:r>
      <w:r w:rsidRPr="008C14E6">
        <w:rPr>
          <w:rFonts w:ascii="Book Antiqua" w:hAnsi="Book Antiqua"/>
          <w:spacing w:val="6"/>
        </w:rPr>
        <w:t xml:space="preserve"> </w:t>
      </w:r>
      <w:r w:rsidRPr="008C14E6">
        <w:rPr>
          <w:rFonts w:ascii="Book Antiqua" w:hAnsi="Book Antiqua"/>
        </w:rPr>
        <w:t>per Clause</w:t>
      </w:r>
      <w:r w:rsidRPr="008C14E6">
        <w:rPr>
          <w:rFonts w:ascii="Book Antiqua" w:hAnsi="Book Antiqua"/>
          <w:spacing w:val="3"/>
        </w:rPr>
        <w:t xml:space="preserve"> </w:t>
      </w:r>
      <w:r w:rsidRPr="008C14E6">
        <w:rPr>
          <w:rFonts w:ascii="Book Antiqua" w:hAnsi="Book Antiqua"/>
        </w:rPr>
        <w:t>9.2(i)</w:t>
      </w:r>
      <w:r w:rsidRPr="008C14E6">
        <w:rPr>
          <w:rFonts w:ascii="Book Antiqua" w:hAnsi="Book Antiqua"/>
          <w:spacing w:val="-22"/>
        </w:rPr>
        <w:t xml:space="preserve"> </w:t>
      </w:r>
      <w:r w:rsidRPr="008C14E6">
        <w:rPr>
          <w:rFonts w:ascii="Book Antiqua" w:hAnsi="Book Antiqua"/>
        </w:rPr>
        <w:t>above,</w:t>
      </w:r>
      <w:r w:rsidRPr="008C14E6">
        <w:rPr>
          <w:rFonts w:ascii="Book Antiqua" w:hAnsi="Book Antiqua"/>
          <w:spacing w:val="-6"/>
        </w:rPr>
        <w:t xml:space="preserve"> </w:t>
      </w:r>
      <w:r w:rsidRPr="008C14E6">
        <w:rPr>
          <w:rFonts w:ascii="Book Antiqua" w:hAnsi="Book Antiqua"/>
        </w:rPr>
        <w:t>calculated</w:t>
      </w:r>
      <w:r w:rsidRPr="008C14E6">
        <w:rPr>
          <w:rFonts w:ascii="Book Antiqua" w:hAnsi="Book Antiqua"/>
          <w:spacing w:val="5"/>
        </w:rPr>
        <w:t xml:space="preserve"> </w:t>
      </w:r>
      <w:r w:rsidRPr="008C14E6">
        <w:rPr>
          <w:rFonts w:ascii="Book Antiqua" w:hAnsi="Book Antiqua"/>
        </w:rPr>
        <w:t>at</w:t>
      </w:r>
      <w:r w:rsidRPr="008C14E6">
        <w:rPr>
          <w:rFonts w:ascii="Book Antiqua" w:hAnsi="Book Antiqua"/>
          <w:spacing w:val="-22"/>
        </w:rPr>
        <w:t xml:space="preserve"> </w:t>
      </w:r>
      <w:r w:rsidRPr="008C14E6">
        <w:rPr>
          <w:rFonts w:ascii="Book Antiqua" w:hAnsi="Book Antiqua"/>
        </w:rPr>
        <w:t>the</w:t>
      </w:r>
      <w:r w:rsidRPr="008C14E6">
        <w:rPr>
          <w:rFonts w:ascii="Book Antiqua" w:hAnsi="Book Antiqua"/>
          <w:spacing w:val="-14"/>
        </w:rPr>
        <w:t xml:space="preserve"> </w:t>
      </w:r>
      <w:r w:rsidRPr="008C14E6">
        <w:rPr>
          <w:rFonts w:ascii="Book Antiqua" w:hAnsi="Book Antiqua"/>
        </w:rPr>
        <w:t>rate</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Contract</w:t>
      </w:r>
      <w:r w:rsidRPr="008C14E6">
        <w:rPr>
          <w:rFonts w:ascii="Book Antiqua" w:hAnsi="Book Antiqua"/>
          <w:spacing w:val="-2"/>
        </w:rPr>
        <w:t xml:space="preserve"> </w:t>
      </w:r>
      <w:r w:rsidRPr="008C14E6">
        <w:rPr>
          <w:rFonts w:ascii="Book Antiqua" w:hAnsi="Book Antiqua"/>
        </w:rPr>
        <w:t>Price</w:t>
      </w:r>
      <w:r w:rsidRPr="008C14E6">
        <w:rPr>
          <w:rFonts w:ascii="Book Antiqua" w:hAnsi="Book Antiqua"/>
          <w:spacing w:val="-14"/>
        </w:rPr>
        <w:t xml:space="preserve"> </w:t>
      </w:r>
      <w:r w:rsidRPr="008C14E6">
        <w:rPr>
          <w:rFonts w:ascii="Book Antiqua" w:hAnsi="Book Antiqua"/>
        </w:rPr>
        <w:t>of Coal.</w:t>
      </w:r>
    </w:p>
    <w:p w:rsidR="002825BC" w:rsidRPr="000E1013" w:rsidRDefault="002825BC" w:rsidP="003F51AC">
      <w:pPr>
        <w:spacing w:before="11"/>
        <w:ind w:left="1276" w:right="-59" w:hanging="567"/>
        <w:jc w:val="both"/>
        <w:rPr>
          <w:rFonts w:ascii="Book Antiqua" w:eastAsia="Times New Roman" w:hAnsi="Book Antiqua"/>
          <w:sz w:val="24"/>
          <w:szCs w:val="24"/>
        </w:rPr>
      </w:pPr>
    </w:p>
    <w:p w:rsidR="002825BC" w:rsidRPr="000E1013" w:rsidRDefault="008C14E6" w:rsidP="003F51AC">
      <w:pPr>
        <w:pStyle w:val="BodyText"/>
        <w:numPr>
          <w:ilvl w:val="0"/>
          <w:numId w:val="230"/>
        </w:numPr>
        <w:tabs>
          <w:tab w:val="left" w:pos="828"/>
        </w:tabs>
        <w:spacing w:line="244" w:lineRule="auto"/>
        <w:ind w:left="1276" w:right="-59" w:hanging="567"/>
        <w:jc w:val="both"/>
        <w:rPr>
          <w:rFonts w:ascii="Book Antiqua" w:hAnsi="Book Antiqua"/>
        </w:rPr>
      </w:pPr>
      <w:r w:rsidRPr="008C14E6">
        <w:rPr>
          <w:rFonts w:ascii="Book Antiqua" w:hAnsi="Book Antiqua"/>
        </w:rPr>
        <w:t>Sampling/</w:t>
      </w:r>
      <w:r w:rsidRPr="008C14E6">
        <w:rPr>
          <w:rFonts w:ascii="Book Antiqua" w:hAnsi="Book Antiqua"/>
          <w:spacing w:val="35"/>
        </w:rPr>
        <w:t xml:space="preserve"> </w:t>
      </w:r>
      <w:r w:rsidRPr="008C14E6">
        <w:rPr>
          <w:rFonts w:ascii="Book Antiqua" w:hAnsi="Book Antiqua"/>
        </w:rPr>
        <w:t>analysis</w:t>
      </w:r>
      <w:r w:rsidRPr="008C14E6">
        <w:rPr>
          <w:rFonts w:ascii="Book Antiqua" w:hAnsi="Book Antiqua"/>
          <w:spacing w:val="46"/>
        </w:rPr>
        <w:t xml:space="preserve"> </w:t>
      </w:r>
      <w:r w:rsidRPr="008C14E6">
        <w:rPr>
          <w:rFonts w:ascii="Book Antiqua" w:hAnsi="Book Antiqua"/>
        </w:rPr>
        <w:t>and</w:t>
      </w:r>
      <w:r w:rsidRPr="008C14E6">
        <w:rPr>
          <w:rFonts w:ascii="Book Antiqua" w:hAnsi="Book Antiqua"/>
          <w:spacing w:val="34"/>
        </w:rPr>
        <w:t xml:space="preserve"> </w:t>
      </w:r>
      <w:r w:rsidRPr="008C14E6">
        <w:rPr>
          <w:rFonts w:ascii="Book Antiqua" w:hAnsi="Book Antiqua"/>
        </w:rPr>
        <w:t>determination</w:t>
      </w:r>
      <w:r w:rsidRPr="008C14E6">
        <w:rPr>
          <w:rFonts w:ascii="Book Antiqua" w:hAnsi="Book Antiqua"/>
          <w:spacing w:val="59"/>
        </w:rPr>
        <w:t xml:space="preserve"> </w:t>
      </w:r>
      <w:r w:rsidRPr="008C14E6">
        <w:rPr>
          <w:rFonts w:ascii="Book Antiqua" w:hAnsi="Book Antiqua"/>
        </w:rPr>
        <w:t>of</w:t>
      </w:r>
      <w:r w:rsidRPr="008C14E6">
        <w:rPr>
          <w:rFonts w:ascii="Book Antiqua" w:hAnsi="Book Antiqua"/>
          <w:spacing w:val="46"/>
        </w:rPr>
        <w:t xml:space="preserve"> </w:t>
      </w:r>
      <w:r w:rsidRPr="008C14E6">
        <w:rPr>
          <w:rFonts w:ascii="Book Antiqua" w:hAnsi="Book Antiqua"/>
        </w:rPr>
        <w:t>Surface</w:t>
      </w:r>
      <w:r w:rsidRPr="008C14E6">
        <w:rPr>
          <w:rFonts w:ascii="Book Antiqua" w:hAnsi="Book Antiqua"/>
          <w:spacing w:val="30"/>
        </w:rPr>
        <w:t xml:space="preserve"> </w:t>
      </w:r>
      <w:r w:rsidRPr="008C14E6">
        <w:rPr>
          <w:rFonts w:ascii="Book Antiqua" w:hAnsi="Book Antiqua"/>
        </w:rPr>
        <w:t>Moisture</w:t>
      </w:r>
      <w:r w:rsidRPr="008C14E6">
        <w:rPr>
          <w:rFonts w:ascii="Book Antiqua" w:hAnsi="Book Antiqua"/>
          <w:spacing w:val="47"/>
        </w:rPr>
        <w:t xml:space="preserve"> </w:t>
      </w:r>
      <w:r w:rsidRPr="008C14E6">
        <w:rPr>
          <w:rFonts w:ascii="Book Antiqua" w:hAnsi="Book Antiqua"/>
        </w:rPr>
        <w:t>for</w:t>
      </w:r>
      <w:r w:rsidRPr="008C14E6">
        <w:rPr>
          <w:rFonts w:ascii="Book Antiqua" w:hAnsi="Book Antiqua"/>
          <w:spacing w:val="39"/>
        </w:rPr>
        <w:t xml:space="preserve"> </w:t>
      </w:r>
      <w:r w:rsidRPr="008C14E6">
        <w:rPr>
          <w:rFonts w:ascii="Book Antiqua" w:hAnsi="Book Antiqua"/>
        </w:rPr>
        <w:t>compensation shall</w:t>
      </w:r>
      <w:r w:rsidRPr="008C14E6">
        <w:rPr>
          <w:rFonts w:ascii="Book Antiqua" w:hAnsi="Book Antiqua"/>
          <w:spacing w:val="27"/>
        </w:rPr>
        <w:t xml:space="preserve"> </w:t>
      </w:r>
      <w:r w:rsidRPr="008C14E6">
        <w:rPr>
          <w:rFonts w:ascii="Book Antiqua" w:hAnsi="Book Antiqua"/>
        </w:rPr>
        <w:t>be</w:t>
      </w:r>
      <w:r w:rsidRPr="008C14E6">
        <w:rPr>
          <w:rFonts w:ascii="Book Antiqua" w:hAnsi="Book Antiqua"/>
          <w:w w:val="102"/>
        </w:rPr>
        <w:t xml:space="preserve"> </w:t>
      </w:r>
      <w:r w:rsidRPr="008C14E6">
        <w:rPr>
          <w:rFonts w:ascii="Book Antiqua" w:hAnsi="Book Antiqua"/>
        </w:rPr>
        <w:t>done</w:t>
      </w:r>
      <w:r w:rsidRPr="008C14E6">
        <w:rPr>
          <w:rFonts w:ascii="Book Antiqua" w:hAnsi="Book Antiqua"/>
          <w:spacing w:val="-9"/>
        </w:rPr>
        <w:t xml:space="preserve"> </w:t>
      </w:r>
      <w:r w:rsidRPr="008C14E6">
        <w:rPr>
          <w:rFonts w:ascii="Book Antiqua" w:hAnsi="Book Antiqua"/>
        </w:rPr>
        <w:t>as</w:t>
      </w:r>
      <w:r w:rsidRPr="008C14E6">
        <w:rPr>
          <w:rFonts w:ascii="Book Antiqua" w:hAnsi="Book Antiqua"/>
          <w:spacing w:val="-14"/>
        </w:rPr>
        <w:t xml:space="preserve"> </w:t>
      </w:r>
      <w:r w:rsidRPr="008C14E6">
        <w:rPr>
          <w:rFonts w:ascii="Book Antiqua" w:hAnsi="Book Antiqua"/>
        </w:rPr>
        <w:t>per</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12"/>
        </w:rPr>
        <w:t xml:space="preserve"> </w:t>
      </w:r>
      <w:r w:rsidRPr="008C14E6">
        <w:rPr>
          <w:rFonts w:ascii="Book Antiqua" w:hAnsi="Book Antiqua"/>
        </w:rPr>
        <w:t>procedure</w:t>
      </w:r>
      <w:r w:rsidRPr="008C14E6">
        <w:rPr>
          <w:rFonts w:ascii="Book Antiqua" w:hAnsi="Book Antiqua"/>
          <w:spacing w:val="11"/>
        </w:rPr>
        <w:t xml:space="preserve"> </w:t>
      </w:r>
      <w:r w:rsidRPr="008C14E6">
        <w:rPr>
          <w:rFonts w:ascii="Book Antiqua" w:hAnsi="Book Antiqua"/>
        </w:rPr>
        <w:t>given</w:t>
      </w:r>
      <w:r w:rsidRPr="008C14E6">
        <w:rPr>
          <w:rFonts w:ascii="Book Antiqua" w:hAnsi="Book Antiqua"/>
          <w:spacing w:val="-10"/>
        </w:rPr>
        <w:t xml:space="preserve"> </w:t>
      </w:r>
      <w:r w:rsidRPr="008C14E6">
        <w:rPr>
          <w:rFonts w:ascii="Book Antiqua" w:hAnsi="Book Antiqua"/>
        </w:rPr>
        <w:t>in</w:t>
      </w:r>
      <w:r w:rsidRPr="008C14E6">
        <w:rPr>
          <w:rFonts w:ascii="Book Antiqua" w:hAnsi="Book Antiqua"/>
          <w:spacing w:val="-1"/>
        </w:rPr>
        <w:t xml:space="preserve"> </w:t>
      </w:r>
      <w:r w:rsidRPr="008C14E6">
        <w:rPr>
          <w:rFonts w:ascii="Book Antiqua" w:hAnsi="Book Antiqua"/>
        </w:rPr>
        <w:t>Schedule</w:t>
      </w:r>
      <w:r w:rsidRPr="008C14E6">
        <w:rPr>
          <w:rFonts w:ascii="Book Antiqua" w:hAnsi="Book Antiqua"/>
          <w:spacing w:val="-9"/>
        </w:rPr>
        <w:t xml:space="preserve"> </w:t>
      </w:r>
      <w:r w:rsidRPr="008C14E6">
        <w:rPr>
          <w:rFonts w:ascii="Book Antiqua" w:hAnsi="Book Antiqua"/>
        </w:rPr>
        <w:t>V.</w:t>
      </w:r>
    </w:p>
    <w:p w:rsidR="002825BC" w:rsidRPr="000E1013" w:rsidRDefault="002825BC" w:rsidP="003F51AC">
      <w:pPr>
        <w:jc w:val="both"/>
        <w:rPr>
          <w:rFonts w:ascii="Book Antiqua" w:eastAsia="Times New Roman" w:hAnsi="Book Antiqua"/>
          <w:sz w:val="24"/>
          <w:szCs w:val="24"/>
        </w:rPr>
      </w:pPr>
    </w:p>
    <w:p w:rsidR="0034598E" w:rsidRPr="00126B11" w:rsidRDefault="00D168F2" w:rsidP="003F51AC">
      <w:pPr>
        <w:pStyle w:val="Heading3"/>
        <w:spacing w:before="0"/>
        <w:jc w:val="both"/>
        <w:rPr>
          <w:rFonts w:ascii="Book Antiqua" w:hAnsi="Book Antiqua"/>
          <w:spacing w:val="45"/>
          <w:sz w:val="24"/>
        </w:rPr>
      </w:pPr>
      <w:bookmarkStart w:id="131" w:name="_Toc19287313"/>
      <w:r w:rsidRPr="00126B11">
        <w:rPr>
          <w:rFonts w:ascii="Book Antiqua" w:hAnsi="Book Antiqua"/>
          <w:sz w:val="24"/>
        </w:rPr>
        <w:t>10.0</w:t>
      </w:r>
      <w:r w:rsidRPr="00126B11">
        <w:rPr>
          <w:rFonts w:ascii="Book Antiqua" w:hAnsi="Book Antiqua"/>
          <w:spacing w:val="45"/>
          <w:sz w:val="24"/>
        </w:rPr>
        <w:t xml:space="preserve"> </w:t>
      </w:r>
      <w:r w:rsidR="00D979B2" w:rsidRPr="00126B11">
        <w:rPr>
          <w:rFonts w:ascii="Book Antiqua" w:hAnsi="Book Antiqua"/>
          <w:spacing w:val="45"/>
          <w:sz w:val="24"/>
        </w:rPr>
        <w:tab/>
      </w:r>
      <w:r w:rsidR="008C14E6" w:rsidRPr="00126B11">
        <w:rPr>
          <w:rFonts w:ascii="Book Antiqua" w:hAnsi="Book Antiqua"/>
          <w:sz w:val="24"/>
        </w:rPr>
        <w:t>MODALITIES FOR BILLING, CLAIMS &amp; PAYMENT</w:t>
      </w:r>
      <w:bookmarkEnd w:id="131"/>
      <w:r w:rsidR="00BB2AE6">
        <w:rPr>
          <w:rFonts w:ascii="Book Antiqua" w:hAnsi="Book Antiqua"/>
          <w:sz w:val="24"/>
        </w:rPr>
        <w:t xml:space="preserve"> (INVOICES)</w:t>
      </w:r>
    </w:p>
    <w:p w:rsidR="0034598E" w:rsidRDefault="0034598E" w:rsidP="003F51AC">
      <w:pPr>
        <w:pStyle w:val="BodyText"/>
        <w:tabs>
          <w:tab w:val="left" w:pos="820"/>
        </w:tabs>
        <w:ind w:left="600" w:right="158"/>
        <w:jc w:val="both"/>
      </w:pPr>
    </w:p>
    <w:p w:rsidR="0034598E" w:rsidRPr="007E04A1" w:rsidRDefault="00D84FCA" w:rsidP="003F51AC">
      <w:pPr>
        <w:pStyle w:val="ListParagraph"/>
        <w:widowControl w:val="0"/>
        <w:numPr>
          <w:ilvl w:val="2"/>
          <w:numId w:val="284"/>
        </w:numPr>
        <w:tabs>
          <w:tab w:val="left" w:pos="851"/>
        </w:tabs>
        <w:spacing w:line="272" w:lineRule="auto"/>
        <w:ind w:left="851" w:right="-59" w:hanging="851"/>
        <w:jc w:val="both"/>
        <w:rPr>
          <w:rFonts w:ascii="Book Antiqua" w:hAnsi="Book Antiqua"/>
          <w:sz w:val="24"/>
          <w:szCs w:val="24"/>
        </w:rPr>
      </w:pPr>
      <w:r w:rsidRPr="007E04A1">
        <w:rPr>
          <w:rFonts w:ascii="Book Antiqua" w:hAnsi="Book Antiqua"/>
          <w:sz w:val="24"/>
          <w:szCs w:val="24"/>
        </w:rPr>
        <w:t>The</w:t>
      </w:r>
      <w:r w:rsidRPr="007E04A1">
        <w:rPr>
          <w:rFonts w:ascii="Book Antiqua" w:hAnsi="Book Antiqua"/>
          <w:spacing w:val="-8"/>
          <w:sz w:val="24"/>
          <w:szCs w:val="24"/>
        </w:rPr>
        <w:t xml:space="preserve"> </w:t>
      </w:r>
      <w:r w:rsidRPr="007E04A1">
        <w:rPr>
          <w:rFonts w:ascii="Book Antiqua" w:hAnsi="Book Antiqua"/>
          <w:sz w:val="24"/>
          <w:szCs w:val="24"/>
        </w:rPr>
        <w:t>Seller</w:t>
      </w:r>
      <w:r w:rsidRPr="007E04A1">
        <w:rPr>
          <w:rFonts w:ascii="Book Antiqua" w:hAnsi="Book Antiqua"/>
          <w:spacing w:val="-5"/>
          <w:sz w:val="24"/>
          <w:szCs w:val="24"/>
        </w:rPr>
        <w:t xml:space="preserve"> </w:t>
      </w:r>
      <w:r w:rsidRPr="007E04A1">
        <w:rPr>
          <w:rFonts w:ascii="Book Antiqua" w:hAnsi="Book Antiqua"/>
          <w:sz w:val="24"/>
          <w:szCs w:val="24"/>
        </w:rPr>
        <w:t>shall</w:t>
      </w:r>
      <w:r w:rsidRPr="007E04A1">
        <w:rPr>
          <w:rFonts w:ascii="Book Antiqua" w:hAnsi="Book Antiqua"/>
          <w:spacing w:val="-11"/>
          <w:sz w:val="24"/>
          <w:szCs w:val="24"/>
        </w:rPr>
        <w:t xml:space="preserve"> </w:t>
      </w:r>
      <w:r w:rsidRPr="007E04A1">
        <w:rPr>
          <w:rFonts w:ascii="Book Antiqua" w:hAnsi="Book Antiqua"/>
          <w:sz w:val="24"/>
          <w:szCs w:val="24"/>
        </w:rPr>
        <w:t>raise</w:t>
      </w:r>
      <w:r w:rsidRPr="007E04A1">
        <w:rPr>
          <w:rFonts w:ascii="Book Antiqua" w:hAnsi="Book Antiqua"/>
          <w:spacing w:val="5"/>
          <w:sz w:val="24"/>
          <w:szCs w:val="24"/>
        </w:rPr>
        <w:t xml:space="preserve"> </w:t>
      </w:r>
      <w:r w:rsidRPr="007E04A1">
        <w:rPr>
          <w:rFonts w:ascii="Book Antiqua" w:hAnsi="Book Antiqua"/>
          <w:sz w:val="24"/>
          <w:szCs w:val="24"/>
        </w:rPr>
        <w:t>source-wise</w:t>
      </w:r>
      <w:r w:rsidRPr="007E04A1">
        <w:rPr>
          <w:rFonts w:ascii="Book Antiqua" w:hAnsi="Book Antiqua"/>
          <w:spacing w:val="-5"/>
          <w:sz w:val="24"/>
          <w:szCs w:val="24"/>
        </w:rPr>
        <w:t xml:space="preserve"> </w:t>
      </w:r>
      <w:r w:rsidRPr="007E04A1">
        <w:rPr>
          <w:rFonts w:ascii="Book Antiqua" w:hAnsi="Book Antiqua"/>
          <w:sz w:val="24"/>
          <w:szCs w:val="24"/>
        </w:rPr>
        <w:t>bills</w:t>
      </w:r>
      <w:r w:rsidRPr="007E04A1">
        <w:rPr>
          <w:rFonts w:ascii="Book Antiqua" w:hAnsi="Book Antiqua"/>
          <w:spacing w:val="2"/>
          <w:sz w:val="24"/>
          <w:szCs w:val="24"/>
        </w:rPr>
        <w:t xml:space="preserve"> </w:t>
      </w:r>
      <w:r w:rsidRPr="007E04A1">
        <w:rPr>
          <w:rFonts w:ascii="Book Antiqua" w:hAnsi="Book Antiqua"/>
          <w:sz w:val="24"/>
          <w:szCs w:val="24"/>
        </w:rPr>
        <w:t>for</w:t>
      </w:r>
      <w:r w:rsidRPr="007E04A1">
        <w:rPr>
          <w:rFonts w:ascii="Book Antiqua" w:hAnsi="Book Antiqua"/>
          <w:spacing w:val="-4"/>
          <w:sz w:val="24"/>
          <w:szCs w:val="24"/>
        </w:rPr>
        <w:t xml:space="preserve"> </w:t>
      </w:r>
      <w:r w:rsidRPr="007E04A1">
        <w:rPr>
          <w:rFonts w:ascii="Book Antiqua" w:hAnsi="Book Antiqua"/>
          <w:sz w:val="24"/>
          <w:szCs w:val="24"/>
        </w:rPr>
        <w:t>the</w:t>
      </w:r>
      <w:r w:rsidRPr="007E04A1">
        <w:rPr>
          <w:rFonts w:ascii="Book Antiqua" w:hAnsi="Book Antiqua"/>
          <w:spacing w:val="-6"/>
          <w:sz w:val="24"/>
          <w:szCs w:val="24"/>
        </w:rPr>
        <w:t xml:space="preserve"> </w:t>
      </w:r>
      <w:r w:rsidRPr="007E04A1">
        <w:rPr>
          <w:rFonts w:ascii="Book Antiqua" w:hAnsi="Book Antiqua"/>
          <w:sz w:val="24"/>
          <w:szCs w:val="24"/>
        </w:rPr>
        <w:t>Coal supplied to</w:t>
      </w:r>
      <w:r w:rsidRPr="007E04A1">
        <w:rPr>
          <w:rFonts w:ascii="Book Antiqua" w:hAnsi="Book Antiqua"/>
          <w:spacing w:val="-8"/>
          <w:sz w:val="24"/>
          <w:szCs w:val="24"/>
        </w:rPr>
        <w:t xml:space="preserve"> </w:t>
      </w:r>
      <w:r w:rsidRPr="007E04A1">
        <w:rPr>
          <w:rFonts w:ascii="Book Antiqua" w:hAnsi="Book Antiqua"/>
          <w:sz w:val="24"/>
          <w:szCs w:val="24"/>
        </w:rPr>
        <w:t>the</w:t>
      </w:r>
      <w:r w:rsidRPr="007E04A1">
        <w:rPr>
          <w:rFonts w:ascii="Book Antiqua" w:hAnsi="Book Antiqua"/>
          <w:spacing w:val="-11"/>
          <w:sz w:val="24"/>
          <w:szCs w:val="24"/>
        </w:rPr>
        <w:t xml:space="preserve"> </w:t>
      </w:r>
      <w:r w:rsidRPr="007E04A1">
        <w:rPr>
          <w:rFonts w:ascii="Book Antiqua" w:hAnsi="Book Antiqua"/>
          <w:sz w:val="24"/>
          <w:szCs w:val="24"/>
        </w:rPr>
        <w:t>Purchaser</w:t>
      </w:r>
      <w:r w:rsidRPr="007E04A1">
        <w:rPr>
          <w:rFonts w:ascii="Book Antiqua" w:hAnsi="Book Antiqua"/>
          <w:spacing w:val="3"/>
          <w:sz w:val="24"/>
          <w:szCs w:val="24"/>
        </w:rPr>
        <w:t xml:space="preserve"> </w:t>
      </w:r>
      <w:r w:rsidRPr="007E04A1">
        <w:rPr>
          <w:rFonts w:ascii="Book Antiqua" w:hAnsi="Book Antiqua"/>
          <w:sz w:val="24"/>
          <w:szCs w:val="24"/>
        </w:rPr>
        <w:t>on</w:t>
      </w:r>
      <w:r w:rsidRPr="007E04A1">
        <w:rPr>
          <w:rFonts w:ascii="Book Antiqua" w:hAnsi="Book Antiqua"/>
          <w:spacing w:val="-6"/>
          <w:sz w:val="24"/>
          <w:szCs w:val="24"/>
        </w:rPr>
        <w:t xml:space="preserve"> </w:t>
      </w:r>
      <w:r w:rsidRPr="007E04A1">
        <w:rPr>
          <w:rFonts w:ascii="Book Antiqua" w:hAnsi="Book Antiqua"/>
          <w:sz w:val="24"/>
          <w:szCs w:val="24"/>
        </w:rPr>
        <w:t>Declared</w:t>
      </w:r>
      <w:r w:rsidRPr="007E04A1">
        <w:rPr>
          <w:rFonts w:ascii="Book Antiqua" w:hAnsi="Book Antiqua"/>
          <w:w w:val="98"/>
          <w:sz w:val="24"/>
          <w:szCs w:val="24"/>
        </w:rPr>
        <w:t xml:space="preserve"> </w:t>
      </w:r>
      <w:r w:rsidRPr="007E04A1">
        <w:rPr>
          <w:rFonts w:ascii="Book Antiqua" w:hAnsi="Book Antiqua"/>
          <w:sz w:val="24"/>
          <w:szCs w:val="24"/>
        </w:rPr>
        <w:t>Grade</w:t>
      </w:r>
      <w:r w:rsidRPr="007E04A1">
        <w:rPr>
          <w:rFonts w:ascii="Book Antiqua" w:hAnsi="Book Antiqua"/>
          <w:spacing w:val="-7"/>
          <w:sz w:val="24"/>
          <w:szCs w:val="24"/>
        </w:rPr>
        <w:t xml:space="preserve"> </w:t>
      </w:r>
      <w:r w:rsidRPr="007E04A1">
        <w:rPr>
          <w:rFonts w:ascii="Book Antiqua" w:hAnsi="Book Antiqua"/>
          <w:sz w:val="24"/>
          <w:szCs w:val="24"/>
        </w:rPr>
        <w:t>basis.</w:t>
      </w:r>
      <w:r w:rsidRPr="007E04A1">
        <w:rPr>
          <w:rFonts w:ascii="Book Antiqua" w:hAnsi="Book Antiqua"/>
          <w:spacing w:val="4"/>
          <w:sz w:val="24"/>
          <w:szCs w:val="24"/>
        </w:rPr>
        <w:t xml:space="preserve"> </w:t>
      </w:r>
      <w:r w:rsidRPr="007E04A1">
        <w:rPr>
          <w:rFonts w:ascii="Book Antiqua" w:hAnsi="Book Antiqua"/>
          <w:sz w:val="24"/>
          <w:szCs w:val="24"/>
        </w:rPr>
        <w:t>The</w:t>
      </w:r>
      <w:r w:rsidRPr="007E04A1">
        <w:rPr>
          <w:rFonts w:ascii="Book Antiqua" w:hAnsi="Book Antiqua"/>
          <w:spacing w:val="-1"/>
          <w:sz w:val="24"/>
          <w:szCs w:val="24"/>
        </w:rPr>
        <w:t xml:space="preserve"> </w:t>
      </w:r>
      <w:r w:rsidRPr="007E04A1">
        <w:rPr>
          <w:rFonts w:ascii="Book Antiqua" w:hAnsi="Book Antiqua"/>
          <w:sz w:val="24"/>
          <w:szCs w:val="24"/>
        </w:rPr>
        <w:t>Seller shall</w:t>
      </w:r>
      <w:r w:rsidRPr="007E04A1">
        <w:rPr>
          <w:rFonts w:ascii="Book Antiqua" w:hAnsi="Book Antiqua"/>
          <w:spacing w:val="-11"/>
          <w:sz w:val="24"/>
          <w:szCs w:val="24"/>
        </w:rPr>
        <w:t xml:space="preserve"> </w:t>
      </w:r>
      <w:r w:rsidRPr="007E04A1">
        <w:rPr>
          <w:rFonts w:ascii="Book Antiqua" w:hAnsi="Book Antiqua"/>
          <w:sz w:val="24"/>
          <w:szCs w:val="24"/>
        </w:rPr>
        <w:t>raise</w:t>
      </w:r>
      <w:r w:rsidRPr="007E04A1">
        <w:rPr>
          <w:rFonts w:ascii="Book Antiqua" w:hAnsi="Book Antiqua"/>
          <w:spacing w:val="5"/>
          <w:sz w:val="24"/>
          <w:szCs w:val="24"/>
        </w:rPr>
        <w:t xml:space="preserve"> </w:t>
      </w:r>
      <w:r w:rsidRPr="007E04A1">
        <w:rPr>
          <w:rFonts w:ascii="Book Antiqua" w:hAnsi="Book Antiqua"/>
          <w:sz w:val="24"/>
          <w:szCs w:val="24"/>
        </w:rPr>
        <w:t>such</w:t>
      </w:r>
      <w:r w:rsidRPr="007E04A1">
        <w:rPr>
          <w:rFonts w:ascii="Book Antiqua" w:hAnsi="Book Antiqua"/>
          <w:spacing w:val="-12"/>
          <w:sz w:val="24"/>
          <w:szCs w:val="24"/>
        </w:rPr>
        <w:t xml:space="preserve"> </w:t>
      </w:r>
      <w:r w:rsidRPr="007E04A1">
        <w:rPr>
          <w:rFonts w:ascii="Book Antiqua" w:hAnsi="Book Antiqua"/>
          <w:sz w:val="24"/>
          <w:szCs w:val="24"/>
        </w:rPr>
        <w:t>bills</w:t>
      </w:r>
      <w:r w:rsidRPr="007E04A1">
        <w:rPr>
          <w:rFonts w:ascii="Book Antiqua" w:hAnsi="Book Antiqua"/>
          <w:spacing w:val="5"/>
          <w:sz w:val="24"/>
          <w:szCs w:val="24"/>
        </w:rPr>
        <w:t xml:space="preserve"> </w:t>
      </w:r>
      <w:r w:rsidRPr="007E04A1">
        <w:rPr>
          <w:rFonts w:ascii="Book Antiqua" w:hAnsi="Book Antiqua"/>
          <w:sz w:val="24"/>
          <w:szCs w:val="24"/>
        </w:rPr>
        <w:t>on</w:t>
      </w:r>
      <w:r w:rsidRPr="007E04A1">
        <w:rPr>
          <w:rFonts w:ascii="Book Antiqua" w:hAnsi="Book Antiqua"/>
          <w:spacing w:val="-7"/>
          <w:sz w:val="24"/>
          <w:szCs w:val="24"/>
        </w:rPr>
        <w:t xml:space="preserve"> </w:t>
      </w:r>
      <w:r w:rsidRPr="007E04A1">
        <w:rPr>
          <w:rFonts w:ascii="Book Antiqua" w:hAnsi="Book Antiqua"/>
          <w:sz w:val="24"/>
          <w:szCs w:val="24"/>
        </w:rPr>
        <w:t>rake-to-rake</w:t>
      </w:r>
      <w:r w:rsidRPr="007E04A1">
        <w:rPr>
          <w:rFonts w:ascii="Book Antiqua" w:hAnsi="Book Antiqua"/>
          <w:spacing w:val="10"/>
          <w:sz w:val="24"/>
          <w:szCs w:val="24"/>
        </w:rPr>
        <w:t xml:space="preserve"> </w:t>
      </w:r>
      <w:r w:rsidRPr="007E04A1">
        <w:rPr>
          <w:rFonts w:ascii="Book Antiqua" w:hAnsi="Book Antiqua"/>
          <w:sz w:val="24"/>
          <w:szCs w:val="24"/>
        </w:rPr>
        <w:t>basis</w:t>
      </w:r>
      <w:r w:rsidRPr="007E04A1">
        <w:rPr>
          <w:rFonts w:ascii="Book Antiqua" w:hAnsi="Book Antiqua"/>
          <w:spacing w:val="13"/>
          <w:sz w:val="24"/>
          <w:szCs w:val="24"/>
        </w:rPr>
        <w:t xml:space="preserve"> </w:t>
      </w:r>
      <w:r w:rsidRPr="007E04A1">
        <w:rPr>
          <w:rFonts w:ascii="Book Antiqua" w:hAnsi="Book Antiqua"/>
          <w:sz w:val="24"/>
          <w:szCs w:val="24"/>
        </w:rPr>
        <w:t>for</w:t>
      </w:r>
      <w:r w:rsidRPr="007E04A1">
        <w:rPr>
          <w:rFonts w:ascii="Book Antiqua" w:hAnsi="Book Antiqua"/>
          <w:spacing w:val="-5"/>
          <w:sz w:val="24"/>
          <w:szCs w:val="24"/>
        </w:rPr>
        <w:t xml:space="preserve"> </w:t>
      </w:r>
      <w:r w:rsidRPr="007E04A1">
        <w:rPr>
          <w:rFonts w:ascii="Book Antiqua" w:hAnsi="Book Antiqua"/>
          <w:sz w:val="24"/>
          <w:szCs w:val="24"/>
        </w:rPr>
        <w:t>delivery</w:t>
      </w:r>
      <w:r w:rsidRPr="007E04A1">
        <w:rPr>
          <w:rFonts w:ascii="Book Antiqua" w:hAnsi="Book Antiqua"/>
          <w:spacing w:val="3"/>
          <w:sz w:val="24"/>
          <w:szCs w:val="24"/>
        </w:rPr>
        <w:t xml:space="preserve"> </w:t>
      </w:r>
      <w:r w:rsidRPr="007E04A1">
        <w:rPr>
          <w:rFonts w:ascii="Book Antiqua" w:hAnsi="Book Antiqua"/>
          <w:sz w:val="24"/>
          <w:szCs w:val="24"/>
        </w:rPr>
        <w:t>of</w:t>
      </w:r>
      <w:r w:rsidRPr="007E04A1">
        <w:rPr>
          <w:rFonts w:ascii="Book Antiqua" w:hAnsi="Book Antiqua"/>
          <w:spacing w:val="2"/>
          <w:sz w:val="24"/>
          <w:szCs w:val="24"/>
        </w:rPr>
        <w:t xml:space="preserve"> </w:t>
      </w:r>
      <w:r w:rsidRPr="007E04A1">
        <w:rPr>
          <w:rFonts w:ascii="Book Antiqua" w:hAnsi="Book Antiqua"/>
          <w:sz w:val="24"/>
          <w:szCs w:val="24"/>
        </w:rPr>
        <w:t>Coal</w:t>
      </w:r>
      <w:r w:rsidRPr="007E04A1">
        <w:rPr>
          <w:rFonts w:ascii="Book Antiqua" w:hAnsi="Book Antiqua"/>
          <w:spacing w:val="-8"/>
          <w:sz w:val="24"/>
          <w:szCs w:val="24"/>
        </w:rPr>
        <w:t xml:space="preserve"> </w:t>
      </w:r>
      <w:r w:rsidRPr="007E04A1">
        <w:rPr>
          <w:rFonts w:ascii="Book Antiqua" w:hAnsi="Book Antiqua"/>
          <w:sz w:val="24"/>
          <w:szCs w:val="24"/>
        </w:rPr>
        <w:t>by rail</w:t>
      </w:r>
      <w:r w:rsidRPr="007E04A1">
        <w:rPr>
          <w:rFonts w:ascii="Book Antiqua" w:hAnsi="Book Antiqua"/>
          <w:spacing w:val="26"/>
          <w:sz w:val="24"/>
          <w:szCs w:val="24"/>
        </w:rPr>
        <w:t xml:space="preserve"> </w:t>
      </w:r>
      <w:r w:rsidRPr="007E04A1">
        <w:rPr>
          <w:rFonts w:ascii="Book Antiqua" w:hAnsi="Book Antiqua"/>
          <w:sz w:val="24"/>
          <w:szCs w:val="24"/>
        </w:rPr>
        <w:t>and</w:t>
      </w:r>
      <w:r w:rsidRPr="007E04A1">
        <w:rPr>
          <w:rFonts w:ascii="Book Antiqua" w:hAnsi="Book Antiqua"/>
          <w:spacing w:val="19"/>
          <w:sz w:val="24"/>
          <w:szCs w:val="24"/>
        </w:rPr>
        <w:t xml:space="preserve"> </w:t>
      </w:r>
      <w:r w:rsidRPr="007E04A1">
        <w:rPr>
          <w:rFonts w:ascii="Book Antiqua" w:hAnsi="Book Antiqua"/>
          <w:sz w:val="24"/>
          <w:szCs w:val="24"/>
        </w:rPr>
        <w:t>on</w:t>
      </w:r>
      <w:r w:rsidRPr="007E04A1">
        <w:rPr>
          <w:rFonts w:ascii="Book Antiqua" w:hAnsi="Book Antiqua"/>
          <w:spacing w:val="15"/>
          <w:sz w:val="24"/>
          <w:szCs w:val="24"/>
        </w:rPr>
        <w:t xml:space="preserve"> </w:t>
      </w:r>
      <w:r w:rsidRPr="007E04A1">
        <w:rPr>
          <w:rFonts w:ascii="Book Antiqua" w:hAnsi="Book Antiqua"/>
          <w:sz w:val="24"/>
          <w:szCs w:val="24"/>
        </w:rPr>
        <w:t>daily</w:t>
      </w:r>
      <w:r w:rsidRPr="007E04A1">
        <w:rPr>
          <w:rFonts w:ascii="Book Antiqua" w:hAnsi="Book Antiqua"/>
          <w:spacing w:val="13"/>
          <w:sz w:val="24"/>
          <w:szCs w:val="24"/>
        </w:rPr>
        <w:t xml:space="preserve"> </w:t>
      </w:r>
      <w:r w:rsidRPr="007E04A1">
        <w:rPr>
          <w:rFonts w:ascii="Book Antiqua" w:hAnsi="Book Antiqua"/>
          <w:sz w:val="24"/>
          <w:szCs w:val="24"/>
        </w:rPr>
        <w:t>basis</w:t>
      </w:r>
      <w:r w:rsidRPr="007E04A1">
        <w:rPr>
          <w:rFonts w:ascii="Book Antiqua" w:hAnsi="Book Antiqua"/>
          <w:spacing w:val="26"/>
          <w:sz w:val="24"/>
          <w:szCs w:val="24"/>
        </w:rPr>
        <w:t xml:space="preserve"> </w:t>
      </w:r>
      <w:r w:rsidRPr="007E04A1">
        <w:rPr>
          <w:rFonts w:ascii="Book Antiqua" w:hAnsi="Book Antiqua"/>
          <w:sz w:val="24"/>
          <w:szCs w:val="24"/>
        </w:rPr>
        <w:t>for</w:t>
      </w:r>
      <w:r w:rsidRPr="007E04A1">
        <w:rPr>
          <w:rFonts w:ascii="Book Antiqua" w:hAnsi="Book Antiqua"/>
          <w:spacing w:val="11"/>
          <w:sz w:val="24"/>
          <w:szCs w:val="24"/>
        </w:rPr>
        <w:t xml:space="preserve"> </w:t>
      </w:r>
      <w:r w:rsidRPr="007E04A1">
        <w:rPr>
          <w:rFonts w:ascii="Book Antiqua" w:hAnsi="Book Antiqua"/>
          <w:sz w:val="24"/>
          <w:szCs w:val="24"/>
        </w:rPr>
        <w:t>delivery</w:t>
      </w:r>
      <w:r w:rsidRPr="007E04A1">
        <w:rPr>
          <w:rFonts w:ascii="Book Antiqua" w:hAnsi="Book Antiqua"/>
          <w:spacing w:val="19"/>
          <w:sz w:val="24"/>
          <w:szCs w:val="24"/>
        </w:rPr>
        <w:t xml:space="preserve"> </w:t>
      </w:r>
      <w:r w:rsidRPr="007E04A1">
        <w:rPr>
          <w:rFonts w:ascii="Book Antiqua" w:hAnsi="Book Antiqua"/>
          <w:sz w:val="24"/>
          <w:szCs w:val="24"/>
        </w:rPr>
        <w:t>of</w:t>
      </w:r>
      <w:r w:rsidRPr="007E04A1">
        <w:rPr>
          <w:rFonts w:ascii="Book Antiqua" w:hAnsi="Book Antiqua"/>
          <w:spacing w:val="25"/>
          <w:sz w:val="24"/>
          <w:szCs w:val="24"/>
        </w:rPr>
        <w:t xml:space="preserve"> </w:t>
      </w:r>
      <w:r w:rsidRPr="007E04A1">
        <w:rPr>
          <w:rFonts w:ascii="Book Antiqua" w:hAnsi="Book Antiqua"/>
          <w:sz w:val="24"/>
          <w:szCs w:val="24"/>
        </w:rPr>
        <w:t>Coal</w:t>
      </w:r>
      <w:r w:rsidRPr="007E04A1">
        <w:rPr>
          <w:rFonts w:ascii="Book Antiqua" w:hAnsi="Book Antiqua"/>
          <w:spacing w:val="6"/>
          <w:sz w:val="24"/>
          <w:szCs w:val="24"/>
        </w:rPr>
        <w:t xml:space="preserve"> </w:t>
      </w:r>
      <w:r w:rsidRPr="007E04A1">
        <w:rPr>
          <w:rFonts w:ascii="Book Antiqua" w:hAnsi="Book Antiqua"/>
          <w:sz w:val="24"/>
          <w:szCs w:val="24"/>
        </w:rPr>
        <w:t>by</w:t>
      </w:r>
      <w:r w:rsidRPr="007E04A1">
        <w:rPr>
          <w:rFonts w:ascii="Book Antiqua" w:hAnsi="Book Antiqua"/>
          <w:spacing w:val="18"/>
          <w:sz w:val="24"/>
          <w:szCs w:val="24"/>
        </w:rPr>
        <w:t xml:space="preserve"> </w:t>
      </w:r>
      <w:r w:rsidRPr="007E04A1">
        <w:rPr>
          <w:rFonts w:ascii="Book Antiqua" w:hAnsi="Book Antiqua"/>
          <w:sz w:val="24"/>
          <w:szCs w:val="24"/>
        </w:rPr>
        <w:t>road</w:t>
      </w:r>
      <w:r w:rsidRPr="007E04A1">
        <w:rPr>
          <w:rFonts w:ascii="Book Antiqua" w:hAnsi="Book Antiqua"/>
          <w:spacing w:val="25"/>
          <w:sz w:val="24"/>
          <w:szCs w:val="24"/>
        </w:rPr>
        <w:t xml:space="preserve"> </w:t>
      </w:r>
      <w:r w:rsidRPr="007E04A1">
        <w:rPr>
          <w:rFonts w:ascii="Book Antiqua" w:hAnsi="Book Antiqua"/>
          <w:sz w:val="24"/>
          <w:szCs w:val="24"/>
        </w:rPr>
        <w:t>and</w:t>
      </w:r>
      <w:r w:rsidRPr="007E04A1">
        <w:rPr>
          <w:rFonts w:ascii="Book Antiqua" w:hAnsi="Book Antiqua"/>
          <w:spacing w:val="12"/>
          <w:sz w:val="24"/>
          <w:szCs w:val="24"/>
        </w:rPr>
        <w:t xml:space="preserve"> </w:t>
      </w:r>
      <w:r w:rsidRPr="007E04A1">
        <w:rPr>
          <w:rFonts w:ascii="Book Antiqua" w:hAnsi="Book Antiqua"/>
          <w:sz w:val="24"/>
          <w:szCs w:val="24"/>
        </w:rPr>
        <w:t>other</w:t>
      </w:r>
      <w:r w:rsidRPr="007E04A1">
        <w:rPr>
          <w:rFonts w:ascii="Book Antiqua" w:hAnsi="Book Antiqua"/>
          <w:spacing w:val="17"/>
          <w:sz w:val="24"/>
          <w:szCs w:val="24"/>
        </w:rPr>
        <w:t xml:space="preserve"> </w:t>
      </w:r>
      <w:r w:rsidRPr="007E04A1">
        <w:rPr>
          <w:rFonts w:ascii="Book Antiqua" w:hAnsi="Book Antiqua"/>
          <w:sz w:val="24"/>
          <w:szCs w:val="24"/>
        </w:rPr>
        <w:t>modes</w:t>
      </w:r>
      <w:r w:rsidRPr="007E04A1">
        <w:rPr>
          <w:rFonts w:ascii="Book Antiqua" w:hAnsi="Book Antiqua"/>
          <w:spacing w:val="24"/>
          <w:sz w:val="24"/>
          <w:szCs w:val="24"/>
        </w:rPr>
        <w:t xml:space="preserve"> </w:t>
      </w:r>
      <w:r w:rsidRPr="007E04A1">
        <w:rPr>
          <w:rFonts w:ascii="Book Antiqua" w:hAnsi="Book Antiqua"/>
          <w:sz w:val="24"/>
          <w:szCs w:val="24"/>
        </w:rPr>
        <w:t>of</w:t>
      </w:r>
      <w:r w:rsidRPr="007E04A1">
        <w:rPr>
          <w:rFonts w:ascii="Book Antiqua" w:hAnsi="Book Antiqua"/>
          <w:spacing w:val="24"/>
          <w:sz w:val="24"/>
          <w:szCs w:val="24"/>
        </w:rPr>
        <w:t xml:space="preserve"> </w:t>
      </w:r>
      <w:r w:rsidRPr="007E04A1">
        <w:rPr>
          <w:rFonts w:ascii="Book Antiqua" w:hAnsi="Book Antiqua"/>
          <w:sz w:val="24"/>
          <w:szCs w:val="24"/>
        </w:rPr>
        <w:t>transport.</w:t>
      </w:r>
      <w:r w:rsidRPr="007E04A1">
        <w:rPr>
          <w:rFonts w:ascii="Book Antiqua" w:hAnsi="Book Antiqua"/>
          <w:spacing w:val="29"/>
          <w:sz w:val="24"/>
          <w:szCs w:val="24"/>
        </w:rPr>
        <w:t xml:space="preserve"> </w:t>
      </w:r>
      <w:r w:rsidRPr="007E04A1">
        <w:rPr>
          <w:rFonts w:ascii="Book Antiqua" w:hAnsi="Book Antiqua"/>
          <w:sz w:val="24"/>
          <w:szCs w:val="24"/>
        </w:rPr>
        <w:t>Such</w:t>
      </w:r>
      <w:r w:rsidRPr="007E04A1">
        <w:rPr>
          <w:rFonts w:ascii="Book Antiqua" w:hAnsi="Book Antiqua"/>
          <w:w w:val="98"/>
          <w:sz w:val="24"/>
          <w:szCs w:val="24"/>
        </w:rPr>
        <w:t xml:space="preserve"> </w:t>
      </w:r>
      <w:r w:rsidRPr="007E04A1">
        <w:rPr>
          <w:rFonts w:ascii="Book Antiqua" w:hAnsi="Book Antiqua"/>
          <w:sz w:val="24"/>
          <w:szCs w:val="24"/>
        </w:rPr>
        <w:t>bills</w:t>
      </w:r>
      <w:r w:rsidRPr="007E04A1">
        <w:rPr>
          <w:rFonts w:ascii="Book Antiqua" w:hAnsi="Book Antiqua"/>
          <w:spacing w:val="4"/>
          <w:sz w:val="24"/>
          <w:szCs w:val="24"/>
        </w:rPr>
        <w:t xml:space="preserve"> </w:t>
      </w:r>
      <w:r w:rsidRPr="007E04A1">
        <w:rPr>
          <w:rFonts w:ascii="Book Antiqua" w:hAnsi="Book Antiqua"/>
          <w:sz w:val="24"/>
          <w:szCs w:val="24"/>
        </w:rPr>
        <w:t>shall</w:t>
      </w:r>
      <w:r w:rsidRPr="007E04A1">
        <w:rPr>
          <w:rFonts w:ascii="Book Antiqua" w:hAnsi="Book Antiqua"/>
          <w:spacing w:val="-11"/>
          <w:sz w:val="24"/>
          <w:szCs w:val="24"/>
        </w:rPr>
        <w:t xml:space="preserve"> </w:t>
      </w:r>
      <w:r w:rsidRPr="007E04A1">
        <w:rPr>
          <w:rFonts w:ascii="Book Antiqua" w:hAnsi="Book Antiqua"/>
          <w:sz w:val="24"/>
          <w:szCs w:val="24"/>
        </w:rPr>
        <w:t>be</w:t>
      </w:r>
      <w:r w:rsidRPr="007E04A1">
        <w:rPr>
          <w:rFonts w:ascii="Book Antiqua" w:hAnsi="Book Antiqua"/>
          <w:spacing w:val="-10"/>
          <w:sz w:val="24"/>
          <w:szCs w:val="24"/>
        </w:rPr>
        <w:t xml:space="preserve"> </w:t>
      </w:r>
      <w:r w:rsidRPr="007E04A1">
        <w:rPr>
          <w:rFonts w:ascii="Book Antiqua" w:hAnsi="Book Antiqua"/>
          <w:sz w:val="24"/>
          <w:szCs w:val="24"/>
        </w:rPr>
        <w:t>raised</w:t>
      </w:r>
      <w:r w:rsidRPr="007E04A1">
        <w:rPr>
          <w:rFonts w:ascii="Book Antiqua" w:hAnsi="Book Antiqua"/>
          <w:spacing w:val="-1"/>
          <w:sz w:val="24"/>
          <w:szCs w:val="24"/>
        </w:rPr>
        <w:t xml:space="preserve"> </w:t>
      </w:r>
      <w:r w:rsidRPr="007E04A1">
        <w:rPr>
          <w:rFonts w:ascii="Book Antiqua" w:hAnsi="Book Antiqua"/>
          <w:sz w:val="24"/>
          <w:szCs w:val="24"/>
        </w:rPr>
        <w:t>within</w:t>
      </w:r>
      <w:r w:rsidRPr="007E04A1">
        <w:rPr>
          <w:rFonts w:ascii="Book Antiqua" w:hAnsi="Book Antiqua"/>
          <w:spacing w:val="12"/>
          <w:sz w:val="24"/>
          <w:szCs w:val="24"/>
        </w:rPr>
        <w:t xml:space="preserve"> </w:t>
      </w:r>
      <w:r w:rsidRPr="007E04A1">
        <w:rPr>
          <w:rFonts w:ascii="Book Antiqua" w:hAnsi="Book Antiqua"/>
          <w:sz w:val="24"/>
          <w:szCs w:val="24"/>
        </w:rPr>
        <w:t>seven</w:t>
      </w:r>
      <w:r w:rsidRPr="007E04A1">
        <w:rPr>
          <w:rFonts w:ascii="Book Antiqua" w:hAnsi="Book Antiqua"/>
          <w:spacing w:val="-5"/>
          <w:sz w:val="24"/>
          <w:szCs w:val="24"/>
        </w:rPr>
        <w:t xml:space="preserve"> </w:t>
      </w:r>
      <w:r w:rsidRPr="007E04A1">
        <w:rPr>
          <w:rFonts w:ascii="Book Antiqua" w:hAnsi="Book Antiqua"/>
          <w:sz w:val="24"/>
          <w:szCs w:val="24"/>
        </w:rPr>
        <w:t>(7)</w:t>
      </w:r>
      <w:r w:rsidRPr="007E04A1">
        <w:rPr>
          <w:rFonts w:ascii="Book Antiqua" w:hAnsi="Book Antiqua"/>
          <w:spacing w:val="-8"/>
          <w:sz w:val="24"/>
          <w:szCs w:val="24"/>
        </w:rPr>
        <w:t xml:space="preserve"> </w:t>
      </w:r>
      <w:r w:rsidRPr="007E04A1">
        <w:rPr>
          <w:rFonts w:ascii="Book Antiqua" w:hAnsi="Book Antiqua"/>
          <w:sz w:val="24"/>
          <w:szCs w:val="24"/>
        </w:rPr>
        <w:t>days</w:t>
      </w:r>
      <w:r w:rsidRPr="007E04A1">
        <w:rPr>
          <w:rFonts w:ascii="Book Antiqua" w:hAnsi="Book Antiqua"/>
          <w:spacing w:val="-2"/>
          <w:sz w:val="24"/>
          <w:szCs w:val="24"/>
        </w:rPr>
        <w:t xml:space="preserve"> </w:t>
      </w:r>
      <w:r w:rsidRPr="007E04A1">
        <w:rPr>
          <w:rFonts w:ascii="Book Antiqua" w:hAnsi="Book Antiqua"/>
          <w:sz w:val="24"/>
          <w:szCs w:val="24"/>
        </w:rPr>
        <w:t>of</w:t>
      </w:r>
      <w:r w:rsidRPr="007E04A1">
        <w:rPr>
          <w:rFonts w:ascii="Book Antiqua" w:hAnsi="Book Antiqua"/>
          <w:spacing w:val="-4"/>
          <w:sz w:val="24"/>
          <w:szCs w:val="24"/>
        </w:rPr>
        <w:t xml:space="preserve"> </w:t>
      </w:r>
      <w:r w:rsidRPr="007E04A1">
        <w:rPr>
          <w:rFonts w:ascii="Book Antiqua" w:hAnsi="Book Antiqua"/>
          <w:sz w:val="24"/>
          <w:szCs w:val="24"/>
        </w:rPr>
        <w:t>delivery.</w:t>
      </w:r>
    </w:p>
    <w:p w:rsidR="0034598E" w:rsidRPr="007E04A1" w:rsidRDefault="0034598E" w:rsidP="003F51AC">
      <w:pPr>
        <w:spacing w:before="2"/>
        <w:jc w:val="both"/>
        <w:rPr>
          <w:rFonts w:ascii="Book Antiqua" w:eastAsia="Times New Roman" w:hAnsi="Book Antiqua"/>
          <w:sz w:val="24"/>
          <w:szCs w:val="24"/>
        </w:rPr>
      </w:pPr>
    </w:p>
    <w:p w:rsidR="0034598E" w:rsidRPr="007E04A1" w:rsidRDefault="00D84FCA" w:rsidP="003F51AC">
      <w:pPr>
        <w:pStyle w:val="ListParagraph"/>
        <w:widowControl w:val="0"/>
        <w:numPr>
          <w:ilvl w:val="2"/>
          <w:numId w:val="284"/>
        </w:numPr>
        <w:tabs>
          <w:tab w:val="left" w:pos="851"/>
        </w:tabs>
        <w:spacing w:line="272" w:lineRule="auto"/>
        <w:ind w:left="851" w:right="-59" w:hanging="851"/>
        <w:jc w:val="both"/>
        <w:rPr>
          <w:rFonts w:ascii="Book Antiqua" w:hAnsi="Book Antiqua"/>
          <w:sz w:val="24"/>
          <w:szCs w:val="24"/>
        </w:rPr>
      </w:pPr>
      <w:r w:rsidRPr="007E04A1">
        <w:rPr>
          <w:rFonts w:ascii="Book Antiqua" w:hAnsi="Book Antiqua"/>
          <w:sz w:val="24"/>
          <w:szCs w:val="24"/>
        </w:rPr>
        <w:t>The</w:t>
      </w:r>
      <w:r w:rsidRPr="007E04A1">
        <w:rPr>
          <w:rFonts w:ascii="Book Antiqua" w:hAnsi="Book Antiqua"/>
          <w:spacing w:val="-7"/>
          <w:sz w:val="24"/>
          <w:szCs w:val="24"/>
        </w:rPr>
        <w:t xml:space="preserve"> </w:t>
      </w:r>
      <w:r w:rsidRPr="007E04A1">
        <w:rPr>
          <w:rFonts w:ascii="Book Antiqua" w:hAnsi="Book Antiqua"/>
          <w:sz w:val="24"/>
          <w:szCs w:val="24"/>
        </w:rPr>
        <w:t>Purchaser</w:t>
      </w:r>
      <w:r w:rsidRPr="007E04A1">
        <w:rPr>
          <w:rFonts w:ascii="Book Antiqua" w:hAnsi="Book Antiqua"/>
          <w:spacing w:val="16"/>
          <w:sz w:val="24"/>
          <w:szCs w:val="24"/>
        </w:rPr>
        <w:t xml:space="preserve"> </w:t>
      </w:r>
      <w:r w:rsidRPr="007E04A1">
        <w:rPr>
          <w:rFonts w:ascii="Book Antiqua" w:hAnsi="Book Antiqua"/>
          <w:sz w:val="24"/>
          <w:szCs w:val="24"/>
        </w:rPr>
        <w:t>shall</w:t>
      </w:r>
      <w:r w:rsidRPr="007E04A1">
        <w:rPr>
          <w:rFonts w:ascii="Book Antiqua" w:hAnsi="Book Antiqua"/>
          <w:spacing w:val="-9"/>
          <w:sz w:val="24"/>
          <w:szCs w:val="24"/>
        </w:rPr>
        <w:t xml:space="preserve"> </w:t>
      </w:r>
      <w:r w:rsidRPr="007E04A1">
        <w:rPr>
          <w:rFonts w:ascii="Book Antiqua" w:hAnsi="Book Antiqua"/>
          <w:sz w:val="24"/>
          <w:szCs w:val="24"/>
        </w:rPr>
        <w:t>pay</w:t>
      </w:r>
      <w:r w:rsidRPr="007E04A1">
        <w:rPr>
          <w:rFonts w:ascii="Book Antiqua" w:hAnsi="Book Antiqua"/>
          <w:spacing w:val="-2"/>
          <w:sz w:val="24"/>
          <w:szCs w:val="24"/>
        </w:rPr>
        <w:t xml:space="preserve"> </w:t>
      </w:r>
      <w:r w:rsidRPr="007E04A1">
        <w:rPr>
          <w:rFonts w:ascii="Book Antiqua" w:hAnsi="Book Antiqua"/>
          <w:sz w:val="24"/>
          <w:szCs w:val="24"/>
        </w:rPr>
        <w:t>in accordance</w:t>
      </w:r>
      <w:r w:rsidRPr="007E04A1">
        <w:rPr>
          <w:rFonts w:ascii="Book Antiqua" w:hAnsi="Book Antiqua"/>
          <w:spacing w:val="6"/>
          <w:sz w:val="24"/>
          <w:szCs w:val="24"/>
        </w:rPr>
        <w:t xml:space="preserve"> </w:t>
      </w:r>
      <w:r w:rsidRPr="007E04A1">
        <w:rPr>
          <w:rFonts w:ascii="Book Antiqua" w:hAnsi="Book Antiqua"/>
          <w:sz w:val="24"/>
          <w:szCs w:val="24"/>
        </w:rPr>
        <w:t>with</w:t>
      </w:r>
      <w:r w:rsidRPr="007E04A1">
        <w:rPr>
          <w:rFonts w:ascii="Book Antiqua" w:hAnsi="Book Antiqua"/>
          <w:spacing w:val="3"/>
          <w:sz w:val="24"/>
          <w:szCs w:val="24"/>
        </w:rPr>
        <w:t xml:space="preserve"> </w:t>
      </w:r>
      <w:r w:rsidRPr="007E04A1">
        <w:rPr>
          <w:rFonts w:ascii="Book Antiqua" w:hAnsi="Book Antiqua"/>
          <w:sz w:val="24"/>
          <w:szCs w:val="24"/>
        </w:rPr>
        <w:t>either</w:t>
      </w:r>
      <w:r w:rsidRPr="007E04A1">
        <w:rPr>
          <w:rFonts w:ascii="Book Antiqua" w:hAnsi="Book Antiqua"/>
          <w:spacing w:val="-6"/>
          <w:sz w:val="24"/>
          <w:szCs w:val="24"/>
        </w:rPr>
        <w:t xml:space="preserve"> </w:t>
      </w:r>
      <w:r w:rsidRPr="007E04A1">
        <w:rPr>
          <w:rFonts w:ascii="Book Antiqua" w:hAnsi="Book Antiqua"/>
          <w:sz w:val="24"/>
          <w:szCs w:val="24"/>
        </w:rPr>
        <w:t>of</w:t>
      </w:r>
      <w:r w:rsidRPr="007E04A1">
        <w:rPr>
          <w:rFonts w:ascii="Book Antiqua" w:hAnsi="Book Antiqua"/>
          <w:spacing w:val="3"/>
          <w:sz w:val="24"/>
          <w:szCs w:val="24"/>
        </w:rPr>
        <w:t xml:space="preserve"> </w:t>
      </w:r>
      <w:r w:rsidRPr="007E04A1">
        <w:rPr>
          <w:rFonts w:ascii="Book Antiqua" w:hAnsi="Book Antiqua"/>
          <w:sz w:val="24"/>
          <w:szCs w:val="24"/>
        </w:rPr>
        <w:t>the following</w:t>
      </w:r>
      <w:r w:rsidRPr="007E04A1">
        <w:rPr>
          <w:rFonts w:ascii="Book Antiqua" w:hAnsi="Book Antiqua"/>
          <w:spacing w:val="4"/>
          <w:sz w:val="24"/>
          <w:szCs w:val="24"/>
        </w:rPr>
        <w:t xml:space="preserve"> </w:t>
      </w:r>
      <w:r w:rsidRPr="007E04A1">
        <w:rPr>
          <w:rFonts w:ascii="Book Antiqua" w:hAnsi="Book Antiqua"/>
          <w:sz w:val="24"/>
          <w:szCs w:val="24"/>
        </w:rPr>
        <w:t>payment</w:t>
      </w:r>
      <w:r w:rsidRPr="007E04A1">
        <w:rPr>
          <w:rFonts w:ascii="Book Antiqua" w:hAnsi="Book Antiqua"/>
          <w:spacing w:val="14"/>
          <w:sz w:val="24"/>
          <w:szCs w:val="24"/>
        </w:rPr>
        <w:t xml:space="preserve"> </w:t>
      </w:r>
      <w:r w:rsidRPr="007E04A1">
        <w:rPr>
          <w:rFonts w:ascii="Book Antiqua" w:hAnsi="Book Antiqua"/>
          <w:sz w:val="24"/>
          <w:szCs w:val="24"/>
        </w:rPr>
        <w:t>mechanisms</w:t>
      </w:r>
      <w:r w:rsidR="008F2E98" w:rsidRPr="007E04A1">
        <w:rPr>
          <w:rFonts w:ascii="Book Antiqua" w:hAnsi="Book Antiqua"/>
          <w:sz w:val="24"/>
          <w:szCs w:val="24"/>
        </w:rPr>
        <w:t>:</w:t>
      </w:r>
    </w:p>
    <w:p w:rsidR="0034598E" w:rsidRDefault="008C14E6" w:rsidP="003F51AC">
      <w:pPr>
        <w:spacing w:before="56" w:line="245" w:lineRule="auto"/>
        <w:ind w:left="820" w:right="-59"/>
        <w:jc w:val="both"/>
        <w:rPr>
          <w:rFonts w:ascii="Book Antiqua" w:eastAsia="Times New Roman" w:hAnsi="Book Antiqua" w:cstheme="minorBidi"/>
          <w:sz w:val="24"/>
          <w:szCs w:val="24"/>
          <w:lang w:val="en-US" w:eastAsia="en-US"/>
        </w:rPr>
      </w:pPr>
      <w:r w:rsidRPr="008C14E6">
        <w:rPr>
          <w:rFonts w:ascii="Book Antiqua" w:eastAsia="Times New Roman" w:hAnsi="Book Antiqua" w:cstheme="minorBidi"/>
          <w:sz w:val="24"/>
          <w:szCs w:val="24"/>
          <w:lang w:val="en-US" w:eastAsia="en-US"/>
        </w:rPr>
        <w:t xml:space="preserve">The purchaser shall make advance payment for a month in three (3) installments for availing coal supplies from the seller-first (1st ) installment on the first (1st) day of the month, second(2nd) installment on the eleventh (11th) day of the month and the third (3rd) installment on the twenty first (21st) day of the month. Each of these payment installments shall cover the As Delivered Price of Coal for the Coal quantities that is one­ ninth (l/9th) of the QQ concerned, as per Clause </w:t>
      </w:r>
      <w:r w:rsidR="00DA4B03">
        <w:rPr>
          <w:rFonts w:ascii="Book Antiqua" w:eastAsia="Times New Roman" w:hAnsi="Book Antiqua" w:cstheme="minorBidi"/>
          <w:sz w:val="24"/>
          <w:szCs w:val="24"/>
          <w:lang w:val="en-US" w:eastAsia="en-US"/>
        </w:rPr>
        <w:t>4.5</w:t>
      </w:r>
      <w:r w:rsidRPr="008C14E6">
        <w:rPr>
          <w:rFonts w:ascii="Book Antiqua" w:eastAsia="Times New Roman" w:hAnsi="Book Antiqua" w:cstheme="minorBidi"/>
          <w:sz w:val="24"/>
          <w:szCs w:val="24"/>
          <w:lang w:val="en-US" w:eastAsia="en-US"/>
        </w:rPr>
        <w:t xml:space="preserve">. Further, each of these installments shall take into account the weighted average of Contract Prices of Grades mentioned in Schedule </w:t>
      </w:r>
      <w:r w:rsidR="00DA4B03">
        <w:rPr>
          <w:rFonts w:ascii="Book Antiqua" w:eastAsia="Times New Roman" w:hAnsi="Book Antiqua" w:cstheme="minorBidi"/>
          <w:sz w:val="24"/>
          <w:szCs w:val="24"/>
          <w:lang w:val="en-US" w:eastAsia="en-US"/>
        </w:rPr>
        <w:t xml:space="preserve">III </w:t>
      </w:r>
      <w:r w:rsidRPr="008C14E6">
        <w:rPr>
          <w:rFonts w:ascii="Book Antiqua" w:eastAsia="Times New Roman" w:hAnsi="Book Antiqua" w:cstheme="minorBidi"/>
          <w:sz w:val="24"/>
          <w:szCs w:val="24"/>
          <w:lang w:val="en-US" w:eastAsia="en-US"/>
        </w:rPr>
        <w:t xml:space="preserve">based on actual supplies of immediately available previous month. However, the third (3rd) installment shall also include the adjustment amount with regard to the actual quantity of Coal delivered pursuant to Clause </w:t>
      </w:r>
      <w:r w:rsidR="009C1A7F">
        <w:rPr>
          <w:rFonts w:ascii="Book Antiqua" w:eastAsia="Times New Roman" w:hAnsi="Book Antiqua" w:cstheme="minorBidi"/>
          <w:sz w:val="24"/>
          <w:szCs w:val="24"/>
          <w:lang w:val="en-US" w:eastAsia="en-US"/>
        </w:rPr>
        <w:t>4</w:t>
      </w:r>
      <w:r w:rsidRPr="008C14E6">
        <w:rPr>
          <w:rFonts w:ascii="Book Antiqua" w:eastAsia="Times New Roman" w:hAnsi="Book Antiqua" w:cstheme="minorBidi"/>
          <w:sz w:val="24"/>
          <w:szCs w:val="24"/>
          <w:lang w:val="en-US" w:eastAsia="en-US"/>
        </w:rPr>
        <w:t xml:space="preserve">.0 and the quality of Coal </w:t>
      </w:r>
      <w:proofErr w:type="spellStart"/>
      <w:r w:rsidRPr="008C14E6">
        <w:rPr>
          <w:rFonts w:ascii="Book Antiqua" w:eastAsia="Times New Roman" w:hAnsi="Book Antiqua" w:cstheme="minorBidi"/>
          <w:sz w:val="24"/>
          <w:szCs w:val="24"/>
          <w:lang w:val="en-US" w:eastAsia="en-US"/>
        </w:rPr>
        <w:t>analysed</w:t>
      </w:r>
      <w:proofErr w:type="spellEnd"/>
      <w:r w:rsidRPr="008C14E6">
        <w:rPr>
          <w:rFonts w:ascii="Book Antiqua" w:eastAsia="Times New Roman" w:hAnsi="Book Antiqua" w:cstheme="minorBidi"/>
          <w:sz w:val="24"/>
          <w:szCs w:val="24"/>
          <w:lang w:val="en-US" w:eastAsia="en-US"/>
        </w:rPr>
        <w:t xml:space="preserve"> pursuant to Clause</w:t>
      </w:r>
      <w:r w:rsidR="00DA4B03">
        <w:rPr>
          <w:rFonts w:ascii="Book Antiqua" w:eastAsia="Times New Roman" w:hAnsi="Book Antiqua" w:cstheme="minorBidi"/>
          <w:sz w:val="24"/>
          <w:szCs w:val="24"/>
          <w:lang w:val="en-US" w:eastAsia="en-US"/>
        </w:rPr>
        <w:t xml:space="preserve"> </w:t>
      </w:r>
      <w:r w:rsidR="009C1A7F">
        <w:rPr>
          <w:rFonts w:ascii="Book Antiqua" w:eastAsia="Times New Roman" w:hAnsi="Book Antiqua" w:cstheme="minorBidi"/>
          <w:sz w:val="24"/>
          <w:szCs w:val="24"/>
          <w:lang w:val="en-US" w:eastAsia="en-US"/>
        </w:rPr>
        <w:t>5.0</w:t>
      </w:r>
      <w:r w:rsidRPr="008C14E6">
        <w:rPr>
          <w:rFonts w:ascii="Book Antiqua" w:eastAsia="Times New Roman" w:hAnsi="Book Antiqua" w:cstheme="minorBidi"/>
          <w:sz w:val="24"/>
          <w:szCs w:val="24"/>
          <w:lang w:val="en-US" w:eastAsia="en-US"/>
        </w:rPr>
        <w:t xml:space="preserve"> </w:t>
      </w:r>
      <w:proofErr w:type="spellStart"/>
      <w:r w:rsidRPr="008C14E6">
        <w:rPr>
          <w:rFonts w:ascii="Book Antiqua" w:eastAsia="Times New Roman" w:hAnsi="Book Antiqua" w:cstheme="minorBidi"/>
          <w:sz w:val="24"/>
          <w:szCs w:val="24"/>
          <w:lang w:val="en-US" w:eastAsia="en-US"/>
        </w:rPr>
        <w:t>vis</w:t>
      </w:r>
      <w:proofErr w:type="spellEnd"/>
      <w:r w:rsidRPr="008C14E6">
        <w:rPr>
          <w:rFonts w:ascii="Book Antiqua" w:eastAsia="Times New Roman" w:hAnsi="Book Antiqua" w:cstheme="minorBidi"/>
          <w:sz w:val="24"/>
          <w:szCs w:val="24"/>
          <w:lang w:val="en-US" w:eastAsia="en-US"/>
        </w:rPr>
        <w:t>-a-</w:t>
      </w:r>
      <w:proofErr w:type="spellStart"/>
      <w:r w:rsidRPr="008C14E6">
        <w:rPr>
          <w:rFonts w:ascii="Book Antiqua" w:eastAsia="Times New Roman" w:hAnsi="Book Antiqua" w:cstheme="minorBidi"/>
          <w:sz w:val="24"/>
          <w:szCs w:val="24"/>
          <w:lang w:val="en-US" w:eastAsia="en-US"/>
        </w:rPr>
        <w:t>vis</w:t>
      </w:r>
      <w:proofErr w:type="spellEnd"/>
      <w:r w:rsidRPr="008C14E6">
        <w:rPr>
          <w:rFonts w:ascii="Book Antiqua" w:eastAsia="Times New Roman" w:hAnsi="Book Antiqua" w:cstheme="minorBidi"/>
          <w:sz w:val="24"/>
          <w:szCs w:val="24"/>
          <w:lang w:val="en-US" w:eastAsia="en-US"/>
        </w:rPr>
        <w:t xml:space="preserve"> the advance payment made for the previous month. For the avoidance of any doubt, such adjustment amount shall also include the quantity</w:t>
      </w:r>
      <w:r w:rsidR="00B543DB">
        <w:rPr>
          <w:rFonts w:ascii="Book Antiqua" w:eastAsia="Times New Roman" w:hAnsi="Book Antiqua" w:cstheme="minorBidi"/>
          <w:sz w:val="24"/>
          <w:szCs w:val="24"/>
          <w:lang w:val="en-US" w:eastAsia="en-US"/>
        </w:rPr>
        <w:t xml:space="preserve"> </w:t>
      </w:r>
      <w:r w:rsidRPr="008C14E6">
        <w:rPr>
          <w:rFonts w:ascii="Book Antiqua" w:eastAsia="Times New Roman" w:hAnsi="Book Antiqua" w:cstheme="minorBidi"/>
          <w:sz w:val="24"/>
          <w:szCs w:val="24"/>
          <w:lang w:val="en-US" w:eastAsia="en-US"/>
        </w:rPr>
        <w:t xml:space="preserve">adjustment calculated pursuant to Clause </w:t>
      </w:r>
      <w:r>
        <w:rPr>
          <w:rFonts w:ascii="Book Antiqua" w:eastAsia="Times New Roman" w:hAnsi="Book Antiqua" w:cstheme="minorBidi"/>
          <w:sz w:val="24"/>
          <w:szCs w:val="24"/>
          <w:lang w:val="en-US" w:eastAsia="en-US"/>
        </w:rPr>
        <w:t>9</w:t>
      </w:r>
      <w:r w:rsidRPr="008C14E6">
        <w:rPr>
          <w:rFonts w:ascii="Book Antiqua" w:eastAsia="Times New Roman" w:hAnsi="Book Antiqua" w:cstheme="minorBidi"/>
          <w:sz w:val="24"/>
          <w:szCs w:val="24"/>
          <w:lang w:val="en-US" w:eastAsia="en-US"/>
        </w:rPr>
        <w:t xml:space="preserve">.1 &amp; </w:t>
      </w:r>
      <w:r>
        <w:rPr>
          <w:rFonts w:ascii="Book Antiqua" w:eastAsia="Times New Roman" w:hAnsi="Book Antiqua" w:cstheme="minorBidi"/>
          <w:sz w:val="24"/>
          <w:szCs w:val="24"/>
          <w:lang w:val="en-US" w:eastAsia="en-US"/>
        </w:rPr>
        <w:t>9</w:t>
      </w:r>
      <w:r w:rsidRPr="008C14E6">
        <w:rPr>
          <w:rFonts w:ascii="Book Antiqua" w:eastAsia="Times New Roman" w:hAnsi="Book Antiqua" w:cstheme="minorBidi"/>
          <w:sz w:val="24"/>
          <w:szCs w:val="24"/>
          <w:lang w:val="en-US" w:eastAsia="en-US"/>
        </w:rPr>
        <w:t>.2.</w:t>
      </w:r>
    </w:p>
    <w:p w:rsidR="0034598E" w:rsidRDefault="0034598E" w:rsidP="003F51AC">
      <w:pPr>
        <w:tabs>
          <w:tab w:val="left" w:pos="834"/>
        </w:tabs>
        <w:spacing w:before="67"/>
        <w:jc w:val="both"/>
        <w:rPr>
          <w:rFonts w:ascii="Book Antiqua" w:hAnsi="Book Antiqua"/>
          <w:spacing w:val="45"/>
          <w:sz w:val="24"/>
          <w:szCs w:val="24"/>
        </w:rPr>
      </w:pPr>
    </w:p>
    <w:p w:rsidR="0034598E" w:rsidRPr="00D65607" w:rsidRDefault="00B543DB" w:rsidP="003F51AC">
      <w:pPr>
        <w:pStyle w:val="ListParagraph"/>
        <w:widowControl w:val="0"/>
        <w:numPr>
          <w:ilvl w:val="2"/>
          <w:numId w:val="284"/>
        </w:numPr>
        <w:tabs>
          <w:tab w:val="left" w:pos="851"/>
        </w:tabs>
        <w:spacing w:line="272" w:lineRule="auto"/>
        <w:ind w:left="851" w:right="-59" w:hanging="851"/>
        <w:jc w:val="both"/>
        <w:rPr>
          <w:rFonts w:ascii="Book Antiqua" w:hAnsi="Book Antiqua"/>
          <w:spacing w:val="-7"/>
          <w:sz w:val="24"/>
          <w:szCs w:val="24"/>
        </w:rPr>
      </w:pPr>
      <w:r w:rsidRPr="00D65607">
        <w:rPr>
          <w:rFonts w:ascii="Book Antiqua" w:hAnsi="Book Antiqua"/>
          <w:spacing w:val="-7"/>
          <w:sz w:val="24"/>
          <w:szCs w:val="24"/>
        </w:rPr>
        <w:t xml:space="preserve"> </w:t>
      </w:r>
      <w:r w:rsidR="008C14E6" w:rsidRPr="00D65607">
        <w:rPr>
          <w:rFonts w:ascii="Book Antiqua" w:hAnsi="Book Antiqua"/>
          <w:spacing w:val="-7"/>
          <w:sz w:val="24"/>
          <w:szCs w:val="24"/>
        </w:rPr>
        <w:t>The Purchaser shall maintain with the Seller an Irrevocable Revolving Letter of Credit (</w:t>
      </w:r>
      <w:r w:rsidR="00BC7F41" w:rsidRPr="00D65607">
        <w:rPr>
          <w:rFonts w:ascii="Book Antiqua" w:hAnsi="Book Antiqua"/>
          <w:spacing w:val="-7"/>
          <w:sz w:val="24"/>
          <w:szCs w:val="24"/>
        </w:rPr>
        <w:t>I</w:t>
      </w:r>
      <w:r w:rsidR="008C14E6" w:rsidRPr="00D65607">
        <w:rPr>
          <w:rFonts w:ascii="Book Antiqua" w:hAnsi="Book Antiqua"/>
          <w:spacing w:val="-7"/>
          <w:sz w:val="24"/>
          <w:szCs w:val="24"/>
        </w:rPr>
        <w:t>RLC) issued by a bank acceptable to the Selle</w:t>
      </w:r>
      <w:r w:rsidR="00211EC4">
        <w:rPr>
          <w:rFonts w:ascii="Book Antiqua" w:hAnsi="Book Antiqua"/>
          <w:spacing w:val="-7"/>
          <w:sz w:val="24"/>
          <w:szCs w:val="24"/>
        </w:rPr>
        <w:t xml:space="preserve">r and in the format acceptable </w:t>
      </w:r>
      <w:r w:rsidR="008C14E6" w:rsidRPr="00D65607">
        <w:rPr>
          <w:rFonts w:ascii="Book Antiqua" w:hAnsi="Book Antiqua"/>
          <w:spacing w:val="-7"/>
          <w:sz w:val="24"/>
          <w:szCs w:val="24"/>
        </w:rPr>
        <w:t xml:space="preserve">to the Seller and fully conforming to the conditions stipulated in Schedule IV for an amount equivalent to As Delivered Price of Coal for the Coal quantities that is one-ninth (1/9th) of the QQ concerned. The </w:t>
      </w:r>
      <w:r w:rsidR="00BC7F41" w:rsidRPr="00D65607">
        <w:rPr>
          <w:rFonts w:ascii="Book Antiqua" w:hAnsi="Book Antiqua"/>
          <w:spacing w:val="-7"/>
          <w:sz w:val="24"/>
          <w:szCs w:val="24"/>
        </w:rPr>
        <w:t>I</w:t>
      </w:r>
      <w:r w:rsidR="008C14E6" w:rsidRPr="00D65607">
        <w:rPr>
          <w:rFonts w:ascii="Book Antiqua" w:hAnsi="Book Antiqua"/>
          <w:spacing w:val="-7"/>
          <w:sz w:val="24"/>
          <w:szCs w:val="24"/>
        </w:rPr>
        <w:t xml:space="preserve">RLC shall be maintained throughout the term of this Agreement. The amount of </w:t>
      </w:r>
      <w:r w:rsidR="00BC7F41" w:rsidRPr="00D65607">
        <w:rPr>
          <w:rFonts w:ascii="Book Antiqua" w:hAnsi="Book Antiqua"/>
          <w:spacing w:val="-7"/>
          <w:sz w:val="24"/>
          <w:szCs w:val="24"/>
        </w:rPr>
        <w:t>I</w:t>
      </w:r>
      <w:r w:rsidR="008C14E6" w:rsidRPr="00D65607">
        <w:rPr>
          <w:rFonts w:ascii="Book Antiqua" w:hAnsi="Book Antiqua"/>
          <w:spacing w:val="-7"/>
          <w:sz w:val="24"/>
          <w:szCs w:val="24"/>
        </w:rPr>
        <w:t xml:space="preserve">RLC shall be suitably changed whenever there is a change in any component of the As Delivered Price of Coal. In addition to the </w:t>
      </w:r>
      <w:r w:rsidR="00BC7F41" w:rsidRPr="00D65607">
        <w:rPr>
          <w:rFonts w:ascii="Book Antiqua" w:hAnsi="Book Antiqua"/>
          <w:spacing w:val="-7"/>
          <w:sz w:val="24"/>
          <w:szCs w:val="24"/>
        </w:rPr>
        <w:t>I</w:t>
      </w:r>
      <w:r w:rsidR="008C14E6" w:rsidRPr="00D65607">
        <w:rPr>
          <w:rFonts w:ascii="Book Antiqua" w:hAnsi="Book Antiqua"/>
          <w:spacing w:val="-7"/>
          <w:sz w:val="24"/>
          <w:szCs w:val="24"/>
        </w:rPr>
        <w:t>RLC, the Purchaser shall pay advance amount equivalent to seven (7) days Coal value by way of Demand Draft/ Banker's cheque/ Electronic Fund Transfer (EFT).</w:t>
      </w:r>
    </w:p>
    <w:p w:rsidR="002825BC" w:rsidRPr="000E1013" w:rsidRDefault="002825BC" w:rsidP="003F51AC">
      <w:pPr>
        <w:spacing w:before="11"/>
        <w:jc w:val="both"/>
        <w:rPr>
          <w:rFonts w:ascii="Book Antiqua" w:eastAsia="Times New Roman" w:hAnsi="Book Antiqua"/>
          <w:sz w:val="24"/>
          <w:szCs w:val="24"/>
        </w:rPr>
      </w:pPr>
    </w:p>
    <w:p w:rsidR="0034598E" w:rsidRPr="00D65607" w:rsidRDefault="008C14E6" w:rsidP="003F51AC">
      <w:pPr>
        <w:pStyle w:val="ListParagraph"/>
        <w:widowControl w:val="0"/>
        <w:numPr>
          <w:ilvl w:val="2"/>
          <w:numId w:val="284"/>
        </w:numPr>
        <w:tabs>
          <w:tab w:val="left" w:pos="851"/>
        </w:tabs>
        <w:spacing w:line="272" w:lineRule="auto"/>
        <w:ind w:left="851" w:right="-59" w:hanging="851"/>
        <w:jc w:val="both"/>
        <w:rPr>
          <w:rFonts w:ascii="Book Antiqua" w:hAnsi="Book Antiqua"/>
          <w:spacing w:val="-7"/>
          <w:sz w:val="24"/>
          <w:szCs w:val="24"/>
        </w:rPr>
      </w:pPr>
      <w:r w:rsidRPr="00D65607">
        <w:rPr>
          <w:rFonts w:ascii="Book Antiqua" w:hAnsi="Book Antiqua"/>
          <w:spacing w:val="-7"/>
          <w:sz w:val="24"/>
          <w:szCs w:val="24"/>
        </w:rPr>
        <w:t xml:space="preserve">All the payments shall be made through Demand Draft/ Banker's cheque/ Electronic Fund Transfer payable at (to be stated by the </w:t>
      </w:r>
      <w:r w:rsidR="00A545DE" w:rsidRPr="00D65607">
        <w:rPr>
          <w:rFonts w:ascii="Book Antiqua" w:hAnsi="Book Antiqua"/>
          <w:spacing w:val="-7"/>
          <w:sz w:val="24"/>
          <w:szCs w:val="24"/>
        </w:rPr>
        <w:t>MBL</w:t>
      </w:r>
      <w:r w:rsidRPr="00D65607">
        <w:rPr>
          <w:rFonts w:ascii="Book Antiqua" w:hAnsi="Book Antiqua"/>
          <w:spacing w:val="-7"/>
          <w:sz w:val="24"/>
          <w:szCs w:val="24"/>
        </w:rPr>
        <w:t xml:space="preserve">). In the event of non-payment within the aforesaid stipulated period, the Purchaser shall be liable to pay interest in </w:t>
      </w:r>
      <w:r w:rsidRPr="00D65607">
        <w:rPr>
          <w:rFonts w:ascii="Book Antiqua" w:hAnsi="Book Antiqua"/>
          <w:spacing w:val="-7"/>
          <w:sz w:val="24"/>
          <w:szCs w:val="24"/>
        </w:rPr>
        <w:lastRenderedPageBreak/>
        <w:t>accordance with Clause 13.</w:t>
      </w:r>
    </w:p>
    <w:p w:rsidR="0034598E" w:rsidRDefault="0034598E" w:rsidP="003F51AC">
      <w:pPr>
        <w:pStyle w:val="ListParagraph"/>
        <w:widowControl w:val="0"/>
        <w:tabs>
          <w:tab w:val="left" w:pos="820"/>
        </w:tabs>
        <w:spacing w:line="272" w:lineRule="auto"/>
        <w:ind w:left="615" w:right="159"/>
        <w:jc w:val="both"/>
        <w:rPr>
          <w:rFonts w:ascii="Book Antiqua" w:eastAsia="Times New Roman" w:hAnsi="Book Antiqua"/>
          <w:sz w:val="24"/>
          <w:szCs w:val="24"/>
        </w:rPr>
      </w:pPr>
    </w:p>
    <w:p w:rsidR="0034598E" w:rsidRPr="00D65607" w:rsidRDefault="008C14E6" w:rsidP="003F51AC">
      <w:pPr>
        <w:pStyle w:val="ListParagraph"/>
        <w:widowControl w:val="0"/>
        <w:numPr>
          <w:ilvl w:val="2"/>
          <w:numId w:val="284"/>
        </w:numPr>
        <w:tabs>
          <w:tab w:val="left" w:pos="851"/>
        </w:tabs>
        <w:spacing w:line="272" w:lineRule="auto"/>
        <w:ind w:left="851" w:right="-59" w:hanging="851"/>
        <w:jc w:val="both"/>
        <w:rPr>
          <w:rFonts w:ascii="Book Antiqua" w:hAnsi="Book Antiqua"/>
          <w:spacing w:val="-7"/>
          <w:sz w:val="24"/>
          <w:szCs w:val="24"/>
        </w:rPr>
      </w:pPr>
      <w:r w:rsidRPr="00D65607">
        <w:rPr>
          <w:rFonts w:ascii="Book Antiqua" w:hAnsi="Book Antiqua"/>
          <w:spacing w:val="-7"/>
          <w:sz w:val="24"/>
          <w:szCs w:val="24"/>
        </w:rPr>
        <w:t xml:space="preserve">Advance payment made by the Purchaser shall be non-interest bearing, </w:t>
      </w:r>
      <w:r w:rsidR="00A545DE" w:rsidRPr="00D65607">
        <w:rPr>
          <w:rFonts w:ascii="Book Antiqua" w:hAnsi="Book Antiqua"/>
          <w:spacing w:val="-7"/>
          <w:sz w:val="24"/>
          <w:szCs w:val="24"/>
        </w:rPr>
        <w:t>and it</w:t>
      </w:r>
      <w:r w:rsidRPr="00D65607">
        <w:rPr>
          <w:rFonts w:ascii="Book Antiqua" w:hAnsi="Book Antiqua"/>
          <w:spacing w:val="-7"/>
          <w:sz w:val="24"/>
          <w:szCs w:val="24"/>
        </w:rPr>
        <w:t xml:space="preserve"> shall change in accordance with change in the As Delivered Price of Coal.</w:t>
      </w:r>
    </w:p>
    <w:p w:rsidR="0034598E" w:rsidRPr="00126B11" w:rsidRDefault="00D168F2" w:rsidP="003F51AC">
      <w:pPr>
        <w:pStyle w:val="Heading3"/>
        <w:jc w:val="both"/>
        <w:rPr>
          <w:rFonts w:ascii="Book Antiqua" w:hAnsi="Book Antiqua"/>
          <w:sz w:val="24"/>
        </w:rPr>
      </w:pPr>
      <w:bookmarkStart w:id="132" w:name="_Toc19287314"/>
      <w:r w:rsidRPr="00126B11">
        <w:rPr>
          <w:rFonts w:ascii="Book Antiqua" w:hAnsi="Book Antiqua"/>
          <w:sz w:val="24"/>
        </w:rPr>
        <w:t>11.0</w:t>
      </w:r>
      <w:r w:rsidRPr="00126B11">
        <w:rPr>
          <w:rFonts w:ascii="Book Antiqua" w:hAnsi="Book Antiqua"/>
          <w:sz w:val="24"/>
        </w:rPr>
        <w:tab/>
      </w:r>
      <w:r w:rsidR="00703CA4" w:rsidRPr="00126B11">
        <w:rPr>
          <w:rFonts w:ascii="Book Antiqua" w:hAnsi="Book Antiqua"/>
          <w:sz w:val="24"/>
        </w:rPr>
        <w:t>Adjustment</w:t>
      </w:r>
      <w:r w:rsidR="008C14E6" w:rsidRPr="00126B11">
        <w:rPr>
          <w:rFonts w:ascii="Book Antiqua" w:hAnsi="Book Antiqua"/>
          <w:spacing w:val="-7"/>
          <w:sz w:val="24"/>
        </w:rPr>
        <w:t xml:space="preserve"> </w:t>
      </w:r>
      <w:r w:rsidR="008C14E6" w:rsidRPr="00126B11">
        <w:rPr>
          <w:rFonts w:ascii="Book Antiqua" w:hAnsi="Book Antiqua"/>
          <w:sz w:val="24"/>
        </w:rPr>
        <w:t>for</w:t>
      </w:r>
      <w:r w:rsidR="008C14E6" w:rsidRPr="00126B11">
        <w:rPr>
          <w:rFonts w:ascii="Book Antiqua" w:hAnsi="Book Antiqua"/>
          <w:spacing w:val="-17"/>
          <w:sz w:val="24"/>
        </w:rPr>
        <w:t xml:space="preserve"> </w:t>
      </w:r>
      <w:proofErr w:type="spellStart"/>
      <w:r w:rsidR="008C14E6" w:rsidRPr="00126B11">
        <w:rPr>
          <w:rFonts w:ascii="Book Antiqua" w:hAnsi="Book Antiqua"/>
          <w:sz w:val="24"/>
        </w:rPr>
        <w:t>analyzed</w:t>
      </w:r>
      <w:proofErr w:type="spellEnd"/>
      <w:r w:rsidR="008C14E6" w:rsidRPr="00126B11">
        <w:rPr>
          <w:rFonts w:ascii="Book Antiqua" w:hAnsi="Book Antiqua"/>
          <w:spacing w:val="-10"/>
          <w:sz w:val="24"/>
        </w:rPr>
        <w:t xml:space="preserve"> </w:t>
      </w:r>
      <w:r w:rsidR="008C14E6" w:rsidRPr="00126B11">
        <w:rPr>
          <w:rFonts w:ascii="Book Antiqua" w:hAnsi="Book Antiqua"/>
          <w:sz w:val="24"/>
        </w:rPr>
        <w:t>quality</w:t>
      </w:r>
      <w:bookmarkEnd w:id="132"/>
    </w:p>
    <w:p w:rsidR="002825BC" w:rsidRPr="000E1013" w:rsidRDefault="002825BC" w:rsidP="003F51AC">
      <w:pPr>
        <w:spacing w:before="7"/>
        <w:jc w:val="both"/>
        <w:rPr>
          <w:rFonts w:ascii="Book Antiqua" w:eastAsia="Times New Roman" w:hAnsi="Book Antiqua"/>
          <w:b/>
          <w:bCs/>
          <w:sz w:val="24"/>
          <w:szCs w:val="24"/>
        </w:rPr>
      </w:pPr>
    </w:p>
    <w:p w:rsidR="0034598E" w:rsidRDefault="002525C4" w:rsidP="003F51AC">
      <w:pPr>
        <w:widowControl w:val="0"/>
        <w:tabs>
          <w:tab w:val="left" w:pos="820"/>
        </w:tabs>
        <w:spacing w:line="250" w:lineRule="auto"/>
        <w:ind w:left="709" w:right="-59" w:hanging="709"/>
        <w:jc w:val="both"/>
        <w:rPr>
          <w:rFonts w:ascii="Book Antiqua" w:eastAsia="Times New Roman" w:hAnsi="Book Antiqua"/>
          <w:sz w:val="24"/>
          <w:szCs w:val="24"/>
        </w:rPr>
      </w:pPr>
      <w:r>
        <w:rPr>
          <w:rFonts w:ascii="Book Antiqua" w:hAnsi="Book Antiqua"/>
          <w:w w:val="105"/>
          <w:sz w:val="24"/>
          <w:szCs w:val="24"/>
        </w:rPr>
        <w:t>11</w:t>
      </w:r>
      <w:r w:rsidR="00703CA4">
        <w:rPr>
          <w:rFonts w:ascii="Book Antiqua" w:hAnsi="Book Antiqua"/>
          <w:w w:val="105"/>
          <w:sz w:val="24"/>
          <w:szCs w:val="24"/>
        </w:rPr>
        <w:t>.1</w:t>
      </w:r>
      <w:r>
        <w:rPr>
          <w:rFonts w:ascii="Book Antiqua" w:hAnsi="Book Antiqua"/>
          <w:w w:val="105"/>
          <w:sz w:val="24"/>
          <w:szCs w:val="24"/>
        </w:rPr>
        <w:t xml:space="preserve"> </w:t>
      </w:r>
      <w:r w:rsidR="00126B11">
        <w:rPr>
          <w:rFonts w:ascii="Book Antiqua" w:hAnsi="Book Antiqua"/>
          <w:w w:val="105"/>
          <w:sz w:val="24"/>
          <w:szCs w:val="24"/>
        </w:rPr>
        <w:tab/>
      </w:r>
      <w:r w:rsidR="008C14E6" w:rsidRPr="008C14E6">
        <w:rPr>
          <w:rFonts w:ascii="Book Antiqua" w:hAnsi="Book Antiqua"/>
          <w:w w:val="105"/>
          <w:sz w:val="24"/>
          <w:szCs w:val="24"/>
        </w:rPr>
        <w:t>The</w:t>
      </w:r>
      <w:r w:rsidR="008C14E6" w:rsidRPr="008C14E6">
        <w:rPr>
          <w:rFonts w:ascii="Book Antiqua" w:hAnsi="Book Antiqua"/>
          <w:spacing w:val="-6"/>
          <w:w w:val="105"/>
          <w:sz w:val="24"/>
          <w:szCs w:val="24"/>
        </w:rPr>
        <w:t xml:space="preserve"> </w:t>
      </w:r>
      <w:r w:rsidR="008C14E6" w:rsidRPr="008C14E6">
        <w:rPr>
          <w:rFonts w:ascii="Book Antiqua" w:hAnsi="Book Antiqua"/>
          <w:w w:val="105"/>
          <w:sz w:val="24"/>
          <w:szCs w:val="24"/>
        </w:rPr>
        <w:t>bills</w:t>
      </w:r>
      <w:r w:rsidR="008C14E6" w:rsidRPr="008C14E6">
        <w:rPr>
          <w:rFonts w:ascii="Book Antiqua" w:hAnsi="Book Antiqua"/>
          <w:spacing w:val="14"/>
          <w:w w:val="105"/>
          <w:sz w:val="24"/>
          <w:szCs w:val="24"/>
        </w:rPr>
        <w:t xml:space="preserve"> </w:t>
      </w:r>
      <w:r w:rsidR="008C14E6" w:rsidRPr="008C14E6">
        <w:rPr>
          <w:rFonts w:ascii="Book Antiqua" w:hAnsi="Book Antiqua"/>
          <w:w w:val="105"/>
          <w:sz w:val="24"/>
          <w:szCs w:val="24"/>
        </w:rPr>
        <w:t>with</w:t>
      </w:r>
      <w:r w:rsidR="008C14E6" w:rsidRPr="008C14E6">
        <w:rPr>
          <w:rFonts w:ascii="Book Antiqua" w:hAnsi="Book Antiqua"/>
          <w:spacing w:val="6"/>
          <w:w w:val="105"/>
          <w:sz w:val="24"/>
          <w:szCs w:val="24"/>
        </w:rPr>
        <w:t xml:space="preserve"> </w:t>
      </w:r>
      <w:r w:rsidR="008C14E6" w:rsidRPr="008C14E6">
        <w:rPr>
          <w:rFonts w:ascii="Book Antiqua" w:hAnsi="Book Antiqua"/>
          <w:w w:val="105"/>
          <w:sz w:val="24"/>
          <w:szCs w:val="24"/>
        </w:rPr>
        <w:t>regard</w:t>
      </w:r>
      <w:r w:rsidR="008C14E6" w:rsidRPr="008C14E6">
        <w:rPr>
          <w:rFonts w:ascii="Book Antiqua" w:hAnsi="Book Antiqua"/>
          <w:spacing w:val="9"/>
          <w:w w:val="105"/>
          <w:sz w:val="24"/>
          <w:szCs w:val="24"/>
        </w:rPr>
        <w:t xml:space="preserve"> </w:t>
      </w:r>
      <w:r w:rsidR="008C14E6" w:rsidRPr="008C14E6">
        <w:rPr>
          <w:rFonts w:ascii="Book Antiqua" w:hAnsi="Book Antiqua"/>
          <w:w w:val="105"/>
          <w:sz w:val="24"/>
          <w:szCs w:val="24"/>
        </w:rPr>
        <w:t>to</w:t>
      </w:r>
      <w:r w:rsidR="008C14E6" w:rsidRPr="008C14E6">
        <w:rPr>
          <w:rFonts w:ascii="Book Antiqua" w:hAnsi="Book Antiqua"/>
          <w:spacing w:val="8"/>
          <w:w w:val="105"/>
          <w:sz w:val="24"/>
          <w:szCs w:val="24"/>
        </w:rPr>
        <w:t xml:space="preserve"> </w:t>
      </w:r>
      <w:r w:rsidR="008C14E6" w:rsidRPr="008C14E6">
        <w:rPr>
          <w:rFonts w:ascii="Book Antiqua" w:hAnsi="Book Antiqua"/>
          <w:w w:val="105"/>
          <w:sz w:val="24"/>
          <w:szCs w:val="24"/>
        </w:rPr>
        <w:t>adjustment</w:t>
      </w:r>
      <w:r w:rsidR="008C14E6" w:rsidRPr="008C14E6">
        <w:rPr>
          <w:rFonts w:ascii="Book Antiqua" w:hAnsi="Book Antiqua"/>
          <w:spacing w:val="13"/>
          <w:w w:val="105"/>
          <w:sz w:val="24"/>
          <w:szCs w:val="24"/>
        </w:rPr>
        <w:t xml:space="preserve"> </w:t>
      </w:r>
      <w:r w:rsidR="008C14E6" w:rsidRPr="008C14E6">
        <w:rPr>
          <w:rFonts w:ascii="Book Antiqua" w:hAnsi="Book Antiqua"/>
          <w:w w:val="105"/>
          <w:sz w:val="24"/>
          <w:szCs w:val="24"/>
        </w:rPr>
        <w:t>for</w:t>
      </w:r>
      <w:r w:rsidR="008C14E6" w:rsidRPr="008C14E6">
        <w:rPr>
          <w:rFonts w:ascii="Book Antiqua" w:hAnsi="Book Antiqua"/>
          <w:spacing w:val="-1"/>
          <w:w w:val="105"/>
          <w:sz w:val="24"/>
          <w:szCs w:val="24"/>
        </w:rPr>
        <w:t xml:space="preserve"> </w:t>
      </w:r>
      <w:r w:rsidR="008C14E6" w:rsidRPr="008C14E6">
        <w:rPr>
          <w:rFonts w:ascii="Book Antiqua" w:hAnsi="Book Antiqua"/>
          <w:w w:val="105"/>
          <w:sz w:val="24"/>
          <w:szCs w:val="24"/>
        </w:rPr>
        <w:t>quality,</w:t>
      </w:r>
      <w:r w:rsidR="008C14E6" w:rsidRPr="008C14E6">
        <w:rPr>
          <w:rFonts w:ascii="Book Antiqua" w:hAnsi="Book Antiqua"/>
          <w:spacing w:val="12"/>
          <w:w w:val="105"/>
          <w:sz w:val="24"/>
          <w:szCs w:val="24"/>
        </w:rPr>
        <w:t xml:space="preserve"> </w:t>
      </w:r>
      <w:r w:rsidR="008C14E6" w:rsidRPr="008C14E6">
        <w:rPr>
          <w:rFonts w:ascii="Book Antiqua" w:hAnsi="Book Antiqua"/>
          <w:w w:val="105"/>
          <w:sz w:val="24"/>
          <w:szCs w:val="24"/>
        </w:rPr>
        <w:t>as</w:t>
      </w:r>
      <w:r w:rsidR="008C14E6" w:rsidRPr="008C14E6">
        <w:rPr>
          <w:rFonts w:ascii="Book Antiqua" w:hAnsi="Book Antiqua"/>
          <w:spacing w:val="-4"/>
          <w:w w:val="105"/>
          <w:sz w:val="24"/>
          <w:szCs w:val="24"/>
        </w:rPr>
        <w:t xml:space="preserve"> </w:t>
      </w:r>
      <w:r w:rsidR="008C14E6" w:rsidRPr="008C14E6">
        <w:rPr>
          <w:rFonts w:ascii="Book Antiqua" w:hAnsi="Book Antiqua"/>
          <w:w w:val="105"/>
          <w:sz w:val="24"/>
          <w:szCs w:val="24"/>
        </w:rPr>
        <w:t>determined</w:t>
      </w:r>
      <w:r w:rsidR="008C14E6" w:rsidRPr="008C14E6">
        <w:rPr>
          <w:rFonts w:ascii="Book Antiqua" w:hAnsi="Book Antiqua"/>
          <w:spacing w:val="15"/>
          <w:w w:val="105"/>
          <w:sz w:val="24"/>
          <w:szCs w:val="24"/>
        </w:rPr>
        <w:t xml:space="preserve"> </w:t>
      </w:r>
      <w:r w:rsidR="008C14E6" w:rsidRPr="008C14E6">
        <w:rPr>
          <w:rFonts w:ascii="Book Antiqua" w:hAnsi="Book Antiqua"/>
          <w:w w:val="105"/>
          <w:sz w:val="24"/>
          <w:szCs w:val="24"/>
        </w:rPr>
        <w:t>under</w:t>
      </w:r>
      <w:r w:rsidR="008C14E6" w:rsidRPr="008C14E6">
        <w:rPr>
          <w:rFonts w:ascii="Book Antiqua" w:hAnsi="Book Antiqua"/>
          <w:spacing w:val="19"/>
          <w:w w:val="105"/>
          <w:sz w:val="24"/>
          <w:szCs w:val="24"/>
        </w:rPr>
        <w:t xml:space="preserve"> </w:t>
      </w:r>
      <w:r w:rsidR="008C14E6" w:rsidRPr="008C14E6">
        <w:rPr>
          <w:rFonts w:ascii="Book Antiqua" w:hAnsi="Book Antiqua"/>
          <w:w w:val="105"/>
          <w:sz w:val="24"/>
          <w:szCs w:val="24"/>
        </w:rPr>
        <w:t>Clause</w:t>
      </w:r>
      <w:r w:rsidR="008C14E6">
        <w:rPr>
          <w:rFonts w:ascii="Book Antiqua" w:hAnsi="Book Antiqua"/>
          <w:spacing w:val="7"/>
          <w:w w:val="105"/>
          <w:sz w:val="24"/>
          <w:szCs w:val="24"/>
        </w:rPr>
        <w:t xml:space="preserve"> </w:t>
      </w:r>
      <w:r w:rsidR="008C14E6" w:rsidRPr="008C14E6">
        <w:rPr>
          <w:rFonts w:ascii="Book Antiqua" w:hAnsi="Book Antiqua"/>
          <w:w w:val="105"/>
          <w:sz w:val="24"/>
          <w:szCs w:val="24"/>
        </w:rPr>
        <w:t>5.6</w:t>
      </w:r>
      <w:r w:rsidR="008C14E6" w:rsidRPr="008F2E98">
        <w:rPr>
          <w:rFonts w:ascii="Book Antiqua" w:hAnsi="Book Antiqua"/>
          <w:w w:val="105"/>
          <w:sz w:val="24"/>
          <w:szCs w:val="24"/>
        </w:rPr>
        <w:t>,</w:t>
      </w:r>
      <w:r w:rsidR="008C14E6" w:rsidRPr="008C14E6">
        <w:rPr>
          <w:rFonts w:ascii="Book Antiqua" w:hAnsi="Book Antiqua"/>
          <w:spacing w:val="6"/>
          <w:w w:val="105"/>
          <w:sz w:val="24"/>
          <w:szCs w:val="24"/>
        </w:rPr>
        <w:t xml:space="preserve"> </w:t>
      </w:r>
      <w:r w:rsidR="008C14E6" w:rsidRPr="008C14E6">
        <w:rPr>
          <w:rFonts w:ascii="Book Antiqua" w:hAnsi="Book Antiqua"/>
          <w:w w:val="105"/>
          <w:sz w:val="24"/>
          <w:szCs w:val="24"/>
        </w:rPr>
        <w:t>shall</w:t>
      </w:r>
      <w:r w:rsidR="008C14E6" w:rsidRPr="008C14E6">
        <w:rPr>
          <w:rFonts w:ascii="Book Antiqua" w:hAnsi="Book Antiqua"/>
          <w:spacing w:val="-5"/>
          <w:w w:val="105"/>
          <w:sz w:val="24"/>
          <w:szCs w:val="24"/>
        </w:rPr>
        <w:t xml:space="preserve"> </w:t>
      </w:r>
      <w:r w:rsidR="008C14E6" w:rsidRPr="008C14E6">
        <w:rPr>
          <w:rFonts w:ascii="Book Antiqua" w:hAnsi="Book Antiqua"/>
          <w:w w:val="105"/>
          <w:sz w:val="24"/>
          <w:szCs w:val="24"/>
        </w:rPr>
        <w:t>be</w:t>
      </w:r>
      <w:r w:rsidR="008C14E6" w:rsidRPr="008C14E6">
        <w:rPr>
          <w:rFonts w:ascii="Book Antiqua" w:hAnsi="Book Antiqua"/>
          <w:w w:val="106"/>
          <w:sz w:val="24"/>
          <w:szCs w:val="24"/>
        </w:rPr>
        <w:t xml:space="preserve"> </w:t>
      </w:r>
      <w:r w:rsidR="008C14E6" w:rsidRPr="008C14E6">
        <w:rPr>
          <w:rFonts w:ascii="Book Antiqua" w:hAnsi="Book Antiqua"/>
          <w:w w:val="105"/>
          <w:sz w:val="24"/>
          <w:szCs w:val="24"/>
        </w:rPr>
        <w:t>supported</w:t>
      </w:r>
      <w:r w:rsidR="008C14E6" w:rsidRPr="008C14E6">
        <w:rPr>
          <w:rFonts w:ascii="Book Antiqua" w:hAnsi="Book Antiqua"/>
          <w:spacing w:val="15"/>
          <w:w w:val="105"/>
          <w:sz w:val="24"/>
          <w:szCs w:val="24"/>
        </w:rPr>
        <w:t xml:space="preserve"> </w:t>
      </w:r>
      <w:r w:rsidR="008C14E6" w:rsidRPr="008C14E6">
        <w:rPr>
          <w:rFonts w:ascii="Book Antiqua" w:hAnsi="Book Antiqua"/>
          <w:w w:val="105"/>
          <w:sz w:val="24"/>
          <w:szCs w:val="24"/>
        </w:rPr>
        <w:t>by</w:t>
      </w:r>
      <w:r w:rsidR="008C14E6" w:rsidRPr="008C14E6">
        <w:rPr>
          <w:rFonts w:ascii="Book Antiqua" w:hAnsi="Book Antiqua"/>
          <w:spacing w:val="9"/>
          <w:w w:val="105"/>
          <w:sz w:val="24"/>
          <w:szCs w:val="24"/>
        </w:rPr>
        <w:t xml:space="preserve"> </w:t>
      </w:r>
      <w:r w:rsidR="008C14E6" w:rsidRPr="008C14E6">
        <w:rPr>
          <w:rFonts w:ascii="Book Antiqua" w:hAnsi="Book Antiqua"/>
          <w:w w:val="105"/>
          <w:sz w:val="24"/>
          <w:szCs w:val="24"/>
        </w:rPr>
        <w:t>relevant</w:t>
      </w:r>
      <w:r w:rsidR="008C14E6" w:rsidRPr="008C14E6">
        <w:rPr>
          <w:rFonts w:ascii="Book Antiqua" w:hAnsi="Book Antiqua"/>
          <w:spacing w:val="26"/>
          <w:w w:val="105"/>
          <w:sz w:val="24"/>
          <w:szCs w:val="24"/>
        </w:rPr>
        <w:t xml:space="preserve"> </w:t>
      </w:r>
      <w:r w:rsidR="008C14E6" w:rsidRPr="008C14E6">
        <w:rPr>
          <w:rFonts w:ascii="Book Antiqua" w:hAnsi="Book Antiqua"/>
          <w:w w:val="105"/>
          <w:sz w:val="24"/>
          <w:szCs w:val="24"/>
        </w:rPr>
        <w:t>documents</w:t>
      </w:r>
      <w:r w:rsidR="008C14E6" w:rsidRPr="008C14E6">
        <w:rPr>
          <w:rFonts w:ascii="Book Antiqua" w:hAnsi="Book Antiqua"/>
          <w:spacing w:val="22"/>
          <w:w w:val="105"/>
          <w:sz w:val="24"/>
          <w:szCs w:val="24"/>
        </w:rPr>
        <w:t xml:space="preserve"> </w:t>
      </w:r>
      <w:r w:rsidR="008C14E6" w:rsidRPr="008C14E6">
        <w:rPr>
          <w:rFonts w:ascii="Book Antiqua" w:hAnsi="Book Antiqua"/>
          <w:w w:val="105"/>
          <w:sz w:val="24"/>
          <w:szCs w:val="24"/>
        </w:rPr>
        <w:t>in</w:t>
      </w:r>
      <w:r w:rsidR="008C14E6" w:rsidRPr="008C14E6">
        <w:rPr>
          <w:rFonts w:ascii="Book Antiqua" w:hAnsi="Book Antiqua"/>
          <w:spacing w:val="8"/>
          <w:w w:val="105"/>
          <w:sz w:val="24"/>
          <w:szCs w:val="24"/>
        </w:rPr>
        <w:t xml:space="preserve"> </w:t>
      </w:r>
      <w:r w:rsidR="008C14E6" w:rsidRPr="008C14E6">
        <w:rPr>
          <w:rFonts w:ascii="Book Antiqua" w:hAnsi="Book Antiqua"/>
          <w:w w:val="105"/>
          <w:sz w:val="24"/>
          <w:szCs w:val="24"/>
        </w:rPr>
        <w:t>respect</w:t>
      </w:r>
      <w:r w:rsidR="008C14E6" w:rsidRPr="008C14E6">
        <w:rPr>
          <w:rFonts w:ascii="Book Antiqua" w:hAnsi="Book Antiqua"/>
          <w:spacing w:val="24"/>
          <w:w w:val="105"/>
          <w:sz w:val="24"/>
          <w:szCs w:val="24"/>
        </w:rPr>
        <w:t xml:space="preserve"> </w:t>
      </w:r>
      <w:r w:rsidR="008C14E6" w:rsidRPr="008C14E6">
        <w:rPr>
          <w:rFonts w:ascii="Book Antiqua" w:hAnsi="Book Antiqua"/>
          <w:w w:val="105"/>
          <w:sz w:val="24"/>
          <w:szCs w:val="24"/>
        </w:rPr>
        <w:t>of</w:t>
      </w:r>
      <w:r w:rsidR="008C14E6" w:rsidRPr="008C14E6">
        <w:rPr>
          <w:rFonts w:ascii="Book Antiqua" w:hAnsi="Book Antiqua"/>
          <w:spacing w:val="17"/>
          <w:w w:val="105"/>
          <w:sz w:val="24"/>
          <w:szCs w:val="24"/>
        </w:rPr>
        <w:t xml:space="preserve"> </w:t>
      </w:r>
      <w:r w:rsidR="008C14E6" w:rsidRPr="008C14E6">
        <w:rPr>
          <w:rFonts w:ascii="Book Antiqua" w:hAnsi="Book Antiqua"/>
          <w:w w:val="105"/>
          <w:sz w:val="24"/>
          <w:szCs w:val="24"/>
        </w:rPr>
        <w:t>the</w:t>
      </w:r>
      <w:r w:rsidR="008C14E6" w:rsidRPr="008C14E6">
        <w:rPr>
          <w:rFonts w:ascii="Book Antiqua" w:hAnsi="Book Antiqua"/>
          <w:spacing w:val="14"/>
          <w:w w:val="105"/>
          <w:sz w:val="24"/>
          <w:szCs w:val="24"/>
        </w:rPr>
        <w:t xml:space="preserve"> </w:t>
      </w:r>
      <w:r w:rsidR="008C14E6" w:rsidRPr="008C14E6">
        <w:rPr>
          <w:rFonts w:ascii="Book Antiqua" w:hAnsi="Book Antiqua"/>
          <w:w w:val="105"/>
          <w:sz w:val="24"/>
          <w:szCs w:val="24"/>
        </w:rPr>
        <w:t>analysis</w:t>
      </w:r>
      <w:r w:rsidR="008C14E6" w:rsidRPr="008C14E6">
        <w:rPr>
          <w:rFonts w:ascii="Book Antiqua" w:hAnsi="Book Antiqua"/>
          <w:spacing w:val="19"/>
          <w:w w:val="105"/>
          <w:sz w:val="24"/>
          <w:szCs w:val="24"/>
        </w:rPr>
        <w:t xml:space="preserve"> </w:t>
      </w:r>
      <w:r w:rsidR="008C14E6" w:rsidRPr="008C14E6">
        <w:rPr>
          <w:rFonts w:ascii="Book Antiqua" w:hAnsi="Book Antiqua"/>
          <w:w w:val="105"/>
          <w:sz w:val="24"/>
          <w:szCs w:val="24"/>
        </w:rPr>
        <w:t>carried</w:t>
      </w:r>
      <w:r w:rsidR="008C14E6" w:rsidRPr="008C14E6">
        <w:rPr>
          <w:rFonts w:ascii="Book Antiqua" w:hAnsi="Book Antiqua"/>
          <w:spacing w:val="17"/>
          <w:w w:val="105"/>
          <w:sz w:val="24"/>
          <w:szCs w:val="24"/>
        </w:rPr>
        <w:t xml:space="preserve"> </w:t>
      </w:r>
      <w:r w:rsidR="008C14E6" w:rsidRPr="008C14E6">
        <w:rPr>
          <w:rFonts w:ascii="Book Antiqua" w:hAnsi="Book Antiqua"/>
          <w:w w:val="105"/>
          <w:sz w:val="24"/>
          <w:szCs w:val="24"/>
        </w:rPr>
        <w:t>out</w:t>
      </w:r>
      <w:r w:rsidR="008C14E6" w:rsidRPr="008C14E6">
        <w:rPr>
          <w:rFonts w:ascii="Book Antiqua" w:hAnsi="Book Antiqua"/>
          <w:spacing w:val="4"/>
          <w:w w:val="105"/>
          <w:sz w:val="24"/>
          <w:szCs w:val="24"/>
        </w:rPr>
        <w:t xml:space="preserve"> </w:t>
      </w:r>
      <w:r w:rsidR="008C14E6" w:rsidRPr="008C14E6">
        <w:rPr>
          <w:rFonts w:ascii="Book Antiqua" w:hAnsi="Book Antiqua"/>
          <w:w w:val="105"/>
          <w:sz w:val="24"/>
          <w:szCs w:val="24"/>
        </w:rPr>
        <w:t>of</w:t>
      </w:r>
      <w:r w:rsidR="008C14E6" w:rsidRPr="008C14E6">
        <w:rPr>
          <w:rFonts w:ascii="Book Antiqua" w:hAnsi="Book Antiqua"/>
          <w:spacing w:val="11"/>
          <w:w w:val="105"/>
          <w:sz w:val="24"/>
          <w:szCs w:val="24"/>
        </w:rPr>
        <w:t xml:space="preserve"> </w:t>
      </w:r>
      <w:r w:rsidR="008C14E6" w:rsidRPr="008C14E6">
        <w:rPr>
          <w:rFonts w:ascii="Book Antiqua" w:hAnsi="Book Antiqua"/>
          <w:w w:val="105"/>
          <w:sz w:val="24"/>
          <w:szCs w:val="24"/>
        </w:rPr>
        <w:t>the</w:t>
      </w:r>
      <w:r w:rsidR="008C14E6" w:rsidRPr="008C14E6">
        <w:rPr>
          <w:rFonts w:ascii="Book Antiqua" w:hAnsi="Book Antiqua"/>
          <w:spacing w:val="8"/>
          <w:w w:val="105"/>
          <w:sz w:val="24"/>
          <w:szCs w:val="24"/>
        </w:rPr>
        <w:t xml:space="preserve"> </w:t>
      </w:r>
      <w:r w:rsidR="008C14E6" w:rsidRPr="008C14E6">
        <w:rPr>
          <w:rFonts w:ascii="Book Antiqua" w:hAnsi="Book Antiqua"/>
          <w:w w:val="105"/>
          <w:sz w:val="24"/>
          <w:szCs w:val="24"/>
        </w:rPr>
        <w:t>following</w:t>
      </w:r>
      <w:r w:rsidR="008C14E6" w:rsidRPr="008C14E6">
        <w:rPr>
          <w:rFonts w:ascii="Book Antiqua" w:hAnsi="Book Antiqua"/>
          <w:w w:val="102"/>
          <w:sz w:val="24"/>
          <w:szCs w:val="24"/>
        </w:rPr>
        <w:t xml:space="preserve"> </w:t>
      </w:r>
      <w:r w:rsidR="008C14E6" w:rsidRPr="008C14E6">
        <w:rPr>
          <w:rFonts w:ascii="Book Antiqua" w:hAnsi="Book Antiqua"/>
          <w:w w:val="105"/>
          <w:sz w:val="24"/>
          <w:szCs w:val="24"/>
        </w:rPr>
        <w:t>parameters:</w:t>
      </w:r>
    </w:p>
    <w:p w:rsidR="002825BC" w:rsidRPr="000E1013" w:rsidRDefault="008C14E6" w:rsidP="003F51AC">
      <w:pPr>
        <w:widowControl w:val="0"/>
        <w:numPr>
          <w:ilvl w:val="3"/>
          <w:numId w:val="226"/>
        </w:numPr>
        <w:tabs>
          <w:tab w:val="left" w:pos="1540"/>
        </w:tabs>
        <w:ind w:left="1542"/>
        <w:jc w:val="both"/>
        <w:rPr>
          <w:rFonts w:ascii="Book Antiqua" w:eastAsia="Times New Roman" w:hAnsi="Book Antiqua"/>
          <w:sz w:val="24"/>
          <w:szCs w:val="24"/>
        </w:rPr>
      </w:pPr>
      <w:r w:rsidRPr="008C14E6">
        <w:rPr>
          <w:rFonts w:ascii="Book Antiqua" w:hAnsi="Book Antiqua"/>
          <w:w w:val="105"/>
          <w:sz w:val="24"/>
          <w:szCs w:val="24"/>
        </w:rPr>
        <w:t>Total</w:t>
      </w:r>
      <w:r w:rsidRPr="008C14E6">
        <w:rPr>
          <w:rFonts w:ascii="Book Antiqua" w:hAnsi="Book Antiqua"/>
          <w:spacing w:val="-17"/>
          <w:w w:val="105"/>
          <w:sz w:val="24"/>
          <w:szCs w:val="24"/>
        </w:rPr>
        <w:t xml:space="preserve"> </w:t>
      </w:r>
      <w:r w:rsidRPr="008C14E6">
        <w:rPr>
          <w:rFonts w:ascii="Book Antiqua" w:hAnsi="Book Antiqua"/>
          <w:w w:val="105"/>
          <w:sz w:val="24"/>
          <w:szCs w:val="24"/>
        </w:rPr>
        <w:t>Moisture</w:t>
      </w:r>
      <w:r w:rsidRPr="008C14E6">
        <w:rPr>
          <w:rFonts w:ascii="Book Antiqua" w:hAnsi="Book Antiqua"/>
          <w:spacing w:val="-4"/>
          <w:w w:val="105"/>
          <w:sz w:val="24"/>
          <w:szCs w:val="24"/>
        </w:rPr>
        <w:t xml:space="preserve"> </w:t>
      </w:r>
      <w:r w:rsidRPr="008C14E6">
        <w:rPr>
          <w:rFonts w:ascii="Book Antiqua" w:hAnsi="Book Antiqua"/>
          <w:w w:val="105"/>
          <w:sz w:val="24"/>
          <w:szCs w:val="24"/>
        </w:rPr>
        <w:t>(%)</w:t>
      </w:r>
    </w:p>
    <w:p w:rsidR="002825BC" w:rsidRPr="000E1013" w:rsidRDefault="008C14E6" w:rsidP="003F51AC">
      <w:pPr>
        <w:widowControl w:val="0"/>
        <w:numPr>
          <w:ilvl w:val="3"/>
          <w:numId w:val="226"/>
        </w:numPr>
        <w:tabs>
          <w:tab w:val="left" w:pos="1540"/>
        </w:tabs>
        <w:ind w:left="1542" w:hanging="720"/>
        <w:jc w:val="both"/>
        <w:rPr>
          <w:rFonts w:ascii="Book Antiqua" w:eastAsia="Times New Roman" w:hAnsi="Book Antiqua"/>
          <w:sz w:val="24"/>
          <w:szCs w:val="24"/>
        </w:rPr>
      </w:pPr>
      <w:r w:rsidRPr="008C14E6">
        <w:rPr>
          <w:rFonts w:ascii="Book Antiqua" w:hAnsi="Book Antiqua"/>
          <w:w w:val="105"/>
          <w:sz w:val="24"/>
          <w:szCs w:val="24"/>
        </w:rPr>
        <w:t>Equilibrated</w:t>
      </w:r>
      <w:r w:rsidRPr="008C14E6">
        <w:rPr>
          <w:rFonts w:ascii="Book Antiqua" w:hAnsi="Book Antiqua"/>
          <w:spacing w:val="-17"/>
          <w:w w:val="105"/>
          <w:sz w:val="24"/>
          <w:szCs w:val="24"/>
        </w:rPr>
        <w:t xml:space="preserve"> </w:t>
      </w:r>
      <w:r w:rsidRPr="008C14E6">
        <w:rPr>
          <w:rFonts w:ascii="Book Antiqua" w:hAnsi="Book Antiqua"/>
          <w:w w:val="105"/>
          <w:sz w:val="24"/>
          <w:szCs w:val="24"/>
        </w:rPr>
        <w:t>Moisture</w:t>
      </w:r>
      <w:r w:rsidRPr="008C14E6">
        <w:rPr>
          <w:rFonts w:ascii="Book Antiqua" w:hAnsi="Book Antiqua"/>
          <w:spacing w:val="-18"/>
          <w:w w:val="105"/>
          <w:sz w:val="24"/>
          <w:szCs w:val="24"/>
        </w:rPr>
        <w:t xml:space="preserve"> </w:t>
      </w:r>
      <w:r w:rsidRPr="008C14E6">
        <w:rPr>
          <w:rFonts w:ascii="Book Antiqua" w:hAnsi="Book Antiqua"/>
          <w:w w:val="105"/>
          <w:sz w:val="24"/>
          <w:szCs w:val="24"/>
        </w:rPr>
        <w:t>(%)</w:t>
      </w:r>
    </w:p>
    <w:p w:rsidR="0034598E" w:rsidRDefault="008C14E6" w:rsidP="003F51AC">
      <w:pPr>
        <w:widowControl w:val="0"/>
        <w:numPr>
          <w:ilvl w:val="3"/>
          <w:numId w:val="226"/>
        </w:numPr>
        <w:tabs>
          <w:tab w:val="left" w:pos="1540"/>
        </w:tabs>
        <w:ind w:left="1542"/>
        <w:jc w:val="both"/>
        <w:rPr>
          <w:rFonts w:ascii="Book Antiqua" w:eastAsia="Times New Roman" w:hAnsi="Book Antiqua"/>
          <w:sz w:val="24"/>
          <w:szCs w:val="24"/>
        </w:rPr>
      </w:pPr>
      <w:r w:rsidRPr="008C14E6">
        <w:rPr>
          <w:rFonts w:ascii="Book Antiqua" w:hAnsi="Book Antiqua"/>
          <w:w w:val="105"/>
          <w:sz w:val="24"/>
          <w:szCs w:val="24"/>
        </w:rPr>
        <w:t>Ash</w:t>
      </w:r>
      <w:r w:rsidRPr="008C14E6">
        <w:rPr>
          <w:rFonts w:ascii="Book Antiqua" w:hAnsi="Book Antiqua"/>
          <w:spacing w:val="-7"/>
          <w:w w:val="105"/>
          <w:sz w:val="24"/>
          <w:szCs w:val="24"/>
        </w:rPr>
        <w:t xml:space="preserve"> </w:t>
      </w:r>
      <w:r w:rsidRPr="008C14E6">
        <w:rPr>
          <w:rFonts w:ascii="Book Antiqua" w:hAnsi="Book Antiqua"/>
          <w:w w:val="105"/>
          <w:sz w:val="24"/>
          <w:szCs w:val="24"/>
        </w:rPr>
        <w:t>(%)</w:t>
      </w:r>
    </w:p>
    <w:p w:rsidR="002825BC" w:rsidRPr="000E1013" w:rsidRDefault="00E75C7F" w:rsidP="003F51AC">
      <w:pPr>
        <w:widowControl w:val="0"/>
        <w:numPr>
          <w:ilvl w:val="3"/>
          <w:numId w:val="226"/>
        </w:numPr>
        <w:tabs>
          <w:tab w:val="left" w:pos="1540"/>
        </w:tabs>
        <w:ind w:left="1542"/>
        <w:jc w:val="both"/>
        <w:rPr>
          <w:rFonts w:ascii="Book Antiqua" w:eastAsia="Times New Roman" w:hAnsi="Book Antiqua"/>
          <w:sz w:val="24"/>
          <w:szCs w:val="24"/>
        </w:rPr>
      </w:pPr>
      <w:r>
        <w:rPr>
          <w:rFonts w:ascii="Book Antiqua" w:hAnsi="Book Antiqua"/>
          <w:spacing w:val="13"/>
          <w:sz w:val="24"/>
          <w:szCs w:val="24"/>
        </w:rPr>
        <w:t>Gross Calorific</w:t>
      </w:r>
      <w:r w:rsidR="004E65E5">
        <w:rPr>
          <w:rFonts w:ascii="Book Antiqua" w:hAnsi="Book Antiqua"/>
          <w:spacing w:val="13"/>
          <w:sz w:val="24"/>
          <w:szCs w:val="24"/>
        </w:rPr>
        <w:t xml:space="preserve"> </w:t>
      </w:r>
      <w:r w:rsidR="008C14E6" w:rsidRPr="008C14E6">
        <w:rPr>
          <w:rFonts w:ascii="Book Antiqua" w:hAnsi="Book Antiqua"/>
          <w:sz w:val="24"/>
          <w:szCs w:val="24"/>
        </w:rPr>
        <w:t>Value</w:t>
      </w:r>
      <w:r w:rsidR="008C14E6" w:rsidRPr="008C14E6">
        <w:rPr>
          <w:rFonts w:ascii="Book Antiqua" w:hAnsi="Book Antiqua"/>
          <w:spacing w:val="38"/>
          <w:sz w:val="24"/>
          <w:szCs w:val="24"/>
        </w:rPr>
        <w:t xml:space="preserve"> </w:t>
      </w:r>
      <w:r w:rsidR="008C14E6" w:rsidRPr="008C14E6">
        <w:rPr>
          <w:rFonts w:ascii="Book Antiqua" w:hAnsi="Book Antiqua"/>
          <w:sz w:val="24"/>
          <w:szCs w:val="24"/>
        </w:rPr>
        <w:t>(Kcal/Kg)</w:t>
      </w:r>
    </w:p>
    <w:p w:rsidR="002825BC" w:rsidRPr="000E1013" w:rsidRDefault="002825BC" w:rsidP="003F51AC">
      <w:pPr>
        <w:spacing w:before="2"/>
        <w:jc w:val="both"/>
        <w:rPr>
          <w:rFonts w:ascii="Book Antiqua" w:eastAsia="Times New Roman" w:hAnsi="Book Antiqua"/>
          <w:sz w:val="24"/>
          <w:szCs w:val="24"/>
        </w:rPr>
      </w:pPr>
    </w:p>
    <w:p w:rsidR="002825BC" w:rsidRPr="000E1013" w:rsidRDefault="008C14E6" w:rsidP="003F51AC">
      <w:pPr>
        <w:spacing w:line="252" w:lineRule="auto"/>
        <w:ind w:left="820" w:right="-59" w:firstLine="7"/>
        <w:jc w:val="both"/>
        <w:rPr>
          <w:rFonts w:ascii="Book Antiqua" w:eastAsia="Times New Roman" w:hAnsi="Book Antiqua"/>
          <w:sz w:val="24"/>
          <w:szCs w:val="24"/>
        </w:rPr>
      </w:pPr>
      <w:r w:rsidRPr="008C14E6">
        <w:rPr>
          <w:rFonts w:ascii="Book Antiqua" w:hAnsi="Book Antiqua"/>
          <w:w w:val="105"/>
          <w:sz w:val="24"/>
          <w:szCs w:val="24"/>
        </w:rPr>
        <w:t>Provided</w:t>
      </w:r>
      <w:r w:rsidRPr="008C14E6">
        <w:rPr>
          <w:rFonts w:ascii="Book Antiqua" w:hAnsi="Book Antiqua"/>
          <w:spacing w:val="5"/>
          <w:w w:val="105"/>
          <w:sz w:val="24"/>
          <w:szCs w:val="24"/>
        </w:rPr>
        <w:t xml:space="preserve"> </w:t>
      </w:r>
      <w:r w:rsidRPr="008C14E6">
        <w:rPr>
          <w:rFonts w:ascii="Book Antiqua" w:hAnsi="Book Antiqua"/>
          <w:w w:val="105"/>
          <w:sz w:val="24"/>
          <w:szCs w:val="24"/>
        </w:rPr>
        <w:t>that</w:t>
      </w:r>
      <w:r w:rsidRPr="008C14E6">
        <w:rPr>
          <w:rFonts w:ascii="Book Antiqua" w:hAnsi="Book Antiqua"/>
          <w:spacing w:val="-5"/>
          <w:w w:val="105"/>
          <w:sz w:val="24"/>
          <w:szCs w:val="24"/>
        </w:rPr>
        <w:t xml:space="preserve"> </w:t>
      </w:r>
      <w:r w:rsidRPr="008C14E6">
        <w:rPr>
          <w:rFonts w:ascii="Book Antiqua" w:hAnsi="Book Antiqua"/>
          <w:w w:val="105"/>
          <w:sz w:val="24"/>
          <w:szCs w:val="24"/>
        </w:rPr>
        <w:t>in</w:t>
      </w:r>
      <w:r w:rsidRPr="008C14E6">
        <w:rPr>
          <w:rFonts w:ascii="Book Antiqua" w:hAnsi="Book Antiqua"/>
          <w:spacing w:val="-14"/>
          <w:w w:val="105"/>
          <w:sz w:val="24"/>
          <w:szCs w:val="24"/>
        </w:rPr>
        <w:t xml:space="preserve"> </w:t>
      </w:r>
      <w:r w:rsidRPr="008C14E6">
        <w:rPr>
          <w:rFonts w:ascii="Book Antiqua" w:hAnsi="Book Antiqua"/>
          <w:w w:val="105"/>
          <w:sz w:val="24"/>
          <w:szCs w:val="24"/>
        </w:rPr>
        <w:t>the</w:t>
      </w:r>
      <w:r w:rsidRPr="008C14E6">
        <w:rPr>
          <w:rFonts w:ascii="Book Antiqua" w:hAnsi="Book Antiqua"/>
          <w:spacing w:val="-8"/>
          <w:w w:val="105"/>
          <w:sz w:val="24"/>
          <w:szCs w:val="24"/>
        </w:rPr>
        <w:t xml:space="preserve"> </w:t>
      </w:r>
      <w:r w:rsidRPr="008C14E6">
        <w:rPr>
          <w:rFonts w:ascii="Book Antiqua" w:hAnsi="Book Antiqua"/>
          <w:w w:val="105"/>
          <w:sz w:val="24"/>
          <w:szCs w:val="24"/>
        </w:rPr>
        <w:t>event</w:t>
      </w:r>
      <w:r w:rsidRPr="008C14E6">
        <w:rPr>
          <w:rFonts w:ascii="Book Antiqua" w:hAnsi="Book Antiqua"/>
          <w:spacing w:val="-8"/>
          <w:w w:val="105"/>
          <w:sz w:val="24"/>
          <w:szCs w:val="24"/>
        </w:rPr>
        <w:t xml:space="preserve"> </w:t>
      </w:r>
      <w:r w:rsidRPr="008C14E6">
        <w:rPr>
          <w:rFonts w:ascii="Book Antiqua" w:hAnsi="Book Antiqua"/>
          <w:w w:val="105"/>
          <w:sz w:val="24"/>
          <w:szCs w:val="24"/>
        </w:rPr>
        <w:t>no</w:t>
      </w:r>
      <w:r w:rsidRPr="008C14E6">
        <w:rPr>
          <w:rFonts w:ascii="Book Antiqua" w:hAnsi="Book Antiqua"/>
          <w:spacing w:val="-1"/>
          <w:w w:val="105"/>
          <w:sz w:val="24"/>
          <w:szCs w:val="24"/>
        </w:rPr>
        <w:t xml:space="preserve"> </w:t>
      </w:r>
      <w:r w:rsidRPr="008C14E6">
        <w:rPr>
          <w:rFonts w:ascii="Book Antiqua" w:hAnsi="Book Antiqua"/>
          <w:w w:val="105"/>
          <w:sz w:val="24"/>
          <w:szCs w:val="24"/>
        </w:rPr>
        <w:t>sample</w:t>
      </w:r>
      <w:r w:rsidRPr="008C14E6">
        <w:rPr>
          <w:rFonts w:ascii="Book Antiqua" w:hAnsi="Book Antiqua"/>
          <w:spacing w:val="-9"/>
          <w:w w:val="105"/>
          <w:sz w:val="24"/>
          <w:szCs w:val="24"/>
        </w:rPr>
        <w:t xml:space="preserve"> </w:t>
      </w:r>
      <w:r w:rsidRPr="008C14E6">
        <w:rPr>
          <w:rFonts w:ascii="Book Antiqua" w:hAnsi="Book Antiqua"/>
          <w:w w:val="105"/>
          <w:sz w:val="24"/>
          <w:szCs w:val="24"/>
        </w:rPr>
        <w:t>is</w:t>
      </w:r>
      <w:r w:rsidRPr="008C14E6">
        <w:rPr>
          <w:rFonts w:ascii="Book Antiqua" w:hAnsi="Book Antiqua"/>
          <w:spacing w:val="-9"/>
          <w:w w:val="105"/>
          <w:sz w:val="24"/>
          <w:szCs w:val="24"/>
        </w:rPr>
        <w:t xml:space="preserve"> </w:t>
      </w:r>
      <w:r w:rsidRPr="008C14E6">
        <w:rPr>
          <w:rFonts w:ascii="Book Antiqua" w:hAnsi="Book Antiqua"/>
          <w:w w:val="105"/>
          <w:sz w:val="24"/>
          <w:szCs w:val="24"/>
        </w:rPr>
        <w:t>collected from</w:t>
      </w:r>
      <w:r w:rsidRPr="008C14E6">
        <w:rPr>
          <w:rFonts w:ascii="Book Antiqua" w:hAnsi="Book Antiqua"/>
          <w:spacing w:val="-4"/>
          <w:w w:val="105"/>
          <w:sz w:val="24"/>
          <w:szCs w:val="24"/>
        </w:rPr>
        <w:t xml:space="preserve"> </w:t>
      </w:r>
      <w:r w:rsidRPr="008C14E6">
        <w:rPr>
          <w:rFonts w:ascii="Book Antiqua" w:hAnsi="Book Antiqua"/>
          <w:w w:val="105"/>
          <w:sz w:val="24"/>
          <w:szCs w:val="24"/>
        </w:rPr>
        <w:t>dispatches</w:t>
      </w:r>
      <w:r w:rsidRPr="008C14E6">
        <w:rPr>
          <w:rFonts w:ascii="Book Antiqua" w:hAnsi="Book Antiqua"/>
          <w:spacing w:val="-3"/>
          <w:w w:val="105"/>
          <w:sz w:val="24"/>
          <w:szCs w:val="24"/>
        </w:rPr>
        <w:t xml:space="preserve"> </w:t>
      </w:r>
      <w:r w:rsidRPr="008C14E6">
        <w:rPr>
          <w:rFonts w:ascii="Book Antiqua" w:hAnsi="Book Antiqua"/>
          <w:w w:val="105"/>
          <w:sz w:val="24"/>
          <w:szCs w:val="24"/>
        </w:rPr>
        <w:t>from</w:t>
      </w:r>
      <w:r w:rsidRPr="008C14E6">
        <w:rPr>
          <w:rFonts w:ascii="Book Antiqua" w:hAnsi="Book Antiqua"/>
          <w:spacing w:val="-6"/>
          <w:w w:val="105"/>
          <w:sz w:val="24"/>
          <w:szCs w:val="24"/>
        </w:rPr>
        <w:t xml:space="preserve"> </w:t>
      </w:r>
      <w:r w:rsidRPr="008C14E6">
        <w:rPr>
          <w:rFonts w:ascii="Book Antiqua" w:hAnsi="Book Antiqua"/>
          <w:w w:val="105"/>
          <w:sz w:val="24"/>
          <w:szCs w:val="24"/>
        </w:rPr>
        <w:t>a</w:t>
      </w:r>
      <w:r w:rsidRPr="008C14E6">
        <w:rPr>
          <w:rFonts w:ascii="Book Antiqua" w:hAnsi="Book Antiqua"/>
          <w:spacing w:val="-11"/>
          <w:w w:val="105"/>
          <w:sz w:val="24"/>
          <w:szCs w:val="24"/>
        </w:rPr>
        <w:t xml:space="preserve"> </w:t>
      </w:r>
      <w:r w:rsidRPr="008C14E6">
        <w:rPr>
          <w:rFonts w:ascii="Book Antiqua" w:hAnsi="Book Antiqua"/>
          <w:w w:val="105"/>
          <w:sz w:val="24"/>
          <w:szCs w:val="24"/>
        </w:rPr>
        <w:t>source</w:t>
      </w:r>
      <w:r w:rsidRPr="008C14E6">
        <w:rPr>
          <w:rFonts w:ascii="Book Antiqua" w:hAnsi="Book Antiqua"/>
          <w:spacing w:val="-4"/>
          <w:w w:val="105"/>
          <w:sz w:val="24"/>
          <w:szCs w:val="24"/>
        </w:rPr>
        <w:t xml:space="preserve"> </w:t>
      </w:r>
      <w:r w:rsidRPr="008C14E6">
        <w:rPr>
          <w:rFonts w:ascii="Book Antiqua" w:hAnsi="Book Antiqua"/>
          <w:w w:val="105"/>
          <w:sz w:val="24"/>
          <w:szCs w:val="24"/>
        </w:rPr>
        <w:t>for</w:t>
      </w:r>
      <w:r w:rsidRPr="008C14E6">
        <w:rPr>
          <w:rFonts w:ascii="Book Antiqua" w:hAnsi="Book Antiqua"/>
          <w:spacing w:val="-1"/>
          <w:w w:val="105"/>
          <w:sz w:val="24"/>
          <w:szCs w:val="24"/>
        </w:rPr>
        <w:t xml:space="preserve"> </w:t>
      </w:r>
      <w:r w:rsidRPr="008C14E6">
        <w:rPr>
          <w:rFonts w:ascii="Book Antiqua" w:hAnsi="Book Antiqua"/>
          <w:w w:val="105"/>
          <w:sz w:val="24"/>
          <w:szCs w:val="24"/>
        </w:rPr>
        <w:t>any</w:t>
      </w:r>
      <w:r w:rsidRPr="008C14E6">
        <w:rPr>
          <w:rFonts w:ascii="Book Antiqua" w:hAnsi="Book Antiqua"/>
          <w:spacing w:val="-14"/>
          <w:w w:val="105"/>
          <w:sz w:val="24"/>
          <w:szCs w:val="24"/>
        </w:rPr>
        <w:t xml:space="preserve"> </w:t>
      </w:r>
      <w:r w:rsidRPr="008C14E6">
        <w:rPr>
          <w:rFonts w:ascii="Book Antiqua" w:hAnsi="Book Antiqua"/>
          <w:w w:val="105"/>
          <w:sz w:val="24"/>
          <w:szCs w:val="24"/>
        </w:rPr>
        <w:t>reason,</w:t>
      </w:r>
      <w:r w:rsidRPr="008C14E6">
        <w:rPr>
          <w:rFonts w:ascii="Book Antiqua" w:hAnsi="Book Antiqua"/>
          <w:spacing w:val="8"/>
          <w:w w:val="105"/>
          <w:sz w:val="24"/>
          <w:szCs w:val="24"/>
        </w:rPr>
        <w:t xml:space="preserve"> </w:t>
      </w:r>
      <w:r w:rsidRPr="008C14E6">
        <w:rPr>
          <w:rFonts w:ascii="Book Antiqua" w:hAnsi="Book Antiqua"/>
          <w:w w:val="105"/>
          <w:sz w:val="24"/>
          <w:szCs w:val="24"/>
        </w:rPr>
        <w:t>the</w:t>
      </w:r>
      <w:r w:rsidRPr="008C14E6">
        <w:rPr>
          <w:rFonts w:ascii="Book Antiqua" w:hAnsi="Book Antiqua"/>
          <w:spacing w:val="-9"/>
          <w:w w:val="105"/>
          <w:sz w:val="24"/>
          <w:szCs w:val="24"/>
        </w:rPr>
        <w:t xml:space="preserve"> </w:t>
      </w:r>
      <w:r w:rsidRPr="008C14E6">
        <w:rPr>
          <w:rFonts w:ascii="Book Antiqua" w:hAnsi="Book Antiqua"/>
          <w:w w:val="105"/>
          <w:sz w:val="24"/>
          <w:szCs w:val="24"/>
        </w:rPr>
        <w:t>weighted</w:t>
      </w:r>
      <w:r w:rsidRPr="008C14E6">
        <w:rPr>
          <w:rFonts w:ascii="Book Antiqua" w:hAnsi="Book Antiqua"/>
          <w:spacing w:val="11"/>
          <w:w w:val="105"/>
          <w:sz w:val="24"/>
          <w:szCs w:val="24"/>
        </w:rPr>
        <w:t xml:space="preserve"> </w:t>
      </w:r>
      <w:r w:rsidRPr="008C14E6">
        <w:rPr>
          <w:rFonts w:ascii="Book Antiqua" w:hAnsi="Book Antiqua"/>
          <w:w w:val="105"/>
          <w:sz w:val="24"/>
          <w:szCs w:val="24"/>
        </w:rPr>
        <w:t>average</w:t>
      </w:r>
      <w:r w:rsidRPr="008C14E6">
        <w:rPr>
          <w:rFonts w:ascii="Book Antiqua" w:hAnsi="Book Antiqua"/>
          <w:spacing w:val="-5"/>
          <w:w w:val="105"/>
          <w:sz w:val="24"/>
          <w:szCs w:val="24"/>
        </w:rPr>
        <w:t xml:space="preserve"> </w:t>
      </w:r>
      <w:r w:rsidRPr="008C14E6">
        <w:rPr>
          <w:rFonts w:ascii="Book Antiqua" w:hAnsi="Book Antiqua"/>
          <w:w w:val="105"/>
          <w:sz w:val="24"/>
          <w:szCs w:val="24"/>
        </w:rPr>
        <w:t>of</w:t>
      </w:r>
      <w:r w:rsidRPr="008C14E6">
        <w:rPr>
          <w:rFonts w:ascii="Book Antiqua" w:hAnsi="Book Antiqua"/>
          <w:spacing w:val="-6"/>
          <w:w w:val="105"/>
          <w:sz w:val="24"/>
          <w:szCs w:val="24"/>
        </w:rPr>
        <w:t xml:space="preserve"> </w:t>
      </w:r>
      <w:r w:rsidRPr="008C14E6">
        <w:rPr>
          <w:rFonts w:ascii="Book Antiqua" w:hAnsi="Book Antiqua"/>
          <w:w w:val="105"/>
          <w:sz w:val="24"/>
          <w:szCs w:val="24"/>
        </w:rPr>
        <w:t>the</w:t>
      </w:r>
      <w:r w:rsidRPr="008C14E6">
        <w:rPr>
          <w:rFonts w:ascii="Book Antiqua" w:hAnsi="Book Antiqua"/>
          <w:spacing w:val="-9"/>
          <w:w w:val="105"/>
          <w:sz w:val="24"/>
          <w:szCs w:val="24"/>
        </w:rPr>
        <w:t xml:space="preserve"> </w:t>
      </w:r>
      <w:r w:rsidRPr="008C14E6">
        <w:rPr>
          <w:rFonts w:ascii="Book Antiqua" w:hAnsi="Book Antiqua"/>
          <w:w w:val="105"/>
          <w:sz w:val="24"/>
          <w:szCs w:val="24"/>
        </w:rPr>
        <w:t>most</w:t>
      </w:r>
      <w:r w:rsidRPr="008C14E6">
        <w:rPr>
          <w:rFonts w:ascii="Book Antiqua" w:hAnsi="Book Antiqua"/>
          <w:spacing w:val="-4"/>
          <w:w w:val="105"/>
          <w:sz w:val="24"/>
          <w:szCs w:val="24"/>
        </w:rPr>
        <w:t xml:space="preserve"> </w:t>
      </w:r>
      <w:r w:rsidRPr="008C14E6">
        <w:rPr>
          <w:rFonts w:ascii="Book Antiqua" w:hAnsi="Book Antiqua"/>
          <w:w w:val="105"/>
          <w:sz w:val="24"/>
          <w:szCs w:val="24"/>
        </w:rPr>
        <w:t>recent</w:t>
      </w:r>
      <w:r w:rsidRPr="008C14E6">
        <w:rPr>
          <w:rFonts w:ascii="Book Antiqua" w:hAnsi="Book Antiqua"/>
          <w:w w:val="102"/>
          <w:sz w:val="24"/>
          <w:szCs w:val="24"/>
        </w:rPr>
        <w:t xml:space="preserve"> </w:t>
      </w:r>
      <w:r w:rsidRPr="008C14E6">
        <w:rPr>
          <w:rFonts w:ascii="Book Antiqua" w:hAnsi="Book Antiqua"/>
          <w:w w:val="105"/>
          <w:sz w:val="24"/>
          <w:szCs w:val="24"/>
        </w:rPr>
        <w:t>results</w:t>
      </w:r>
      <w:r w:rsidRPr="008C14E6">
        <w:rPr>
          <w:rFonts w:ascii="Book Antiqua" w:hAnsi="Book Antiqua"/>
          <w:spacing w:val="31"/>
          <w:w w:val="105"/>
          <w:sz w:val="24"/>
          <w:szCs w:val="24"/>
        </w:rPr>
        <w:t xml:space="preserve"> </w:t>
      </w:r>
      <w:r w:rsidRPr="008C14E6">
        <w:rPr>
          <w:rFonts w:ascii="Book Antiqua" w:hAnsi="Book Antiqua"/>
          <w:w w:val="105"/>
          <w:sz w:val="24"/>
          <w:szCs w:val="24"/>
        </w:rPr>
        <w:t>available</w:t>
      </w:r>
      <w:r w:rsidRPr="008C14E6">
        <w:rPr>
          <w:rFonts w:ascii="Book Antiqua" w:hAnsi="Book Antiqua"/>
          <w:spacing w:val="21"/>
          <w:w w:val="105"/>
          <w:sz w:val="24"/>
          <w:szCs w:val="24"/>
        </w:rPr>
        <w:t xml:space="preserve"> </w:t>
      </w:r>
      <w:r w:rsidRPr="008C14E6">
        <w:rPr>
          <w:rFonts w:ascii="Book Antiqua" w:hAnsi="Book Antiqua"/>
          <w:w w:val="105"/>
          <w:sz w:val="24"/>
          <w:szCs w:val="24"/>
        </w:rPr>
        <w:t>in</w:t>
      </w:r>
      <w:r w:rsidRPr="008C14E6">
        <w:rPr>
          <w:rFonts w:ascii="Book Antiqua" w:hAnsi="Book Antiqua"/>
          <w:spacing w:val="20"/>
          <w:w w:val="105"/>
          <w:sz w:val="24"/>
          <w:szCs w:val="24"/>
        </w:rPr>
        <w:t xml:space="preserve"> </w:t>
      </w:r>
      <w:r w:rsidRPr="008C14E6">
        <w:rPr>
          <w:rFonts w:ascii="Book Antiqua" w:hAnsi="Book Antiqua"/>
          <w:w w:val="105"/>
          <w:sz w:val="24"/>
          <w:szCs w:val="24"/>
        </w:rPr>
        <w:t>any</w:t>
      </w:r>
      <w:r w:rsidRPr="008C14E6">
        <w:rPr>
          <w:rFonts w:ascii="Book Antiqua" w:hAnsi="Book Antiqua"/>
          <w:spacing w:val="10"/>
          <w:w w:val="105"/>
          <w:sz w:val="24"/>
          <w:szCs w:val="24"/>
        </w:rPr>
        <w:t xml:space="preserve"> </w:t>
      </w:r>
      <w:r w:rsidRPr="008C14E6">
        <w:rPr>
          <w:rFonts w:ascii="Book Antiqua" w:hAnsi="Book Antiqua"/>
          <w:w w:val="105"/>
          <w:sz w:val="24"/>
          <w:szCs w:val="24"/>
        </w:rPr>
        <w:t>preceding</w:t>
      </w:r>
      <w:r w:rsidRPr="008C14E6">
        <w:rPr>
          <w:rFonts w:ascii="Book Antiqua" w:hAnsi="Book Antiqua"/>
          <w:spacing w:val="33"/>
          <w:w w:val="105"/>
          <w:sz w:val="24"/>
          <w:szCs w:val="24"/>
        </w:rPr>
        <w:t xml:space="preserve"> </w:t>
      </w:r>
      <w:r w:rsidRPr="008C14E6">
        <w:rPr>
          <w:rFonts w:ascii="Book Antiqua" w:hAnsi="Book Antiqua"/>
          <w:w w:val="105"/>
          <w:sz w:val="24"/>
          <w:szCs w:val="24"/>
        </w:rPr>
        <w:t>month</w:t>
      </w:r>
      <w:r w:rsidRPr="008C14E6">
        <w:rPr>
          <w:rFonts w:ascii="Book Antiqua" w:hAnsi="Book Antiqua"/>
          <w:spacing w:val="30"/>
          <w:w w:val="105"/>
          <w:sz w:val="24"/>
          <w:szCs w:val="24"/>
        </w:rPr>
        <w:t xml:space="preserve"> </w:t>
      </w:r>
      <w:r w:rsidRPr="008C14E6">
        <w:rPr>
          <w:rFonts w:ascii="Book Antiqua" w:hAnsi="Book Antiqua"/>
          <w:w w:val="105"/>
          <w:sz w:val="24"/>
          <w:szCs w:val="24"/>
        </w:rPr>
        <w:t>shall</w:t>
      </w:r>
      <w:r w:rsidRPr="008C14E6">
        <w:rPr>
          <w:rFonts w:ascii="Book Antiqua" w:hAnsi="Book Antiqua"/>
          <w:spacing w:val="12"/>
          <w:w w:val="105"/>
          <w:sz w:val="24"/>
          <w:szCs w:val="24"/>
        </w:rPr>
        <w:t xml:space="preserve"> </w:t>
      </w:r>
      <w:r w:rsidRPr="008C14E6">
        <w:rPr>
          <w:rFonts w:ascii="Book Antiqua" w:hAnsi="Book Antiqua"/>
          <w:w w:val="105"/>
          <w:sz w:val="24"/>
          <w:szCs w:val="24"/>
        </w:rPr>
        <w:t>be</w:t>
      </w:r>
      <w:r w:rsidRPr="008C14E6">
        <w:rPr>
          <w:rFonts w:ascii="Book Antiqua" w:hAnsi="Book Antiqua"/>
          <w:w w:val="106"/>
          <w:sz w:val="24"/>
          <w:szCs w:val="24"/>
        </w:rPr>
        <w:t xml:space="preserve"> </w:t>
      </w:r>
      <w:r w:rsidRPr="008C14E6">
        <w:rPr>
          <w:rFonts w:ascii="Book Antiqua" w:hAnsi="Book Antiqua"/>
          <w:w w:val="105"/>
          <w:sz w:val="24"/>
          <w:szCs w:val="24"/>
        </w:rPr>
        <w:t>adopted</w:t>
      </w:r>
      <w:r w:rsidRPr="008C14E6">
        <w:rPr>
          <w:rFonts w:ascii="Book Antiqua" w:hAnsi="Book Antiqua"/>
          <w:spacing w:val="-12"/>
          <w:w w:val="105"/>
          <w:sz w:val="24"/>
          <w:szCs w:val="24"/>
        </w:rPr>
        <w:t xml:space="preserve"> </w:t>
      </w:r>
      <w:r w:rsidRPr="008C14E6">
        <w:rPr>
          <w:rFonts w:ascii="Book Antiqua" w:hAnsi="Book Antiqua"/>
          <w:w w:val="105"/>
          <w:sz w:val="24"/>
          <w:szCs w:val="24"/>
        </w:rPr>
        <w:t>for</w:t>
      </w:r>
      <w:r w:rsidRPr="008C14E6">
        <w:rPr>
          <w:rFonts w:ascii="Book Antiqua" w:hAnsi="Book Antiqua"/>
          <w:spacing w:val="-13"/>
          <w:w w:val="105"/>
          <w:sz w:val="24"/>
          <w:szCs w:val="24"/>
        </w:rPr>
        <w:t xml:space="preserve"> </w:t>
      </w:r>
      <w:r w:rsidRPr="008C14E6">
        <w:rPr>
          <w:rFonts w:ascii="Book Antiqua" w:hAnsi="Book Antiqua"/>
          <w:w w:val="105"/>
          <w:sz w:val="24"/>
          <w:szCs w:val="24"/>
        </w:rPr>
        <w:t>such</w:t>
      </w:r>
      <w:r w:rsidRPr="008C14E6">
        <w:rPr>
          <w:rFonts w:ascii="Book Antiqua" w:hAnsi="Book Antiqua"/>
          <w:spacing w:val="-16"/>
          <w:w w:val="105"/>
          <w:sz w:val="24"/>
          <w:szCs w:val="24"/>
        </w:rPr>
        <w:t xml:space="preserve"> </w:t>
      </w:r>
      <w:r w:rsidRPr="008C14E6">
        <w:rPr>
          <w:rFonts w:ascii="Book Antiqua" w:hAnsi="Book Antiqua"/>
          <w:w w:val="105"/>
          <w:sz w:val="24"/>
          <w:szCs w:val="24"/>
        </w:rPr>
        <w:t>dispatches</w:t>
      </w:r>
      <w:r w:rsidRPr="008C14E6">
        <w:rPr>
          <w:rFonts w:ascii="Book Antiqua" w:hAnsi="Book Antiqua"/>
          <w:spacing w:val="-10"/>
          <w:w w:val="105"/>
          <w:sz w:val="24"/>
          <w:szCs w:val="24"/>
        </w:rPr>
        <w:t xml:space="preserve"> </w:t>
      </w:r>
      <w:r w:rsidRPr="008C14E6">
        <w:rPr>
          <w:rFonts w:ascii="Book Antiqua" w:hAnsi="Book Antiqua"/>
          <w:w w:val="105"/>
          <w:sz w:val="24"/>
          <w:szCs w:val="24"/>
        </w:rPr>
        <w:t>for</w:t>
      </w:r>
      <w:r w:rsidRPr="008C14E6">
        <w:rPr>
          <w:rFonts w:ascii="Book Antiqua" w:hAnsi="Book Antiqua"/>
          <w:spacing w:val="-19"/>
          <w:w w:val="105"/>
          <w:sz w:val="24"/>
          <w:szCs w:val="24"/>
        </w:rPr>
        <w:t xml:space="preserve"> </w:t>
      </w:r>
      <w:r w:rsidRPr="008C14E6">
        <w:rPr>
          <w:rFonts w:ascii="Book Antiqua" w:hAnsi="Book Antiqua"/>
          <w:w w:val="105"/>
          <w:sz w:val="24"/>
          <w:szCs w:val="24"/>
        </w:rPr>
        <w:t>which</w:t>
      </w:r>
      <w:r w:rsidRPr="008C14E6">
        <w:rPr>
          <w:rFonts w:ascii="Book Antiqua" w:hAnsi="Book Antiqua"/>
          <w:spacing w:val="3"/>
          <w:w w:val="105"/>
          <w:sz w:val="24"/>
          <w:szCs w:val="24"/>
        </w:rPr>
        <w:t xml:space="preserve"> </w:t>
      </w:r>
      <w:r w:rsidRPr="008C14E6">
        <w:rPr>
          <w:rFonts w:ascii="Book Antiqua" w:hAnsi="Book Antiqua"/>
          <w:w w:val="105"/>
          <w:sz w:val="24"/>
          <w:szCs w:val="24"/>
        </w:rPr>
        <w:t>samples</w:t>
      </w:r>
      <w:r w:rsidRPr="008C14E6">
        <w:rPr>
          <w:rFonts w:ascii="Book Antiqua" w:hAnsi="Book Antiqua"/>
          <w:spacing w:val="-16"/>
          <w:w w:val="105"/>
          <w:sz w:val="24"/>
          <w:szCs w:val="24"/>
        </w:rPr>
        <w:t xml:space="preserve"> </w:t>
      </w:r>
      <w:r w:rsidRPr="008C14E6">
        <w:rPr>
          <w:rFonts w:ascii="Book Antiqua" w:hAnsi="Book Antiqua"/>
          <w:w w:val="105"/>
          <w:sz w:val="24"/>
          <w:szCs w:val="24"/>
        </w:rPr>
        <w:t>were</w:t>
      </w:r>
      <w:r w:rsidRPr="008C14E6">
        <w:rPr>
          <w:rFonts w:ascii="Book Antiqua" w:hAnsi="Book Antiqua"/>
          <w:spacing w:val="-17"/>
          <w:w w:val="105"/>
          <w:sz w:val="24"/>
          <w:szCs w:val="24"/>
        </w:rPr>
        <w:t xml:space="preserve"> </w:t>
      </w:r>
      <w:r w:rsidRPr="008C14E6">
        <w:rPr>
          <w:rFonts w:ascii="Book Antiqua" w:hAnsi="Book Antiqua"/>
          <w:w w:val="105"/>
          <w:sz w:val="24"/>
          <w:szCs w:val="24"/>
        </w:rPr>
        <w:t>not</w:t>
      </w:r>
      <w:r w:rsidRPr="008C14E6">
        <w:rPr>
          <w:rFonts w:ascii="Book Antiqua" w:hAnsi="Book Antiqua"/>
          <w:spacing w:val="-13"/>
          <w:w w:val="105"/>
          <w:sz w:val="24"/>
          <w:szCs w:val="24"/>
        </w:rPr>
        <w:t xml:space="preserve"> </w:t>
      </w:r>
      <w:r w:rsidRPr="008C14E6">
        <w:rPr>
          <w:rFonts w:ascii="Book Antiqua" w:hAnsi="Book Antiqua"/>
          <w:w w:val="105"/>
          <w:sz w:val="24"/>
          <w:szCs w:val="24"/>
        </w:rPr>
        <w:t>collected.</w:t>
      </w:r>
    </w:p>
    <w:p w:rsidR="002825BC" w:rsidRPr="000E1013" w:rsidRDefault="002825BC" w:rsidP="003F51AC">
      <w:pPr>
        <w:spacing w:before="7"/>
        <w:jc w:val="both"/>
        <w:rPr>
          <w:rFonts w:ascii="Book Antiqua" w:eastAsia="Times New Roman" w:hAnsi="Book Antiqua"/>
          <w:sz w:val="24"/>
          <w:szCs w:val="24"/>
        </w:rPr>
      </w:pPr>
    </w:p>
    <w:p w:rsidR="0034598E" w:rsidRDefault="00566669" w:rsidP="003F51AC">
      <w:pPr>
        <w:spacing w:line="276" w:lineRule="auto"/>
        <w:ind w:left="709" w:right="-59" w:hanging="709"/>
        <w:jc w:val="both"/>
        <w:rPr>
          <w:rFonts w:ascii="Book Antiqua" w:hAnsi="Book Antiqua"/>
          <w:color w:val="FF0000"/>
          <w:w w:val="105"/>
        </w:rPr>
      </w:pPr>
      <w:r>
        <w:rPr>
          <w:rFonts w:ascii="Book Antiqua" w:eastAsia="Times New Roman" w:hAnsi="Book Antiqua"/>
          <w:sz w:val="24"/>
          <w:szCs w:val="24"/>
        </w:rPr>
        <w:t xml:space="preserve"> </w:t>
      </w:r>
      <w:proofErr w:type="gramStart"/>
      <w:r w:rsidR="008C14E6" w:rsidRPr="008C14E6">
        <w:rPr>
          <w:rFonts w:ascii="Book Antiqua" w:hAnsi="Book Antiqua"/>
          <w:sz w:val="24"/>
        </w:rPr>
        <w:t>1</w:t>
      </w:r>
      <w:r w:rsidR="002525C4">
        <w:rPr>
          <w:rFonts w:ascii="Book Antiqua" w:hAnsi="Book Antiqua"/>
          <w:sz w:val="24"/>
        </w:rPr>
        <w:t>1</w:t>
      </w:r>
      <w:r w:rsidR="008C14E6" w:rsidRPr="008C14E6">
        <w:rPr>
          <w:rFonts w:ascii="Book Antiqua" w:hAnsi="Book Antiqua"/>
          <w:sz w:val="24"/>
        </w:rPr>
        <w:t>.</w:t>
      </w:r>
      <w:r w:rsidR="004F04AA">
        <w:rPr>
          <w:rFonts w:ascii="Book Antiqua" w:hAnsi="Book Antiqua"/>
          <w:sz w:val="24"/>
        </w:rPr>
        <w:t>1</w:t>
      </w:r>
      <w:r w:rsidR="008C14E6" w:rsidRPr="008C14E6">
        <w:rPr>
          <w:rFonts w:ascii="Book Antiqua" w:hAnsi="Book Antiqua"/>
          <w:spacing w:val="-28"/>
          <w:sz w:val="24"/>
        </w:rPr>
        <w:t xml:space="preserve"> </w:t>
      </w:r>
      <w:r w:rsidR="00D168F2">
        <w:rPr>
          <w:rFonts w:ascii="Book Antiqua" w:hAnsi="Book Antiqua"/>
          <w:spacing w:val="-28"/>
          <w:sz w:val="24"/>
        </w:rPr>
        <w:t xml:space="preserve"> </w:t>
      </w:r>
      <w:r w:rsidR="008C14E6" w:rsidRPr="008C14E6">
        <w:rPr>
          <w:rFonts w:ascii="Book Antiqua" w:hAnsi="Book Antiqua"/>
          <w:w w:val="105"/>
          <w:sz w:val="24"/>
          <w:szCs w:val="24"/>
        </w:rPr>
        <w:t>After</w:t>
      </w:r>
      <w:proofErr w:type="gramEnd"/>
      <w:r w:rsidR="008C14E6" w:rsidRPr="008C14E6">
        <w:rPr>
          <w:rFonts w:ascii="Book Antiqua" w:hAnsi="Book Antiqua"/>
          <w:w w:val="105"/>
          <w:sz w:val="24"/>
          <w:szCs w:val="24"/>
        </w:rPr>
        <w:t xml:space="preserve"> receiving the Quality Specification of Coal supplied by the Seller with respect to an Invoice, the Debit/ Credit notes shall be prepared analysed quality as per Clause 5.0. The Debit/ Credit Note in respect of analysed quality shall be worked out as under:</w:t>
      </w:r>
    </w:p>
    <w:p w:rsidR="0034598E" w:rsidRDefault="008C14E6" w:rsidP="00211EC4">
      <w:pPr>
        <w:spacing w:line="276" w:lineRule="auto"/>
        <w:ind w:left="851" w:firstLine="3109"/>
        <w:jc w:val="both"/>
        <w:rPr>
          <w:rFonts w:ascii="Book Antiqua" w:hAnsi="Book Antiqua"/>
          <w:b/>
        </w:rPr>
      </w:pPr>
      <w:r w:rsidRPr="008C14E6">
        <w:rPr>
          <w:rFonts w:ascii="Book Antiqua" w:hAnsi="Book Antiqua"/>
          <w:b/>
          <w:sz w:val="24"/>
          <w:u w:val="single"/>
        </w:rPr>
        <w:t>Contract Price (x) Analysed GCV</w:t>
      </w:r>
    </w:p>
    <w:p w:rsidR="0034598E" w:rsidRDefault="0026164F" w:rsidP="00211EC4">
      <w:pPr>
        <w:spacing w:line="276" w:lineRule="auto"/>
        <w:ind w:left="851" w:firstLine="3109"/>
        <w:jc w:val="both"/>
        <w:rPr>
          <w:rFonts w:ascii="Book Antiqua" w:hAnsi="Book Antiqua"/>
          <w:b/>
          <w:color w:val="FF0000"/>
          <w:w w:val="105"/>
        </w:rPr>
      </w:pPr>
      <w:r>
        <w:rPr>
          <w:rFonts w:ascii="Book Antiqua" w:hAnsi="Book Antiqua"/>
          <w:b/>
          <w:sz w:val="24"/>
        </w:rPr>
        <w:t xml:space="preserve">                      </w:t>
      </w:r>
      <w:r w:rsidR="008C14E6" w:rsidRPr="008C14E6">
        <w:rPr>
          <w:rFonts w:ascii="Book Antiqua" w:hAnsi="Book Antiqua"/>
          <w:b/>
          <w:sz w:val="24"/>
        </w:rPr>
        <w:t>Base GCV</w:t>
      </w:r>
    </w:p>
    <w:p w:rsidR="0034598E" w:rsidRDefault="0034598E" w:rsidP="003F51AC">
      <w:pPr>
        <w:spacing w:before="4" w:line="276" w:lineRule="auto"/>
        <w:jc w:val="both"/>
        <w:rPr>
          <w:rFonts w:ascii="Book Antiqua" w:hAnsi="Book Antiqua"/>
          <w:w w:val="105"/>
          <w:sz w:val="24"/>
          <w:szCs w:val="24"/>
        </w:rPr>
      </w:pPr>
    </w:p>
    <w:p w:rsidR="0034598E" w:rsidRDefault="002A0D71" w:rsidP="003F51AC">
      <w:pPr>
        <w:spacing w:line="252" w:lineRule="auto"/>
        <w:ind w:left="709" w:right="-59" w:hanging="709"/>
        <w:jc w:val="both"/>
        <w:rPr>
          <w:rFonts w:ascii="Book Antiqua" w:hAnsi="Book Antiqua"/>
          <w:w w:val="105"/>
          <w:sz w:val="24"/>
          <w:szCs w:val="24"/>
        </w:rPr>
      </w:pPr>
      <w:r>
        <w:rPr>
          <w:rFonts w:ascii="Book Antiqua" w:hAnsi="Book Antiqua"/>
          <w:w w:val="105"/>
          <w:sz w:val="24"/>
          <w:szCs w:val="24"/>
        </w:rPr>
        <w:t xml:space="preserve"> </w:t>
      </w:r>
      <w:r w:rsidR="00126B11">
        <w:rPr>
          <w:rFonts w:ascii="Book Antiqua" w:hAnsi="Book Antiqua"/>
          <w:w w:val="105"/>
          <w:sz w:val="24"/>
          <w:szCs w:val="24"/>
        </w:rPr>
        <w:tab/>
      </w:r>
      <w:r>
        <w:rPr>
          <w:rFonts w:ascii="Book Antiqua" w:hAnsi="Book Antiqua"/>
          <w:w w:val="105"/>
          <w:sz w:val="24"/>
          <w:szCs w:val="24"/>
        </w:rPr>
        <w:t>However, royalty, cess and storing Excise duty and any other levies or duties payable shall be charged on declared grade basis and as per the prevailing rules and regulations as applicable in this regard. A copy of the quality specification in line with the terms as per stipulated Schedule-I of this Agreement shall support the Debit/Credit Note</w:t>
      </w:r>
      <w:r w:rsidR="00126B11">
        <w:rPr>
          <w:rFonts w:ascii="Book Antiqua" w:hAnsi="Book Antiqua"/>
          <w:w w:val="105"/>
          <w:sz w:val="24"/>
          <w:szCs w:val="24"/>
        </w:rPr>
        <w:t>.</w:t>
      </w:r>
    </w:p>
    <w:p w:rsidR="0034598E" w:rsidRDefault="0034598E" w:rsidP="003F51AC">
      <w:pPr>
        <w:spacing w:before="7" w:line="276" w:lineRule="auto"/>
        <w:jc w:val="both"/>
        <w:rPr>
          <w:rFonts w:ascii="Book Antiqua" w:hAnsi="Book Antiqua"/>
          <w:w w:val="105"/>
          <w:sz w:val="24"/>
          <w:szCs w:val="24"/>
        </w:rPr>
      </w:pPr>
    </w:p>
    <w:p w:rsidR="0034598E" w:rsidRPr="00126B11" w:rsidRDefault="003319CD" w:rsidP="003F51AC">
      <w:pPr>
        <w:pStyle w:val="Heading3"/>
        <w:spacing w:before="0"/>
        <w:jc w:val="both"/>
        <w:rPr>
          <w:rFonts w:ascii="Book Antiqua" w:hAnsi="Book Antiqua"/>
          <w:sz w:val="24"/>
        </w:rPr>
      </w:pPr>
      <w:bookmarkStart w:id="133" w:name="_Toc19287315"/>
      <w:r w:rsidRPr="00126B11">
        <w:rPr>
          <w:rFonts w:ascii="Book Antiqua" w:hAnsi="Book Antiqua"/>
          <w:sz w:val="24"/>
        </w:rPr>
        <w:t>12.0</w:t>
      </w:r>
      <w:r w:rsidRPr="00126B11">
        <w:rPr>
          <w:rFonts w:ascii="Book Antiqua" w:hAnsi="Book Antiqua"/>
          <w:sz w:val="24"/>
        </w:rPr>
        <w:tab/>
      </w:r>
      <w:r w:rsidR="008C14E6" w:rsidRPr="00126B11">
        <w:rPr>
          <w:rFonts w:ascii="Book Antiqua" w:hAnsi="Book Antiqua"/>
          <w:sz w:val="24"/>
        </w:rPr>
        <w:t>Bills</w:t>
      </w:r>
      <w:r w:rsidR="008C14E6" w:rsidRPr="00126B11">
        <w:rPr>
          <w:rFonts w:ascii="Book Antiqua" w:hAnsi="Book Antiqua"/>
          <w:spacing w:val="14"/>
          <w:sz w:val="24"/>
        </w:rPr>
        <w:t xml:space="preserve"> </w:t>
      </w:r>
      <w:r w:rsidR="008C14E6" w:rsidRPr="00126B11">
        <w:rPr>
          <w:rFonts w:ascii="Book Antiqua" w:hAnsi="Book Antiqua"/>
          <w:sz w:val="24"/>
        </w:rPr>
        <w:t>of</w:t>
      </w:r>
      <w:r w:rsidR="008C14E6" w:rsidRPr="00126B11">
        <w:rPr>
          <w:rFonts w:ascii="Book Antiqua" w:hAnsi="Book Antiqua"/>
          <w:spacing w:val="17"/>
          <w:sz w:val="24"/>
        </w:rPr>
        <w:t xml:space="preserve"> </w:t>
      </w:r>
      <w:r w:rsidR="008C14E6" w:rsidRPr="00126B11">
        <w:rPr>
          <w:rFonts w:ascii="Book Antiqua" w:hAnsi="Book Antiqua"/>
          <w:sz w:val="24"/>
        </w:rPr>
        <w:t>Miscellaneous</w:t>
      </w:r>
      <w:r w:rsidR="008C14E6" w:rsidRPr="00126B11">
        <w:rPr>
          <w:rFonts w:ascii="Book Antiqua" w:hAnsi="Book Antiqua"/>
          <w:spacing w:val="44"/>
          <w:sz w:val="24"/>
        </w:rPr>
        <w:t xml:space="preserve"> </w:t>
      </w:r>
      <w:r w:rsidR="008C14E6" w:rsidRPr="00126B11">
        <w:rPr>
          <w:rFonts w:ascii="Book Antiqua" w:hAnsi="Book Antiqua"/>
          <w:sz w:val="24"/>
        </w:rPr>
        <w:t>Claims:</w:t>
      </w:r>
      <w:bookmarkEnd w:id="133"/>
    </w:p>
    <w:p w:rsidR="002825BC" w:rsidRPr="000E1013" w:rsidRDefault="002825BC" w:rsidP="003F51AC">
      <w:pPr>
        <w:jc w:val="both"/>
        <w:rPr>
          <w:rFonts w:ascii="Book Antiqua" w:eastAsia="Times New Roman" w:hAnsi="Book Antiqua"/>
          <w:sz w:val="24"/>
          <w:szCs w:val="24"/>
        </w:rPr>
      </w:pPr>
    </w:p>
    <w:p w:rsidR="0034598E" w:rsidRDefault="00626DD4" w:rsidP="003F51AC">
      <w:pPr>
        <w:pStyle w:val="BodyText"/>
        <w:tabs>
          <w:tab w:val="left" w:pos="820"/>
        </w:tabs>
        <w:ind w:left="851" w:right="-59" w:hanging="851"/>
        <w:jc w:val="both"/>
        <w:rPr>
          <w:rFonts w:ascii="Book Antiqua" w:hAnsi="Book Antiqua"/>
        </w:rPr>
      </w:pPr>
      <w:r>
        <w:rPr>
          <w:rFonts w:ascii="Book Antiqua" w:hAnsi="Book Antiqua"/>
        </w:rPr>
        <w:t>12</w:t>
      </w:r>
      <w:r w:rsidR="004F04AA">
        <w:rPr>
          <w:rFonts w:ascii="Book Antiqua" w:hAnsi="Book Antiqua"/>
        </w:rPr>
        <w:t xml:space="preserve">.1 </w:t>
      </w:r>
      <w:r w:rsidR="007E04A1">
        <w:rPr>
          <w:rFonts w:ascii="Book Antiqua" w:hAnsi="Book Antiqua"/>
        </w:rPr>
        <w:tab/>
      </w:r>
      <w:r w:rsidR="008C14E6" w:rsidRPr="008C14E6">
        <w:rPr>
          <w:rFonts w:ascii="Book Antiqua" w:hAnsi="Book Antiqua"/>
        </w:rPr>
        <w:t>The</w:t>
      </w:r>
      <w:r w:rsidR="008C14E6" w:rsidRPr="008C14E6">
        <w:rPr>
          <w:rFonts w:ascii="Book Antiqua" w:hAnsi="Book Antiqua"/>
          <w:spacing w:val="21"/>
        </w:rPr>
        <w:t xml:space="preserve"> </w:t>
      </w:r>
      <w:r w:rsidR="008C14E6" w:rsidRPr="008C14E6">
        <w:rPr>
          <w:rFonts w:ascii="Book Antiqua" w:hAnsi="Book Antiqua"/>
        </w:rPr>
        <w:t>Seller</w:t>
      </w:r>
      <w:r w:rsidR="008C14E6" w:rsidRPr="008C14E6">
        <w:rPr>
          <w:rFonts w:ascii="Book Antiqua" w:hAnsi="Book Antiqua"/>
          <w:spacing w:val="24"/>
        </w:rPr>
        <w:t xml:space="preserve"> </w:t>
      </w:r>
      <w:r w:rsidR="008C14E6" w:rsidRPr="008C14E6">
        <w:rPr>
          <w:rFonts w:ascii="Book Antiqua" w:hAnsi="Book Antiqua"/>
        </w:rPr>
        <w:t>shall,</w:t>
      </w:r>
      <w:r w:rsidR="008C14E6" w:rsidRPr="008C14E6">
        <w:rPr>
          <w:rFonts w:ascii="Book Antiqua" w:hAnsi="Book Antiqua"/>
          <w:spacing w:val="29"/>
        </w:rPr>
        <w:t xml:space="preserve"> </w:t>
      </w:r>
      <w:r w:rsidR="008C14E6" w:rsidRPr="008C14E6">
        <w:rPr>
          <w:rFonts w:ascii="Book Antiqua" w:hAnsi="Book Antiqua"/>
        </w:rPr>
        <w:t>within</w:t>
      </w:r>
      <w:r w:rsidR="008C14E6" w:rsidRPr="008C14E6">
        <w:rPr>
          <w:rFonts w:ascii="Book Antiqua" w:hAnsi="Book Antiqua"/>
          <w:spacing w:val="44"/>
        </w:rPr>
        <w:t xml:space="preserve"> </w:t>
      </w:r>
      <w:r w:rsidR="008C14E6" w:rsidRPr="008C14E6">
        <w:rPr>
          <w:rFonts w:ascii="Book Antiqua" w:hAnsi="Book Antiqua"/>
        </w:rPr>
        <w:t>seven</w:t>
      </w:r>
      <w:r w:rsidR="008C14E6" w:rsidRPr="008C14E6">
        <w:rPr>
          <w:rFonts w:ascii="Book Antiqua" w:hAnsi="Book Antiqua"/>
          <w:spacing w:val="32"/>
        </w:rPr>
        <w:t xml:space="preserve"> </w:t>
      </w:r>
      <w:r w:rsidR="008C14E6" w:rsidRPr="008C14E6">
        <w:rPr>
          <w:rFonts w:ascii="Book Antiqua" w:hAnsi="Book Antiqua"/>
        </w:rPr>
        <w:t>(7)</w:t>
      </w:r>
      <w:r w:rsidR="008C14E6" w:rsidRPr="008C14E6">
        <w:rPr>
          <w:rFonts w:ascii="Book Antiqua" w:hAnsi="Book Antiqua"/>
          <w:spacing w:val="22"/>
        </w:rPr>
        <w:t xml:space="preserve"> </w:t>
      </w:r>
      <w:r w:rsidR="008C14E6" w:rsidRPr="008C14E6">
        <w:rPr>
          <w:rFonts w:ascii="Book Antiqua" w:hAnsi="Book Antiqua"/>
        </w:rPr>
        <w:t>days</w:t>
      </w:r>
      <w:r w:rsidR="008C14E6" w:rsidRPr="008C14E6">
        <w:rPr>
          <w:rFonts w:ascii="Book Antiqua" w:hAnsi="Book Antiqua"/>
          <w:spacing w:val="28"/>
        </w:rPr>
        <w:t xml:space="preserve"> </w:t>
      </w:r>
      <w:r w:rsidR="008C14E6" w:rsidRPr="008C14E6">
        <w:rPr>
          <w:rFonts w:ascii="Book Antiqua" w:hAnsi="Book Antiqua"/>
        </w:rPr>
        <w:t>of</w:t>
      </w:r>
      <w:r w:rsidR="008C14E6" w:rsidRPr="008C14E6">
        <w:rPr>
          <w:rFonts w:ascii="Book Antiqua" w:hAnsi="Book Antiqua"/>
          <w:spacing w:val="26"/>
        </w:rPr>
        <w:t xml:space="preserve"> </w:t>
      </w:r>
      <w:r w:rsidR="008C14E6" w:rsidRPr="008C14E6">
        <w:rPr>
          <w:rFonts w:ascii="Book Antiqua" w:hAnsi="Book Antiqua"/>
        </w:rPr>
        <w:t>the</w:t>
      </w:r>
      <w:r w:rsidR="008C14E6" w:rsidRPr="008C14E6">
        <w:rPr>
          <w:rFonts w:ascii="Book Antiqua" w:hAnsi="Book Antiqua"/>
          <w:spacing w:val="17"/>
        </w:rPr>
        <w:t xml:space="preserve"> </w:t>
      </w:r>
      <w:r w:rsidR="008C14E6" w:rsidRPr="008C14E6">
        <w:rPr>
          <w:rFonts w:ascii="Book Antiqua" w:hAnsi="Book Antiqua"/>
        </w:rPr>
        <w:t>receipt</w:t>
      </w:r>
      <w:r w:rsidR="008C14E6" w:rsidRPr="008C14E6">
        <w:rPr>
          <w:rFonts w:ascii="Book Antiqua" w:hAnsi="Book Antiqua"/>
          <w:spacing w:val="36"/>
        </w:rPr>
        <w:t xml:space="preserve"> </w:t>
      </w:r>
      <w:r w:rsidR="008C14E6" w:rsidRPr="008C14E6">
        <w:rPr>
          <w:rFonts w:ascii="Book Antiqua" w:hAnsi="Book Antiqua"/>
        </w:rPr>
        <w:t>of</w:t>
      </w:r>
      <w:r w:rsidR="008C14E6" w:rsidRPr="008C14E6">
        <w:rPr>
          <w:rFonts w:ascii="Book Antiqua" w:hAnsi="Book Antiqua"/>
          <w:spacing w:val="26"/>
        </w:rPr>
        <w:t xml:space="preserve"> </w:t>
      </w:r>
      <w:r w:rsidR="008C14E6" w:rsidRPr="008C14E6">
        <w:rPr>
          <w:rFonts w:ascii="Book Antiqua" w:hAnsi="Book Antiqua"/>
        </w:rPr>
        <w:t>claim</w:t>
      </w:r>
      <w:r w:rsidR="008C14E6" w:rsidRPr="008C14E6">
        <w:rPr>
          <w:rFonts w:ascii="Book Antiqua" w:hAnsi="Book Antiqua"/>
          <w:spacing w:val="22"/>
        </w:rPr>
        <w:t xml:space="preserve"> </w:t>
      </w:r>
      <w:r w:rsidR="008C14E6" w:rsidRPr="008C14E6">
        <w:rPr>
          <w:rFonts w:ascii="Book Antiqua" w:hAnsi="Book Antiqua"/>
        </w:rPr>
        <w:t>pursuant</w:t>
      </w:r>
      <w:r w:rsidR="008C14E6" w:rsidRPr="008C14E6">
        <w:rPr>
          <w:rFonts w:ascii="Book Antiqua" w:hAnsi="Book Antiqua"/>
          <w:spacing w:val="37"/>
        </w:rPr>
        <w:t xml:space="preserve"> </w:t>
      </w:r>
      <w:r w:rsidR="008C14E6" w:rsidRPr="008C14E6">
        <w:rPr>
          <w:rFonts w:ascii="Book Antiqua" w:hAnsi="Book Antiqua"/>
        </w:rPr>
        <w:t>to</w:t>
      </w:r>
      <w:r w:rsidR="008C14E6" w:rsidRPr="008C14E6">
        <w:rPr>
          <w:rFonts w:ascii="Book Antiqua" w:hAnsi="Book Antiqua"/>
          <w:spacing w:val="21"/>
        </w:rPr>
        <w:t xml:space="preserve"> </w:t>
      </w:r>
      <w:r w:rsidR="008C14E6" w:rsidRPr="008C14E6">
        <w:rPr>
          <w:rFonts w:ascii="Book Antiqua" w:hAnsi="Book Antiqua"/>
        </w:rPr>
        <w:t>Clause</w:t>
      </w:r>
      <w:r w:rsidR="008C14E6" w:rsidRPr="007E04A1">
        <w:rPr>
          <w:rFonts w:ascii="Book Antiqua" w:hAnsi="Book Antiqua"/>
          <w:spacing w:val="43"/>
        </w:rPr>
        <w:t xml:space="preserve"> </w:t>
      </w:r>
      <w:r w:rsidR="008C14E6" w:rsidRPr="008C14E6">
        <w:rPr>
          <w:rFonts w:ascii="Book Antiqua" w:hAnsi="Book Antiqua"/>
          <w:spacing w:val="-1"/>
        </w:rPr>
        <w:t>10.0</w:t>
      </w:r>
      <w:r w:rsidR="008C14E6" w:rsidRPr="008C14E6">
        <w:rPr>
          <w:rFonts w:ascii="Book Antiqua" w:hAnsi="Book Antiqua"/>
          <w:spacing w:val="20"/>
          <w:w w:val="113"/>
        </w:rPr>
        <w:t xml:space="preserve"> </w:t>
      </w:r>
      <w:r w:rsidR="008C14E6" w:rsidRPr="008C14E6">
        <w:rPr>
          <w:rFonts w:ascii="Book Antiqua" w:hAnsi="Book Antiqua"/>
        </w:rPr>
        <w:t>raised</w:t>
      </w:r>
      <w:r w:rsidR="008C14E6" w:rsidRPr="008C14E6">
        <w:rPr>
          <w:rFonts w:ascii="Book Antiqua" w:hAnsi="Book Antiqua"/>
          <w:spacing w:val="-6"/>
        </w:rPr>
        <w:t xml:space="preserve"> </w:t>
      </w:r>
      <w:r w:rsidR="008C14E6" w:rsidRPr="008C14E6">
        <w:rPr>
          <w:rFonts w:ascii="Book Antiqua" w:hAnsi="Book Antiqua"/>
        </w:rPr>
        <w:t>by</w:t>
      </w:r>
      <w:r w:rsidR="008C14E6" w:rsidRPr="008C14E6">
        <w:rPr>
          <w:rFonts w:ascii="Book Antiqua" w:hAnsi="Book Antiqua"/>
          <w:spacing w:val="-2"/>
        </w:rPr>
        <w:t xml:space="preserve"> </w:t>
      </w:r>
      <w:r w:rsidR="008C14E6" w:rsidRPr="008C14E6">
        <w:rPr>
          <w:rFonts w:ascii="Book Antiqua" w:hAnsi="Book Antiqua"/>
        </w:rPr>
        <w:t>the</w:t>
      </w:r>
      <w:r w:rsidR="008C14E6" w:rsidRPr="008C14E6">
        <w:rPr>
          <w:rFonts w:ascii="Book Antiqua" w:hAnsi="Book Antiqua"/>
          <w:spacing w:val="-11"/>
        </w:rPr>
        <w:t xml:space="preserve"> </w:t>
      </w:r>
      <w:r w:rsidR="008C14E6" w:rsidRPr="008C14E6">
        <w:rPr>
          <w:rFonts w:ascii="Book Antiqua" w:hAnsi="Book Antiqua"/>
        </w:rPr>
        <w:t>Purchaser,</w:t>
      </w:r>
      <w:r w:rsidR="008C14E6" w:rsidRPr="008C14E6">
        <w:rPr>
          <w:rFonts w:ascii="Book Antiqua" w:hAnsi="Book Antiqua"/>
          <w:spacing w:val="4"/>
        </w:rPr>
        <w:t xml:space="preserve"> </w:t>
      </w:r>
      <w:r w:rsidR="008C14E6" w:rsidRPr="008C14E6">
        <w:rPr>
          <w:rFonts w:ascii="Book Antiqua" w:hAnsi="Book Antiqua"/>
        </w:rPr>
        <w:t>issue</w:t>
      </w:r>
      <w:r w:rsidR="008C14E6" w:rsidRPr="008C14E6">
        <w:rPr>
          <w:rFonts w:ascii="Book Antiqua" w:hAnsi="Book Antiqua"/>
          <w:spacing w:val="-4"/>
        </w:rPr>
        <w:t xml:space="preserve"> </w:t>
      </w:r>
      <w:r w:rsidR="008C14E6" w:rsidRPr="008C14E6">
        <w:rPr>
          <w:rFonts w:ascii="Book Antiqua" w:hAnsi="Book Antiqua"/>
        </w:rPr>
        <w:t>credit</w:t>
      </w:r>
      <w:r w:rsidR="008C14E6" w:rsidRPr="008C14E6">
        <w:rPr>
          <w:rFonts w:ascii="Book Antiqua" w:hAnsi="Book Antiqua"/>
          <w:spacing w:val="-11"/>
        </w:rPr>
        <w:t xml:space="preserve"> </w:t>
      </w:r>
      <w:r w:rsidR="008C14E6" w:rsidRPr="008C14E6">
        <w:rPr>
          <w:rFonts w:ascii="Book Antiqua" w:hAnsi="Book Antiqua"/>
        </w:rPr>
        <w:t>note,</w:t>
      </w:r>
      <w:r w:rsidR="008C14E6" w:rsidRPr="008C14E6">
        <w:rPr>
          <w:rFonts w:ascii="Book Antiqua" w:hAnsi="Book Antiqua"/>
          <w:spacing w:val="3"/>
        </w:rPr>
        <w:t xml:space="preserve"> </w:t>
      </w:r>
      <w:r w:rsidR="008C14E6" w:rsidRPr="008C14E6">
        <w:rPr>
          <w:rFonts w:ascii="Book Antiqua" w:hAnsi="Book Antiqua"/>
        </w:rPr>
        <w:t>which</w:t>
      </w:r>
      <w:r w:rsidR="008C14E6" w:rsidRPr="008C14E6">
        <w:rPr>
          <w:rFonts w:ascii="Book Antiqua" w:hAnsi="Book Antiqua"/>
          <w:spacing w:val="6"/>
        </w:rPr>
        <w:t xml:space="preserve"> </w:t>
      </w:r>
      <w:r w:rsidR="008C14E6" w:rsidRPr="008C14E6">
        <w:rPr>
          <w:rFonts w:ascii="Book Antiqua" w:hAnsi="Book Antiqua"/>
        </w:rPr>
        <w:t>shall</w:t>
      </w:r>
      <w:r w:rsidR="008C14E6" w:rsidRPr="008C14E6">
        <w:rPr>
          <w:rFonts w:ascii="Book Antiqua" w:hAnsi="Book Antiqua"/>
          <w:spacing w:val="-12"/>
        </w:rPr>
        <w:t xml:space="preserve"> </w:t>
      </w:r>
      <w:r w:rsidR="008C14E6" w:rsidRPr="008C14E6">
        <w:rPr>
          <w:rFonts w:ascii="Book Antiqua" w:hAnsi="Book Antiqua"/>
        </w:rPr>
        <w:t>be</w:t>
      </w:r>
      <w:r w:rsidR="008C14E6" w:rsidRPr="008C14E6">
        <w:rPr>
          <w:rFonts w:ascii="Book Antiqua" w:hAnsi="Book Antiqua"/>
          <w:spacing w:val="-1"/>
        </w:rPr>
        <w:t xml:space="preserve"> </w:t>
      </w:r>
      <w:r w:rsidR="008C14E6" w:rsidRPr="008C14E6">
        <w:rPr>
          <w:rFonts w:ascii="Book Antiqua" w:hAnsi="Book Antiqua"/>
        </w:rPr>
        <w:t>adjusted</w:t>
      </w:r>
      <w:r w:rsidR="008C14E6" w:rsidRPr="008C14E6">
        <w:rPr>
          <w:rFonts w:ascii="Book Antiqua" w:hAnsi="Book Antiqua"/>
          <w:spacing w:val="7"/>
        </w:rPr>
        <w:t xml:space="preserve"> </w:t>
      </w:r>
      <w:r w:rsidR="008C14E6" w:rsidRPr="008C14E6">
        <w:rPr>
          <w:rFonts w:ascii="Book Antiqua" w:hAnsi="Book Antiqua"/>
        </w:rPr>
        <w:t>as</w:t>
      </w:r>
      <w:r w:rsidR="008C14E6" w:rsidRPr="008C14E6">
        <w:rPr>
          <w:rFonts w:ascii="Book Antiqua" w:hAnsi="Book Antiqua"/>
          <w:spacing w:val="-16"/>
        </w:rPr>
        <w:t xml:space="preserve"> </w:t>
      </w:r>
      <w:r w:rsidR="008C14E6" w:rsidRPr="008C14E6">
        <w:rPr>
          <w:rFonts w:ascii="Book Antiqua" w:hAnsi="Book Antiqua"/>
        </w:rPr>
        <w:t>part of</w:t>
      </w:r>
      <w:r w:rsidR="008C14E6" w:rsidRPr="008C14E6">
        <w:rPr>
          <w:rFonts w:ascii="Book Antiqua" w:hAnsi="Book Antiqua"/>
          <w:spacing w:val="-3"/>
        </w:rPr>
        <w:t xml:space="preserve"> </w:t>
      </w:r>
      <w:r w:rsidR="008C14E6" w:rsidRPr="008C14E6">
        <w:rPr>
          <w:rFonts w:ascii="Book Antiqua" w:hAnsi="Book Antiqua"/>
        </w:rPr>
        <w:t>the</w:t>
      </w:r>
      <w:r w:rsidR="008C14E6" w:rsidRPr="008C14E6">
        <w:rPr>
          <w:rFonts w:ascii="Book Antiqua" w:hAnsi="Book Antiqua"/>
          <w:spacing w:val="-4"/>
        </w:rPr>
        <w:t xml:space="preserve"> </w:t>
      </w:r>
      <w:r w:rsidR="008C14E6" w:rsidRPr="008C14E6">
        <w:rPr>
          <w:rFonts w:ascii="Book Antiqua" w:hAnsi="Book Antiqua"/>
        </w:rPr>
        <w:t>third</w:t>
      </w:r>
      <w:r w:rsidR="008C14E6" w:rsidRPr="008C14E6">
        <w:rPr>
          <w:rFonts w:ascii="Book Antiqua" w:hAnsi="Book Antiqua"/>
          <w:spacing w:val="4"/>
        </w:rPr>
        <w:t xml:space="preserve"> </w:t>
      </w:r>
      <w:r w:rsidR="008C14E6" w:rsidRPr="008C14E6">
        <w:rPr>
          <w:rFonts w:ascii="Book Antiqua" w:hAnsi="Book Antiqua"/>
        </w:rPr>
        <w:t>(3rd)</w:t>
      </w:r>
      <w:r w:rsidR="008C14E6" w:rsidRPr="008C14E6">
        <w:rPr>
          <w:rFonts w:ascii="Book Antiqua" w:hAnsi="Book Antiqua"/>
          <w:w w:val="86"/>
        </w:rPr>
        <w:t xml:space="preserve"> </w:t>
      </w:r>
      <w:r w:rsidR="008C14E6" w:rsidRPr="008C14E6">
        <w:rPr>
          <w:rFonts w:ascii="Book Antiqua" w:hAnsi="Book Antiqua"/>
        </w:rPr>
        <w:t>installment</w:t>
      </w:r>
      <w:r w:rsidR="008C14E6" w:rsidRPr="008C14E6">
        <w:rPr>
          <w:rFonts w:ascii="Book Antiqua" w:hAnsi="Book Antiqua"/>
          <w:spacing w:val="-3"/>
        </w:rPr>
        <w:t xml:space="preserve"> </w:t>
      </w:r>
      <w:r w:rsidR="008C14E6" w:rsidRPr="008C14E6">
        <w:rPr>
          <w:rFonts w:ascii="Book Antiqua" w:hAnsi="Book Antiqua"/>
        </w:rPr>
        <w:t>pursuant</w:t>
      </w:r>
      <w:r w:rsidR="008C14E6" w:rsidRPr="008C14E6">
        <w:rPr>
          <w:rFonts w:ascii="Book Antiqua" w:hAnsi="Book Antiqua"/>
          <w:spacing w:val="-2"/>
        </w:rPr>
        <w:t xml:space="preserve"> </w:t>
      </w:r>
      <w:r w:rsidR="008C14E6" w:rsidRPr="008C14E6">
        <w:rPr>
          <w:rFonts w:ascii="Book Antiqua" w:hAnsi="Book Antiqua"/>
        </w:rPr>
        <w:t>to</w:t>
      </w:r>
      <w:r w:rsidR="008C14E6" w:rsidRPr="008C14E6">
        <w:rPr>
          <w:rFonts w:ascii="Book Antiqua" w:hAnsi="Book Antiqua"/>
          <w:spacing w:val="-11"/>
        </w:rPr>
        <w:t xml:space="preserve"> </w:t>
      </w:r>
      <w:r w:rsidR="008C14E6" w:rsidRPr="008C14E6">
        <w:rPr>
          <w:rFonts w:ascii="Book Antiqua" w:hAnsi="Book Antiqua"/>
        </w:rPr>
        <w:t>Clause</w:t>
      </w:r>
      <w:r w:rsidR="008C14E6" w:rsidRPr="008C14E6">
        <w:rPr>
          <w:rFonts w:ascii="Book Antiqua" w:hAnsi="Book Antiqua"/>
          <w:spacing w:val="9"/>
        </w:rPr>
        <w:t xml:space="preserve"> </w:t>
      </w:r>
      <w:r w:rsidR="008C14E6" w:rsidRPr="008C14E6">
        <w:rPr>
          <w:rFonts w:ascii="Book Antiqua" w:hAnsi="Book Antiqua"/>
          <w:spacing w:val="-1"/>
        </w:rPr>
        <w:t>10</w:t>
      </w:r>
      <w:r w:rsidR="008C14E6" w:rsidRPr="008C14E6">
        <w:rPr>
          <w:rFonts w:ascii="Book Antiqua" w:hAnsi="Book Antiqua"/>
          <w:color w:val="FF0000"/>
        </w:rPr>
        <w:t>.</w:t>
      </w:r>
    </w:p>
    <w:p w:rsidR="002825BC" w:rsidRPr="000E1013" w:rsidRDefault="002825BC" w:rsidP="003F51AC">
      <w:pPr>
        <w:spacing w:before="6"/>
        <w:ind w:right="-59"/>
        <w:jc w:val="both"/>
        <w:rPr>
          <w:rFonts w:ascii="Book Antiqua" w:eastAsia="Times New Roman" w:hAnsi="Book Antiqua"/>
          <w:sz w:val="24"/>
          <w:szCs w:val="24"/>
        </w:rPr>
      </w:pPr>
    </w:p>
    <w:p w:rsidR="0034598E" w:rsidRDefault="008C14E6" w:rsidP="003F51AC">
      <w:pPr>
        <w:pStyle w:val="BodyText"/>
        <w:tabs>
          <w:tab w:val="left" w:pos="828"/>
        </w:tabs>
        <w:ind w:left="851" w:right="-59"/>
        <w:jc w:val="both"/>
        <w:rPr>
          <w:rFonts w:ascii="Book Antiqua" w:hAnsi="Book Antiqua"/>
        </w:rPr>
      </w:pPr>
      <w:r w:rsidRPr="008C14E6">
        <w:rPr>
          <w:rFonts w:ascii="Book Antiqua" w:hAnsi="Book Antiqua"/>
        </w:rPr>
        <w:t>The bills</w:t>
      </w:r>
      <w:r w:rsidRPr="008C14E6">
        <w:rPr>
          <w:rFonts w:ascii="Book Antiqua" w:hAnsi="Book Antiqua"/>
          <w:spacing w:val="13"/>
        </w:rPr>
        <w:t xml:space="preserve"> </w:t>
      </w:r>
      <w:r w:rsidRPr="008C14E6">
        <w:rPr>
          <w:rFonts w:ascii="Book Antiqua" w:hAnsi="Book Antiqua"/>
        </w:rPr>
        <w:t>towards</w:t>
      </w:r>
      <w:r w:rsidRPr="008C14E6">
        <w:rPr>
          <w:rFonts w:ascii="Book Antiqua" w:hAnsi="Book Antiqua"/>
          <w:spacing w:val="15"/>
        </w:rPr>
        <w:t xml:space="preserve"> </w:t>
      </w:r>
      <w:r w:rsidRPr="008C14E6">
        <w:rPr>
          <w:rFonts w:ascii="Book Antiqua" w:hAnsi="Book Antiqua"/>
        </w:rPr>
        <w:t>interest</w:t>
      </w:r>
      <w:r w:rsidRPr="008C14E6">
        <w:rPr>
          <w:rFonts w:ascii="Book Antiqua" w:hAnsi="Book Antiqua"/>
          <w:spacing w:val="6"/>
        </w:rPr>
        <w:t xml:space="preserve"> </w:t>
      </w:r>
      <w:r w:rsidRPr="008C14E6">
        <w:rPr>
          <w:rFonts w:ascii="Book Antiqua" w:hAnsi="Book Antiqua"/>
        </w:rPr>
        <w:t>charges pursuant</w:t>
      </w:r>
      <w:r w:rsidRPr="008C14E6">
        <w:rPr>
          <w:rFonts w:ascii="Book Antiqua" w:hAnsi="Book Antiqua"/>
          <w:spacing w:val="15"/>
        </w:rPr>
        <w:t xml:space="preserve"> </w:t>
      </w:r>
      <w:r w:rsidRPr="008C14E6">
        <w:rPr>
          <w:rFonts w:ascii="Book Antiqua" w:hAnsi="Book Antiqua"/>
        </w:rPr>
        <w:t>to</w:t>
      </w:r>
      <w:r w:rsidRPr="008C14E6">
        <w:rPr>
          <w:rFonts w:ascii="Book Antiqua" w:hAnsi="Book Antiqua"/>
          <w:spacing w:val="12"/>
        </w:rPr>
        <w:t xml:space="preserve"> </w:t>
      </w:r>
      <w:r w:rsidRPr="008C14E6">
        <w:rPr>
          <w:rFonts w:ascii="Book Antiqua" w:hAnsi="Book Antiqua"/>
        </w:rPr>
        <w:t>Clause</w:t>
      </w:r>
      <w:r w:rsidRPr="008C14E6">
        <w:rPr>
          <w:rFonts w:ascii="Book Antiqua" w:hAnsi="Book Antiqua"/>
          <w:spacing w:val="27"/>
        </w:rPr>
        <w:t xml:space="preserve"> </w:t>
      </w:r>
      <w:r w:rsidRPr="008C14E6">
        <w:rPr>
          <w:rFonts w:ascii="Book Antiqua" w:hAnsi="Book Antiqua"/>
        </w:rPr>
        <w:t>13</w:t>
      </w:r>
      <w:r w:rsidRPr="008C14E6">
        <w:rPr>
          <w:rFonts w:ascii="Book Antiqua" w:hAnsi="Book Antiqua"/>
          <w:spacing w:val="-16"/>
        </w:rPr>
        <w:t xml:space="preserve"> </w:t>
      </w:r>
      <w:r w:rsidRPr="008C14E6">
        <w:rPr>
          <w:rFonts w:ascii="Book Antiqua" w:hAnsi="Book Antiqua"/>
        </w:rPr>
        <w:t>shall</w:t>
      </w:r>
      <w:r w:rsidRPr="008C14E6">
        <w:rPr>
          <w:rFonts w:ascii="Book Antiqua" w:hAnsi="Book Antiqua"/>
          <w:spacing w:val="-3"/>
        </w:rPr>
        <w:t xml:space="preserve"> </w:t>
      </w:r>
      <w:r w:rsidRPr="008C14E6">
        <w:rPr>
          <w:rFonts w:ascii="Book Antiqua" w:hAnsi="Book Antiqua"/>
        </w:rPr>
        <w:t>be</w:t>
      </w:r>
      <w:r w:rsidRPr="008C14E6">
        <w:rPr>
          <w:rFonts w:ascii="Book Antiqua" w:hAnsi="Book Antiqua"/>
          <w:spacing w:val="3"/>
        </w:rPr>
        <w:t xml:space="preserve"> </w:t>
      </w:r>
      <w:r w:rsidRPr="008C14E6">
        <w:rPr>
          <w:rFonts w:ascii="Book Antiqua" w:hAnsi="Book Antiqua"/>
        </w:rPr>
        <w:t>raised</w:t>
      </w:r>
      <w:r w:rsidRPr="008C14E6">
        <w:rPr>
          <w:rFonts w:ascii="Book Antiqua" w:hAnsi="Book Antiqua"/>
          <w:spacing w:val="8"/>
        </w:rPr>
        <w:t xml:space="preserve"> </w:t>
      </w:r>
      <w:r w:rsidRPr="008C14E6">
        <w:rPr>
          <w:rFonts w:ascii="Book Antiqua" w:hAnsi="Book Antiqua"/>
        </w:rPr>
        <w:t>by</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parties</w:t>
      </w:r>
      <w:r w:rsidRPr="008C14E6">
        <w:rPr>
          <w:rFonts w:ascii="Book Antiqua" w:hAnsi="Book Antiqua"/>
          <w:spacing w:val="25"/>
        </w:rPr>
        <w:t xml:space="preserve"> </w:t>
      </w:r>
      <w:r w:rsidRPr="008C14E6">
        <w:rPr>
          <w:rFonts w:ascii="Book Antiqua" w:hAnsi="Book Antiqua"/>
        </w:rPr>
        <w:t>on</w:t>
      </w:r>
      <w:r w:rsidRPr="008C14E6">
        <w:rPr>
          <w:rFonts w:ascii="Book Antiqua" w:hAnsi="Book Antiqua"/>
          <w:w w:val="101"/>
        </w:rPr>
        <w:t xml:space="preserve"> </w:t>
      </w:r>
      <w:r w:rsidRPr="008C14E6">
        <w:rPr>
          <w:rFonts w:ascii="Book Antiqua" w:hAnsi="Book Antiqua"/>
        </w:rPr>
        <w:t>monthly</w:t>
      </w:r>
      <w:r w:rsidRPr="008C14E6">
        <w:rPr>
          <w:rFonts w:ascii="Book Antiqua" w:hAnsi="Book Antiqua"/>
          <w:spacing w:val="22"/>
        </w:rPr>
        <w:t xml:space="preserve"> </w:t>
      </w:r>
      <w:r w:rsidRPr="008C14E6">
        <w:rPr>
          <w:rFonts w:ascii="Book Antiqua" w:hAnsi="Book Antiqua"/>
        </w:rPr>
        <w:t>basis</w:t>
      </w:r>
      <w:r w:rsidRPr="008C14E6">
        <w:rPr>
          <w:rFonts w:ascii="Book Antiqua" w:hAnsi="Book Antiqua"/>
          <w:spacing w:val="22"/>
        </w:rPr>
        <w:t xml:space="preserve"> </w:t>
      </w:r>
      <w:r w:rsidRPr="008C14E6">
        <w:rPr>
          <w:rFonts w:ascii="Book Antiqua" w:hAnsi="Book Antiqua"/>
        </w:rPr>
        <w:t>by</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spacing w:val="12"/>
        </w:rPr>
        <w:t xml:space="preserve"> </w:t>
      </w:r>
      <w:r w:rsidRPr="008C14E6">
        <w:rPr>
          <w:rFonts w:ascii="Book Antiqua" w:hAnsi="Book Antiqua"/>
        </w:rPr>
        <w:t>tenth</w:t>
      </w:r>
      <w:r w:rsidRPr="008C14E6">
        <w:rPr>
          <w:rFonts w:ascii="Book Antiqua" w:hAnsi="Book Antiqua"/>
          <w:spacing w:val="27"/>
        </w:rPr>
        <w:t xml:space="preserve"> </w:t>
      </w:r>
      <w:r w:rsidRPr="008C14E6">
        <w:rPr>
          <w:rFonts w:ascii="Book Antiqua" w:hAnsi="Book Antiqua"/>
        </w:rPr>
        <w:t>(10th)</w:t>
      </w:r>
      <w:r w:rsidRPr="008C14E6">
        <w:rPr>
          <w:rFonts w:ascii="Book Antiqua" w:hAnsi="Book Antiqua"/>
          <w:spacing w:val="17"/>
        </w:rPr>
        <w:t xml:space="preserve"> </w:t>
      </w:r>
      <w:r w:rsidRPr="008C14E6">
        <w:rPr>
          <w:rFonts w:ascii="Book Antiqua" w:hAnsi="Book Antiqua"/>
        </w:rPr>
        <w:t>day</w:t>
      </w:r>
      <w:r w:rsidRPr="008C14E6">
        <w:rPr>
          <w:rFonts w:ascii="Book Antiqua" w:hAnsi="Book Antiqua"/>
          <w:spacing w:val="12"/>
        </w:rPr>
        <w:t xml:space="preserve"> </w:t>
      </w:r>
      <w:r w:rsidRPr="008C14E6">
        <w:rPr>
          <w:rFonts w:ascii="Book Antiqua" w:hAnsi="Book Antiqua"/>
        </w:rPr>
        <w:t>of</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17"/>
        </w:rPr>
        <w:t xml:space="preserve"> </w:t>
      </w:r>
      <w:r w:rsidRPr="008C14E6">
        <w:rPr>
          <w:rFonts w:ascii="Book Antiqua" w:hAnsi="Book Antiqua"/>
        </w:rPr>
        <w:t>following</w:t>
      </w:r>
      <w:r w:rsidRPr="008C14E6">
        <w:rPr>
          <w:rFonts w:ascii="Book Antiqua" w:hAnsi="Book Antiqua"/>
          <w:spacing w:val="20"/>
        </w:rPr>
        <w:t xml:space="preserve"> </w:t>
      </w:r>
      <w:r w:rsidRPr="008C14E6">
        <w:rPr>
          <w:rFonts w:ascii="Book Antiqua" w:hAnsi="Book Antiqua"/>
        </w:rPr>
        <w:t>month</w:t>
      </w:r>
      <w:r w:rsidRPr="008C14E6">
        <w:rPr>
          <w:rFonts w:ascii="Book Antiqua" w:hAnsi="Book Antiqua"/>
          <w:spacing w:val="25"/>
        </w:rPr>
        <w:t xml:space="preserve"> </w:t>
      </w:r>
      <w:r w:rsidRPr="008C14E6">
        <w:rPr>
          <w:rFonts w:ascii="Book Antiqua" w:hAnsi="Book Antiqua"/>
        </w:rPr>
        <w:t>and</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12"/>
        </w:rPr>
        <w:t xml:space="preserve"> </w:t>
      </w:r>
      <w:r w:rsidRPr="008C14E6">
        <w:rPr>
          <w:rFonts w:ascii="Book Antiqua" w:hAnsi="Book Antiqua"/>
        </w:rPr>
        <w:t>payment</w:t>
      </w:r>
      <w:r w:rsidRPr="008C14E6">
        <w:rPr>
          <w:rFonts w:ascii="Book Antiqua" w:hAnsi="Book Antiqua"/>
          <w:spacing w:val="32"/>
        </w:rPr>
        <w:t xml:space="preserve"> </w:t>
      </w:r>
      <w:r w:rsidRPr="008C14E6">
        <w:rPr>
          <w:rFonts w:ascii="Book Antiqua" w:hAnsi="Book Antiqua"/>
        </w:rPr>
        <w:t>shall</w:t>
      </w:r>
      <w:r w:rsidRPr="008C14E6">
        <w:rPr>
          <w:rFonts w:ascii="Book Antiqua" w:hAnsi="Book Antiqua"/>
          <w:spacing w:val="10"/>
        </w:rPr>
        <w:t xml:space="preserve"> </w:t>
      </w:r>
      <w:r w:rsidRPr="008C14E6">
        <w:rPr>
          <w:rFonts w:ascii="Book Antiqua" w:hAnsi="Book Antiqua"/>
        </w:rPr>
        <w:t>be</w:t>
      </w:r>
      <w:r w:rsidRPr="008C14E6">
        <w:rPr>
          <w:rFonts w:ascii="Book Antiqua" w:hAnsi="Book Antiqua"/>
          <w:w w:val="102"/>
        </w:rPr>
        <w:t xml:space="preserve"> </w:t>
      </w:r>
      <w:r w:rsidRPr="008C14E6">
        <w:rPr>
          <w:rFonts w:ascii="Book Antiqua" w:hAnsi="Book Antiqua"/>
        </w:rPr>
        <w:t>made</w:t>
      </w:r>
      <w:r w:rsidRPr="008C14E6">
        <w:rPr>
          <w:rFonts w:ascii="Book Antiqua" w:hAnsi="Book Antiqua"/>
          <w:spacing w:val="-14"/>
        </w:rPr>
        <w:t xml:space="preserve"> </w:t>
      </w:r>
      <w:r w:rsidRPr="008C14E6">
        <w:rPr>
          <w:rFonts w:ascii="Book Antiqua" w:hAnsi="Book Antiqua"/>
        </w:rPr>
        <w:t>by</w:t>
      </w:r>
      <w:r w:rsidRPr="008C14E6">
        <w:rPr>
          <w:rFonts w:ascii="Book Antiqua" w:hAnsi="Book Antiqua"/>
          <w:spacing w:val="-8"/>
        </w:rPr>
        <w:t xml:space="preserve"> </w:t>
      </w:r>
      <w:r w:rsidRPr="008C14E6">
        <w:rPr>
          <w:rFonts w:ascii="Book Antiqua" w:hAnsi="Book Antiqua"/>
        </w:rPr>
        <w:t>fifteenth</w:t>
      </w:r>
      <w:r w:rsidRPr="008C14E6">
        <w:rPr>
          <w:rFonts w:ascii="Book Antiqua" w:hAnsi="Book Antiqua"/>
          <w:spacing w:val="-6"/>
        </w:rPr>
        <w:t xml:space="preserve"> </w:t>
      </w:r>
      <w:r w:rsidRPr="008C14E6">
        <w:rPr>
          <w:rFonts w:ascii="Book Antiqua" w:hAnsi="Book Antiqua"/>
          <w:spacing w:val="-3"/>
        </w:rPr>
        <w:t>(1</w:t>
      </w:r>
      <w:r w:rsidRPr="008C14E6">
        <w:rPr>
          <w:rFonts w:ascii="Book Antiqua" w:hAnsi="Book Antiqua"/>
          <w:spacing w:val="-4"/>
        </w:rPr>
        <w:t>5th)</w:t>
      </w:r>
      <w:r w:rsidRPr="008C14E6">
        <w:rPr>
          <w:rFonts w:ascii="Book Antiqua" w:hAnsi="Book Antiqua"/>
          <w:spacing w:val="-16"/>
        </w:rPr>
        <w:t xml:space="preserve"> </w:t>
      </w:r>
      <w:r w:rsidRPr="008C14E6">
        <w:rPr>
          <w:rFonts w:ascii="Book Antiqua" w:hAnsi="Book Antiqua"/>
        </w:rPr>
        <w:t>day</w:t>
      </w:r>
      <w:r w:rsidRPr="008C14E6">
        <w:rPr>
          <w:rFonts w:ascii="Book Antiqua" w:hAnsi="Book Antiqua"/>
          <w:spacing w:val="-16"/>
        </w:rPr>
        <w:t xml:space="preserve"> </w:t>
      </w:r>
      <w:r w:rsidRPr="008C14E6">
        <w:rPr>
          <w:rFonts w:ascii="Book Antiqua" w:hAnsi="Book Antiqua"/>
        </w:rPr>
        <w:t>of</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same</w:t>
      </w:r>
      <w:r w:rsidRPr="008C14E6">
        <w:rPr>
          <w:rFonts w:ascii="Book Antiqua" w:hAnsi="Book Antiqua"/>
          <w:spacing w:val="-15"/>
        </w:rPr>
        <w:t xml:space="preserve"> </w:t>
      </w:r>
      <w:r w:rsidRPr="008C14E6">
        <w:rPr>
          <w:rFonts w:ascii="Book Antiqua" w:hAnsi="Book Antiqua"/>
        </w:rPr>
        <w:t>month.</w:t>
      </w:r>
    </w:p>
    <w:p w:rsidR="002825BC" w:rsidRPr="000E1013" w:rsidRDefault="002825BC" w:rsidP="003F51AC">
      <w:pPr>
        <w:spacing w:before="11"/>
        <w:ind w:right="-59"/>
        <w:jc w:val="both"/>
        <w:rPr>
          <w:rFonts w:ascii="Book Antiqua" w:eastAsia="Times New Roman" w:hAnsi="Book Antiqua"/>
          <w:sz w:val="24"/>
          <w:szCs w:val="24"/>
        </w:rPr>
      </w:pPr>
    </w:p>
    <w:p w:rsidR="0034598E" w:rsidRDefault="008C14E6" w:rsidP="003F51AC">
      <w:pPr>
        <w:pStyle w:val="BodyText"/>
        <w:numPr>
          <w:ilvl w:val="1"/>
          <w:numId w:val="299"/>
        </w:numPr>
        <w:tabs>
          <w:tab w:val="left" w:pos="828"/>
        </w:tabs>
        <w:spacing w:line="242" w:lineRule="auto"/>
        <w:ind w:right="-59" w:hanging="820"/>
        <w:jc w:val="both"/>
        <w:rPr>
          <w:rFonts w:ascii="Book Antiqua" w:hAnsi="Book Antiqua"/>
        </w:rPr>
      </w:pPr>
      <w:r w:rsidRPr="008C14E6">
        <w:rPr>
          <w:rFonts w:ascii="Book Antiqua" w:hAnsi="Book Antiqua"/>
        </w:rPr>
        <w:t>Compensation</w:t>
      </w:r>
      <w:r w:rsidRPr="008C14E6">
        <w:rPr>
          <w:rFonts w:ascii="Book Antiqua" w:hAnsi="Book Antiqua"/>
          <w:spacing w:val="10"/>
        </w:rPr>
        <w:t xml:space="preserve"> </w:t>
      </w:r>
      <w:r w:rsidRPr="008C14E6">
        <w:rPr>
          <w:rFonts w:ascii="Book Antiqua" w:hAnsi="Book Antiqua"/>
        </w:rPr>
        <w:t>for</w:t>
      </w:r>
      <w:r w:rsidRPr="008C14E6">
        <w:rPr>
          <w:rFonts w:ascii="Book Antiqua" w:hAnsi="Book Antiqua"/>
          <w:spacing w:val="6"/>
        </w:rPr>
        <w:t xml:space="preserve"> </w:t>
      </w:r>
      <w:r w:rsidRPr="008C14E6">
        <w:rPr>
          <w:rFonts w:ascii="Book Antiqua" w:hAnsi="Book Antiqua"/>
        </w:rPr>
        <w:t>short</w:t>
      </w:r>
      <w:r w:rsidRPr="008C14E6">
        <w:rPr>
          <w:rFonts w:ascii="Book Antiqua" w:hAnsi="Book Antiqua"/>
          <w:spacing w:val="8"/>
        </w:rPr>
        <w:t xml:space="preserve"> </w:t>
      </w:r>
      <w:r w:rsidRPr="008C14E6">
        <w:rPr>
          <w:rFonts w:ascii="Book Antiqua" w:hAnsi="Book Antiqua"/>
        </w:rPr>
        <w:t>supply/lifting,</w:t>
      </w:r>
      <w:r w:rsidRPr="008C14E6">
        <w:rPr>
          <w:rFonts w:ascii="Book Antiqua" w:hAnsi="Book Antiqua"/>
          <w:spacing w:val="14"/>
        </w:rPr>
        <w:t xml:space="preserve"> </w:t>
      </w:r>
      <w:r w:rsidRPr="008C14E6">
        <w:rPr>
          <w:rFonts w:ascii="Book Antiqua" w:hAnsi="Book Antiqua"/>
        </w:rPr>
        <w:t>as</w:t>
      </w:r>
      <w:r w:rsidRPr="008C14E6">
        <w:rPr>
          <w:rFonts w:ascii="Book Antiqua" w:hAnsi="Book Antiqua"/>
          <w:spacing w:val="-5"/>
        </w:rPr>
        <w:t xml:space="preserve"> </w:t>
      </w:r>
      <w:r w:rsidRPr="008C14E6">
        <w:rPr>
          <w:rFonts w:ascii="Book Antiqua" w:hAnsi="Book Antiqua"/>
        </w:rPr>
        <w:t>calculated</w:t>
      </w:r>
      <w:r w:rsidRPr="008C14E6">
        <w:rPr>
          <w:rFonts w:ascii="Book Antiqua" w:hAnsi="Book Antiqua"/>
          <w:spacing w:val="11"/>
        </w:rPr>
        <w:t xml:space="preserve"> </w:t>
      </w:r>
      <w:r w:rsidRPr="008C14E6">
        <w:rPr>
          <w:rFonts w:ascii="Book Antiqua" w:hAnsi="Book Antiqua"/>
        </w:rPr>
        <w:t>in</w:t>
      </w:r>
      <w:r w:rsidRPr="008C14E6">
        <w:rPr>
          <w:rFonts w:ascii="Book Antiqua" w:hAnsi="Book Antiqua"/>
          <w:spacing w:val="3"/>
        </w:rPr>
        <w:t xml:space="preserve"> </w:t>
      </w:r>
      <w:r w:rsidRPr="008C14E6">
        <w:rPr>
          <w:rFonts w:ascii="Book Antiqua" w:hAnsi="Book Antiqua"/>
        </w:rPr>
        <w:t>accordance</w:t>
      </w:r>
      <w:r w:rsidRPr="008C14E6">
        <w:rPr>
          <w:rFonts w:ascii="Book Antiqua" w:hAnsi="Book Antiqua"/>
          <w:spacing w:val="6"/>
        </w:rPr>
        <w:t xml:space="preserve"> </w:t>
      </w:r>
      <w:r w:rsidRPr="008C14E6">
        <w:rPr>
          <w:rFonts w:ascii="Book Antiqua" w:hAnsi="Book Antiqua"/>
        </w:rPr>
        <w:t>with</w:t>
      </w:r>
      <w:r w:rsidRPr="008C14E6">
        <w:rPr>
          <w:rFonts w:ascii="Book Antiqua" w:hAnsi="Book Antiqua"/>
          <w:spacing w:val="14"/>
        </w:rPr>
        <w:t xml:space="preserve"> </w:t>
      </w:r>
      <w:r w:rsidRPr="008C14E6">
        <w:rPr>
          <w:rFonts w:ascii="Book Antiqua" w:hAnsi="Book Antiqua"/>
        </w:rPr>
        <w:t>Clause</w:t>
      </w:r>
      <w:r w:rsidRPr="008C14E6">
        <w:rPr>
          <w:rFonts w:ascii="Book Antiqua" w:hAnsi="Book Antiqua"/>
          <w:spacing w:val="-2"/>
        </w:rPr>
        <w:t xml:space="preserve"> </w:t>
      </w:r>
      <w:r w:rsidRPr="008C14E6">
        <w:rPr>
          <w:rFonts w:ascii="Book Antiqua" w:hAnsi="Book Antiqua"/>
        </w:rPr>
        <w:t>4.8,</w:t>
      </w:r>
      <w:r w:rsidRPr="008C14E6">
        <w:rPr>
          <w:rFonts w:ascii="Book Antiqua" w:hAnsi="Book Antiqua"/>
          <w:spacing w:val="10"/>
        </w:rPr>
        <w:t xml:space="preserve"> </w:t>
      </w:r>
      <w:r w:rsidRPr="008C14E6">
        <w:rPr>
          <w:rFonts w:ascii="Book Antiqua" w:hAnsi="Book Antiqua"/>
        </w:rPr>
        <w:t>shall</w:t>
      </w:r>
      <w:r w:rsidRPr="008C14E6">
        <w:rPr>
          <w:rFonts w:ascii="Book Antiqua" w:hAnsi="Book Antiqua"/>
          <w:w w:val="98"/>
        </w:rPr>
        <w:t xml:space="preserve"> </w:t>
      </w:r>
      <w:r w:rsidRPr="008C14E6">
        <w:rPr>
          <w:rFonts w:ascii="Book Antiqua" w:hAnsi="Book Antiqua"/>
        </w:rPr>
        <w:t>be</w:t>
      </w:r>
      <w:r w:rsidRPr="008C14E6">
        <w:rPr>
          <w:rFonts w:ascii="Book Antiqua" w:hAnsi="Book Antiqua"/>
          <w:spacing w:val="2"/>
        </w:rPr>
        <w:t xml:space="preserve"> </w:t>
      </w:r>
      <w:r w:rsidRPr="008C14E6">
        <w:rPr>
          <w:rFonts w:ascii="Book Antiqua" w:hAnsi="Book Antiqua"/>
        </w:rPr>
        <w:t>payable</w:t>
      </w:r>
      <w:r w:rsidRPr="008C14E6">
        <w:rPr>
          <w:rFonts w:ascii="Book Antiqua" w:hAnsi="Book Antiqua"/>
          <w:spacing w:val="9"/>
        </w:rPr>
        <w:t xml:space="preserve"> </w:t>
      </w:r>
      <w:r w:rsidRPr="008C14E6">
        <w:rPr>
          <w:rFonts w:ascii="Book Antiqua" w:hAnsi="Book Antiqua"/>
        </w:rPr>
        <w:t>by</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defaulting</w:t>
      </w:r>
      <w:r w:rsidRPr="008C14E6">
        <w:rPr>
          <w:rFonts w:ascii="Book Antiqua" w:hAnsi="Book Antiqua"/>
          <w:spacing w:val="14"/>
        </w:rPr>
        <w:t xml:space="preserve"> </w:t>
      </w:r>
      <w:r w:rsidRPr="008C14E6">
        <w:rPr>
          <w:rFonts w:ascii="Book Antiqua" w:hAnsi="Book Antiqua"/>
        </w:rPr>
        <w:t>Party</w:t>
      </w:r>
      <w:r w:rsidRPr="008C14E6">
        <w:rPr>
          <w:rFonts w:ascii="Book Antiqua" w:hAnsi="Book Antiqua"/>
          <w:spacing w:val="10"/>
        </w:rPr>
        <w:t xml:space="preserve"> </w:t>
      </w:r>
      <w:r w:rsidRPr="008C14E6">
        <w:rPr>
          <w:rFonts w:ascii="Book Antiqua" w:hAnsi="Book Antiqua"/>
        </w:rPr>
        <w:t>to</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other</w:t>
      </w:r>
      <w:r w:rsidRPr="008C14E6">
        <w:rPr>
          <w:rFonts w:ascii="Book Antiqua" w:hAnsi="Book Antiqua"/>
          <w:spacing w:val="7"/>
        </w:rPr>
        <w:t xml:space="preserve"> </w:t>
      </w:r>
      <w:r w:rsidRPr="008C14E6">
        <w:rPr>
          <w:rFonts w:ascii="Book Antiqua" w:hAnsi="Book Antiqua"/>
        </w:rPr>
        <w:t>Party</w:t>
      </w:r>
      <w:r w:rsidRPr="008C14E6">
        <w:rPr>
          <w:rFonts w:ascii="Book Antiqua" w:hAnsi="Book Antiqua"/>
          <w:spacing w:val="15"/>
        </w:rPr>
        <w:t xml:space="preserve"> </w:t>
      </w:r>
      <w:r w:rsidRPr="008C14E6">
        <w:rPr>
          <w:rFonts w:ascii="Book Antiqua" w:hAnsi="Book Antiqua"/>
        </w:rPr>
        <w:t>within</w:t>
      </w:r>
      <w:r w:rsidRPr="008C14E6">
        <w:rPr>
          <w:rFonts w:ascii="Book Antiqua" w:hAnsi="Book Antiqua"/>
          <w:spacing w:val="21"/>
        </w:rPr>
        <w:t xml:space="preserve"> </w:t>
      </w:r>
      <w:r w:rsidRPr="008C14E6">
        <w:rPr>
          <w:rFonts w:ascii="Book Antiqua" w:hAnsi="Book Antiqua"/>
        </w:rPr>
        <w:t>a period</w:t>
      </w:r>
      <w:r w:rsidRPr="008C14E6">
        <w:rPr>
          <w:rFonts w:ascii="Book Antiqua" w:hAnsi="Book Antiqua"/>
          <w:spacing w:val="22"/>
        </w:rPr>
        <w:t xml:space="preserve"> </w:t>
      </w:r>
      <w:r w:rsidRPr="008C14E6">
        <w:rPr>
          <w:rFonts w:ascii="Book Antiqua" w:hAnsi="Book Antiqua"/>
        </w:rPr>
        <w:t>of</w:t>
      </w:r>
      <w:r w:rsidRPr="008C14E6">
        <w:rPr>
          <w:rFonts w:ascii="Book Antiqua" w:hAnsi="Book Antiqua"/>
          <w:spacing w:val="15"/>
        </w:rPr>
        <w:t xml:space="preserve"> </w:t>
      </w:r>
      <w:r w:rsidRPr="008C14E6">
        <w:rPr>
          <w:rFonts w:ascii="Book Antiqua" w:hAnsi="Book Antiqua"/>
        </w:rPr>
        <w:t>ninety</w:t>
      </w:r>
      <w:r w:rsidRPr="008C14E6">
        <w:rPr>
          <w:rFonts w:ascii="Book Antiqua" w:hAnsi="Book Antiqua"/>
          <w:spacing w:val="27"/>
        </w:rPr>
        <w:t xml:space="preserve"> </w:t>
      </w:r>
      <w:r w:rsidRPr="008C14E6">
        <w:rPr>
          <w:rFonts w:ascii="Book Antiqua" w:hAnsi="Book Antiqua"/>
        </w:rPr>
        <w:t>(90)</w:t>
      </w:r>
      <w:r w:rsidRPr="008C14E6">
        <w:rPr>
          <w:rFonts w:ascii="Book Antiqua" w:hAnsi="Book Antiqua"/>
          <w:spacing w:val="10"/>
        </w:rPr>
        <w:t xml:space="preserve"> </w:t>
      </w:r>
      <w:r w:rsidRPr="008C14E6">
        <w:rPr>
          <w:rFonts w:ascii="Book Antiqua" w:hAnsi="Book Antiqua"/>
        </w:rPr>
        <w:t>days</w:t>
      </w:r>
      <w:r w:rsidRPr="008C14E6">
        <w:rPr>
          <w:rFonts w:ascii="Book Antiqua" w:hAnsi="Book Antiqua"/>
          <w:w w:val="99"/>
        </w:rPr>
        <w:t xml:space="preserve"> </w:t>
      </w:r>
      <w:r w:rsidRPr="008C14E6">
        <w:rPr>
          <w:rFonts w:ascii="Book Antiqua" w:hAnsi="Book Antiqua"/>
        </w:rPr>
        <w:t>from</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16"/>
        </w:rPr>
        <w:t xml:space="preserve"> </w:t>
      </w:r>
      <w:r w:rsidRPr="008C14E6">
        <w:rPr>
          <w:rFonts w:ascii="Book Antiqua" w:hAnsi="Book Antiqua"/>
        </w:rPr>
        <w:t>date</w:t>
      </w:r>
      <w:r w:rsidRPr="008C14E6">
        <w:rPr>
          <w:rFonts w:ascii="Book Antiqua" w:hAnsi="Book Antiqua"/>
          <w:spacing w:val="14"/>
        </w:rPr>
        <w:t xml:space="preserve"> </w:t>
      </w:r>
      <w:r w:rsidRPr="008C14E6">
        <w:rPr>
          <w:rFonts w:ascii="Book Antiqua" w:hAnsi="Book Antiqua"/>
        </w:rPr>
        <w:t>of</w:t>
      </w:r>
      <w:r w:rsidRPr="008C14E6">
        <w:rPr>
          <w:rFonts w:ascii="Book Antiqua" w:hAnsi="Book Antiqua"/>
          <w:spacing w:val="12"/>
        </w:rPr>
        <w:t xml:space="preserve"> </w:t>
      </w:r>
      <w:r w:rsidRPr="008C14E6">
        <w:rPr>
          <w:rFonts w:ascii="Book Antiqua" w:hAnsi="Book Antiqua"/>
        </w:rPr>
        <w:t>receipt</w:t>
      </w:r>
      <w:r w:rsidRPr="008C14E6">
        <w:rPr>
          <w:rFonts w:ascii="Book Antiqua" w:hAnsi="Book Antiqua"/>
          <w:spacing w:val="23"/>
        </w:rPr>
        <w:t xml:space="preserve"> </w:t>
      </w:r>
      <w:r w:rsidRPr="008C14E6">
        <w:rPr>
          <w:rFonts w:ascii="Book Antiqua" w:hAnsi="Book Antiqua"/>
        </w:rPr>
        <w:t>of</w:t>
      </w:r>
      <w:r w:rsidRPr="008C14E6">
        <w:rPr>
          <w:rFonts w:ascii="Book Antiqua" w:hAnsi="Book Antiqua"/>
          <w:spacing w:val="24"/>
        </w:rPr>
        <w:t xml:space="preserve"> </w:t>
      </w:r>
      <w:r w:rsidRPr="008C14E6">
        <w:rPr>
          <w:rFonts w:ascii="Book Antiqua" w:hAnsi="Book Antiqua"/>
        </w:rPr>
        <w:t>claim</w:t>
      </w:r>
      <w:r w:rsidRPr="008C14E6">
        <w:rPr>
          <w:rFonts w:ascii="Book Antiqua" w:hAnsi="Book Antiqua"/>
          <w:spacing w:val="13"/>
        </w:rPr>
        <w:t xml:space="preserve"> </w:t>
      </w:r>
      <w:r w:rsidRPr="008C14E6">
        <w:rPr>
          <w:rFonts w:ascii="Book Antiqua" w:hAnsi="Book Antiqua"/>
        </w:rPr>
        <w:t>failing</w:t>
      </w:r>
      <w:r w:rsidRPr="008C14E6">
        <w:rPr>
          <w:rFonts w:ascii="Book Antiqua" w:hAnsi="Book Antiqua"/>
          <w:spacing w:val="20"/>
        </w:rPr>
        <w:t xml:space="preserve"> </w:t>
      </w:r>
      <w:r w:rsidRPr="008C14E6">
        <w:rPr>
          <w:rFonts w:ascii="Book Antiqua" w:hAnsi="Book Antiqua"/>
        </w:rPr>
        <w:t>which</w:t>
      </w:r>
      <w:r w:rsidRPr="008C14E6">
        <w:rPr>
          <w:rFonts w:ascii="Book Antiqua" w:hAnsi="Book Antiqua"/>
          <w:spacing w:val="22"/>
        </w:rPr>
        <w:t xml:space="preserve"> </w:t>
      </w:r>
      <w:r w:rsidRPr="008C14E6">
        <w:rPr>
          <w:rFonts w:ascii="Book Antiqua" w:hAnsi="Book Antiqua"/>
        </w:rPr>
        <w:t>it</w:t>
      </w:r>
      <w:r w:rsidRPr="008C14E6">
        <w:rPr>
          <w:rFonts w:ascii="Book Antiqua" w:hAnsi="Book Antiqua"/>
          <w:spacing w:val="10"/>
        </w:rPr>
        <w:t xml:space="preserve"> </w:t>
      </w:r>
      <w:r w:rsidRPr="008C14E6">
        <w:rPr>
          <w:rFonts w:ascii="Book Antiqua" w:hAnsi="Book Antiqua"/>
        </w:rPr>
        <w:t>will</w:t>
      </w:r>
      <w:r w:rsidRPr="008C14E6">
        <w:rPr>
          <w:rFonts w:ascii="Book Antiqua" w:hAnsi="Book Antiqua"/>
          <w:spacing w:val="22"/>
        </w:rPr>
        <w:t xml:space="preserve"> </w:t>
      </w:r>
      <w:r w:rsidRPr="008C14E6">
        <w:rPr>
          <w:rFonts w:ascii="Book Antiqua" w:hAnsi="Book Antiqua"/>
        </w:rPr>
        <w:t>attract</w:t>
      </w:r>
      <w:r w:rsidRPr="008C14E6">
        <w:rPr>
          <w:rFonts w:ascii="Book Antiqua" w:hAnsi="Book Antiqua"/>
          <w:spacing w:val="12"/>
        </w:rPr>
        <w:t xml:space="preserve"> </w:t>
      </w:r>
      <w:r w:rsidRPr="008C14E6">
        <w:rPr>
          <w:rFonts w:ascii="Book Antiqua" w:hAnsi="Book Antiqua"/>
        </w:rPr>
        <w:t>interest</w:t>
      </w:r>
      <w:r w:rsidRPr="008C14E6">
        <w:rPr>
          <w:rFonts w:ascii="Book Antiqua" w:hAnsi="Book Antiqua"/>
          <w:spacing w:val="13"/>
        </w:rPr>
        <w:t xml:space="preserve"> </w:t>
      </w:r>
      <w:r w:rsidRPr="008C14E6">
        <w:rPr>
          <w:rFonts w:ascii="Book Antiqua" w:hAnsi="Book Antiqua"/>
        </w:rPr>
        <w:t>in</w:t>
      </w:r>
      <w:r w:rsidRPr="008C14E6">
        <w:rPr>
          <w:rFonts w:ascii="Book Antiqua" w:hAnsi="Book Antiqua"/>
          <w:spacing w:val="9"/>
        </w:rPr>
        <w:t xml:space="preserve"> </w:t>
      </w:r>
      <w:r w:rsidRPr="008C14E6">
        <w:rPr>
          <w:rFonts w:ascii="Book Antiqua" w:hAnsi="Book Antiqua"/>
        </w:rPr>
        <w:t>terms</w:t>
      </w:r>
      <w:r w:rsidRPr="008C14E6">
        <w:rPr>
          <w:rFonts w:ascii="Book Antiqua" w:hAnsi="Book Antiqua"/>
          <w:spacing w:val="25"/>
        </w:rPr>
        <w:t xml:space="preserve"> </w:t>
      </w:r>
      <w:r w:rsidRPr="008C14E6">
        <w:rPr>
          <w:rFonts w:ascii="Book Antiqua" w:hAnsi="Book Antiqua"/>
        </w:rPr>
        <w:t>of</w:t>
      </w:r>
      <w:r w:rsidRPr="008C14E6">
        <w:rPr>
          <w:rFonts w:ascii="Book Antiqua" w:hAnsi="Book Antiqua"/>
          <w:spacing w:val="23"/>
        </w:rPr>
        <w:t xml:space="preserve"> </w:t>
      </w:r>
      <w:r w:rsidRPr="008C14E6">
        <w:rPr>
          <w:rFonts w:ascii="Book Antiqua" w:hAnsi="Book Antiqua"/>
        </w:rPr>
        <w:t>Clause</w:t>
      </w:r>
      <w:r w:rsidRPr="008C14E6">
        <w:rPr>
          <w:rFonts w:ascii="Book Antiqua" w:hAnsi="Book Antiqua"/>
          <w:w w:val="99"/>
        </w:rPr>
        <w:t xml:space="preserve"> </w:t>
      </w:r>
      <w:r w:rsidRPr="008C14E6">
        <w:rPr>
          <w:rFonts w:ascii="Book Antiqua" w:hAnsi="Book Antiqua"/>
        </w:rPr>
        <w:t>13.</w:t>
      </w:r>
    </w:p>
    <w:p w:rsidR="002825BC" w:rsidRPr="000E1013" w:rsidRDefault="002825BC" w:rsidP="003F51AC">
      <w:pPr>
        <w:spacing w:before="4"/>
        <w:ind w:right="-59"/>
        <w:jc w:val="both"/>
        <w:rPr>
          <w:rFonts w:ascii="Book Antiqua" w:eastAsia="Times New Roman" w:hAnsi="Book Antiqua"/>
          <w:sz w:val="24"/>
          <w:szCs w:val="24"/>
        </w:rPr>
      </w:pPr>
    </w:p>
    <w:p w:rsidR="0034598E" w:rsidRDefault="008C14E6" w:rsidP="003F51AC">
      <w:pPr>
        <w:pStyle w:val="BodyText"/>
        <w:numPr>
          <w:ilvl w:val="1"/>
          <w:numId w:val="299"/>
        </w:numPr>
        <w:tabs>
          <w:tab w:val="left" w:pos="820"/>
        </w:tabs>
        <w:ind w:right="-59" w:hanging="820"/>
        <w:jc w:val="both"/>
        <w:rPr>
          <w:rFonts w:ascii="Book Antiqua" w:hAnsi="Book Antiqua"/>
        </w:rPr>
      </w:pPr>
      <w:r w:rsidRPr="008C14E6">
        <w:rPr>
          <w:rFonts w:ascii="Book Antiqua" w:hAnsi="Book Antiqua"/>
        </w:rPr>
        <w:t>After</w:t>
      </w:r>
      <w:r w:rsidRPr="008C14E6">
        <w:rPr>
          <w:rFonts w:ascii="Book Antiqua" w:hAnsi="Book Antiqua"/>
          <w:spacing w:val="7"/>
        </w:rPr>
        <w:t xml:space="preserve"> </w:t>
      </w:r>
      <w:r w:rsidRPr="008C14E6">
        <w:rPr>
          <w:rFonts w:ascii="Book Antiqua" w:hAnsi="Book Antiqua"/>
        </w:rPr>
        <w:t>expiry</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Year,</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Seller shall</w:t>
      </w:r>
      <w:r w:rsidRPr="008C14E6">
        <w:rPr>
          <w:rFonts w:ascii="Book Antiqua" w:hAnsi="Book Antiqua"/>
          <w:spacing w:val="5"/>
        </w:rPr>
        <w:t xml:space="preserve"> </w:t>
      </w:r>
      <w:r w:rsidRPr="008C14E6">
        <w:rPr>
          <w:rFonts w:ascii="Book Antiqua" w:hAnsi="Book Antiqua"/>
        </w:rPr>
        <w:t>submit</w:t>
      </w:r>
      <w:r w:rsidRPr="008C14E6">
        <w:rPr>
          <w:rFonts w:ascii="Book Antiqua" w:hAnsi="Book Antiqua"/>
          <w:spacing w:val="6"/>
        </w:rPr>
        <w:t xml:space="preserve"> </w:t>
      </w:r>
      <w:r w:rsidRPr="008C14E6">
        <w:rPr>
          <w:rFonts w:ascii="Book Antiqua" w:hAnsi="Book Antiqua"/>
        </w:rPr>
        <w:t>an invoice</w:t>
      </w:r>
      <w:r w:rsidRPr="008C14E6">
        <w:rPr>
          <w:rFonts w:ascii="Book Antiqua" w:hAnsi="Book Antiqua"/>
          <w:spacing w:val="4"/>
        </w:rPr>
        <w:t xml:space="preserve"> </w:t>
      </w:r>
      <w:r w:rsidRPr="008C14E6">
        <w:rPr>
          <w:rFonts w:ascii="Book Antiqua" w:hAnsi="Book Antiqua"/>
        </w:rPr>
        <w:t>to</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Purchaser</w:t>
      </w:r>
      <w:r w:rsidRPr="008C14E6">
        <w:rPr>
          <w:rFonts w:ascii="Book Antiqua" w:hAnsi="Book Antiqua"/>
          <w:spacing w:val="19"/>
        </w:rPr>
        <w:t xml:space="preserve"> </w:t>
      </w:r>
      <w:r w:rsidRPr="008C14E6">
        <w:rPr>
          <w:rFonts w:ascii="Book Antiqua" w:hAnsi="Book Antiqua"/>
        </w:rPr>
        <w:t>with</w:t>
      </w:r>
      <w:r w:rsidRPr="008C14E6">
        <w:rPr>
          <w:rFonts w:ascii="Book Antiqua" w:hAnsi="Book Antiqua"/>
          <w:spacing w:val="11"/>
        </w:rPr>
        <w:t xml:space="preserve"> </w:t>
      </w:r>
      <w:r w:rsidRPr="008C14E6">
        <w:rPr>
          <w:rFonts w:ascii="Book Antiqua" w:hAnsi="Book Antiqua"/>
        </w:rPr>
        <w:t>respect</w:t>
      </w:r>
      <w:r w:rsidRPr="008C14E6">
        <w:rPr>
          <w:rFonts w:ascii="Book Antiqua" w:hAnsi="Book Antiqua"/>
          <w:w w:val="98"/>
        </w:rPr>
        <w:t xml:space="preserve"> </w:t>
      </w:r>
      <w:r w:rsidRPr="008C14E6">
        <w:rPr>
          <w:rFonts w:ascii="Book Antiqua" w:hAnsi="Book Antiqua"/>
        </w:rPr>
        <w:t>to</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Performance</w:t>
      </w:r>
      <w:r w:rsidRPr="008C14E6">
        <w:rPr>
          <w:rFonts w:ascii="Book Antiqua" w:hAnsi="Book Antiqua"/>
          <w:spacing w:val="15"/>
        </w:rPr>
        <w:t xml:space="preserve"> </w:t>
      </w:r>
      <w:r w:rsidRPr="008C14E6">
        <w:rPr>
          <w:rFonts w:ascii="Book Antiqua" w:hAnsi="Book Antiqua"/>
        </w:rPr>
        <w:t>Incentive payable</w:t>
      </w:r>
      <w:r w:rsidRPr="008C14E6">
        <w:rPr>
          <w:rFonts w:ascii="Book Antiqua" w:hAnsi="Book Antiqua"/>
          <w:spacing w:val="8"/>
        </w:rPr>
        <w:t xml:space="preserve"> </w:t>
      </w:r>
      <w:r w:rsidRPr="008C14E6">
        <w:rPr>
          <w:rFonts w:ascii="Book Antiqua" w:hAnsi="Book Antiqua"/>
        </w:rPr>
        <w:t>in</w:t>
      </w:r>
      <w:r w:rsidRPr="008C14E6">
        <w:rPr>
          <w:rFonts w:ascii="Book Antiqua" w:hAnsi="Book Antiqua"/>
          <w:spacing w:val="-7"/>
        </w:rPr>
        <w:t xml:space="preserve"> </w:t>
      </w:r>
      <w:r w:rsidRPr="008C14E6">
        <w:rPr>
          <w:rFonts w:ascii="Book Antiqua" w:hAnsi="Book Antiqua"/>
        </w:rPr>
        <w:t>terms</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8"/>
        </w:rPr>
        <w:t xml:space="preserve"> </w:t>
      </w:r>
      <w:r w:rsidRPr="008C14E6">
        <w:rPr>
          <w:rFonts w:ascii="Book Antiqua" w:hAnsi="Book Antiqua"/>
        </w:rPr>
        <w:t>Clause</w:t>
      </w:r>
      <w:r w:rsidRPr="008C14E6">
        <w:rPr>
          <w:rFonts w:ascii="Book Antiqua" w:hAnsi="Book Antiqua"/>
          <w:spacing w:val="-6"/>
        </w:rPr>
        <w:t xml:space="preserve"> </w:t>
      </w:r>
      <w:r w:rsidR="009C1A7F">
        <w:rPr>
          <w:rFonts w:ascii="Book Antiqua" w:hAnsi="Book Antiqua"/>
          <w:spacing w:val="-2"/>
        </w:rPr>
        <w:t>4.12</w:t>
      </w:r>
      <w:r w:rsidRPr="008C14E6">
        <w:rPr>
          <w:rFonts w:ascii="Book Antiqua" w:hAnsi="Book Antiqua"/>
          <w:spacing w:val="-5"/>
        </w:rPr>
        <w:t xml:space="preserve"> </w:t>
      </w:r>
      <w:r w:rsidRPr="008C14E6">
        <w:rPr>
          <w:rFonts w:ascii="Book Antiqua" w:hAnsi="Book Antiqua"/>
        </w:rPr>
        <w:t>and</w:t>
      </w:r>
      <w:r w:rsidRPr="008C14E6">
        <w:rPr>
          <w:rFonts w:ascii="Book Antiqua" w:hAnsi="Book Antiqua"/>
          <w:spacing w:val="-2"/>
        </w:rPr>
        <w:t xml:space="preserve"> </w:t>
      </w:r>
      <w:r w:rsidRPr="008C14E6">
        <w:rPr>
          <w:rFonts w:ascii="Book Antiqua" w:hAnsi="Book Antiqua"/>
        </w:rPr>
        <w:t>the Purchaser</w:t>
      </w:r>
      <w:r w:rsidRPr="008C14E6">
        <w:rPr>
          <w:rFonts w:ascii="Book Antiqua" w:hAnsi="Book Antiqua"/>
          <w:spacing w:val="11"/>
        </w:rPr>
        <w:t xml:space="preserve"> </w:t>
      </w:r>
      <w:r w:rsidRPr="008C14E6">
        <w:rPr>
          <w:rFonts w:ascii="Book Antiqua" w:hAnsi="Book Antiqua"/>
        </w:rPr>
        <w:t>shall</w:t>
      </w:r>
      <w:r w:rsidRPr="008C14E6">
        <w:rPr>
          <w:rFonts w:ascii="Book Antiqua" w:hAnsi="Book Antiqua"/>
          <w:spacing w:val="-7"/>
        </w:rPr>
        <w:t xml:space="preserve"> </w:t>
      </w:r>
      <w:r w:rsidRPr="008C14E6">
        <w:rPr>
          <w:rFonts w:ascii="Book Antiqua" w:hAnsi="Book Antiqua"/>
        </w:rPr>
        <w:t>pay</w:t>
      </w:r>
      <w:r w:rsidRPr="008C14E6">
        <w:rPr>
          <w:rFonts w:ascii="Book Antiqua" w:hAnsi="Book Antiqua"/>
          <w:spacing w:val="21"/>
          <w:w w:val="97"/>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amount</w:t>
      </w:r>
      <w:r w:rsidRPr="008C14E6">
        <w:rPr>
          <w:rFonts w:ascii="Book Antiqua" w:hAnsi="Book Antiqua"/>
          <w:spacing w:val="-1"/>
        </w:rPr>
        <w:t xml:space="preserve"> </w:t>
      </w:r>
      <w:r w:rsidRPr="008C14E6">
        <w:rPr>
          <w:rFonts w:ascii="Book Antiqua" w:hAnsi="Book Antiqua"/>
        </w:rPr>
        <w:t>so</w:t>
      </w:r>
      <w:r w:rsidRPr="008C14E6">
        <w:rPr>
          <w:rFonts w:ascii="Book Antiqua" w:hAnsi="Book Antiqua"/>
          <w:spacing w:val="-16"/>
        </w:rPr>
        <w:t xml:space="preserve"> </w:t>
      </w:r>
      <w:r w:rsidRPr="008C14E6">
        <w:rPr>
          <w:rFonts w:ascii="Book Antiqua" w:hAnsi="Book Antiqua"/>
        </w:rPr>
        <w:t>due</w:t>
      </w:r>
      <w:r w:rsidRPr="008C14E6">
        <w:rPr>
          <w:rFonts w:ascii="Book Antiqua" w:hAnsi="Book Antiqua"/>
          <w:spacing w:val="-8"/>
        </w:rPr>
        <w:t xml:space="preserve"> </w:t>
      </w:r>
      <w:r w:rsidRPr="008C14E6">
        <w:rPr>
          <w:rFonts w:ascii="Book Antiqua" w:hAnsi="Book Antiqua"/>
        </w:rPr>
        <w:t>within</w:t>
      </w:r>
      <w:r w:rsidRPr="008C14E6">
        <w:rPr>
          <w:rFonts w:ascii="Book Antiqua" w:hAnsi="Book Antiqua"/>
          <w:spacing w:val="3"/>
        </w:rPr>
        <w:t xml:space="preserve"> </w:t>
      </w:r>
      <w:r w:rsidRPr="008C14E6">
        <w:rPr>
          <w:rFonts w:ascii="Book Antiqua" w:hAnsi="Book Antiqua"/>
        </w:rPr>
        <w:t>thirty</w:t>
      </w:r>
      <w:r w:rsidRPr="008C14E6">
        <w:rPr>
          <w:rFonts w:ascii="Book Antiqua" w:hAnsi="Book Antiqua"/>
          <w:spacing w:val="9"/>
        </w:rPr>
        <w:t xml:space="preserve"> </w:t>
      </w:r>
      <w:r w:rsidRPr="008C14E6">
        <w:rPr>
          <w:rFonts w:ascii="Book Antiqua" w:hAnsi="Book Antiqua"/>
        </w:rPr>
        <w:t>(30)</w:t>
      </w:r>
      <w:r w:rsidRPr="008C14E6">
        <w:rPr>
          <w:rFonts w:ascii="Book Antiqua" w:hAnsi="Book Antiqua"/>
          <w:spacing w:val="-4"/>
        </w:rPr>
        <w:t xml:space="preserve"> </w:t>
      </w:r>
      <w:r w:rsidRPr="008C14E6">
        <w:rPr>
          <w:rFonts w:ascii="Book Antiqua" w:hAnsi="Book Antiqua"/>
        </w:rPr>
        <w:t>days</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11"/>
        </w:rPr>
        <w:t xml:space="preserve"> </w:t>
      </w:r>
      <w:r w:rsidRPr="008C14E6">
        <w:rPr>
          <w:rFonts w:ascii="Book Antiqua" w:hAnsi="Book Antiqua"/>
        </w:rPr>
        <w:t>receipt</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invoice</w:t>
      </w:r>
      <w:r w:rsidRPr="008C14E6">
        <w:rPr>
          <w:rFonts w:ascii="Book Antiqua" w:hAnsi="Book Antiqua"/>
          <w:spacing w:val="-2"/>
        </w:rPr>
        <w:t xml:space="preserve"> </w:t>
      </w:r>
      <w:r w:rsidRPr="008C14E6">
        <w:rPr>
          <w:rFonts w:ascii="Book Antiqua" w:hAnsi="Book Antiqua"/>
        </w:rPr>
        <w:t>failing</w:t>
      </w:r>
      <w:r w:rsidRPr="008C14E6">
        <w:rPr>
          <w:rFonts w:ascii="Book Antiqua" w:hAnsi="Book Antiqua"/>
          <w:spacing w:val="-1"/>
        </w:rPr>
        <w:t xml:space="preserve"> </w:t>
      </w:r>
      <w:r w:rsidRPr="008C14E6">
        <w:rPr>
          <w:rFonts w:ascii="Book Antiqua" w:hAnsi="Book Antiqua"/>
        </w:rPr>
        <w:t>which it</w:t>
      </w:r>
      <w:r w:rsidRPr="008C14E6">
        <w:rPr>
          <w:rFonts w:ascii="Book Antiqua" w:hAnsi="Book Antiqua"/>
          <w:spacing w:val="-11"/>
        </w:rPr>
        <w:t xml:space="preserve"> </w:t>
      </w:r>
      <w:r w:rsidRPr="008C14E6">
        <w:rPr>
          <w:rFonts w:ascii="Book Antiqua" w:hAnsi="Book Antiqua"/>
        </w:rPr>
        <w:t>will</w:t>
      </w:r>
      <w:r w:rsidRPr="008C14E6">
        <w:rPr>
          <w:rFonts w:ascii="Book Antiqua" w:hAnsi="Book Antiqua"/>
          <w:w w:val="101"/>
        </w:rPr>
        <w:t xml:space="preserve"> </w:t>
      </w:r>
      <w:r w:rsidRPr="008C14E6">
        <w:rPr>
          <w:rFonts w:ascii="Book Antiqua" w:hAnsi="Book Antiqua"/>
        </w:rPr>
        <w:t>attract</w:t>
      </w:r>
      <w:r w:rsidRPr="008C14E6">
        <w:rPr>
          <w:rFonts w:ascii="Book Antiqua" w:hAnsi="Book Antiqua"/>
          <w:spacing w:val="-6"/>
        </w:rPr>
        <w:t xml:space="preserve"> </w:t>
      </w:r>
      <w:r w:rsidRPr="008C14E6">
        <w:rPr>
          <w:rFonts w:ascii="Book Antiqua" w:hAnsi="Book Antiqua"/>
        </w:rPr>
        <w:t>interest</w:t>
      </w:r>
      <w:r w:rsidRPr="008C14E6">
        <w:rPr>
          <w:rFonts w:ascii="Book Antiqua" w:hAnsi="Book Antiqua"/>
          <w:spacing w:val="-3"/>
        </w:rPr>
        <w:t xml:space="preserve"> </w:t>
      </w:r>
      <w:r w:rsidRPr="008C14E6">
        <w:rPr>
          <w:rFonts w:ascii="Book Antiqua" w:hAnsi="Book Antiqua"/>
        </w:rPr>
        <w:t>in</w:t>
      </w:r>
      <w:r w:rsidRPr="008C14E6">
        <w:rPr>
          <w:rFonts w:ascii="Book Antiqua" w:hAnsi="Book Antiqua"/>
          <w:spacing w:val="-13"/>
        </w:rPr>
        <w:t xml:space="preserve"> </w:t>
      </w:r>
      <w:r w:rsidRPr="008C14E6">
        <w:rPr>
          <w:rFonts w:ascii="Book Antiqua" w:hAnsi="Book Antiqua"/>
        </w:rPr>
        <w:t>terms</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Clause</w:t>
      </w:r>
      <w:r w:rsidRPr="008C14E6">
        <w:rPr>
          <w:rFonts w:ascii="Book Antiqua" w:hAnsi="Book Antiqua"/>
          <w:spacing w:val="11"/>
        </w:rPr>
        <w:t xml:space="preserve"> </w:t>
      </w:r>
      <w:r w:rsidRPr="008C14E6">
        <w:rPr>
          <w:rFonts w:ascii="Book Antiqua" w:hAnsi="Book Antiqua"/>
        </w:rPr>
        <w:t>13.</w:t>
      </w:r>
    </w:p>
    <w:p w:rsidR="002825BC" w:rsidRPr="000E1013" w:rsidRDefault="002825BC" w:rsidP="003F51AC">
      <w:pPr>
        <w:spacing w:before="7"/>
        <w:ind w:right="-59"/>
        <w:jc w:val="both"/>
        <w:rPr>
          <w:rFonts w:ascii="Book Antiqua" w:eastAsia="Times New Roman" w:hAnsi="Book Antiqua"/>
          <w:sz w:val="24"/>
          <w:szCs w:val="24"/>
        </w:rPr>
      </w:pPr>
    </w:p>
    <w:p w:rsidR="0034598E" w:rsidRPr="007E04A1" w:rsidRDefault="00626DD4" w:rsidP="003F51AC">
      <w:pPr>
        <w:pStyle w:val="BodyText"/>
        <w:tabs>
          <w:tab w:val="left" w:pos="828"/>
        </w:tabs>
        <w:spacing w:line="273" w:lineRule="exact"/>
        <w:ind w:left="0" w:right="-59"/>
        <w:jc w:val="both"/>
        <w:rPr>
          <w:rFonts w:ascii="Book Antiqua" w:hAnsi="Book Antiqua"/>
          <w:b/>
        </w:rPr>
      </w:pPr>
      <w:r>
        <w:rPr>
          <w:rFonts w:ascii="Book Antiqua" w:hAnsi="Book Antiqua"/>
          <w:w w:val="105"/>
        </w:rPr>
        <w:t xml:space="preserve">12.4    </w:t>
      </w:r>
      <w:r w:rsidR="00AA5C3D">
        <w:rPr>
          <w:rFonts w:ascii="Book Antiqua" w:hAnsi="Book Antiqua"/>
          <w:w w:val="105"/>
        </w:rPr>
        <w:t xml:space="preserve"> </w:t>
      </w:r>
      <w:r w:rsidR="007E04A1">
        <w:rPr>
          <w:rFonts w:ascii="Book Antiqua" w:hAnsi="Book Antiqua"/>
          <w:w w:val="105"/>
        </w:rPr>
        <w:tab/>
      </w:r>
      <w:r w:rsidR="008C14E6" w:rsidRPr="007E04A1">
        <w:rPr>
          <w:rFonts w:ascii="Book Antiqua" w:hAnsi="Book Antiqua"/>
          <w:b/>
          <w:w w:val="105"/>
        </w:rPr>
        <w:t>Reconciliation</w:t>
      </w:r>
      <w:r w:rsidR="00BC7F41" w:rsidRPr="007E04A1">
        <w:rPr>
          <w:rFonts w:ascii="Book Antiqua" w:hAnsi="Book Antiqua"/>
          <w:b/>
          <w:w w:val="105"/>
        </w:rPr>
        <w:t>/</w:t>
      </w:r>
      <w:r w:rsidR="008C14E6" w:rsidRPr="007E04A1">
        <w:rPr>
          <w:rFonts w:ascii="Book Antiqua" w:hAnsi="Book Antiqua"/>
          <w:b/>
          <w:w w:val="105"/>
        </w:rPr>
        <w:t>Adjustments</w:t>
      </w:r>
    </w:p>
    <w:p w:rsidR="002825BC" w:rsidRPr="000E1013" w:rsidRDefault="008C14E6" w:rsidP="003F51AC">
      <w:pPr>
        <w:spacing w:before="56" w:line="254" w:lineRule="auto"/>
        <w:ind w:left="820" w:right="-59" w:hanging="15"/>
        <w:jc w:val="both"/>
        <w:rPr>
          <w:rFonts w:ascii="Book Antiqua" w:eastAsia="Times New Roman" w:hAnsi="Book Antiqua"/>
          <w:sz w:val="24"/>
          <w:szCs w:val="24"/>
        </w:rPr>
      </w:pPr>
      <w:r w:rsidRPr="008C14E6">
        <w:rPr>
          <w:rFonts w:ascii="Book Antiqua" w:eastAsia="Times New Roman" w:hAnsi="Book Antiqua" w:cstheme="minorBidi"/>
          <w:sz w:val="24"/>
          <w:szCs w:val="24"/>
          <w:lang w:val="en-US" w:eastAsia="en-US"/>
        </w:rPr>
        <w:t>The</w:t>
      </w:r>
      <w:r w:rsidRPr="008C14E6">
        <w:rPr>
          <w:rFonts w:ascii="Book Antiqua" w:eastAsia="Times New Roman" w:hAnsi="Book Antiqua" w:cstheme="minorBidi"/>
          <w:spacing w:val="5"/>
          <w:sz w:val="24"/>
          <w:szCs w:val="24"/>
          <w:lang w:val="en-US" w:eastAsia="en-US"/>
        </w:rPr>
        <w:t xml:space="preserve"> </w:t>
      </w:r>
      <w:r w:rsidRPr="008C14E6">
        <w:rPr>
          <w:rFonts w:ascii="Book Antiqua" w:eastAsia="Times New Roman" w:hAnsi="Book Antiqua" w:cstheme="minorBidi"/>
          <w:sz w:val="24"/>
          <w:szCs w:val="24"/>
          <w:lang w:val="en-US" w:eastAsia="en-US"/>
        </w:rPr>
        <w:t>Parties</w:t>
      </w:r>
      <w:r w:rsidRPr="008C14E6">
        <w:rPr>
          <w:rFonts w:ascii="Book Antiqua" w:eastAsia="Times New Roman" w:hAnsi="Book Antiqua" w:cstheme="minorBidi"/>
          <w:spacing w:val="33"/>
          <w:sz w:val="24"/>
          <w:szCs w:val="24"/>
          <w:lang w:val="en-US" w:eastAsia="en-US"/>
        </w:rPr>
        <w:t xml:space="preserve"> </w:t>
      </w:r>
      <w:r w:rsidRPr="008C14E6">
        <w:rPr>
          <w:rFonts w:ascii="Book Antiqua" w:eastAsia="Times New Roman" w:hAnsi="Book Antiqua" w:cstheme="minorBidi"/>
          <w:sz w:val="24"/>
          <w:szCs w:val="24"/>
          <w:lang w:val="en-US" w:eastAsia="en-US"/>
        </w:rPr>
        <w:t>shall</w:t>
      </w:r>
      <w:r w:rsidRPr="008C14E6">
        <w:rPr>
          <w:rFonts w:ascii="Book Antiqua" w:eastAsia="Times New Roman" w:hAnsi="Book Antiqua" w:cstheme="minorBidi"/>
          <w:spacing w:val="-11"/>
          <w:sz w:val="24"/>
          <w:szCs w:val="24"/>
          <w:lang w:val="en-US" w:eastAsia="en-US"/>
        </w:rPr>
        <w:t xml:space="preserve"> </w:t>
      </w:r>
      <w:r w:rsidRPr="008C14E6">
        <w:rPr>
          <w:rFonts w:ascii="Book Antiqua" w:eastAsia="Times New Roman" w:hAnsi="Book Antiqua" w:cstheme="minorBidi"/>
          <w:sz w:val="24"/>
          <w:szCs w:val="24"/>
          <w:lang w:val="en-US" w:eastAsia="en-US"/>
        </w:rPr>
        <w:t>jointly</w:t>
      </w:r>
      <w:r w:rsidRPr="008C14E6">
        <w:rPr>
          <w:rFonts w:ascii="Book Antiqua" w:eastAsia="Times New Roman" w:hAnsi="Book Antiqua" w:cstheme="minorBidi"/>
          <w:spacing w:val="36"/>
          <w:sz w:val="24"/>
          <w:szCs w:val="24"/>
          <w:lang w:val="en-US" w:eastAsia="en-US"/>
        </w:rPr>
        <w:t xml:space="preserve"> </w:t>
      </w:r>
      <w:r w:rsidRPr="008C14E6">
        <w:rPr>
          <w:rFonts w:ascii="Book Antiqua" w:eastAsia="Times New Roman" w:hAnsi="Book Antiqua" w:cstheme="minorBidi"/>
          <w:sz w:val="24"/>
          <w:szCs w:val="24"/>
          <w:lang w:val="en-US" w:eastAsia="en-US"/>
        </w:rPr>
        <w:t>reconcile</w:t>
      </w:r>
      <w:r w:rsidRPr="008C14E6">
        <w:rPr>
          <w:rFonts w:ascii="Book Antiqua" w:eastAsia="Times New Roman" w:hAnsi="Book Antiqua" w:cstheme="minorBidi"/>
          <w:spacing w:val="26"/>
          <w:sz w:val="24"/>
          <w:szCs w:val="24"/>
          <w:lang w:val="en-US" w:eastAsia="en-US"/>
        </w:rPr>
        <w:t xml:space="preserve"> </w:t>
      </w:r>
      <w:r w:rsidRPr="008C14E6">
        <w:rPr>
          <w:rFonts w:ascii="Book Antiqua" w:eastAsia="Times New Roman" w:hAnsi="Book Antiqua" w:cstheme="minorBidi"/>
          <w:sz w:val="24"/>
          <w:szCs w:val="24"/>
          <w:lang w:val="en-US" w:eastAsia="en-US"/>
        </w:rPr>
        <w:t>all</w:t>
      </w:r>
      <w:r w:rsidRPr="008C14E6">
        <w:rPr>
          <w:rFonts w:ascii="Book Antiqua" w:eastAsia="Times New Roman" w:hAnsi="Book Antiqua" w:cstheme="minorBidi"/>
          <w:spacing w:val="-4"/>
          <w:sz w:val="24"/>
          <w:szCs w:val="24"/>
          <w:lang w:val="en-US" w:eastAsia="en-US"/>
        </w:rPr>
        <w:t xml:space="preserve"> </w:t>
      </w:r>
      <w:r w:rsidRPr="008C14E6">
        <w:rPr>
          <w:rFonts w:ascii="Book Antiqua" w:eastAsia="Times New Roman" w:hAnsi="Book Antiqua" w:cstheme="minorBidi"/>
          <w:sz w:val="24"/>
          <w:szCs w:val="24"/>
          <w:lang w:val="en-US" w:eastAsia="en-US"/>
        </w:rPr>
        <w:t>payments</w:t>
      </w:r>
      <w:r w:rsidRPr="008C14E6">
        <w:rPr>
          <w:rFonts w:ascii="Book Antiqua" w:eastAsia="Times New Roman" w:hAnsi="Book Antiqua" w:cstheme="minorBidi"/>
          <w:spacing w:val="35"/>
          <w:sz w:val="24"/>
          <w:szCs w:val="24"/>
          <w:lang w:val="en-US" w:eastAsia="en-US"/>
        </w:rPr>
        <w:t xml:space="preserve"> </w:t>
      </w:r>
      <w:r w:rsidRPr="008C14E6">
        <w:rPr>
          <w:rFonts w:ascii="Book Antiqua" w:eastAsia="Times New Roman" w:hAnsi="Book Antiqua" w:cstheme="minorBidi"/>
          <w:sz w:val="24"/>
          <w:szCs w:val="24"/>
          <w:lang w:val="en-US" w:eastAsia="en-US"/>
        </w:rPr>
        <w:t>made</w:t>
      </w:r>
      <w:r w:rsidRPr="008C14E6">
        <w:rPr>
          <w:rFonts w:ascii="Book Antiqua" w:eastAsia="Times New Roman" w:hAnsi="Book Antiqua" w:cstheme="minorBidi"/>
          <w:spacing w:val="19"/>
          <w:sz w:val="24"/>
          <w:szCs w:val="24"/>
          <w:lang w:val="en-US" w:eastAsia="en-US"/>
        </w:rPr>
        <w:t xml:space="preserve"> </w:t>
      </w:r>
      <w:r w:rsidRPr="008C14E6">
        <w:rPr>
          <w:rFonts w:ascii="Book Antiqua" w:eastAsia="Times New Roman" w:hAnsi="Book Antiqua" w:cstheme="minorBidi"/>
          <w:sz w:val="24"/>
          <w:szCs w:val="24"/>
          <w:lang w:val="en-US" w:eastAsia="en-US"/>
        </w:rPr>
        <w:t>for</w:t>
      </w:r>
      <w:r w:rsidRPr="008C14E6">
        <w:rPr>
          <w:rFonts w:ascii="Book Antiqua" w:eastAsia="Times New Roman" w:hAnsi="Book Antiqua" w:cstheme="minorBidi"/>
          <w:spacing w:val="9"/>
          <w:sz w:val="24"/>
          <w:szCs w:val="24"/>
          <w:lang w:val="en-US" w:eastAsia="en-US"/>
        </w:rPr>
        <w:t xml:space="preserve"> </w:t>
      </w:r>
      <w:r w:rsidRPr="008C14E6">
        <w:rPr>
          <w:rFonts w:ascii="Book Antiqua" w:eastAsia="Times New Roman" w:hAnsi="Book Antiqua" w:cstheme="minorBidi"/>
          <w:sz w:val="24"/>
          <w:szCs w:val="24"/>
          <w:lang w:val="en-US" w:eastAsia="en-US"/>
        </w:rPr>
        <w:t>the</w:t>
      </w:r>
      <w:r w:rsidRPr="008C14E6">
        <w:rPr>
          <w:rFonts w:ascii="Book Antiqua" w:eastAsia="Times New Roman" w:hAnsi="Book Antiqua" w:cstheme="minorBidi"/>
          <w:spacing w:val="14"/>
          <w:sz w:val="24"/>
          <w:szCs w:val="24"/>
          <w:lang w:val="en-US" w:eastAsia="en-US"/>
        </w:rPr>
        <w:t xml:space="preserve"> </w:t>
      </w:r>
      <w:r w:rsidRPr="008C14E6">
        <w:rPr>
          <w:rFonts w:ascii="Book Antiqua" w:eastAsia="Times New Roman" w:hAnsi="Book Antiqua" w:cstheme="minorBidi"/>
          <w:sz w:val="24"/>
          <w:szCs w:val="24"/>
          <w:lang w:val="en-US" w:eastAsia="en-US"/>
        </w:rPr>
        <w:t>Coal</w:t>
      </w:r>
      <w:r w:rsidRPr="008C14E6">
        <w:rPr>
          <w:rFonts w:ascii="Book Antiqua" w:eastAsia="Times New Roman" w:hAnsi="Book Antiqua" w:cstheme="minorBidi"/>
          <w:spacing w:val="18"/>
          <w:sz w:val="24"/>
          <w:szCs w:val="24"/>
          <w:lang w:val="en-US" w:eastAsia="en-US"/>
        </w:rPr>
        <w:t xml:space="preserve"> </w:t>
      </w:r>
      <w:r w:rsidRPr="008C14E6">
        <w:rPr>
          <w:rFonts w:ascii="Book Antiqua" w:eastAsia="Times New Roman" w:hAnsi="Book Antiqua" w:cstheme="minorBidi"/>
          <w:sz w:val="24"/>
          <w:szCs w:val="24"/>
          <w:lang w:val="en-US" w:eastAsia="en-US"/>
        </w:rPr>
        <w:t>supplies</w:t>
      </w:r>
      <w:r w:rsidRPr="008C14E6">
        <w:rPr>
          <w:rFonts w:ascii="Book Antiqua" w:eastAsia="Times New Roman" w:hAnsi="Book Antiqua" w:cstheme="minorBidi"/>
          <w:spacing w:val="16"/>
          <w:sz w:val="24"/>
          <w:szCs w:val="24"/>
          <w:lang w:val="en-US" w:eastAsia="en-US"/>
        </w:rPr>
        <w:t xml:space="preserve"> </w:t>
      </w:r>
      <w:r w:rsidRPr="008C14E6">
        <w:rPr>
          <w:rFonts w:ascii="Book Antiqua" w:eastAsia="Times New Roman" w:hAnsi="Book Antiqua" w:cstheme="minorBidi"/>
          <w:sz w:val="24"/>
          <w:szCs w:val="24"/>
          <w:lang w:val="en-US" w:eastAsia="en-US"/>
        </w:rPr>
        <w:t>on</w:t>
      </w:r>
      <w:r w:rsidRPr="008C14E6">
        <w:rPr>
          <w:rFonts w:ascii="Book Antiqua" w:eastAsia="Times New Roman" w:hAnsi="Book Antiqua" w:cstheme="minorBidi"/>
          <w:spacing w:val="13"/>
          <w:sz w:val="24"/>
          <w:szCs w:val="24"/>
          <w:lang w:val="en-US" w:eastAsia="en-US"/>
        </w:rPr>
        <w:t xml:space="preserve"> </w:t>
      </w:r>
      <w:r w:rsidR="00BC7F41" w:rsidRPr="004506BB">
        <w:rPr>
          <w:rFonts w:ascii="Book Antiqua" w:hAnsi="Book Antiqua"/>
        </w:rPr>
        <w:t>quarterly</w:t>
      </w:r>
      <w:r w:rsidRPr="008C14E6">
        <w:rPr>
          <w:rFonts w:ascii="Book Antiqua" w:eastAsia="Times New Roman" w:hAnsi="Book Antiqua" w:cstheme="minorBidi"/>
          <w:sz w:val="24"/>
          <w:szCs w:val="24"/>
          <w:lang w:val="en-US" w:eastAsia="en-US"/>
        </w:rPr>
        <w:t>/</w:t>
      </w:r>
      <w:r w:rsidRPr="008C14E6">
        <w:rPr>
          <w:rFonts w:ascii="Book Antiqua" w:eastAsia="Times New Roman" w:hAnsi="Book Antiqua" w:cstheme="minorBidi"/>
          <w:w w:val="98"/>
          <w:sz w:val="24"/>
          <w:szCs w:val="24"/>
          <w:lang w:val="en-US" w:eastAsia="en-US"/>
        </w:rPr>
        <w:t xml:space="preserve"> </w:t>
      </w:r>
      <w:r w:rsidRPr="008C14E6">
        <w:rPr>
          <w:rFonts w:ascii="Book Antiqua" w:eastAsia="Times New Roman" w:hAnsi="Book Antiqua" w:cstheme="minorBidi"/>
          <w:sz w:val="24"/>
          <w:szCs w:val="24"/>
          <w:lang w:val="en-US" w:eastAsia="en-US"/>
        </w:rPr>
        <w:t>annual</w:t>
      </w:r>
      <w:r w:rsidRPr="008C14E6">
        <w:rPr>
          <w:rFonts w:ascii="Book Antiqua" w:eastAsia="Times New Roman" w:hAnsi="Book Antiqua" w:cstheme="minorBidi"/>
          <w:spacing w:val="5"/>
          <w:sz w:val="24"/>
          <w:szCs w:val="24"/>
          <w:lang w:val="en-US" w:eastAsia="en-US"/>
        </w:rPr>
        <w:t xml:space="preserve"> </w:t>
      </w:r>
      <w:r w:rsidRPr="008C14E6">
        <w:rPr>
          <w:rFonts w:ascii="Book Antiqua" w:eastAsia="Times New Roman" w:hAnsi="Book Antiqua" w:cstheme="minorBidi"/>
          <w:sz w:val="24"/>
          <w:szCs w:val="24"/>
          <w:lang w:val="en-US" w:eastAsia="en-US"/>
        </w:rPr>
        <w:t>basis.</w:t>
      </w:r>
      <w:r w:rsidRPr="008C14E6">
        <w:rPr>
          <w:rFonts w:ascii="Book Antiqua" w:eastAsia="Times New Roman" w:hAnsi="Book Antiqua" w:cstheme="minorBidi"/>
          <w:spacing w:val="22"/>
          <w:sz w:val="24"/>
          <w:szCs w:val="24"/>
          <w:lang w:val="en-US" w:eastAsia="en-US"/>
        </w:rPr>
        <w:t xml:space="preserve"> </w:t>
      </w:r>
      <w:r w:rsidRPr="008C14E6">
        <w:rPr>
          <w:rFonts w:ascii="Book Antiqua" w:eastAsia="Times New Roman" w:hAnsi="Book Antiqua" w:cstheme="minorBidi"/>
          <w:sz w:val="24"/>
          <w:szCs w:val="24"/>
          <w:lang w:val="en-US" w:eastAsia="en-US"/>
        </w:rPr>
        <w:t>The</w:t>
      </w:r>
      <w:r w:rsidRPr="008C14E6">
        <w:rPr>
          <w:rFonts w:ascii="Book Antiqua" w:eastAsia="Times New Roman" w:hAnsi="Book Antiqua" w:cstheme="minorBidi"/>
          <w:spacing w:val="6"/>
          <w:sz w:val="24"/>
          <w:szCs w:val="24"/>
          <w:lang w:val="en-US" w:eastAsia="en-US"/>
        </w:rPr>
        <w:t xml:space="preserve"> </w:t>
      </w:r>
      <w:r w:rsidRPr="008C14E6">
        <w:rPr>
          <w:rFonts w:ascii="Book Antiqua" w:eastAsia="Times New Roman" w:hAnsi="Book Antiqua" w:cstheme="minorBidi"/>
          <w:sz w:val="24"/>
          <w:szCs w:val="24"/>
          <w:lang w:val="en-US" w:eastAsia="en-US"/>
        </w:rPr>
        <w:t>Parties</w:t>
      </w:r>
      <w:r w:rsidRPr="008C14E6">
        <w:rPr>
          <w:rFonts w:ascii="Book Antiqua" w:eastAsia="Times New Roman" w:hAnsi="Book Antiqua" w:cstheme="minorBidi"/>
          <w:spacing w:val="26"/>
          <w:sz w:val="24"/>
          <w:szCs w:val="24"/>
          <w:lang w:val="en-US" w:eastAsia="en-US"/>
        </w:rPr>
        <w:t xml:space="preserve"> </w:t>
      </w:r>
      <w:r w:rsidRPr="008C14E6">
        <w:rPr>
          <w:rFonts w:ascii="Book Antiqua" w:eastAsia="Times New Roman" w:hAnsi="Book Antiqua" w:cstheme="minorBidi"/>
          <w:sz w:val="24"/>
          <w:szCs w:val="24"/>
          <w:lang w:val="en-US" w:eastAsia="en-US"/>
        </w:rPr>
        <w:t>shall,</w:t>
      </w:r>
      <w:r w:rsidRPr="008C14E6">
        <w:rPr>
          <w:rFonts w:ascii="Book Antiqua" w:eastAsia="Times New Roman" w:hAnsi="Book Antiqua" w:cstheme="minorBidi"/>
          <w:spacing w:val="13"/>
          <w:sz w:val="24"/>
          <w:szCs w:val="24"/>
          <w:lang w:val="en-US" w:eastAsia="en-US"/>
        </w:rPr>
        <w:t xml:space="preserve"> </w:t>
      </w:r>
      <w:r w:rsidRPr="008C14E6">
        <w:rPr>
          <w:rFonts w:ascii="Book Antiqua" w:eastAsia="Times New Roman" w:hAnsi="Book Antiqua" w:cstheme="minorBidi"/>
          <w:sz w:val="24"/>
          <w:szCs w:val="24"/>
          <w:lang w:val="en-US" w:eastAsia="en-US"/>
        </w:rPr>
        <w:t>forthwith,</w:t>
      </w:r>
      <w:r w:rsidRPr="008C14E6">
        <w:rPr>
          <w:rFonts w:ascii="Book Antiqua" w:eastAsia="Times New Roman" w:hAnsi="Book Antiqua" w:cstheme="minorBidi"/>
          <w:spacing w:val="19"/>
          <w:sz w:val="24"/>
          <w:szCs w:val="24"/>
          <w:lang w:val="en-US" w:eastAsia="en-US"/>
        </w:rPr>
        <w:t xml:space="preserve"> </w:t>
      </w:r>
      <w:r w:rsidRPr="008C14E6">
        <w:rPr>
          <w:rFonts w:ascii="Book Antiqua" w:eastAsia="Times New Roman" w:hAnsi="Book Antiqua" w:cstheme="minorBidi"/>
          <w:sz w:val="24"/>
          <w:szCs w:val="24"/>
          <w:lang w:val="en-US" w:eastAsia="en-US"/>
        </w:rPr>
        <w:t>give</w:t>
      </w:r>
      <w:r w:rsidRPr="008C14E6">
        <w:rPr>
          <w:rFonts w:ascii="Book Antiqua" w:eastAsia="Times New Roman" w:hAnsi="Book Antiqua" w:cstheme="minorBidi"/>
          <w:spacing w:val="6"/>
          <w:sz w:val="24"/>
          <w:szCs w:val="24"/>
          <w:lang w:val="en-US" w:eastAsia="en-US"/>
        </w:rPr>
        <w:t xml:space="preserve"> </w:t>
      </w:r>
      <w:r w:rsidRPr="008C14E6">
        <w:rPr>
          <w:rFonts w:ascii="Book Antiqua" w:eastAsia="Times New Roman" w:hAnsi="Book Antiqua" w:cstheme="minorBidi"/>
          <w:sz w:val="24"/>
          <w:szCs w:val="24"/>
          <w:lang w:val="en-US" w:eastAsia="en-US"/>
        </w:rPr>
        <w:t>credit/debit</w:t>
      </w:r>
      <w:r w:rsidRPr="008C14E6">
        <w:rPr>
          <w:rFonts w:ascii="Book Antiqua" w:eastAsia="Times New Roman" w:hAnsi="Book Antiqua" w:cstheme="minorBidi"/>
          <w:spacing w:val="18"/>
          <w:sz w:val="24"/>
          <w:szCs w:val="24"/>
          <w:lang w:val="en-US" w:eastAsia="en-US"/>
        </w:rPr>
        <w:t xml:space="preserve"> </w:t>
      </w:r>
      <w:r w:rsidRPr="008C14E6">
        <w:rPr>
          <w:rFonts w:ascii="Book Antiqua" w:eastAsia="Times New Roman" w:hAnsi="Book Antiqua" w:cstheme="minorBidi"/>
          <w:sz w:val="24"/>
          <w:szCs w:val="24"/>
          <w:lang w:val="en-US" w:eastAsia="en-US"/>
        </w:rPr>
        <w:t>for</w:t>
      </w:r>
      <w:r w:rsidRPr="008C14E6">
        <w:rPr>
          <w:rFonts w:ascii="Book Antiqua" w:eastAsia="Times New Roman" w:hAnsi="Book Antiqua" w:cstheme="minorBidi"/>
          <w:spacing w:val="1"/>
          <w:sz w:val="24"/>
          <w:szCs w:val="24"/>
          <w:lang w:val="en-US" w:eastAsia="en-US"/>
        </w:rPr>
        <w:t xml:space="preserve"> </w:t>
      </w:r>
      <w:r w:rsidRPr="008C14E6">
        <w:rPr>
          <w:rFonts w:ascii="Book Antiqua" w:eastAsia="Times New Roman" w:hAnsi="Book Antiqua" w:cstheme="minorBidi"/>
          <w:sz w:val="24"/>
          <w:szCs w:val="24"/>
          <w:lang w:val="en-US" w:eastAsia="en-US"/>
        </w:rPr>
        <w:t>the</w:t>
      </w:r>
      <w:r w:rsidRPr="008C14E6">
        <w:rPr>
          <w:rFonts w:ascii="Book Antiqua" w:eastAsia="Times New Roman" w:hAnsi="Book Antiqua" w:cstheme="minorBidi"/>
          <w:spacing w:val="8"/>
          <w:sz w:val="24"/>
          <w:szCs w:val="24"/>
          <w:lang w:val="en-US" w:eastAsia="en-US"/>
        </w:rPr>
        <w:t xml:space="preserve"> </w:t>
      </w:r>
      <w:r w:rsidRPr="008C14E6">
        <w:rPr>
          <w:rFonts w:ascii="Book Antiqua" w:eastAsia="Times New Roman" w:hAnsi="Book Antiqua" w:cstheme="minorBidi"/>
          <w:sz w:val="24"/>
          <w:szCs w:val="24"/>
          <w:lang w:val="en-US" w:eastAsia="en-US"/>
        </w:rPr>
        <w:t>amount</w:t>
      </w:r>
      <w:r w:rsidRPr="008C14E6">
        <w:rPr>
          <w:rFonts w:ascii="Book Antiqua" w:eastAsia="Times New Roman" w:hAnsi="Book Antiqua" w:cstheme="minorBidi"/>
          <w:spacing w:val="11"/>
          <w:sz w:val="24"/>
          <w:szCs w:val="24"/>
          <w:lang w:val="en-US" w:eastAsia="en-US"/>
        </w:rPr>
        <w:t xml:space="preserve"> </w:t>
      </w:r>
      <w:r w:rsidRPr="008C14E6">
        <w:rPr>
          <w:rFonts w:ascii="Book Antiqua" w:eastAsia="Times New Roman" w:hAnsi="Book Antiqua" w:cstheme="minorBidi"/>
          <w:sz w:val="24"/>
          <w:szCs w:val="24"/>
          <w:lang w:val="en-US" w:eastAsia="en-US"/>
        </w:rPr>
        <w:t>falling</w:t>
      </w:r>
      <w:r w:rsidRPr="008C14E6">
        <w:rPr>
          <w:rFonts w:ascii="Book Antiqua" w:eastAsia="Times New Roman" w:hAnsi="Book Antiqua" w:cstheme="minorBidi"/>
          <w:spacing w:val="18"/>
          <w:sz w:val="24"/>
          <w:szCs w:val="24"/>
          <w:lang w:val="en-US" w:eastAsia="en-US"/>
        </w:rPr>
        <w:t xml:space="preserve"> </w:t>
      </w:r>
      <w:r w:rsidRPr="008C14E6">
        <w:rPr>
          <w:rFonts w:ascii="Book Antiqua" w:eastAsia="Times New Roman" w:hAnsi="Book Antiqua" w:cstheme="minorBidi"/>
          <w:sz w:val="24"/>
          <w:szCs w:val="24"/>
          <w:lang w:val="en-US" w:eastAsia="en-US"/>
        </w:rPr>
        <w:t>due,</w:t>
      </w:r>
      <w:r w:rsidRPr="008C14E6">
        <w:rPr>
          <w:rFonts w:ascii="Book Antiqua" w:eastAsia="Times New Roman" w:hAnsi="Book Antiqua" w:cstheme="minorBidi"/>
          <w:spacing w:val="6"/>
          <w:sz w:val="24"/>
          <w:szCs w:val="24"/>
          <w:lang w:val="en-US" w:eastAsia="en-US"/>
        </w:rPr>
        <w:t xml:space="preserve"> </w:t>
      </w:r>
      <w:r w:rsidRPr="008C14E6">
        <w:rPr>
          <w:rFonts w:ascii="Book Antiqua" w:eastAsia="Times New Roman" w:hAnsi="Book Antiqua" w:cstheme="minorBidi"/>
          <w:w w:val="120"/>
          <w:sz w:val="24"/>
          <w:szCs w:val="24"/>
          <w:lang w:val="en-US" w:eastAsia="en-US"/>
        </w:rPr>
        <w:t>if</w:t>
      </w:r>
      <w:r w:rsidRPr="008C14E6">
        <w:rPr>
          <w:rFonts w:ascii="Book Antiqua" w:eastAsia="Times New Roman" w:hAnsi="Book Antiqua" w:cstheme="minorBidi"/>
          <w:w w:val="151"/>
          <w:sz w:val="24"/>
          <w:szCs w:val="24"/>
          <w:lang w:val="en-US" w:eastAsia="en-US"/>
        </w:rPr>
        <w:t xml:space="preserve"> </w:t>
      </w:r>
      <w:r w:rsidRPr="008C14E6">
        <w:rPr>
          <w:rFonts w:ascii="Book Antiqua" w:eastAsia="Times New Roman" w:hAnsi="Book Antiqua" w:cstheme="minorBidi"/>
          <w:sz w:val="24"/>
          <w:szCs w:val="24"/>
          <w:lang w:val="en-US" w:eastAsia="en-US"/>
        </w:rPr>
        <w:t>any,</w:t>
      </w:r>
      <w:r w:rsidRPr="008C14E6">
        <w:rPr>
          <w:rFonts w:ascii="Book Antiqua" w:eastAsia="Times New Roman" w:hAnsi="Book Antiqua" w:cstheme="minorBidi"/>
          <w:spacing w:val="26"/>
          <w:sz w:val="24"/>
          <w:szCs w:val="24"/>
          <w:lang w:val="en-US" w:eastAsia="en-US"/>
        </w:rPr>
        <w:t xml:space="preserve"> </w:t>
      </w:r>
      <w:r w:rsidRPr="008C14E6">
        <w:rPr>
          <w:rFonts w:ascii="Book Antiqua" w:eastAsia="Times New Roman" w:hAnsi="Book Antiqua" w:cstheme="minorBidi"/>
          <w:sz w:val="24"/>
          <w:szCs w:val="24"/>
          <w:lang w:val="en-US" w:eastAsia="en-US"/>
        </w:rPr>
        <w:t>as</w:t>
      </w:r>
      <w:r w:rsidRPr="008C14E6">
        <w:rPr>
          <w:rFonts w:ascii="Book Antiqua" w:eastAsia="Times New Roman" w:hAnsi="Book Antiqua" w:cstheme="minorBidi"/>
          <w:spacing w:val="22"/>
          <w:sz w:val="24"/>
          <w:szCs w:val="24"/>
          <w:lang w:val="en-US" w:eastAsia="en-US"/>
        </w:rPr>
        <w:t xml:space="preserve"> </w:t>
      </w:r>
      <w:r w:rsidRPr="008C14E6">
        <w:rPr>
          <w:rFonts w:ascii="Book Antiqua" w:eastAsia="Times New Roman" w:hAnsi="Book Antiqua" w:cstheme="minorBidi"/>
          <w:sz w:val="24"/>
          <w:szCs w:val="24"/>
          <w:lang w:val="en-US" w:eastAsia="en-US"/>
        </w:rPr>
        <w:t>assessed</w:t>
      </w:r>
      <w:r w:rsidRPr="008C14E6">
        <w:rPr>
          <w:rFonts w:ascii="Book Antiqua" w:eastAsia="Times New Roman" w:hAnsi="Book Antiqua" w:cstheme="minorBidi"/>
          <w:spacing w:val="36"/>
          <w:sz w:val="24"/>
          <w:szCs w:val="24"/>
          <w:lang w:val="en-US" w:eastAsia="en-US"/>
        </w:rPr>
        <w:t xml:space="preserve"> </w:t>
      </w:r>
      <w:r w:rsidRPr="008C14E6">
        <w:rPr>
          <w:rFonts w:ascii="Book Antiqua" w:eastAsia="Times New Roman" w:hAnsi="Book Antiqua" w:cstheme="minorBidi"/>
          <w:sz w:val="24"/>
          <w:szCs w:val="24"/>
          <w:lang w:val="en-US" w:eastAsia="en-US"/>
        </w:rPr>
        <w:t>during</w:t>
      </w:r>
      <w:r w:rsidRPr="008C14E6">
        <w:rPr>
          <w:rFonts w:ascii="Book Antiqua" w:eastAsia="Times New Roman" w:hAnsi="Book Antiqua" w:cstheme="minorBidi"/>
          <w:spacing w:val="32"/>
          <w:sz w:val="24"/>
          <w:szCs w:val="24"/>
          <w:lang w:val="en-US" w:eastAsia="en-US"/>
        </w:rPr>
        <w:t xml:space="preserve"> </w:t>
      </w:r>
      <w:r w:rsidRPr="008C14E6">
        <w:rPr>
          <w:rFonts w:ascii="Book Antiqua" w:eastAsia="Times New Roman" w:hAnsi="Book Antiqua" w:cstheme="minorBidi"/>
          <w:sz w:val="24"/>
          <w:szCs w:val="24"/>
          <w:lang w:val="en-US" w:eastAsia="en-US"/>
        </w:rPr>
        <w:t>such</w:t>
      </w:r>
      <w:r w:rsidRPr="008C14E6">
        <w:rPr>
          <w:rFonts w:ascii="Book Antiqua" w:eastAsia="Times New Roman" w:hAnsi="Book Antiqua" w:cstheme="minorBidi"/>
          <w:spacing w:val="3"/>
          <w:sz w:val="24"/>
          <w:szCs w:val="24"/>
          <w:lang w:val="en-US" w:eastAsia="en-US"/>
        </w:rPr>
        <w:t xml:space="preserve"> </w:t>
      </w:r>
      <w:r w:rsidRPr="008C14E6">
        <w:rPr>
          <w:rFonts w:ascii="Book Antiqua" w:eastAsia="Times New Roman" w:hAnsi="Book Antiqua" w:cstheme="minorBidi"/>
          <w:sz w:val="24"/>
          <w:szCs w:val="24"/>
          <w:lang w:val="en-US" w:eastAsia="en-US"/>
        </w:rPr>
        <w:t>joint</w:t>
      </w:r>
      <w:r w:rsidRPr="008C14E6">
        <w:rPr>
          <w:rFonts w:ascii="Book Antiqua" w:eastAsia="Times New Roman" w:hAnsi="Book Antiqua" w:cstheme="minorBidi"/>
          <w:spacing w:val="40"/>
          <w:sz w:val="24"/>
          <w:szCs w:val="24"/>
          <w:lang w:val="en-US" w:eastAsia="en-US"/>
        </w:rPr>
        <w:t xml:space="preserve"> </w:t>
      </w:r>
      <w:r w:rsidRPr="008C14E6">
        <w:rPr>
          <w:rFonts w:ascii="Book Antiqua" w:eastAsia="Times New Roman" w:hAnsi="Book Antiqua" w:cstheme="minorBidi"/>
          <w:sz w:val="24"/>
          <w:szCs w:val="24"/>
          <w:lang w:val="en-US" w:eastAsia="en-US"/>
        </w:rPr>
        <w:t>reconciliation.</w:t>
      </w:r>
      <w:r w:rsidRPr="008C14E6">
        <w:rPr>
          <w:rFonts w:ascii="Book Antiqua" w:eastAsia="Times New Roman" w:hAnsi="Book Antiqua" w:cstheme="minorBidi"/>
          <w:spacing w:val="36"/>
          <w:sz w:val="24"/>
          <w:szCs w:val="24"/>
          <w:lang w:val="en-US" w:eastAsia="en-US"/>
        </w:rPr>
        <w:t xml:space="preserve"> </w:t>
      </w:r>
      <w:r w:rsidRPr="008C14E6">
        <w:rPr>
          <w:rFonts w:ascii="Book Antiqua" w:eastAsia="Times New Roman" w:hAnsi="Book Antiqua" w:cstheme="minorBidi"/>
          <w:sz w:val="24"/>
          <w:szCs w:val="24"/>
          <w:lang w:val="en-US" w:eastAsia="en-US"/>
        </w:rPr>
        <w:t>The</w:t>
      </w:r>
      <w:r w:rsidRPr="008C14E6">
        <w:rPr>
          <w:rFonts w:ascii="Book Antiqua" w:eastAsia="Times New Roman" w:hAnsi="Book Antiqua" w:cstheme="minorBidi"/>
          <w:spacing w:val="15"/>
          <w:sz w:val="24"/>
          <w:szCs w:val="24"/>
          <w:lang w:val="en-US" w:eastAsia="en-US"/>
        </w:rPr>
        <w:t xml:space="preserve"> </w:t>
      </w:r>
      <w:r w:rsidRPr="008C14E6">
        <w:rPr>
          <w:rFonts w:ascii="Book Antiqua" w:eastAsia="Times New Roman" w:hAnsi="Book Antiqua" w:cstheme="minorBidi"/>
          <w:sz w:val="24"/>
          <w:szCs w:val="24"/>
          <w:lang w:val="en-US" w:eastAsia="en-US"/>
        </w:rPr>
        <w:t>reconciliation</w:t>
      </w:r>
      <w:r w:rsidRPr="008C14E6">
        <w:rPr>
          <w:rFonts w:ascii="Book Antiqua" w:eastAsia="Times New Roman" w:hAnsi="Book Antiqua" w:cstheme="minorBidi"/>
          <w:spacing w:val="49"/>
          <w:sz w:val="24"/>
          <w:szCs w:val="24"/>
          <w:lang w:val="en-US" w:eastAsia="en-US"/>
        </w:rPr>
        <w:t xml:space="preserve"> </w:t>
      </w:r>
      <w:r w:rsidRPr="008C14E6">
        <w:rPr>
          <w:rFonts w:ascii="Book Antiqua" w:eastAsia="Times New Roman" w:hAnsi="Book Antiqua" w:cstheme="minorBidi"/>
          <w:sz w:val="24"/>
          <w:szCs w:val="24"/>
          <w:lang w:val="en-US" w:eastAsia="en-US"/>
        </w:rPr>
        <w:t>statement</w:t>
      </w:r>
      <w:r w:rsidRPr="008C14E6">
        <w:rPr>
          <w:rFonts w:ascii="Book Antiqua" w:eastAsia="Times New Roman" w:hAnsi="Book Antiqua" w:cstheme="minorBidi"/>
          <w:spacing w:val="32"/>
          <w:sz w:val="24"/>
          <w:szCs w:val="24"/>
          <w:lang w:val="en-US" w:eastAsia="en-US"/>
        </w:rPr>
        <w:t xml:space="preserve"> </w:t>
      </w:r>
      <w:r w:rsidRPr="008C14E6">
        <w:rPr>
          <w:rFonts w:ascii="Book Antiqua" w:eastAsia="Times New Roman" w:hAnsi="Book Antiqua" w:cstheme="minorBidi"/>
          <w:sz w:val="24"/>
          <w:szCs w:val="24"/>
          <w:lang w:val="en-US" w:eastAsia="en-US"/>
        </w:rPr>
        <w:t>shall</w:t>
      </w:r>
      <w:r w:rsidRPr="008C14E6">
        <w:rPr>
          <w:rFonts w:ascii="Book Antiqua" w:eastAsia="Times New Roman" w:hAnsi="Book Antiqua" w:cstheme="minorBidi"/>
          <w:spacing w:val="14"/>
          <w:sz w:val="24"/>
          <w:szCs w:val="24"/>
          <w:lang w:val="en-US" w:eastAsia="en-US"/>
        </w:rPr>
        <w:t xml:space="preserve"> </w:t>
      </w:r>
      <w:r w:rsidRPr="008C14E6">
        <w:rPr>
          <w:rFonts w:ascii="Book Antiqua" w:eastAsia="Times New Roman" w:hAnsi="Book Antiqua" w:cstheme="minorBidi"/>
          <w:sz w:val="24"/>
          <w:szCs w:val="24"/>
          <w:lang w:val="en-US" w:eastAsia="en-US"/>
        </w:rPr>
        <w:t>be</w:t>
      </w:r>
      <w:r w:rsidR="00BC7F41">
        <w:rPr>
          <w:rFonts w:ascii="Book Antiqua" w:hAnsi="Book Antiqua"/>
        </w:rPr>
        <w:t xml:space="preserve"> </w:t>
      </w:r>
      <w:r w:rsidRPr="008C14E6">
        <w:rPr>
          <w:rFonts w:ascii="Book Antiqua" w:hAnsi="Book Antiqua"/>
          <w:w w:val="105"/>
          <w:sz w:val="24"/>
          <w:szCs w:val="24"/>
        </w:rPr>
        <w:t>jointly</w:t>
      </w:r>
      <w:r w:rsidRPr="008C14E6">
        <w:rPr>
          <w:rFonts w:ascii="Book Antiqua" w:hAnsi="Book Antiqua"/>
          <w:spacing w:val="15"/>
          <w:w w:val="105"/>
          <w:sz w:val="24"/>
          <w:szCs w:val="24"/>
        </w:rPr>
        <w:t xml:space="preserve"> </w:t>
      </w:r>
      <w:r w:rsidRPr="008C14E6">
        <w:rPr>
          <w:rFonts w:ascii="Book Antiqua" w:hAnsi="Book Antiqua"/>
          <w:w w:val="105"/>
          <w:sz w:val="24"/>
          <w:szCs w:val="24"/>
        </w:rPr>
        <w:t>signed</w:t>
      </w:r>
      <w:r w:rsidRPr="008C14E6">
        <w:rPr>
          <w:rFonts w:ascii="Book Antiqua" w:hAnsi="Book Antiqua"/>
          <w:spacing w:val="-13"/>
          <w:w w:val="105"/>
          <w:sz w:val="24"/>
          <w:szCs w:val="24"/>
        </w:rPr>
        <w:t xml:space="preserve"> </w:t>
      </w:r>
      <w:r w:rsidRPr="008C14E6">
        <w:rPr>
          <w:rFonts w:ascii="Book Antiqua" w:hAnsi="Book Antiqua"/>
          <w:w w:val="105"/>
          <w:sz w:val="24"/>
          <w:szCs w:val="24"/>
        </w:rPr>
        <w:t>by</w:t>
      </w:r>
      <w:r w:rsidRPr="008C14E6">
        <w:rPr>
          <w:rFonts w:ascii="Book Antiqua" w:hAnsi="Book Antiqua"/>
          <w:spacing w:val="-5"/>
          <w:w w:val="105"/>
          <w:sz w:val="24"/>
          <w:szCs w:val="24"/>
        </w:rPr>
        <w:t xml:space="preserve"> </w:t>
      </w:r>
      <w:r w:rsidRPr="008C14E6">
        <w:rPr>
          <w:rFonts w:ascii="Book Antiqua" w:hAnsi="Book Antiqua"/>
          <w:w w:val="105"/>
          <w:sz w:val="24"/>
          <w:szCs w:val="24"/>
        </w:rPr>
        <w:t>the</w:t>
      </w:r>
      <w:r w:rsidRPr="008C14E6">
        <w:rPr>
          <w:rFonts w:ascii="Book Antiqua" w:hAnsi="Book Antiqua"/>
          <w:spacing w:val="-6"/>
          <w:w w:val="105"/>
          <w:sz w:val="24"/>
          <w:szCs w:val="24"/>
        </w:rPr>
        <w:t xml:space="preserve"> </w:t>
      </w:r>
      <w:r w:rsidRPr="008C14E6">
        <w:rPr>
          <w:rFonts w:ascii="Book Antiqua" w:hAnsi="Book Antiqua"/>
          <w:w w:val="105"/>
          <w:sz w:val="24"/>
          <w:szCs w:val="24"/>
        </w:rPr>
        <w:t>authorised</w:t>
      </w:r>
      <w:r w:rsidRPr="008C14E6">
        <w:rPr>
          <w:rFonts w:ascii="Book Antiqua" w:hAnsi="Book Antiqua"/>
          <w:spacing w:val="-2"/>
          <w:w w:val="105"/>
          <w:sz w:val="24"/>
          <w:szCs w:val="24"/>
        </w:rPr>
        <w:t xml:space="preserve"> </w:t>
      </w:r>
      <w:r w:rsidRPr="008C14E6">
        <w:rPr>
          <w:rFonts w:ascii="Book Antiqua" w:hAnsi="Book Antiqua"/>
          <w:w w:val="105"/>
          <w:sz w:val="24"/>
          <w:szCs w:val="24"/>
        </w:rPr>
        <w:t>representative</w:t>
      </w:r>
      <w:r w:rsidRPr="008C14E6">
        <w:rPr>
          <w:rFonts w:ascii="Book Antiqua" w:hAnsi="Book Antiqua"/>
          <w:spacing w:val="7"/>
          <w:w w:val="105"/>
          <w:sz w:val="24"/>
          <w:szCs w:val="24"/>
        </w:rPr>
        <w:t xml:space="preserve"> </w:t>
      </w:r>
      <w:r w:rsidRPr="008C14E6">
        <w:rPr>
          <w:rFonts w:ascii="Book Antiqua" w:hAnsi="Book Antiqua"/>
          <w:w w:val="105"/>
          <w:sz w:val="24"/>
          <w:szCs w:val="24"/>
        </w:rPr>
        <w:t>of</w:t>
      </w:r>
      <w:r w:rsidRPr="008C14E6">
        <w:rPr>
          <w:rFonts w:ascii="Book Antiqua" w:hAnsi="Book Antiqua"/>
          <w:spacing w:val="-4"/>
          <w:w w:val="105"/>
          <w:sz w:val="24"/>
          <w:szCs w:val="24"/>
        </w:rPr>
        <w:t xml:space="preserve"> </w:t>
      </w:r>
      <w:r w:rsidR="00DA4B03">
        <w:rPr>
          <w:rFonts w:ascii="Book Antiqua" w:hAnsi="Book Antiqua"/>
          <w:w w:val="105"/>
          <w:sz w:val="24"/>
          <w:szCs w:val="24"/>
        </w:rPr>
        <w:t>MBL</w:t>
      </w:r>
      <w:r w:rsidRPr="008C14E6">
        <w:rPr>
          <w:rFonts w:ascii="Book Antiqua" w:hAnsi="Book Antiqua"/>
          <w:spacing w:val="-10"/>
          <w:w w:val="105"/>
          <w:sz w:val="24"/>
          <w:szCs w:val="24"/>
        </w:rPr>
        <w:t xml:space="preserve"> </w:t>
      </w:r>
      <w:r w:rsidRPr="008C14E6">
        <w:rPr>
          <w:rFonts w:ascii="Book Antiqua" w:hAnsi="Book Antiqua"/>
          <w:w w:val="105"/>
          <w:sz w:val="24"/>
          <w:szCs w:val="24"/>
        </w:rPr>
        <w:t>and</w:t>
      </w:r>
      <w:r w:rsidRPr="008C14E6">
        <w:rPr>
          <w:rFonts w:ascii="Book Antiqua" w:hAnsi="Book Antiqua"/>
          <w:spacing w:val="-14"/>
          <w:w w:val="105"/>
          <w:sz w:val="24"/>
          <w:szCs w:val="24"/>
        </w:rPr>
        <w:t xml:space="preserve"> </w:t>
      </w:r>
      <w:r w:rsidRPr="008C14E6">
        <w:rPr>
          <w:rFonts w:ascii="Book Antiqua" w:hAnsi="Book Antiqua"/>
          <w:w w:val="105"/>
          <w:sz w:val="24"/>
          <w:szCs w:val="24"/>
        </w:rPr>
        <w:t>the</w:t>
      </w:r>
      <w:r w:rsidRPr="008C14E6">
        <w:rPr>
          <w:rFonts w:ascii="Book Antiqua" w:hAnsi="Book Antiqua"/>
          <w:spacing w:val="-12"/>
          <w:w w:val="105"/>
          <w:sz w:val="24"/>
          <w:szCs w:val="24"/>
        </w:rPr>
        <w:t xml:space="preserve"> </w:t>
      </w:r>
      <w:r w:rsidRPr="008C14E6">
        <w:rPr>
          <w:rFonts w:ascii="Book Antiqua" w:hAnsi="Book Antiqua"/>
          <w:w w:val="105"/>
          <w:sz w:val="24"/>
          <w:szCs w:val="24"/>
        </w:rPr>
        <w:t>Purchaser which</w:t>
      </w:r>
      <w:r w:rsidRPr="008C14E6">
        <w:rPr>
          <w:rFonts w:ascii="Book Antiqua" w:hAnsi="Book Antiqua"/>
          <w:spacing w:val="5"/>
          <w:w w:val="105"/>
          <w:sz w:val="24"/>
          <w:szCs w:val="24"/>
        </w:rPr>
        <w:t xml:space="preserve"> </w:t>
      </w:r>
      <w:r w:rsidRPr="008C14E6">
        <w:rPr>
          <w:rFonts w:ascii="Book Antiqua" w:hAnsi="Book Antiqua"/>
          <w:w w:val="105"/>
          <w:sz w:val="24"/>
          <w:szCs w:val="24"/>
        </w:rPr>
        <w:t>shall</w:t>
      </w:r>
      <w:r w:rsidRPr="008C14E6">
        <w:rPr>
          <w:rFonts w:ascii="Book Antiqua" w:hAnsi="Book Antiqua"/>
          <w:w w:val="104"/>
          <w:sz w:val="24"/>
          <w:szCs w:val="24"/>
        </w:rPr>
        <w:t xml:space="preserve"> </w:t>
      </w:r>
      <w:r w:rsidRPr="008C14E6">
        <w:rPr>
          <w:rFonts w:ascii="Book Antiqua" w:hAnsi="Book Antiqua"/>
          <w:w w:val="105"/>
          <w:sz w:val="24"/>
          <w:szCs w:val="24"/>
        </w:rPr>
        <w:t>be</w:t>
      </w:r>
      <w:r w:rsidRPr="008C14E6">
        <w:rPr>
          <w:rFonts w:ascii="Book Antiqua" w:hAnsi="Book Antiqua"/>
          <w:spacing w:val="-16"/>
          <w:w w:val="105"/>
          <w:sz w:val="24"/>
          <w:szCs w:val="24"/>
        </w:rPr>
        <w:t xml:space="preserve"> </w:t>
      </w:r>
      <w:r w:rsidRPr="008C14E6">
        <w:rPr>
          <w:rFonts w:ascii="Book Antiqua" w:hAnsi="Book Antiqua"/>
          <w:w w:val="105"/>
          <w:sz w:val="24"/>
          <w:szCs w:val="24"/>
        </w:rPr>
        <w:t>final</w:t>
      </w:r>
      <w:r w:rsidRPr="008C14E6">
        <w:rPr>
          <w:rFonts w:ascii="Book Antiqua" w:hAnsi="Book Antiqua"/>
          <w:spacing w:val="-15"/>
          <w:w w:val="105"/>
          <w:sz w:val="24"/>
          <w:szCs w:val="24"/>
        </w:rPr>
        <w:t xml:space="preserve"> </w:t>
      </w:r>
      <w:r w:rsidRPr="008C14E6">
        <w:rPr>
          <w:rFonts w:ascii="Book Antiqua" w:hAnsi="Book Antiqua"/>
          <w:w w:val="105"/>
          <w:sz w:val="24"/>
          <w:szCs w:val="24"/>
        </w:rPr>
        <w:t>and</w:t>
      </w:r>
      <w:r w:rsidRPr="008C14E6">
        <w:rPr>
          <w:rFonts w:ascii="Book Antiqua" w:hAnsi="Book Antiqua"/>
          <w:spacing w:val="-15"/>
          <w:w w:val="105"/>
          <w:sz w:val="24"/>
          <w:szCs w:val="24"/>
        </w:rPr>
        <w:t xml:space="preserve"> </w:t>
      </w:r>
      <w:r w:rsidRPr="008C14E6">
        <w:rPr>
          <w:rFonts w:ascii="Book Antiqua" w:hAnsi="Book Antiqua"/>
          <w:w w:val="105"/>
          <w:sz w:val="24"/>
          <w:szCs w:val="24"/>
        </w:rPr>
        <w:t>binding.</w:t>
      </w:r>
    </w:p>
    <w:p w:rsidR="002825BC" w:rsidRPr="000E1013" w:rsidRDefault="002825BC" w:rsidP="003F51AC">
      <w:pPr>
        <w:spacing w:before="2"/>
        <w:ind w:right="-59"/>
        <w:jc w:val="both"/>
        <w:rPr>
          <w:rFonts w:ascii="Book Antiqua" w:eastAsia="Times New Roman" w:hAnsi="Book Antiqua"/>
          <w:sz w:val="24"/>
          <w:szCs w:val="24"/>
        </w:rPr>
      </w:pPr>
    </w:p>
    <w:p w:rsidR="0034598E" w:rsidRDefault="008C14E6" w:rsidP="003F51AC">
      <w:pPr>
        <w:pStyle w:val="ListParagraph"/>
        <w:widowControl w:val="0"/>
        <w:numPr>
          <w:ilvl w:val="1"/>
          <w:numId w:val="300"/>
        </w:numPr>
        <w:tabs>
          <w:tab w:val="left" w:pos="820"/>
        </w:tabs>
        <w:spacing w:line="251" w:lineRule="auto"/>
        <w:ind w:right="-59" w:hanging="820"/>
        <w:jc w:val="both"/>
        <w:rPr>
          <w:rFonts w:ascii="Book Antiqua" w:eastAsia="Times New Roman" w:hAnsi="Book Antiqua"/>
          <w:sz w:val="24"/>
          <w:szCs w:val="24"/>
        </w:rPr>
      </w:pPr>
      <w:r w:rsidRPr="008C14E6">
        <w:rPr>
          <w:rFonts w:ascii="Book Antiqua" w:hAnsi="Book Antiqua"/>
          <w:w w:val="105"/>
          <w:sz w:val="24"/>
          <w:szCs w:val="24"/>
        </w:rPr>
        <w:t>In</w:t>
      </w:r>
      <w:r w:rsidRPr="008C14E6">
        <w:rPr>
          <w:rFonts w:ascii="Book Antiqua" w:hAnsi="Book Antiqua"/>
          <w:spacing w:val="-5"/>
          <w:w w:val="105"/>
          <w:sz w:val="24"/>
          <w:szCs w:val="24"/>
        </w:rPr>
        <w:t xml:space="preserve"> </w:t>
      </w:r>
      <w:r w:rsidRPr="008C14E6">
        <w:rPr>
          <w:rFonts w:ascii="Book Antiqua" w:hAnsi="Book Antiqua"/>
          <w:w w:val="105"/>
          <w:sz w:val="24"/>
          <w:szCs w:val="24"/>
        </w:rPr>
        <w:t>the</w:t>
      </w:r>
      <w:r w:rsidRPr="008C14E6">
        <w:rPr>
          <w:rFonts w:ascii="Book Antiqua" w:hAnsi="Book Antiqua"/>
          <w:spacing w:val="36"/>
          <w:w w:val="105"/>
          <w:sz w:val="24"/>
          <w:szCs w:val="24"/>
        </w:rPr>
        <w:t xml:space="preserve"> </w:t>
      </w:r>
      <w:r w:rsidRPr="008C14E6">
        <w:rPr>
          <w:rFonts w:ascii="Book Antiqua" w:hAnsi="Book Antiqua"/>
          <w:w w:val="105"/>
          <w:sz w:val="24"/>
          <w:szCs w:val="24"/>
        </w:rPr>
        <w:t>event</w:t>
      </w:r>
      <w:r w:rsidRPr="008C14E6">
        <w:rPr>
          <w:rFonts w:ascii="Book Antiqua" w:hAnsi="Book Antiqua"/>
          <w:spacing w:val="40"/>
          <w:w w:val="105"/>
          <w:sz w:val="24"/>
          <w:szCs w:val="24"/>
        </w:rPr>
        <w:t xml:space="preserve"> </w:t>
      </w:r>
      <w:r w:rsidRPr="008C14E6">
        <w:rPr>
          <w:rFonts w:ascii="Book Antiqua" w:hAnsi="Book Antiqua"/>
          <w:w w:val="105"/>
          <w:sz w:val="24"/>
          <w:szCs w:val="24"/>
        </w:rPr>
        <w:t>of</w:t>
      </w:r>
      <w:r w:rsidRPr="008C14E6">
        <w:rPr>
          <w:rFonts w:ascii="Book Antiqua" w:hAnsi="Book Antiqua"/>
          <w:spacing w:val="45"/>
          <w:w w:val="105"/>
          <w:sz w:val="24"/>
          <w:szCs w:val="24"/>
        </w:rPr>
        <w:t xml:space="preserve"> </w:t>
      </w:r>
      <w:r w:rsidRPr="008C14E6">
        <w:rPr>
          <w:rFonts w:ascii="Book Antiqua" w:hAnsi="Book Antiqua"/>
          <w:w w:val="105"/>
          <w:sz w:val="24"/>
          <w:szCs w:val="24"/>
        </w:rPr>
        <w:t>due</w:t>
      </w:r>
      <w:r w:rsidRPr="008C14E6">
        <w:rPr>
          <w:rFonts w:ascii="Book Antiqua" w:hAnsi="Book Antiqua"/>
          <w:spacing w:val="40"/>
          <w:w w:val="105"/>
          <w:sz w:val="24"/>
          <w:szCs w:val="24"/>
        </w:rPr>
        <w:t xml:space="preserve"> </w:t>
      </w:r>
      <w:r w:rsidRPr="008C14E6">
        <w:rPr>
          <w:rFonts w:ascii="Book Antiqua" w:hAnsi="Book Antiqua"/>
          <w:w w:val="105"/>
          <w:sz w:val="24"/>
          <w:szCs w:val="24"/>
        </w:rPr>
        <w:t>date</w:t>
      </w:r>
      <w:r w:rsidRPr="008C14E6">
        <w:rPr>
          <w:rFonts w:ascii="Book Antiqua" w:hAnsi="Book Antiqua"/>
          <w:spacing w:val="40"/>
          <w:w w:val="105"/>
          <w:sz w:val="24"/>
          <w:szCs w:val="24"/>
        </w:rPr>
        <w:t xml:space="preserve"> </w:t>
      </w:r>
      <w:r w:rsidRPr="008C14E6">
        <w:rPr>
          <w:rFonts w:ascii="Book Antiqua" w:hAnsi="Book Antiqua"/>
          <w:w w:val="105"/>
          <w:sz w:val="24"/>
          <w:szCs w:val="24"/>
        </w:rPr>
        <w:t>of</w:t>
      </w:r>
      <w:r w:rsidRPr="008C14E6">
        <w:rPr>
          <w:rFonts w:ascii="Book Antiqua" w:hAnsi="Book Antiqua"/>
          <w:spacing w:val="44"/>
          <w:w w:val="105"/>
          <w:sz w:val="24"/>
          <w:szCs w:val="24"/>
        </w:rPr>
        <w:t xml:space="preserve"> </w:t>
      </w:r>
      <w:r w:rsidRPr="008C14E6">
        <w:rPr>
          <w:rFonts w:ascii="Book Antiqua" w:hAnsi="Book Antiqua"/>
          <w:w w:val="105"/>
          <w:sz w:val="24"/>
          <w:szCs w:val="24"/>
        </w:rPr>
        <w:t>any</w:t>
      </w:r>
      <w:r w:rsidRPr="008C14E6">
        <w:rPr>
          <w:rFonts w:ascii="Book Antiqua" w:hAnsi="Book Antiqua"/>
          <w:spacing w:val="37"/>
          <w:w w:val="105"/>
          <w:sz w:val="24"/>
          <w:szCs w:val="24"/>
        </w:rPr>
        <w:t xml:space="preserve"> </w:t>
      </w:r>
      <w:r w:rsidRPr="008C14E6">
        <w:rPr>
          <w:rFonts w:ascii="Book Antiqua" w:hAnsi="Book Antiqua"/>
          <w:w w:val="105"/>
          <w:sz w:val="24"/>
          <w:szCs w:val="24"/>
        </w:rPr>
        <w:t>payment</w:t>
      </w:r>
      <w:r w:rsidRPr="008C14E6">
        <w:rPr>
          <w:rFonts w:ascii="Book Antiqua" w:hAnsi="Book Antiqua"/>
          <w:spacing w:val="58"/>
          <w:w w:val="105"/>
          <w:sz w:val="24"/>
          <w:szCs w:val="24"/>
        </w:rPr>
        <w:t xml:space="preserve"> </w:t>
      </w:r>
      <w:r w:rsidRPr="008C14E6">
        <w:rPr>
          <w:rFonts w:ascii="Book Antiqua" w:hAnsi="Book Antiqua"/>
          <w:w w:val="105"/>
          <w:sz w:val="24"/>
          <w:szCs w:val="24"/>
        </w:rPr>
        <w:t>obligation</w:t>
      </w:r>
      <w:r w:rsidRPr="008C14E6">
        <w:rPr>
          <w:rFonts w:ascii="Book Antiqua" w:hAnsi="Book Antiqua"/>
          <w:spacing w:val="44"/>
          <w:w w:val="105"/>
          <w:sz w:val="24"/>
          <w:szCs w:val="24"/>
        </w:rPr>
        <w:t xml:space="preserve"> </w:t>
      </w:r>
      <w:r w:rsidRPr="008C14E6">
        <w:rPr>
          <w:rFonts w:ascii="Book Antiqua" w:hAnsi="Book Antiqua"/>
          <w:w w:val="105"/>
          <w:sz w:val="24"/>
          <w:szCs w:val="24"/>
        </w:rPr>
        <w:t>under</w:t>
      </w:r>
      <w:r w:rsidRPr="008C14E6">
        <w:rPr>
          <w:rFonts w:ascii="Book Antiqua" w:hAnsi="Book Antiqua"/>
          <w:spacing w:val="41"/>
          <w:w w:val="105"/>
          <w:sz w:val="24"/>
          <w:szCs w:val="24"/>
        </w:rPr>
        <w:t xml:space="preserve"> </w:t>
      </w:r>
      <w:r w:rsidRPr="008C14E6">
        <w:rPr>
          <w:rFonts w:ascii="Book Antiqua" w:hAnsi="Book Antiqua"/>
          <w:w w:val="105"/>
          <w:sz w:val="24"/>
          <w:szCs w:val="24"/>
        </w:rPr>
        <w:t>this</w:t>
      </w:r>
      <w:r w:rsidRPr="008C14E6">
        <w:rPr>
          <w:rFonts w:ascii="Book Antiqua" w:hAnsi="Book Antiqua"/>
          <w:spacing w:val="43"/>
          <w:w w:val="105"/>
          <w:sz w:val="24"/>
          <w:szCs w:val="24"/>
        </w:rPr>
        <w:t xml:space="preserve"> </w:t>
      </w:r>
      <w:r w:rsidRPr="008C14E6">
        <w:rPr>
          <w:rFonts w:ascii="Book Antiqua" w:hAnsi="Book Antiqua"/>
          <w:w w:val="105"/>
          <w:sz w:val="24"/>
          <w:szCs w:val="24"/>
        </w:rPr>
        <w:t>Agreement</w:t>
      </w:r>
      <w:r w:rsidRPr="008C14E6">
        <w:rPr>
          <w:rFonts w:ascii="Book Antiqua" w:hAnsi="Book Antiqua"/>
          <w:spacing w:val="59"/>
          <w:w w:val="105"/>
          <w:sz w:val="24"/>
          <w:szCs w:val="24"/>
        </w:rPr>
        <w:t xml:space="preserve"> </w:t>
      </w:r>
      <w:r w:rsidRPr="008C14E6">
        <w:rPr>
          <w:rFonts w:ascii="Book Antiqua" w:hAnsi="Book Antiqua"/>
          <w:w w:val="105"/>
          <w:sz w:val="24"/>
          <w:szCs w:val="24"/>
        </w:rPr>
        <w:t>falling</w:t>
      </w:r>
      <w:r w:rsidRPr="008C14E6">
        <w:rPr>
          <w:rFonts w:ascii="Book Antiqua" w:hAnsi="Book Antiqua"/>
          <w:spacing w:val="41"/>
          <w:w w:val="105"/>
          <w:sz w:val="24"/>
          <w:szCs w:val="24"/>
        </w:rPr>
        <w:t xml:space="preserve"> </w:t>
      </w:r>
      <w:r w:rsidRPr="008C14E6">
        <w:rPr>
          <w:rFonts w:ascii="Book Antiqua" w:hAnsi="Book Antiqua"/>
          <w:w w:val="105"/>
          <w:sz w:val="24"/>
          <w:szCs w:val="24"/>
        </w:rPr>
        <w:t>on</w:t>
      </w:r>
      <w:r w:rsidRPr="008C14E6">
        <w:rPr>
          <w:rFonts w:ascii="Book Antiqua" w:hAnsi="Book Antiqua"/>
          <w:w w:val="102"/>
          <w:sz w:val="24"/>
          <w:szCs w:val="24"/>
        </w:rPr>
        <w:t xml:space="preserve"> </w:t>
      </w:r>
      <w:r w:rsidRPr="008C14E6">
        <w:rPr>
          <w:rFonts w:ascii="Book Antiqua" w:hAnsi="Book Antiqua"/>
          <w:w w:val="105"/>
          <w:sz w:val="24"/>
          <w:szCs w:val="24"/>
        </w:rPr>
        <w:t>Sunday</w:t>
      </w:r>
      <w:r w:rsidRPr="008C14E6">
        <w:rPr>
          <w:rFonts w:ascii="Book Antiqua" w:hAnsi="Book Antiqua"/>
          <w:spacing w:val="-16"/>
          <w:w w:val="105"/>
          <w:sz w:val="24"/>
          <w:szCs w:val="24"/>
        </w:rPr>
        <w:t xml:space="preserve"> </w:t>
      </w:r>
      <w:r w:rsidRPr="008C14E6">
        <w:rPr>
          <w:rFonts w:ascii="Book Antiqua" w:hAnsi="Book Antiqua"/>
          <w:w w:val="105"/>
          <w:sz w:val="24"/>
          <w:szCs w:val="24"/>
        </w:rPr>
        <w:t>or</w:t>
      </w:r>
      <w:r w:rsidRPr="008C14E6">
        <w:rPr>
          <w:rFonts w:ascii="Book Antiqua" w:hAnsi="Book Antiqua"/>
          <w:spacing w:val="-8"/>
          <w:w w:val="105"/>
          <w:sz w:val="24"/>
          <w:szCs w:val="24"/>
        </w:rPr>
        <w:t xml:space="preserve"> </w:t>
      </w:r>
      <w:r w:rsidRPr="008C14E6">
        <w:rPr>
          <w:rFonts w:ascii="Book Antiqua" w:hAnsi="Book Antiqua"/>
          <w:w w:val="105"/>
          <w:sz w:val="24"/>
          <w:szCs w:val="24"/>
        </w:rPr>
        <w:t>a</w:t>
      </w:r>
      <w:r w:rsidRPr="008C14E6">
        <w:rPr>
          <w:rFonts w:ascii="Book Antiqua" w:hAnsi="Book Antiqua"/>
          <w:spacing w:val="-10"/>
          <w:w w:val="105"/>
          <w:sz w:val="24"/>
          <w:szCs w:val="24"/>
        </w:rPr>
        <w:t xml:space="preserve"> </w:t>
      </w:r>
      <w:r w:rsidRPr="008C14E6">
        <w:rPr>
          <w:rFonts w:ascii="Book Antiqua" w:hAnsi="Book Antiqua"/>
          <w:w w:val="105"/>
          <w:sz w:val="24"/>
          <w:szCs w:val="24"/>
        </w:rPr>
        <w:t>gazetted</w:t>
      </w:r>
      <w:r w:rsidRPr="008C14E6">
        <w:rPr>
          <w:rFonts w:ascii="Book Antiqua" w:hAnsi="Book Antiqua"/>
          <w:spacing w:val="-2"/>
          <w:w w:val="105"/>
          <w:sz w:val="24"/>
          <w:szCs w:val="24"/>
        </w:rPr>
        <w:t xml:space="preserve"> </w:t>
      </w:r>
      <w:r w:rsidRPr="008C14E6">
        <w:rPr>
          <w:rFonts w:ascii="Book Antiqua" w:hAnsi="Book Antiqua"/>
          <w:w w:val="105"/>
          <w:sz w:val="24"/>
          <w:szCs w:val="24"/>
        </w:rPr>
        <w:t>holiday,</w:t>
      </w:r>
      <w:r w:rsidRPr="008C14E6">
        <w:rPr>
          <w:rFonts w:ascii="Book Antiqua" w:hAnsi="Book Antiqua"/>
          <w:spacing w:val="3"/>
          <w:w w:val="105"/>
          <w:sz w:val="24"/>
          <w:szCs w:val="24"/>
        </w:rPr>
        <w:t xml:space="preserve"> </w:t>
      </w:r>
      <w:r w:rsidRPr="008C14E6">
        <w:rPr>
          <w:rFonts w:ascii="Book Antiqua" w:hAnsi="Book Antiqua"/>
          <w:w w:val="105"/>
          <w:sz w:val="24"/>
          <w:szCs w:val="24"/>
        </w:rPr>
        <w:t>the</w:t>
      </w:r>
      <w:r w:rsidRPr="008C14E6">
        <w:rPr>
          <w:rFonts w:ascii="Book Antiqua" w:hAnsi="Book Antiqua"/>
          <w:spacing w:val="-9"/>
          <w:w w:val="105"/>
          <w:sz w:val="24"/>
          <w:szCs w:val="24"/>
        </w:rPr>
        <w:t xml:space="preserve"> </w:t>
      </w:r>
      <w:r w:rsidRPr="008C14E6">
        <w:rPr>
          <w:rFonts w:ascii="Book Antiqua" w:hAnsi="Book Antiqua"/>
          <w:w w:val="105"/>
          <w:sz w:val="24"/>
          <w:szCs w:val="24"/>
        </w:rPr>
        <w:t>next</w:t>
      </w:r>
      <w:r w:rsidRPr="008C14E6">
        <w:rPr>
          <w:rFonts w:ascii="Book Antiqua" w:hAnsi="Book Antiqua"/>
          <w:spacing w:val="-5"/>
          <w:w w:val="105"/>
          <w:sz w:val="24"/>
          <w:szCs w:val="24"/>
        </w:rPr>
        <w:t xml:space="preserve"> </w:t>
      </w:r>
      <w:r w:rsidRPr="008C14E6">
        <w:rPr>
          <w:rFonts w:ascii="Book Antiqua" w:hAnsi="Book Antiqua"/>
          <w:w w:val="105"/>
          <w:sz w:val="24"/>
          <w:szCs w:val="24"/>
        </w:rPr>
        <w:t>first</w:t>
      </w:r>
      <w:r w:rsidRPr="008C14E6">
        <w:rPr>
          <w:rFonts w:ascii="Book Antiqua" w:hAnsi="Book Antiqua"/>
          <w:spacing w:val="-11"/>
          <w:w w:val="105"/>
          <w:sz w:val="24"/>
          <w:szCs w:val="24"/>
        </w:rPr>
        <w:t xml:space="preserve"> </w:t>
      </w:r>
      <w:r w:rsidRPr="008C14E6">
        <w:rPr>
          <w:rFonts w:ascii="Book Antiqua" w:hAnsi="Book Antiqua"/>
          <w:w w:val="105"/>
          <w:sz w:val="24"/>
          <w:szCs w:val="24"/>
        </w:rPr>
        <w:t>working</w:t>
      </w:r>
      <w:r w:rsidRPr="008C14E6">
        <w:rPr>
          <w:rFonts w:ascii="Book Antiqua" w:hAnsi="Book Antiqua"/>
          <w:spacing w:val="10"/>
          <w:w w:val="105"/>
          <w:sz w:val="24"/>
          <w:szCs w:val="24"/>
        </w:rPr>
        <w:t xml:space="preserve"> </w:t>
      </w:r>
      <w:r w:rsidRPr="008C14E6">
        <w:rPr>
          <w:rFonts w:ascii="Book Antiqua" w:hAnsi="Book Antiqua"/>
          <w:w w:val="105"/>
          <w:sz w:val="24"/>
          <w:szCs w:val="24"/>
        </w:rPr>
        <w:t>day</w:t>
      </w:r>
      <w:r w:rsidRPr="008C14E6">
        <w:rPr>
          <w:rFonts w:ascii="Book Antiqua" w:hAnsi="Book Antiqua"/>
          <w:spacing w:val="-8"/>
          <w:w w:val="105"/>
          <w:sz w:val="24"/>
          <w:szCs w:val="24"/>
        </w:rPr>
        <w:t xml:space="preserve"> </w:t>
      </w:r>
      <w:r w:rsidRPr="008C14E6">
        <w:rPr>
          <w:rFonts w:ascii="Book Antiqua" w:hAnsi="Book Antiqua"/>
          <w:w w:val="105"/>
          <w:sz w:val="24"/>
          <w:szCs w:val="24"/>
        </w:rPr>
        <w:t>shall</w:t>
      </w:r>
      <w:r w:rsidRPr="008C14E6">
        <w:rPr>
          <w:rFonts w:ascii="Book Antiqua" w:hAnsi="Book Antiqua"/>
          <w:spacing w:val="-18"/>
          <w:w w:val="105"/>
          <w:sz w:val="24"/>
          <w:szCs w:val="24"/>
        </w:rPr>
        <w:t xml:space="preserve"> </w:t>
      </w:r>
      <w:r w:rsidRPr="008C14E6">
        <w:rPr>
          <w:rFonts w:ascii="Book Antiqua" w:hAnsi="Book Antiqua"/>
          <w:w w:val="105"/>
          <w:sz w:val="24"/>
          <w:szCs w:val="24"/>
        </w:rPr>
        <w:t>be</w:t>
      </w:r>
      <w:r w:rsidRPr="008C14E6">
        <w:rPr>
          <w:rFonts w:ascii="Book Antiqua" w:hAnsi="Book Antiqua"/>
          <w:spacing w:val="-13"/>
          <w:w w:val="105"/>
          <w:sz w:val="24"/>
          <w:szCs w:val="24"/>
        </w:rPr>
        <w:t xml:space="preserve"> </w:t>
      </w:r>
      <w:r w:rsidRPr="008C14E6">
        <w:rPr>
          <w:rFonts w:ascii="Book Antiqua" w:hAnsi="Book Antiqua"/>
          <w:w w:val="105"/>
          <w:sz w:val="24"/>
          <w:szCs w:val="24"/>
        </w:rPr>
        <w:t>the</w:t>
      </w:r>
      <w:r w:rsidRPr="008C14E6">
        <w:rPr>
          <w:rFonts w:ascii="Book Antiqua" w:hAnsi="Book Antiqua"/>
          <w:spacing w:val="-9"/>
          <w:w w:val="105"/>
          <w:sz w:val="24"/>
          <w:szCs w:val="24"/>
        </w:rPr>
        <w:t xml:space="preserve"> </w:t>
      </w:r>
      <w:r w:rsidRPr="008C14E6">
        <w:rPr>
          <w:rFonts w:ascii="Book Antiqua" w:hAnsi="Book Antiqua"/>
          <w:w w:val="105"/>
          <w:sz w:val="24"/>
          <w:szCs w:val="24"/>
        </w:rPr>
        <w:t>effective</w:t>
      </w:r>
      <w:r w:rsidRPr="008C14E6">
        <w:rPr>
          <w:rFonts w:ascii="Book Antiqua" w:hAnsi="Book Antiqua"/>
          <w:spacing w:val="-5"/>
          <w:w w:val="105"/>
          <w:sz w:val="24"/>
          <w:szCs w:val="24"/>
        </w:rPr>
        <w:t xml:space="preserve"> </w:t>
      </w:r>
      <w:r w:rsidRPr="008C14E6">
        <w:rPr>
          <w:rFonts w:ascii="Book Antiqua" w:hAnsi="Book Antiqua"/>
          <w:w w:val="105"/>
          <w:sz w:val="24"/>
          <w:szCs w:val="24"/>
        </w:rPr>
        <w:t>due</w:t>
      </w:r>
      <w:r w:rsidRPr="008C14E6">
        <w:rPr>
          <w:rFonts w:ascii="Book Antiqua" w:hAnsi="Book Antiqua"/>
          <w:spacing w:val="-10"/>
          <w:w w:val="105"/>
          <w:sz w:val="24"/>
          <w:szCs w:val="24"/>
        </w:rPr>
        <w:t xml:space="preserve"> </w:t>
      </w:r>
      <w:r w:rsidRPr="008C14E6">
        <w:rPr>
          <w:rFonts w:ascii="Book Antiqua" w:hAnsi="Book Antiqua"/>
          <w:w w:val="105"/>
          <w:sz w:val="24"/>
          <w:szCs w:val="24"/>
        </w:rPr>
        <w:t>date</w:t>
      </w:r>
      <w:r w:rsidRPr="008C14E6">
        <w:rPr>
          <w:rFonts w:ascii="Book Antiqua" w:hAnsi="Book Antiqua"/>
          <w:spacing w:val="-10"/>
          <w:w w:val="105"/>
          <w:sz w:val="24"/>
          <w:szCs w:val="24"/>
        </w:rPr>
        <w:t xml:space="preserve"> </w:t>
      </w:r>
      <w:r w:rsidRPr="008C14E6">
        <w:rPr>
          <w:rFonts w:ascii="Book Antiqua" w:hAnsi="Book Antiqua"/>
          <w:w w:val="105"/>
          <w:sz w:val="24"/>
          <w:szCs w:val="24"/>
        </w:rPr>
        <w:t>for</w:t>
      </w:r>
      <w:r w:rsidRPr="008C14E6">
        <w:rPr>
          <w:rFonts w:ascii="Book Antiqua" w:hAnsi="Book Antiqua"/>
          <w:w w:val="106"/>
          <w:sz w:val="24"/>
          <w:szCs w:val="24"/>
        </w:rPr>
        <w:t xml:space="preserve"> </w:t>
      </w:r>
      <w:r w:rsidRPr="008C14E6">
        <w:rPr>
          <w:rFonts w:ascii="Book Antiqua" w:hAnsi="Book Antiqua"/>
          <w:w w:val="105"/>
          <w:sz w:val="24"/>
          <w:szCs w:val="24"/>
        </w:rPr>
        <w:t>the</w:t>
      </w:r>
      <w:r w:rsidRPr="008C14E6">
        <w:rPr>
          <w:rFonts w:ascii="Book Antiqua" w:hAnsi="Book Antiqua"/>
          <w:spacing w:val="-27"/>
          <w:w w:val="105"/>
          <w:sz w:val="24"/>
          <w:szCs w:val="24"/>
        </w:rPr>
        <w:t xml:space="preserve"> </w:t>
      </w:r>
      <w:r w:rsidRPr="008C14E6">
        <w:rPr>
          <w:rFonts w:ascii="Book Antiqua" w:hAnsi="Book Antiqua"/>
          <w:w w:val="105"/>
          <w:sz w:val="24"/>
          <w:szCs w:val="24"/>
        </w:rPr>
        <w:t>purpose</w:t>
      </w:r>
    </w:p>
    <w:p w:rsidR="002825BC" w:rsidRPr="000E1013" w:rsidRDefault="002825BC" w:rsidP="003F51AC">
      <w:pPr>
        <w:spacing w:before="4"/>
        <w:ind w:right="-59"/>
        <w:jc w:val="both"/>
        <w:rPr>
          <w:rFonts w:ascii="Book Antiqua" w:eastAsia="Times New Roman" w:hAnsi="Book Antiqua"/>
          <w:sz w:val="24"/>
          <w:szCs w:val="24"/>
        </w:rPr>
      </w:pPr>
    </w:p>
    <w:p w:rsidR="002825BC" w:rsidRPr="00126B11" w:rsidRDefault="008C14E6" w:rsidP="003F51AC">
      <w:pPr>
        <w:pStyle w:val="Heading3"/>
        <w:ind w:right="-59"/>
        <w:jc w:val="both"/>
        <w:rPr>
          <w:rFonts w:ascii="Book Antiqua" w:hAnsi="Book Antiqua"/>
          <w:sz w:val="24"/>
        </w:rPr>
      </w:pPr>
      <w:bookmarkStart w:id="134" w:name="_Toc19287316"/>
      <w:r w:rsidRPr="00126B11">
        <w:rPr>
          <w:rFonts w:ascii="Book Antiqua" w:hAnsi="Book Antiqua"/>
          <w:sz w:val="24"/>
        </w:rPr>
        <w:t>1</w:t>
      </w:r>
      <w:r w:rsidR="00626DD4" w:rsidRPr="00126B11">
        <w:rPr>
          <w:rFonts w:ascii="Book Antiqua" w:hAnsi="Book Antiqua"/>
          <w:sz w:val="24"/>
        </w:rPr>
        <w:t>3</w:t>
      </w:r>
      <w:r w:rsidRPr="00126B11">
        <w:rPr>
          <w:rFonts w:ascii="Book Antiqua" w:hAnsi="Book Antiqua"/>
          <w:sz w:val="24"/>
        </w:rPr>
        <w:t>.0</w:t>
      </w:r>
      <w:r w:rsidRPr="00126B11">
        <w:rPr>
          <w:rFonts w:ascii="Book Antiqua" w:hAnsi="Book Antiqua"/>
          <w:sz w:val="24"/>
        </w:rPr>
        <w:tab/>
      </w:r>
      <w:r w:rsidRPr="00126B11">
        <w:rPr>
          <w:rFonts w:ascii="Book Antiqua" w:hAnsi="Book Antiqua"/>
          <w:sz w:val="24"/>
          <w:u w:color="000000"/>
        </w:rPr>
        <w:t>INTEREST</w:t>
      </w:r>
      <w:r w:rsidRPr="00126B11">
        <w:rPr>
          <w:rFonts w:ascii="Book Antiqua" w:hAnsi="Book Antiqua"/>
          <w:spacing w:val="-12"/>
          <w:sz w:val="24"/>
          <w:u w:color="000000"/>
        </w:rPr>
        <w:t xml:space="preserve"> </w:t>
      </w:r>
      <w:r w:rsidRPr="00126B11">
        <w:rPr>
          <w:rFonts w:ascii="Book Antiqua" w:hAnsi="Book Antiqua"/>
          <w:sz w:val="24"/>
          <w:u w:color="000000"/>
        </w:rPr>
        <w:t>ON</w:t>
      </w:r>
      <w:r w:rsidRPr="00126B11">
        <w:rPr>
          <w:rFonts w:ascii="Book Antiqua" w:hAnsi="Book Antiqua"/>
          <w:spacing w:val="-31"/>
          <w:sz w:val="24"/>
          <w:u w:color="000000"/>
        </w:rPr>
        <w:t xml:space="preserve"> </w:t>
      </w:r>
      <w:r w:rsidRPr="00126B11">
        <w:rPr>
          <w:rFonts w:ascii="Book Antiqua" w:hAnsi="Book Antiqua"/>
          <w:sz w:val="24"/>
          <w:u w:color="000000"/>
        </w:rPr>
        <w:t>DELAYED</w:t>
      </w:r>
      <w:r w:rsidRPr="00126B11">
        <w:rPr>
          <w:rFonts w:ascii="Book Antiqua" w:hAnsi="Book Antiqua"/>
          <w:spacing w:val="-20"/>
          <w:sz w:val="24"/>
          <w:u w:color="000000"/>
        </w:rPr>
        <w:t xml:space="preserve"> </w:t>
      </w:r>
      <w:r w:rsidRPr="00126B11">
        <w:rPr>
          <w:rFonts w:ascii="Book Antiqua" w:hAnsi="Book Antiqua"/>
          <w:sz w:val="24"/>
          <w:u w:color="000000"/>
        </w:rPr>
        <w:t>PAYMENT</w:t>
      </w:r>
      <w:bookmarkEnd w:id="134"/>
    </w:p>
    <w:p w:rsidR="002825BC" w:rsidRPr="000E1013" w:rsidRDefault="002825BC" w:rsidP="003F51AC">
      <w:pPr>
        <w:spacing w:before="5"/>
        <w:ind w:right="-59"/>
        <w:jc w:val="both"/>
        <w:rPr>
          <w:rFonts w:ascii="Book Antiqua" w:eastAsia="Times New Roman" w:hAnsi="Book Antiqua"/>
          <w:b/>
          <w:bCs/>
          <w:sz w:val="24"/>
          <w:szCs w:val="24"/>
        </w:rPr>
      </w:pPr>
    </w:p>
    <w:p w:rsidR="002825BC" w:rsidRPr="000E1013" w:rsidRDefault="008C14E6" w:rsidP="003F51AC">
      <w:pPr>
        <w:spacing w:line="246" w:lineRule="auto"/>
        <w:ind w:left="820" w:right="-59" w:firstLine="7"/>
        <w:jc w:val="both"/>
        <w:rPr>
          <w:rFonts w:ascii="Book Antiqua" w:eastAsia="Times New Roman" w:hAnsi="Book Antiqua"/>
          <w:sz w:val="24"/>
          <w:szCs w:val="24"/>
        </w:rPr>
      </w:pPr>
      <w:r w:rsidRPr="008C14E6">
        <w:rPr>
          <w:rFonts w:ascii="Book Antiqua" w:hAnsi="Book Antiqua"/>
          <w:sz w:val="24"/>
          <w:szCs w:val="24"/>
        </w:rPr>
        <w:t>In</w:t>
      </w:r>
      <w:r w:rsidRPr="008C14E6">
        <w:rPr>
          <w:rFonts w:ascii="Book Antiqua" w:hAnsi="Book Antiqua"/>
          <w:spacing w:val="-28"/>
          <w:sz w:val="24"/>
          <w:szCs w:val="24"/>
        </w:rPr>
        <w:t xml:space="preserve"> </w:t>
      </w:r>
      <w:r w:rsidRPr="008C14E6">
        <w:rPr>
          <w:rFonts w:ascii="Book Antiqua" w:hAnsi="Book Antiqua"/>
          <w:sz w:val="24"/>
          <w:szCs w:val="24"/>
        </w:rPr>
        <w:t>the</w:t>
      </w:r>
      <w:r w:rsidRPr="008C14E6">
        <w:rPr>
          <w:rFonts w:ascii="Book Antiqua" w:hAnsi="Book Antiqua"/>
          <w:spacing w:val="25"/>
          <w:sz w:val="24"/>
          <w:szCs w:val="24"/>
        </w:rPr>
        <w:t xml:space="preserve"> </w:t>
      </w:r>
      <w:r w:rsidRPr="008C14E6">
        <w:rPr>
          <w:rFonts w:ascii="Book Antiqua" w:hAnsi="Book Antiqua"/>
          <w:sz w:val="24"/>
          <w:szCs w:val="24"/>
        </w:rPr>
        <w:t>event</w:t>
      </w:r>
      <w:r w:rsidRPr="008C14E6">
        <w:rPr>
          <w:rFonts w:ascii="Book Antiqua" w:hAnsi="Book Antiqua"/>
          <w:spacing w:val="24"/>
          <w:sz w:val="24"/>
          <w:szCs w:val="24"/>
        </w:rPr>
        <w:t xml:space="preserve"> </w:t>
      </w:r>
      <w:r w:rsidRPr="008C14E6">
        <w:rPr>
          <w:rFonts w:ascii="Book Antiqua" w:hAnsi="Book Antiqua"/>
          <w:sz w:val="24"/>
          <w:szCs w:val="24"/>
        </w:rPr>
        <w:t>of</w:t>
      </w:r>
      <w:r w:rsidRPr="008C14E6">
        <w:rPr>
          <w:rFonts w:ascii="Book Antiqua" w:hAnsi="Book Antiqua"/>
          <w:spacing w:val="27"/>
          <w:sz w:val="24"/>
          <w:szCs w:val="24"/>
        </w:rPr>
        <w:t xml:space="preserve"> </w:t>
      </w:r>
      <w:r w:rsidRPr="008C14E6">
        <w:rPr>
          <w:rFonts w:ascii="Book Antiqua" w:hAnsi="Book Antiqua"/>
          <w:sz w:val="24"/>
          <w:szCs w:val="24"/>
        </w:rPr>
        <w:t>delay</w:t>
      </w:r>
      <w:r w:rsidRPr="008C14E6">
        <w:rPr>
          <w:rFonts w:ascii="Book Antiqua" w:hAnsi="Book Antiqua"/>
          <w:spacing w:val="31"/>
          <w:sz w:val="24"/>
          <w:szCs w:val="24"/>
        </w:rPr>
        <w:t xml:space="preserve"> </w:t>
      </w:r>
      <w:r w:rsidRPr="008C14E6">
        <w:rPr>
          <w:rFonts w:ascii="Book Antiqua" w:hAnsi="Book Antiqua"/>
          <w:sz w:val="24"/>
          <w:szCs w:val="24"/>
        </w:rPr>
        <w:t>in</w:t>
      </w:r>
      <w:r w:rsidRPr="008C14E6">
        <w:rPr>
          <w:rFonts w:ascii="Book Antiqua" w:hAnsi="Book Antiqua"/>
          <w:spacing w:val="24"/>
          <w:sz w:val="24"/>
          <w:szCs w:val="24"/>
        </w:rPr>
        <w:t xml:space="preserve"> </w:t>
      </w:r>
      <w:r w:rsidRPr="008C14E6">
        <w:rPr>
          <w:rFonts w:ascii="Book Antiqua" w:hAnsi="Book Antiqua"/>
          <w:sz w:val="24"/>
          <w:szCs w:val="24"/>
        </w:rPr>
        <w:t>payment/adjustment</w:t>
      </w:r>
      <w:r w:rsidRPr="008C14E6">
        <w:rPr>
          <w:rFonts w:ascii="Book Antiqua" w:hAnsi="Book Antiqua"/>
          <w:spacing w:val="24"/>
          <w:sz w:val="24"/>
          <w:szCs w:val="24"/>
        </w:rPr>
        <w:t xml:space="preserve"> </w:t>
      </w:r>
      <w:r w:rsidRPr="008C14E6">
        <w:rPr>
          <w:rFonts w:ascii="Book Antiqua" w:hAnsi="Book Antiqua"/>
          <w:sz w:val="24"/>
          <w:szCs w:val="24"/>
        </w:rPr>
        <w:t>of</w:t>
      </w:r>
      <w:r w:rsidRPr="008C14E6">
        <w:rPr>
          <w:rFonts w:ascii="Book Antiqua" w:hAnsi="Book Antiqua"/>
          <w:spacing w:val="35"/>
          <w:sz w:val="24"/>
          <w:szCs w:val="24"/>
        </w:rPr>
        <w:t xml:space="preserve"> </w:t>
      </w:r>
      <w:r w:rsidRPr="008C14E6">
        <w:rPr>
          <w:rFonts w:ascii="Book Antiqua" w:hAnsi="Book Antiqua"/>
          <w:sz w:val="24"/>
          <w:szCs w:val="24"/>
        </w:rPr>
        <w:t>any</w:t>
      </w:r>
      <w:r w:rsidRPr="008C14E6">
        <w:rPr>
          <w:rFonts w:ascii="Book Antiqua" w:hAnsi="Book Antiqua"/>
          <w:spacing w:val="34"/>
          <w:sz w:val="24"/>
          <w:szCs w:val="24"/>
        </w:rPr>
        <w:t xml:space="preserve"> </w:t>
      </w:r>
      <w:r w:rsidRPr="008C14E6">
        <w:rPr>
          <w:rFonts w:ascii="Book Antiqua" w:hAnsi="Book Antiqua"/>
          <w:sz w:val="24"/>
          <w:szCs w:val="24"/>
        </w:rPr>
        <w:t>amount</w:t>
      </w:r>
      <w:r w:rsidRPr="008C14E6">
        <w:rPr>
          <w:rFonts w:ascii="Book Antiqua" w:hAnsi="Book Antiqua"/>
          <w:spacing w:val="24"/>
          <w:sz w:val="24"/>
          <w:szCs w:val="24"/>
        </w:rPr>
        <w:t xml:space="preserve"> </w:t>
      </w:r>
      <w:r w:rsidRPr="008C14E6">
        <w:rPr>
          <w:rFonts w:ascii="Book Antiqua" w:hAnsi="Book Antiqua"/>
          <w:sz w:val="24"/>
          <w:szCs w:val="24"/>
        </w:rPr>
        <w:t>payable/</w:t>
      </w:r>
      <w:r w:rsidR="002F14B8" w:rsidRPr="004506BB">
        <w:rPr>
          <w:rFonts w:ascii="Book Antiqua" w:hAnsi="Book Antiqua"/>
          <w:sz w:val="24"/>
          <w:szCs w:val="24"/>
        </w:rPr>
        <w:t xml:space="preserve">recoverable </w:t>
      </w:r>
      <w:r w:rsidR="002F14B8" w:rsidRPr="004506BB">
        <w:rPr>
          <w:rFonts w:ascii="Book Antiqua" w:hAnsi="Book Antiqua"/>
          <w:spacing w:val="1"/>
          <w:sz w:val="24"/>
          <w:szCs w:val="24"/>
        </w:rPr>
        <w:t>pursuant</w:t>
      </w:r>
      <w:r w:rsidRPr="008C14E6">
        <w:rPr>
          <w:rFonts w:ascii="Book Antiqua" w:hAnsi="Book Antiqua"/>
          <w:w w:val="101"/>
          <w:sz w:val="24"/>
          <w:szCs w:val="24"/>
        </w:rPr>
        <w:t xml:space="preserve"> </w:t>
      </w:r>
      <w:r w:rsidRPr="008C14E6">
        <w:rPr>
          <w:rFonts w:ascii="Book Antiqua" w:hAnsi="Book Antiqua"/>
          <w:sz w:val="24"/>
          <w:szCs w:val="24"/>
        </w:rPr>
        <w:t>to</w:t>
      </w:r>
      <w:r w:rsidRPr="008C14E6">
        <w:rPr>
          <w:rFonts w:ascii="Book Antiqua" w:hAnsi="Book Antiqua"/>
          <w:spacing w:val="24"/>
          <w:sz w:val="24"/>
          <w:szCs w:val="24"/>
        </w:rPr>
        <w:t xml:space="preserve"> </w:t>
      </w:r>
      <w:r w:rsidRPr="008C14E6">
        <w:rPr>
          <w:rFonts w:ascii="Book Antiqua" w:hAnsi="Book Antiqua"/>
          <w:sz w:val="24"/>
          <w:szCs w:val="24"/>
        </w:rPr>
        <w:t>the</w:t>
      </w:r>
      <w:r w:rsidRPr="008C14E6">
        <w:rPr>
          <w:rFonts w:ascii="Book Antiqua" w:hAnsi="Book Antiqua"/>
          <w:spacing w:val="26"/>
          <w:sz w:val="24"/>
          <w:szCs w:val="24"/>
        </w:rPr>
        <w:t xml:space="preserve"> </w:t>
      </w:r>
      <w:r w:rsidRPr="008C14E6">
        <w:rPr>
          <w:rFonts w:ascii="Book Antiqua" w:hAnsi="Book Antiqua"/>
          <w:sz w:val="24"/>
          <w:szCs w:val="24"/>
        </w:rPr>
        <w:t>provisions</w:t>
      </w:r>
      <w:r w:rsidRPr="008C14E6">
        <w:rPr>
          <w:rFonts w:ascii="Book Antiqua" w:hAnsi="Book Antiqua"/>
          <w:spacing w:val="2"/>
          <w:sz w:val="24"/>
          <w:szCs w:val="24"/>
        </w:rPr>
        <w:t xml:space="preserve"> </w:t>
      </w:r>
      <w:r w:rsidRPr="008C14E6">
        <w:rPr>
          <w:rFonts w:ascii="Book Antiqua" w:hAnsi="Book Antiqua"/>
          <w:sz w:val="24"/>
          <w:szCs w:val="24"/>
        </w:rPr>
        <w:t>of</w:t>
      </w:r>
      <w:r w:rsidRPr="008C14E6">
        <w:rPr>
          <w:rFonts w:ascii="Book Antiqua" w:hAnsi="Book Antiqua"/>
          <w:spacing w:val="31"/>
          <w:sz w:val="24"/>
          <w:szCs w:val="24"/>
        </w:rPr>
        <w:t xml:space="preserve"> </w:t>
      </w:r>
      <w:r w:rsidRPr="008C14E6">
        <w:rPr>
          <w:rFonts w:ascii="Book Antiqua" w:hAnsi="Book Antiqua"/>
          <w:sz w:val="24"/>
          <w:szCs w:val="24"/>
        </w:rPr>
        <w:t>this</w:t>
      </w:r>
      <w:r w:rsidRPr="008C14E6">
        <w:rPr>
          <w:rFonts w:ascii="Book Antiqua" w:hAnsi="Book Antiqua"/>
          <w:spacing w:val="29"/>
          <w:sz w:val="24"/>
          <w:szCs w:val="24"/>
        </w:rPr>
        <w:t xml:space="preserve"> </w:t>
      </w:r>
      <w:r w:rsidRPr="008C14E6">
        <w:rPr>
          <w:rFonts w:ascii="Book Antiqua" w:hAnsi="Book Antiqua"/>
          <w:sz w:val="24"/>
          <w:szCs w:val="24"/>
        </w:rPr>
        <w:t>Agreement,</w:t>
      </w:r>
      <w:r w:rsidRPr="008C14E6">
        <w:rPr>
          <w:rFonts w:ascii="Book Antiqua" w:hAnsi="Book Antiqua"/>
          <w:spacing w:val="22"/>
          <w:sz w:val="24"/>
          <w:szCs w:val="24"/>
        </w:rPr>
        <w:t xml:space="preserve"> </w:t>
      </w:r>
      <w:r w:rsidRPr="008C14E6">
        <w:rPr>
          <w:rFonts w:ascii="Book Antiqua" w:hAnsi="Book Antiqua"/>
          <w:sz w:val="24"/>
          <w:szCs w:val="24"/>
        </w:rPr>
        <w:t>the</w:t>
      </w:r>
      <w:r w:rsidRPr="008C14E6">
        <w:rPr>
          <w:rFonts w:ascii="Book Antiqua" w:hAnsi="Book Antiqua"/>
          <w:spacing w:val="35"/>
          <w:sz w:val="24"/>
          <w:szCs w:val="24"/>
        </w:rPr>
        <w:t xml:space="preserve"> </w:t>
      </w:r>
      <w:r w:rsidRPr="008C14E6">
        <w:rPr>
          <w:rFonts w:ascii="Book Antiqua" w:hAnsi="Book Antiqua"/>
          <w:sz w:val="24"/>
          <w:szCs w:val="24"/>
        </w:rPr>
        <w:t>Seller/the</w:t>
      </w:r>
      <w:r w:rsidRPr="008C14E6">
        <w:rPr>
          <w:rFonts w:ascii="Book Antiqua" w:hAnsi="Book Antiqua"/>
          <w:spacing w:val="31"/>
          <w:sz w:val="24"/>
          <w:szCs w:val="24"/>
        </w:rPr>
        <w:t xml:space="preserve"> </w:t>
      </w:r>
      <w:r w:rsidRPr="008C14E6">
        <w:rPr>
          <w:rFonts w:ascii="Book Antiqua" w:hAnsi="Book Antiqua"/>
          <w:sz w:val="24"/>
          <w:szCs w:val="24"/>
        </w:rPr>
        <w:t>Purchaser</w:t>
      </w:r>
      <w:r w:rsidRPr="008C14E6">
        <w:rPr>
          <w:rFonts w:ascii="Book Antiqua" w:hAnsi="Book Antiqua"/>
          <w:spacing w:val="5"/>
          <w:sz w:val="24"/>
          <w:szCs w:val="24"/>
        </w:rPr>
        <w:t xml:space="preserve"> </w:t>
      </w:r>
      <w:r w:rsidRPr="008C14E6">
        <w:rPr>
          <w:rFonts w:ascii="Book Antiqua" w:hAnsi="Book Antiqua"/>
          <w:sz w:val="24"/>
          <w:szCs w:val="24"/>
        </w:rPr>
        <w:t>shall</w:t>
      </w:r>
      <w:r w:rsidRPr="008C14E6">
        <w:rPr>
          <w:rFonts w:ascii="Book Antiqua" w:hAnsi="Book Antiqua"/>
          <w:spacing w:val="24"/>
          <w:sz w:val="24"/>
          <w:szCs w:val="24"/>
        </w:rPr>
        <w:t xml:space="preserve"> </w:t>
      </w:r>
      <w:r w:rsidRPr="008C14E6">
        <w:rPr>
          <w:rFonts w:ascii="Book Antiqua" w:hAnsi="Book Antiqua"/>
          <w:sz w:val="24"/>
          <w:szCs w:val="24"/>
        </w:rPr>
        <w:t>he</w:t>
      </w:r>
      <w:r w:rsidRPr="008C14E6">
        <w:rPr>
          <w:rFonts w:ascii="Book Antiqua" w:hAnsi="Book Antiqua"/>
          <w:spacing w:val="1"/>
          <w:sz w:val="24"/>
          <w:szCs w:val="24"/>
        </w:rPr>
        <w:t xml:space="preserve"> </w:t>
      </w:r>
      <w:r w:rsidRPr="008C14E6">
        <w:rPr>
          <w:rFonts w:ascii="Book Antiqua" w:hAnsi="Book Antiqua"/>
          <w:sz w:val="24"/>
          <w:szCs w:val="24"/>
        </w:rPr>
        <w:t>entitled</w:t>
      </w:r>
      <w:r w:rsidRPr="008C14E6">
        <w:rPr>
          <w:rFonts w:ascii="Book Antiqua" w:hAnsi="Book Antiqua"/>
          <w:spacing w:val="37"/>
          <w:sz w:val="24"/>
          <w:szCs w:val="24"/>
        </w:rPr>
        <w:t xml:space="preserve"> </w:t>
      </w:r>
      <w:r w:rsidRPr="008C14E6">
        <w:rPr>
          <w:rFonts w:ascii="Book Antiqua" w:hAnsi="Book Antiqua"/>
          <w:sz w:val="24"/>
          <w:szCs w:val="24"/>
        </w:rPr>
        <w:t>to</w:t>
      </w:r>
      <w:r w:rsidRPr="008C14E6">
        <w:rPr>
          <w:rFonts w:ascii="Book Antiqua" w:hAnsi="Book Antiqua"/>
          <w:spacing w:val="32"/>
          <w:sz w:val="24"/>
          <w:szCs w:val="24"/>
        </w:rPr>
        <w:t xml:space="preserve"> </w:t>
      </w:r>
      <w:r w:rsidRPr="008C14E6">
        <w:rPr>
          <w:rFonts w:ascii="Book Antiqua" w:hAnsi="Book Antiqua"/>
          <w:sz w:val="24"/>
          <w:szCs w:val="24"/>
        </w:rPr>
        <w:t>charge</w:t>
      </w:r>
      <w:r w:rsidRPr="008C14E6">
        <w:rPr>
          <w:rFonts w:ascii="Book Antiqua" w:hAnsi="Book Antiqua"/>
          <w:w w:val="103"/>
          <w:sz w:val="24"/>
          <w:szCs w:val="24"/>
        </w:rPr>
        <w:t xml:space="preserve"> </w:t>
      </w:r>
      <w:r w:rsidRPr="008C14E6">
        <w:rPr>
          <w:rFonts w:ascii="Book Antiqua" w:hAnsi="Book Antiqua"/>
          <w:sz w:val="24"/>
          <w:szCs w:val="24"/>
        </w:rPr>
        <w:t>interest</w:t>
      </w:r>
      <w:r w:rsidRPr="008C14E6">
        <w:rPr>
          <w:rFonts w:ascii="Book Antiqua" w:hAnsi="Book Antiqua"/>
          <w:spacing w:val="28"/>
          <w:sz w:val="24"/>
          <w:szCs w:val="24"/>
        </w:rPr>
        <w:t xml:space="preserve"> </w:t>
      </w:r>
      <w:r w:rsidRPr="008C14E6">
        <w:rPr>
          <w:rFonts w:ascii="Book Antiqua" w:hAnsi="Book Antiqua"/>
          <w:sz w:val="24"/>
          <w:szCs w:val="24"/>
        </w:rPr>
        <w:t>on</w:t>
      </w:r>
      <w:r w:rsidRPr="008C14E6">
        <w:rPr>
          <w:rFonts w:ascii="Book Antiqua" w:hAnsi="Book Antiqua"/>
          <w:spacing w:val="18"/>
          <w:sz w:val="24"/>
          <w:szCs w:val="24"/>
        </w:rPr>
        <w:t xml:space="preserve"> </w:t>
      </w:r>
      <w:r w:rsidRPr="008C14E6">
        <w:rPr>
          <w:rFonts w:ascii="Book Antiqua" w:hAnsi="Book Antiqua"/>
          <w:sz w:val="24"/>
          <w:szCs w:val="24"/>
        </w:rPr>
        <w:t>such</w:t>
      </w:r>
      <w:r w:rsidRPr="008C14E6">
        <w:rPr>
          <w:rFonts w:ascii="Book Antiqua" w:hAnsi="Book Antiqua"/>
          <w:spacing w:val="18"/>
          <w:sz w:val="24"/>
          <w:szCs w:val="24"/>
        </w:rPr>
        <w:t xml:space="preserve"> </w:t>
      </w:r>
      <w:r w:rsidRPr="008C14E6">
        <w:rPr>
          <w:rFonts w:ascii="Book Antiqua" w:hAnsi="Book Antiqua"/>
          <w:sz w:val="24"/>
          <w:szCs w:val="24"/>
        </w:rPr>
        <w:t>sum</w:t>
      </w:r>
      <w:r w:rsidRPr="008C14E6">
        <w:rPr>
          <w:rFonts w:ascii="Book Antiqua" w:hAnsi="Book Antiqua"/>
          <w:spacing w:val="7"/>
          <w:sz w:val="24"/>
          <w:szCs w:val="24"/>
        </w:rPr>
        <w:t xml:space="preserve"> </w:t>
      </w:r>
      <w:r w:rsidRPr="008C14E6">
        <w:rPr>
          <w:rFonts w:ascii="Book Antiqua" w:hAnsi="Book Antiqua"/>
          <w:sz w:val="24"/>
          <w:szCs w:val="24"/>
        </w:rPr>
        <w:t>remaining</w:t>
      </w:r>
      <w:r w:rsidRPr="008C14E6">
        <w:rPr>
          <w:rFonts w:ascii="Book Antiqua" w:hAnsi="Book Antiqua"/>
          <w:spacing w:val="41"/>
          <w:sz w:val="24"/>
          <w:szCs w:val="24"/>
        </w:rPr>
        <w:t xml:space="preserve"> </w:t>
      </w:r>
      <w:r w:rsidRPr="008C14E6">
        <w:rPr>
          <w:rFonts w:ascii="Book Antiqua" w:hAnsi="Book Antiqua"/>
          <w:sz w:val="24"/>
          <w:szCs w:val="24"/>
        </w:rPr>
        <w:t>outstanding</w:t>
      </w:r>
      <w:r w:rsidRPr="008C14E6">
        <w:rPr>
          <w:rFonts w:ascii="Book Antiqua" w:hAnsi="Book Antiqua"/>
          <w:spacing w:val="31"/>
          <w:sz w:val="24"/>
          <w:szCs w:val="24"/>
        </w:rPr>
        <w:t xml:space="preserve"> </w:t>
      </w:r>
      <w:r w:rsidRPr="008C14E6">
        <w:rPr>
          <w:rFonts w:ascii="Book Antiqua" w:hAnsi="Book Antiqua"/>
          <w:sz w:val="24"/>
          <w:szCs w:val="24"/>
        </w:rPr>
        <w:t>for</w:t>
      </w:r>
      <w:r w:rsidRPr="008C14E6">
        <w:rPr>
          <w:rFonts w:ascii="Book Antiqua" w:hAnsi="Book Antiqua"/>
          <w:spacing w:val="5"/>
          <w:sz w:val="24"/>
          <w:szCs w:val="24"/>
        </w:rPr>
        <w:t xml:space="preserve"> </w:t>
      </w:r>
      <w:r w:rsidRPr="008C14E6">
        <w:rPr>
          <w:rFonts w:ascii="Book Antiqua" w:hAnsi="Book Antiqua"/>
          <w:sz w:val="24"/>
          <w:szCs w:val="24"/>
        </w:rPr>
        <w:t>the</w:t>
      </w:r>
      <w:r w:rsidRPr="008C14E6">
        <w:rPr>
          <w:rFonts w:ascii="Book Antiqua" w:hAnsi="Book Antiqua"/>
          <w:spacing w:val="10"/>
          <w:sz w:val="24"/>
          <w:szCs w:val="24"/>
        </w:rPr>
        <w:t xml:space="preserve"> </w:t>
      </w:r>
      <w:r w:rsidRPr="008C14E6">
        <w:rPr>
          <w:rFonts w:ascii="Book Antiqua" w:hAnsi="Book Antiqua"/>
          <w:sz w:val="24"/>
          <w:szCs w:val="24"/>
        </w:rPr>
        <w:t>period</w:t>
      </w:r>
      <w:r w:rsidRPr="008C14E6">
        <w:rPr>
          <w:rFonts w:ascii="Book Antiqua" w:hAnsi="Book Antiqua"/>
          <w:spacing w:val="44"/>
          <w:sz w:val="24"/>
          <w:szCs w:val="24"/>
        </w:rPr>
        <w:t xml:space="preserve"> </w:t>
      </w:r>
      <w:r w:rsidRPr="008C14E6">
        <w:rPr>
          <w:rFonts w:ascii="Book Antiqua" w:hAnsi="Book Antiqua"/>
          <w:sz w:val="24"/>
          <w:szCs w:val="24"/>
        </w:rPr>
        <w:t>after</w:t>
      </w:r>
      <w:r w:rsidRPr="008C14E6">
        <w:rPr>
          <w:rFonts w:ascii="Book Antiqua" w:hAnsi="Book Antiqua"/>
          <w:spacing w:val="9"/>
          <w:sz w:val="24"/>
          <w:szCs w:val="24"/>
        </w:rPr>
        <w:t xml:space="preserve"> </w:t>
      </w:r>
      <w:r w:rsidRPr="008C14E6">
        <w:rPr>
          <w:rFonts w:ascii="Book Antiqua" w:hAnsi="Book Antiqua"/>
          <w:sz w:val="24"/>
          <w:szCs w:val="24"/>
        </w:rPr>
        <w:t>the</w:t>
      </w:r>
      <w:r w:rsidRPr="008C14E6">
        <w:rPr>
          <w:rFonts w:ascii="Book Antiqua" w:hAnsi="Book Antiqua"/>
          <w:spacing w:val="19"/>
          <w:sz w:val="24"/>
          <w:szCs w:val="24"/>
        </w:rPr>
        <w:t xml:space="preserve"> </w:t>
      </w:r>
      <w:r w:rsidRPr="008C14E6">
        <w:rPr>
          <w:rFonts w:ascii="Book Antiqua" w:hAnsi="Book Antiqua"/>
          <w:sz w:val="24"/>
          <w:szCs w:val="24"/>
        </w:rPr>
        <w:t>due</w:t>
      </w:r>
      <w:r w:rsidRPr="008C14E6">
        <w:rPr>
          <w:rFonts w:ascii="Book Antiqua" w:hAnsi="Book Antiqua"/>
          <w:spacing w:val="33"/>
          <w:sz w:val="24"/>
          <w:szCs w:val="24"/>
        </w:rPr>
        <w:t xml:space="preserve"> </w:t>
      </w:r>
      <w:r w:rsidRPr="008C14E6">
        <w:rPr>
          <w:rFonts w:ascii="Book Antiqua" w:hAnsi="Book Antiqua"/>
          <w:sz w:val="24"/>
          <w:szCs w:val="24"/>
        </w:rPr>
        <w:t>date</w:t>
      </w:r>
      <w:r w:rsidRPr="008C14E6">
        <w:rPr>
          <w:rFonts w:ascii="Book Antiqua" w:hAnsi="Book Antiqua"/>
          <w:spacing w:val="18"/>
          <w:sz w:val="24"/>
          <w:szCs w:val="24"/>
        </w:rPr>
        <w:t xml:space="preserve"> </w:t>
      </w:r>
      <w:r w:rsidRPr="008C14E6">
        <w:rPr>
          <w:rFonts w:ascii="Book Antiqua" w:hAnsi="Book Antiqua"/>
          <w:sz w:val="24"/>
          <w:szCs w:val="24"/>
        </w:rPr>
        <w:t>till</w:t>
      </w:r>
      <w:r w:rsidRPr="008C14E6">
        <w:rPr>
          <w:rFonts w:ascii="Book Antiqua" w:hAnsi="Book Antiqua"/>
          <w:spacing w:val="-1"/>
          <w:sz w:val="24"/>
          <w:szCs w:val="24"/>
        </w:rPr>
        <w:t xml:space="preserve"> </w:t>
      </w:r>
      <w:r w:rsidRPr="008C14E6">
        <w:rPr>
          <w:rFonts w:ascii="Book Antiqua" w:hAnsi="Book Antiqua"/>
          <w:sz w:val="24"/>
          <w:szCs w:val="24"/>
        </w:rPr>
        <w:t>such</w:t>
      </w:r>
      <w:r w:rsidRPr="008C14E6">
        <w:rPr>
          <w:rFonts w:ascii="Book Antiqua" w:hAnsi="Book Antiqua"/>
          <w:spacing w:val="8"/>
          <w:sz w:val="24"/>
          <w:szCs w:val="24"/>
        </w:rPr>
        <w:t xml:space="preserve"> </w:t>
      </w:r>
      <w:r w:rsidRPr="008C14E6">
        <w:rPr>
          <w:rFonts w:ascii="Book Antiqua" w:hAnsi="Book Antiqua"/>
          <w:sz w:val="24"/>
          <w:szCs w:val="24"/>
        </w:rPr>
        <w:t>time</w:t>
      </w:r>
      <w:r w:rsidRPr="008C14E6">
        <w:rPr>
          <w:rFonts w:ascii="Book Antiqua" w:hAnsi="Book Antiqua"/>
          <w:w w:val="103"/>
          <w:sz w:val="24"/>
          <w:szCs w:val="24"/>
        </w:rPr>
        <w:t xml:space="preserve"> </w:t>
      </w:r>
      <w:r w:rsidRPr="008C14E6">
        <w:rPr>
          <w:rFonts w:ascii="Book Antiqua" w:hAnsi="Book Antiqua"/>
          <w:sz w:val="24"/>
          <w:szCs w:val="24"/>
        </w:rPr>
        <w:t>the</w:t>
      </w:r>
      <w:r w:rsidRPr="008C14E6">
        <w:rPr>
          <w:rFonts w:ascii="Book Antiqua" w:hAnsi="Book Antiqua"/>
          <w:spacing w:val="9"/>
          <w:sz w:val="24"/>
          <w:szCs w:val="24"/>
        </w:rPr>
        <w:t xml:space="preserve"> </w:t>
      </w:r>
      <w:r w:rsidRPr="008C14E6">
        <w:rPr>
          <w:rFonts w:ascii="Book Antiqua" w:hAnsi="Book Antiqua"/>
          <w:sz w:val="24"/>
          <w:szCs w:val="24"/>
        </w:rPr>
        <w:t>payment</w:t>
      </w:r>
      <w:r w:rsidRPr="008C14E6">
        <w:rPr>
          <w:rFonts w:ascii="Book Antiqua" w:hAnsi="Book Antiqua"/>
          <w:spacing w:val="30"/>
          <w:sz w:val="24"/>
          <w:szCs w:val="24"/>
        </w:rPr>
        <w:t xml:space="preserve"> </w:t>
      </w:r>
      <w:r w:rsidRPr="008C14E6">
        <w:rPr>
          <w:rFonts w:ascii="Book Antiqua" w:hAnsi="Book Antiqua"/>
          <w:sz w:val="24"/>
          <w:szCs w:val="24"/>
        </w:rPr>
        <w:t>is</w:t>
      </w:r>
      <w:r w:rsidRPr="008C14E6">
        <w:rPr>
          <w:rFonts w:ascii="Book Antiqua" w:hAnsi="Book Antiqua"/>
          <w:spacing w:val="9"/>
          <w:sz w:val="24"/>
          <w:szCs w:val="24"/>
        </w:rPr>
        <w:t xml:space="preserve"> </w:t>
      </w:r>
      <w:r w:rsidRPr="008C14E6">
        <w:rPr>
          <w:rFonts w:ascii="Book Antiqua" w:hAnsi="Book Antiqua"/>
          <w:sz w:val="24"/>
          <w:szCs w:val="24"/>
        </w:rPr>
        <w:t>made.</w:t>
      </w:r>
      <w:r w:rsidRPr="008C14E6">
        <w:rPr>
          <w:rFonts w:ascii="Book Antiqua" w:hAnsi="Book Antiqua"/>
          <w:spacing w:val="20"/>
          <w:sz w:val="24"/>
          <w:szCs w:val="24"/>
        </w:rPr>
        <w:t xml:space="preserve"> </w:t>
      </w:r>
      <w:r w:rsidRPr="008C14E6">
        <w:rPr>
          <w:rFonts w:ascii="Book Antiqua" w:hAnsi="Book Antiqua"/>
          <w:sz w:val="24"/>
          <w:szCs w:val="24"/>
        </w:rPr>
        <w:t>The</w:t>
      </w:r>
      <w:r w:rsidRPr="008C14E6">
        <w:rPr>
          <w:rFonts w:ascii="Book Antiqua" w:hAnsi="Book Antiqua"/>
          <w:spacing w:val="56"/>
          <w:sz w:val="24"/>
          <w:szCs w:val="24"/>
        </w:rPr>
        <w:t xml:space="preserve"> </w:t>
      </w:r>
      <w:r w:rsidRPr="008C14E6">
        <w:rPr>
          <w:rFonts w:ascii="Book Antiqua" w:hAnsi="Book Antiqua"/>
          <w:sz w:val="24"/>
          <w:szCs w:val="24"/>
        </w:rPr>
        <w:t>interest</w:t>
      </w:r>
      <w:r w:rsidRPr="008C14E6">
        <w:rPr>
          <w:rFonts w:ascii="Book Antiqua" w:hAnsi="Book Antiqua"/>
          <w:spacing w:val="26"/>
          <w:sz w:val="24"/>
          <w:szCs w:val="24"/>
        </w:rPr>
        <w:t xml:space="preserve"> </w:t>
      </w:r>
      <w:r w:rsidRPr="008C14E6">
        <w:rPr>
          <w:rFonts w:ascii="Book Antiqua" w:hAnsi="Book Antiqua"/>
          <w:sz w:val="24"/>
          <w:szCs w:val="24"/>
        </w:rPr>
        <w:t>charged</w:t>
      </w:r>
      <w:r w:rsidRPr="008C14E6">
        <w:rPr>
          <w:rFonts w:ascii="Book Antiqua" w:hAnsi="Book Antiqua"/>
          <w:spacing w:val="14"/>
          <w:sz w:val="24"/>
          <w:szCs w:val="24"/>
        </w:rPr>
        <w:t xml:space="preserve"> </w:t>
      </w:r>
      <w:r w:rsidRPr="008C14E6">
        <w:rPr>
          <w:rFonts w:ascii="Book Antiqua" w:hAnsi="Book Antiqua"/>
          <w:sz w:val="24"/>
          <w:szCs w:val="24"/>
        </w:rPr>
        <w:t>by</w:t>
      </w:r>
      <w:r w:rsidRPr="008C14E6">
        <w:rPr>
          <w:rFonts w:ascii="Book Antiqua" w:hAnsi="Book Antiqua"/>
          <w:spacing w:val="19"/>
          <w:sz w:val="24"/>
          <w:szCs w:val="24"/>
        </w:rPr>
        <w:t xml:space="preserve"> </w:t>
      </w:r>
      <w:r w:rsidR="00DA4B03">
        <w:rPr>
          <w:rFonts w:ascii="Book Antiqua" w:hAnsi="Book Antiqua"/>
          <w:sz w:val="24"/>
          <w:szCs w:val="24"/>
        </w:rPr>
        <w:t>MBL</w:t>
      </w:r>
      <w:r w:rsidRPr="008C14E6">
        <w:rPr>
          <w:rFonts w:ascii="Book Antiqua" w:hAnsi="Book Antiqua"/>
          <w:sz w:val="24"/>
          <w:szCs w:val="24"/>
        </w:rPr>
        <w:t>/</w:t>
      </w:r>
      <w:r w:rsidRPr="008C14E6">
        <w:rPr>
          <w:rFonts w:ascii="Book Antiqua" w:hAnsi="Book Antiqua"/>
          <w:spacing w:val="4"/>
          <w:sz w:val="24"/>
          <w:szCs w:val="24"/>
        </w:rPr>
        <w:t xml:space="preserve"> </w:t>
      </w:r>
      <w:r w:rsidR="002F14B8" w:rsidRPr="004506BB">
        <w:rPr>
          <w:rFonts w:ascii="Book Antiqua" w:hAnsi="Book Antiqua"/>
          <w:sz w:val="24"/>
          <w:szCs w:val="24"/>
        </w:rPr>
        <w:t xml:space="preserve">Purchaser </w:t>
      </w:r>
      <w:r w:rsidR="002F14B8" w:rsidRPr="004506BB">
        <w:rPr>
          <w:rFonts w:ascii="Book Antiqua" w:hAnsi="Book Antiqua"/>
          <w:spacing w:val="17"/>
          <w:sz w:val="24"/>
          <w:szCs w:val="24"/>
        </w:rPr>
        <w:t>pursuant</w:t>
      </w:r>
      <w:r w:rsidRPr="008C14E6">
        <w:rPr>
          <w:rFonts w:ascii="Book Antiqua" w:hAnsi="Book Antiqua"/>
          <w:sz w:val="24"/>
          <w:szCs w:val="24"/>
        </w:rPr>
        <w:t xml:space="preserve"> </w:t>
      </w:r>
      <w:r w:rsidR="00211EC4">
        <w:rPr>
          <w:rFonts w:ascii="Book Antiqua" w:hAnsi="Book Antiqua"/>
          <w:sz w:val="24"/>
          <w:szCs w:val="24"/>
        </w:rPr>
        <w:t>to</w:t>
      </w:r>
      <w:r w:rsidRPr="008C14E6">
        <w:rPr>
          <w:rFonts w:ascii="Book Antiqua" w:hAnsi="Book Antiqua"/>
          <w:spacing w:val="7"/>
          <w:sz w:val="24"/>
          <w:szCs w:val="24"/>
        </w:rPr>
        <w:t xml:space="preserve"> </w:t>
      </w:r>
      <w:r w:rsidRPr="008C14E6">
        <w:rPr>
          <w:rFonts w:ascii="Book Antiqua" w:hAnsi="Book Antiqua"/>
          <w:sz w:val="24"/>
          <w:szCs w:val="24"/>
        </w:rPr>
        <w:t>this</w:t>
      </w:r>
      <w:r w:rsidRPr="008C14E6">
        <w:rPr>
          <w:rFonts w:ascii="Book Antiqua" w:hAnsi="Book Antiqua"/>
          <w:w w:val="104"/>
          <w:sz w:val="24"/>
          <w:szCs w:val="24"/>
        </w:rPr>
        <w:t xml:space="preserve"> </w:t>
      </w:r>
      <w:r w:rsidRPr="008C14E6">
        <w:rPr>
          <w:rFonts w:ascii="Book Antiqua" w:hAnsi="Book Antiqua"/>
          <w:sz w:val="24"/>
          <w:szCs w:val="24"/>
        </w:rPr>
        <w:t>Clause</w:t>
      </w:r>
      <w:r w:rsidRPr="008C14E6">
        <w:rPr>
          <w:rFonts w:ascii="Book Antiqua" w:hAnsi="Book Antiqua"/>
          <w:spacing w:val="17"/>
          <w:sz w:val="24"/>
          <w:szCs w:val="24"/>
        </w:rPr>
        <w:t xml:space="preserve"> </w:t>
      </w:r>
      <w:r w:rsidRPr="008C14E6">
        <w:rPr>
          <w:rFonts w:ascii="Book Antiqua" w:hAnsi="Book Antiqua"/>
          <w:sz w:val="24"/>
          <w:szCs w:val="24"/>
        </w:rPr>
        <w:t>shall</w:t>
      </w:r>
      <w:r w:rsidRPr="008C14E6">
        <w:rPr>
          <w:rFonts w:ascii="Book Antiqua" w:hAnsi="Book Antiqua"/>
          <w:spacing w:val="1"/>
          <w:sz w:val="24"/>
          <w:szCs w:val="24"/>
        </w:rPr>
        <w:t xml:space="preserve"> </w:t>
      </w:r>
      <w:r w:rsidRPr="008C14E6">
        <w:rPr>
          <w:rFonts w:ascii="Book Antiqua" w:hAnsi="Book Antiqua"/>
          <w:sz w:val="24"/>
          <w:szCs w:val="24"/>
        </w:rPr>
        <w:t>be</w:t>
      </w:r>
      <w:r w:rsidRPr="008C14E6">
        <w:rPr>
          <w:rFonts w:ascii="Book Antiqua" w:hAnsi="Book Antiqua"/>
          <w:spacing w:val="16"/>
          <w:sz w:val="24"/>
          <w:szCs w:val="24"/>
        </w:rPr>
        <w:t xml:space="preserve"> </w:t>
      </w:r>
      <w:r w:rsidRPr="008C14E6">
        <w:rPr>
          <w:rFonts w:ascii="Book Antiqua" w:hAnsi="Book Antiqua"/>
          <w:sz w:val="24"/>
          <w:szCs w:val="24"/>
        </w:rPr>
        <w:t>at</w:t>
      </w:r>
      <w:r w:rsidRPr="008C14E6">
        <w:rPr>
          <w:rFonts w:ascii="Book Antiqua" w:hAnsi="Book Antiqua"/>
          <w:spacing w:val="6"/>
          <w:sz w:val="24"/>
          <w:szCs w:val="24"/>
        </w:rPr>
        <w:t xml:space="preserve"> </w:t>
      </w:r>
      <w:r w:rsidRPr="008C14E6">
        <w:rPr>
          <w:rFonts w:ascii="Book Antiqua" w:hAnsi="Book Antiqua"/>
          <w:sz w:val="24"/>
          <w:szCs w:val="24"/>
        </w:rPr>
        <w:t>the</w:t>
      </w:r>
      <w:r w:rsidRPr="008C14E6">
        <w:rPr>
          <w:rFonts w:ascii="Book Antiqua" w:hAnsi="Book Antiqua"/>
          <w:spacing w:val="15"/>
          <w:sz w:val="24"/>
          <w:szCs w:val="24"/>
        </w:rPr>
        <w:t xml:space="preserve"> </w:t>
      </w:r>
      <w:r w:rsidRPr="008C14E6">
        <w:rPr>
          <w:rFonts w:ascii="Book Antiqua" w:hAnsi="Book Antiqua"/>
          <w:sz w:val="24"/>
          <w:szCs w:val="24"/>
        </w:rPr>
        <w:t>rate</w:t>
      </w:r>
      <w:r w:rsidRPr="008C14E6">
        <w:rPr>
          <w:rFonts w:ascii="Book Antiqua" w:hAnsi="Book Antiqua"/>
          <w:spacing w:val="19"/>
          <w:sz w:val="24"/>
          <w:szCs w:val="24"/>
        </w:rPr>
        <w:t xml:space="preserve"> </w:t>
      </w:r>
      <w:r w:rsidRPr="008C14E6">
        <w:rPr>
          <w:rFonts w:ascii="Book Antiqua" w:hAnsi="Book Antiqua"/>
          <w:sz w:val="24"/>
          <w:szCs w:val="24"/>
        </w:rPr>
        <w:t>of</w:t>
      </w:r>
      <w:r w:rsidRPr="008C14E6">
        <w:rPr>
          <w:rFonts w:ascii="Book Antiqua" w:hAnsi="Book Antiqua"/>
          <w:spacing w:val="16"/>
          <w:sz w:val="24"/>
          <w:szCs w:val="24"/>
        </w:rPr>
        <w:t xml:space="preserve"> </w:t>
      </w:r>
      <w:r w:rsidR="009C60F9">
        <w:rPr>
          <w:rFonts w:ascii="Book Antiqua" w:hAnsi="Book Antiqua"/>
          <w:spacing w:val="16"/>
          <w:sz w:val="24"/>
          <w:szCs w:val="24"/>
        </w:rPr>
        <w:t>Prime Lending Rate (</w:t>
      </w:r>
      <w:r w:rsidRPr="008C14E6">
        <w:rPr>
          <w:rFonts w:ascii="Book Antiqua" w:hAnsi="Book Antiqua"/>
          <w:sz w:val="24"/>
          <w:szCs w:val="24"/>
        </w:rPr>
        <w:t>PLR</w:t>
      </w:r>
      <w:r w:rsidR="009C60F9">
        <w:rPr>
          <w:rFonts w:ascii="Book Antiqua" w:hAnsi="Book Antiqua"/>
          <w:sz w:val="24"/>
          <w:szCs w:val="24"/>
        </w:rPr>
        <w:t>)</w:t>
      </w:r>
      <w:r w:rsidRPr="008C14E6">
        <w:rPr>
          <w:rFonts w:ascii="Book Antiqua" w:hAnsi="Book Antiqua"/>
          <w:sz w:val="24"/>
          <w:szCs w:val="24"/>
        </w:rPr>
        <w:t>.</w:t>
      </w:r>
    </w:p>
    <w:p w:rsidR="002825BC" w:rsidRPr="000E1013" w:rsidRDefault="002825BC" w:rsidP="003F51AC">
      <w:pPr>
        <w:jc w:val="both"/>
        <w:rPr>
          <w:rFonts w:ascii="Book Antiqua" w:eastAsia="Times New Roman" w:hAnsi="Book Antiqua"/>
          <w:sz w:val="24"/>
          <w:szCs w:val="24"/>
        </w:rPr>
      </w:pPr>
    </w:p>
    <w:p w:rsidR="002825BC" w:rsidRPr="00126B11" w:rsidRDefault="008C14E6" w:rsidP="003F51AC">
      <w:pPr>
        <w:pStyle w:val="Heading3"/>
        <w:jc w:val="both"/>
        <w:rPr>
          <w:rFonts w:ascii="Book Antiqua" w:hAnsi="Book Antiqua"/>
          <w:sz w:val="24"/>
        </w:rPr>
      </w:pPr>
      <w:bookmarkStart w:id="135" w:name="_Toc19287317"/>
      <w:r w:rsidRPr="00126B11">
        <w:rPr>
          <w:rFonts w:ascii="Book Antiqua" w:hAnsi="Book Antiqua"/>
          <w:spacing w:val="-27"/>
          <w:sz w:val="24"/>
        </w:rPr>
        <w:t>1</w:t>
      </w:r>
      <w:r w:rsidR="00F60D22" w:rsidRPr="00126B11">
        <w:rPr>
          <w:rFonts w:ascii="Book Antiqua" w:hAnsi="Book Antiqua"/>
          <w:sz w:val="24"/>
        </w:rPr>
        <w:t>4</w:t>
      </w:r>
      <w:r w:rsidRPr="00126B11">
        <w:rPr>
          <w:rFonts w:ascii="Book Antiqua" w:hAnsi="Book Antiqua"/>
          <w:sz w:val="24"/>
        </w:rPr>
        <w:t>.0</w:t>
      </w:r>
      <w:r w:rsidRPr="00126B11">
        <w:rPr>
          <w:rFonts w:ascii="Book Antiqua" w:hAnsi="Book Antiqua"/>
          <w:sz w:val="24"/>
        </w:rPr>
        <w:tab/>
        <w:t>SUSPENSION</w:t>
      </w:r>
      <w:r w:rsidRPr="00126B11">
        <w:rPr>
          <w:rFonts w:ascii="Book Antiqua" w:hAnsi="Book Antiqua"/>
          <w:spacing w:val="-12"/>
          <w:sz w:val="24"/>
        </w:rPr>
        <w:t xml:space="preserve"> </w:t>
      </w:r>
      <w:r w:rsidRPr="00126B11">
        <w:rPr>
          <w:rFonts w:ascii="Book Antiqua" w:hAnsi="Book Antiqua"/>
          <w:sz w:val="24"/>
        </w:rPr>
        <w:t>OF</w:t>
      </w:r>
      <w:r w:rsidRPr="00126B11">
        <w:rPr>
          <w:rFonts w:ascii="Book Antiqua" w:hAnsi="Book Antiqua"/>
          <w:spacing w:val="-23"/>
          <w:sz w:val="24"/>
        </w:rPr>
        <w:t xml:space="preserve"> </w:t>
      </w:r>
      <w:r w:rsidRPr="00126B11">
        <w:rPr>
          <w:rFonts w:ascii="Book Antiqua" w:hAnsi="Book Antiqua"/>
          <w:sz w:val="24"/>
        </w:rPr>
        <w:t>COAL</w:t>
      </w:r>
      <w:r w:rsidRPr="00126B11">
        <w:rPr>
          <w:rFonts w:ascii="Book Antiqua" w:hAnsi="Book Antiqua"/>
          <w:spacing w:val="-12"/>
          <w:sz w:val="24"/>
        </w:rPr>
        <w:t xml:space="preserve"> </w:t>
      </w:r>
      <w:r w:rsidRPr="00126B11">
        <w:rPr>
          <w:rFonts w:ascii="Book Antiqua" w:hAnsi="Book Antiqua"/>
          <w:sz w:val="24"/>
        </w:rPr>
        <w:t>SUPPLIES</w:t>
      </w:r>
      <w:bookmarkEnd w:id="135"/>
    </w:p>
    <w:p w:rsidR="002825BC" w:rsidRPr="000E1013" w:rsidRDefault="002825BC" w:rsidP="003F51AC">
      <w:pPr>
        <w:spacing w:before="5"/>
        <w:jc w:val="both"/>
        <w:rPr>
          <w:rFonts w:ascii="Book Antiqua" w:eastAsia="Times New Roman" w:hAnsi="Book Antiqua"/>
          <w:b/>
          <w:bCs/>
          <w:sz w:val="24"/>
          <w:szCs w:val="24"/>
        </w:rPr>
      </w:pPr>
    </w:p>
    <w:p w:rsidR="0034598E" w:rsidRDefault="00F60D22" w:rsidP="003F51AC">
      <w:pPr>
        <w:widowControl w:val="0"/>
        <w:tabs>
          <w:tab w:val="left" w:pos="820"/>
        </w:tabs>
        <w:jc w:val="both"/>
        <w:rPr>
          <w:rFonts w:ascii="Book Antiqua" w:eastAsia="Times New Roman" w:hAnsi="Book Antiqua"/>
          <w:sz w:val="24"/>
          <w:szCs w:val="24"/>
        </w:rPr>
      </w:pPr>
      <w:r>
        <w:rPr>
          <w:rFonts w:ascii="Book Antiqua" w:hAnsi="Book Antiqua"/>
          <w:sz w:val="24"/>
          <w:szCs w:val="24"/>
        </w:rPr>
        <w:t>14</w:t>
      </w:r>
      <w:r w:rsidR="008E0EF4">
        <w:rPr>
          <w:rFonts w:ascii="Book Antiqua" w:hAnsi="Book Antiqua"/>
          <w:sz w:val="24"/>
          <w:szCs w:val="24"/>
        </w:rPr>
        <w:t xml:space="preserve">.1     </w:t>
      </w:r>
      <w:r w:rsidR="008C14E6" w:rsidRPr="008C14E6">
        <w:rPr>
          <w:rFonts w:ascii="Book Antiqua" w:hAnsi="Book Antiqua"/>
          <w:sz w:val="24"/>
          <w:szCs w:val="24"/>
        </w:rPr>
        <w:t>Notwithstanding other</w:t>
      </w:r>
      <w:r w:rsidR="008C14E6" w:rsidRPr="008C14E6">
        <w:rPr>
          <w:rFonts w:ascii="Book Antiqua" w:hAnsi="Book Antiqua"/>
          <w:spacing w:val="15"/>
          <w:sz w:val="24"/>
          <w:szCs w:val="24"/>
        </w:rPr>
        <w:t xml:space="preserve"> </w:t>
      </w:r>
      <w:r w:rsidR="008C14E6" w:rsidRPr="008C14E6">
        <w:rPr>
          <w:rFonts w:ascii="Book Antiqua" w:hAnsi="Book Antiqua"/>
          <w:sz w:val="24"/>
          <w:szCs w:val="24"/>
        </w:rPr>
        <w:t>provisions</w:t>
      </w:r>
      <w:r w:rsidR="008C14E6" w:rsidRPr="008C14E6">
        <w:rPr>
          <w:rFonts w:ascii="Book Antiqua" w:hAnsi="Book Antiqua"/>
          <w:spacing w:val="38"/>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18"/>
          <w:sz w:val="24"/>
          <w:szCs w:val="24"/>
        </w:rPr>
        <w:t xml:space="preserve"> </w:t>
      </w:r>
      <w:r w:rsidR="008C14E6" w:rsidRPr="008C14E6">
        <w:rPr>
          <w:rFonts w:ascii="Book Antiqua" w:hAnsi="Book Antiqua"/>
          <w:sz w:val="24"/>
          <w:szCs w:val="24"/>
        </w:rPr>
        <w:t>this</w:t>
      </w:r>
      <w:r w:rsidR="008C14E6" w:rsidRPr="008C14E6">
        <w:rPr>
          <w:rFonts w:ascii="Book Antiqua" w:hAnsi="Book Antiqua"/>
          <w:spacing w:val="24"/>
          <w:sz w:val="24"/>
          <w:szCs w:val="24"/>
        </w:rPr>
        <w:t xml:space="preserve"> </w:t>
      </w:r>
      <w:r w:rsidR="008C14E6" w:rsidRPr="008C14E6">
        <w:rPr>
          <w:rFonts w:ascii="Book Antiqua" w:hAnsi="Book Antiqua"/>
          <w:sz w:val="24"/>
          <w:szCs w:val="24"/>
        </w:rPr>
        <w:t>Agreement,</w:t>
      </w:r>
      <w:r w:rsidR="008C14E6" w:rsidRPr="008C14E6">
        <w:rPr>
          <w:rFonts w:ascii="Book Antiqua" w:hAnsi="Book Antiqua"/>
          <w:spacing w:val="30"/>
          <w:sz w:val="24"/>
          <w:szCs w:val="24"/>
        </w:rPr>
        <w:t xml:space="preserve"> </w:t>
      </w:r>
      <w:r w:rsidR="008C14E6" w:rsidRPr="008C14E6">
        <w:rPr>
          <w:rFonts w:ascii="Book Antiqua" w:hAnsi="Book Antiqua"/>
          <w:sz w:val="24"/>
          <w:szCs w:val="24"/>
        </w:rPr>
        <w:t>in</w:t>
      </w:r>
      <w:r w:rsidR="008C14E6" w:rsidRPr="008C14E6">
        <w:rPr>
          <w:rFonts w:ascii="Book Antiqua" w:hAnsi="Book Antiqua"/>
          <w:spacing w:val="12"/>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15"/>
          <w:sz w:val="24"/>
          <w:szCs w:val="24"/>
        </w:rPr>
        <w:t xml:space="preserve"> </w:t>
      </w:r>
      <w:r w:rsidR="008C14E6" w:rsidRPr="008C14E6">
        <w:rPr>
          <w:rFonts w:ascii="Book Antiqua" w:hAnsi="Book Antiqua"/>
          <w:sz w:val="24"/>
          <w:szCs w:val="24"/>
        </w:rPr>
        <w:t>event</w:t>
      </w:r>
      <w:r w:rsidR="008C14E6" w:rsidRPr="008C14E6">
        <w:rPr>
          <w:rFonts w:ascii="Book Antiqua" w:hAnsi="Book Antiqua"/>
          <w:spacing w:val="2"/>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13"/>
          <w:sz w:val="24"/>
          <w:szCs w:val="24"/>
        </w:rPr>
        <w:t xml:space="preserve"> </w:t>
      </w:r>
      <w:r w:rsidR="008C14E6" w:rsidRPr="008C14E6">
        <w:rPr>
          <w:rFonts w:ascii="Book Antiqua" w:hAnsi="Book Antiqua"/>
          <w:sz w:val="24"/>
          <w:szCs w:val="24"/>
        </w:rPr>
        <w:t>Purchaser:</w:t>
      </w:r>
    </w:p>
    <w:p w:rsidR="002825BC" w:rsidRPr="000E1013" w:rsidRDefault="002825BC" w:rsidP="003F51AC">
      <w:pPr>
        <w:spacing w:before="7"/>
        <w:jc w:val="both"/>
        <w:rPr>
          <w:rFonts w:ascii="Book Antiqua" w:eastAsia="Times New Roman" w:hAnsi="Book Antiqua"/>
          <w:sz w:val="24"/>
          <w:szCs w:val="24"/>
        </w:rPr>
      </w:pPr>
    </w:p>
    <w:p w:rsidR="002825BC" w:rsidRPr="00D65607" w:rsidRDefault="008C14E6" w:rsidP="003F51AC">
      <w:pPr>
        <w:widowControl w:val="0"/>
        <w:numPr>
          <w:ilvl w:val="2"/>
          <w:numId w:val="224"/>
        </w:numPr>
        <w:spacing w:line="248" w:lineRule="auto"/>
        <w:ind w:left="1276" w:hanging="567"/>
        <w:jc w:val="both"/>
        <w:rPr>
          <w:rFonts w:ascii="Book Antiqua" w:eastAsia="Times New Roman" w:hAnsi="Book Antiqua"/>
          <w:sz w:val="24"/>
          <w:szCs w:val="24"/>
        </w:rPr>
      </w:pPr>
      <w:proofErr w:type="gramStart"/>
      <w:r w:rsidRPr="008C14E6">
        <w:rPr>
          <w:rFonts w:ascii="Book Antiqua" w:hAnsi="Book Antiqua"/>
          <w:w w:val="105"/>
          <w:sz w:val="24"/>
          <w:szCs w:val="24"/>
        </w:rPr>
        <w:t>fails</w:t>
      </w:r>
      <w:proofErr w:type="gramEnd"/>
      <w:r w:rsidRPr="008C14E6">
        <w:rPr>
          <w:rFonts w:ascii="Book Antiqua" w:hAnsi="Book Antiqua"/>
          <w:spacing w:val="-10"/>
          <w:w w:val="105"/>
          <w:sz w:val="24"/>
          <w:szCs w:val="24"/>
        </w:rPr>
        <w:t xml:space="preserve"> </w:t>
      </w:r>
      <w:r w:rsidRPr="008C14E6">
        <w:rPr>
          <w:rFonts w:ascii="Book Antiqua" w:hAnsi="Book Antiqua"/>
          <w:w w:val="105"/>
          <w:sz w:val="24"/>
          <w:szCs w:val="24"/>
        </w:rPr>
        <w:t>to</w:t>
      </w:r>
      <w:r w:rsidRPr="008C14E6">
        <w:rPr>
          <w:rFonts w:ascii="Book Antiqua" w:hAnsi="Book Antiqua"/>
          <w:spacing w:val="-7"/>
          <w:w w:val="105"/>
          <w:sz w:val="24"/>
          <w:szCs w:val="24"/>
        </w:rPr>
        <w:t xml:space="preserve"> </w:t>
      </w:r>
      <w:r w:rsidRPr="008C14E6">
        <w:rPr>
          <w:rFonts w:ascii="Book Antiqua" w:hAnsi="Book Antiqua"/>
          <w:w w:val="105"/>
          <w:sz w:val="24"/>
          <w:szCs w:val="24"/>
        </w:rPr>
        <w:t>pay</w:t>
      </w:r>
      <w:r w:rsidRPr="008C14E6">
        <w:rPr>
          <w:rFonts w:ascii="Book Antiqua" w:hAnsi="Book Antiqua"/>
          <w:spacing w:val="7"/>
          <w:w w:val="105"/>
          <w:sz w:val="24"/>
          <w:szCs w:val="24"/>
        </w:rPr>
        <w:t xml:space="preserve"> </w:t>
      </w:r>
      <w:r w:rsidRPr="008C14E6">
        <w:rPr>
          <w:rFonts w:ascii="Book Antiqua" w:hAnsi="Book Antiqua"/>
          <w:w w:val="105"/>
          <w:sz w:val="24"/>
          <w:szCs w:val="24"/>
        </w:rPr>
        <w:t>any</w:t>
      </w:r>
      <w:r w:rsidRPr="008C14E6">
        <w:rPr>
          <w:rFonts w:ascii="Book Antiqua" w:hAnsi="Book Antiqua"/>
          <w:spacing w:val="-8"/>
          <w:w w:val="105"/>
          <w:sz w:val="24"/>
          <w:szCs w:val="24"/>
        </w:rPr>
        <w:t xml:space="preserve"> </w:t>
      </w:r>
      <w:r w:rsidRPr="008C14E6">
        <w:rPr>
          <w:rFonts w:ascii="Book Antiqua" w:hAnsi="Book Antiqua"/>
          <w:w w:val="105"/>
          <w:sz w:val="24"/>
          <w:szCs w:val="24"/>
        </w:rPr>
        <w:t>amount</w:t>
      </w:r>
      <w:r w:rsidRPr="008C14E6">
        <w:rPr>
          <w:rFonts w:ascii="Book Antiqua" w:hAnsi="Book Antiqua"/>
          <w:spacing w:val="-3"/>
          <w:w w:val="105"/>
          <w:sz w:val="24"/>
          <w:szCs w:val="24"/>
        </w:rPr>
        <w:t xml:space="preserve"> </w:t>
      </w:r>
      <w:r w:rsidRPr="008C14E6">
        <w:rPr>
          <w:rFonts w:ascii="Book Antiqua" w:hAnsi="Book Antiqua"/>
          <w:w w:val="105"/>
          <w:sz w:val="24"/>
          <w:szCs w:val="24"/>
        </w:rPr>
        <w:t>including</w:t>
      </w:r>
      <w:r w:rsidRPr="008C14E6">
        <w:rPr>
          <w:rFonts w:ascii="Book Antiqua" w:hAnsi="Book Antiqua"/>
          <w:spacing w:val="13"/>
          <w:w w:val="105"/>
          <w:sz w:val="24"/>
          <w:szCs w:val="24"/>
        </w:rPr>
        <w:t xml:space="preserve"> </w:t>
      </w:r>
      <w:r w:rsidRPr="008C14E6">
        <w:rPr>
          <w:rFonts w:ascii="Book Antiqua" w:hAnsi="Book Antiqua"/>
          <w:w w:val="105"/>
          <w:sz w:val="24"/>
          <w:szCs w:val="24"/>
        </w:rPr>
        <w:t>any</w:t>
      </w:r>
      <w:r w:rsidRPr="008C14E6">
        <w:rPr>
          <w:rFonts w:ascii="Book Antiqua" w:hAnsi="Book Antiqua"/>
          <w:spacing w:val="-9"/>
          <w:w w:val="105"/>
          <w:sz w:val="24"/>
          <w:szCs w:val="24"/>
        </w:rPr>
        <w:t xml:space="preserve"> </w:t>
      </w:r>
      <w:r w:rsidRPr="008C14E6">
        <w:rPr>
          <w:rFonts w:ascii="Book Antiqua" w:hAnsi="Book Antiqua"/>
          <w:w w:val="105"/>
          <w:sz w:val="24"/>
          <w:szCs w:val="24"/>
        </w:rPr>
        <w:t>interest, due</w:t>
      </w:r>
      <w:r w:rsidRPr="008C14E6">
        <w:rPr>
          <w:rFonts w:ascii="Book Antiqua" w:hAnsi="Book Antiqua"/>
          <w:spacing w:val="-14"/>
          <w:w w:val="105"/>
          <w:sz w:val="24"/>
          <w:szCs w:val="24"/>
        </w:rPr>
        <w:t xml:space="preserve"> </w:t>
      </w:r>
      <w:r w:rsidRPr="008C14E6">
        <w:rPr>
          <w:rFonts w:ascii="Book Antiqua" w:hAnsi="Book Antiqua"/>
          <w:w w:val="105"/>
          <w:sz w:val="24"/>
          <w:szCs w:val="24"/>
        </w:rPr>
        <w:t>to</w:t>
      </w:r>
      <w:r w:rsidRPr="008C14E6">
        <w:rPr>
          <w:rFonts w:ascii="Book Antiqua" w:hAnsi="Book Antiqua"/>
          <w:spacing w:val="-6"/>
          <w:w w:val="105"/>
          <w:sz w:val="24"/>
          <w:szCs w:val="24"/>
        </w:rPr>
        <w:t xml:space="preserve"> </w:t>
      </w:r>
      <w:r w:rsidRPr="008C14E6">
        <w:rPr>
          <w:rFonts w:ascii="Book Antiqua" w:hAnsi="Book Antiqua"/>
          <w:w w:val="105"/>
          <w:sz w:val="24"/>
          <w:szCs w:val="24"/>
        </w:rPr>
        <w:t>the</w:t>
      </w:r>
      <w:r w:rsidRPr="008C14E6">
        <w:rPr>
          <w:rFonts w:ascii="Book Antiqua" w:hAnsi="Book Antiqua"/>
          <w:spacing w:val="-3"/>
          <w:w w:val="105"/>
          <w:sz w:val="24"/>
          <w:szCs w:val="24"/>
        </w:rPr>
        <w:t xml:space="preserve"> </w:t>
      </w:r>
      <w:r w:rsidRPr="008C14E6">
        <w:rPr>
          <w:rFonts w:ascii="Book Antiqua" w:hAnsi="Book Antiqua"/>
          <w:w w:val="105"/>
          <w:sz w:val="24"/>
          <w:szCs w:val="24"/>
        </w:rPr>
        <w:t>Seller</w:t>
      </w:r>
      <w:r w:rsidRPr="008C14E6">
        <w:rPr>
          <w:rFonts w:ascii="Book Antiqua" w:hAnsi="Book Antiqua"/>
          <w:spacing w:val="-12"/>
          <w:w w:val="105"/>
          <w:sz w:val="24"/>
          <w:szCs w:val="24"/>
        </w:rPr>
        <w:t xml:space="preserve"> </w:t>
      </w:r>
      <w:r w:rsidRPr="008C14E6">
        <w:rPr>
          <w:rFonts w:ascii="Book Antiqua" w:hAnsi="Book Antiqua"/>
          <w:w w:val="105"/>
          <w:sz w:val="24"/>
          <w:szCs w:val="24"/>
        </w:rPr>
        <w:t>under</w:t>
      </w:r>
      <w:r w:rsidRPr="008C14E6">
        <w:rPr>
          <w:rFonts w:ascii="Book Antiqua" w:hAnsi="Book Antiqua"/>
          <w:spacing w:val="-3"/>
          <w:w w:val="105"/>
          <w:sz w:val="24"/>
          <w:szCs w:val="24"/>
        </w:rPr>
        <w:t xml:space="preserve"> </w:t>
      </w:r>
      <w:r w:rsidRPr="008C14E6">
        <w:rPr>
          <w:rFonts w:ascii="Book Antiqua" w:hAnsi="Book Antiqua"/>
          <w:w w:val="105"/>
          <w:sz w:val="24"/>
          <w:szCs w:val="24"/>
        </w:rPr>
        <w:t>this</w:t>
      </w:r>
      <w:r w:rsidRPr="008C14E6">
        <w:rPr>
          <w:rFonts w:ascii="Book Antiqua" w:hAnsi="Book Antiqua"/>
          <w:spacing w:val="-3"/>
          <w:w w:val="105"/>
          <w:sz w:val="24"/>
          <w:szCs w:val="24"/>
        </w:rPr>
        <w:t xml:space="preserve"> </w:t>
      </w:r>
      <w:r w:rsidRPr="008C14E6">
        <w:rPr>
          <w:rFonts w:ascii="Book Antiqua" w:hAnsi="Book Antiqua"/>
          <w:w w:val="105"/>
          <w:sz w:val="24"/>
          <w:szCs w:val="24"/>
        </w:rPr>
        <w:t>Agreement</w:t>
      </w:r>
      <w:r w:rsidRPr="008C14E6">
        <w:rPr>
          <w:rFonts w:ascii="Book Antiqua" w:hAnsi="Book Antiqua"/>
          <w:w w:val="102"/>
          <w:sz w:val="24"/>
          <w:szCs w:val="24"/>
        </w:rPr>
        <w:t xml:space="preserve"> </w:t>
      </w:r>
      <w:r w:rsidRPr="008C14E6">
        <w:rPr>
          <w:rFonts w:ascii="Book Antiqua" w:hAnsi="Book Antiqua"/>
          <w:w w:val="105"/>
          <w:sz w:val="24"/>
          <w:szCs w:val="24"/>
        </w:rPr>
        <w:t>within</w:t>
      </w:r>
      <w:r w:rsidRPr="008C14E6">
        <w:rPr>
          <w:rFonts w:ascii="Book Antiqua" w:hAnsi="Book Antiqua"/>
          <w:spacing w:val="7"/>
          <w:w w:val="105"/>
          <w:sz w:val="24"/>
          <w:szCs w:val="24"/>
        </w:rPr>
        <w:t xml:space="preserve"> </w:t>
      </w:r>
      <w:r w:rsidRPr="008C14E6">
        <w:rPr>
          <w:rFonts w:ascii="Book Antiqua" w:hAnsi="Book Antiqua"/>
          <w:w w:val="105"/>
          <w:sz w:val="24"/>
          <w:szCs w:val="24"/>
        </w:rPr>
        <w:t>a</w:t>
      </w:r>
      <w:r w:rsidRPr="008C14E6">
        <w:rPr>
          <w:rFonts w:ascii="Book Antiqua" w:hAnsi="Book Antiqua"/>
          <w:spacing w:val="-22"/>
          <w:w w:val="105"/>
          <w:sz w:val="24"/>
          <w:szCs w:val="24"/>
        </w:rPr>
        <w:t xml:space="preserve"> </w:t>
      </w:r>
      <w:r w:rsidRPr="008C14E6">
        <w:rPr>
          <w:rFonts w:ascii="Book Antiqua" w:hAnsi="Book Antiqua"/>
          <w:w w:val="105"/>
          <w:sz w:val="24"/>
          <w:szCs w:val="24"/>
        </w:rPr>
        <w:t>period</w:t>
      </w:r>
      <w:r w:rsidRPr="008C14E6">
        <w:rPr>
          <w:rFonts w:ascii="Book Antiqua" w:hAnsi="Book Antiqua"/>
          <w:spacing w:val="3"/>
          <w:w w:val="105"/>
          <w:sz w:val="24"/>
          <w:szCs w:val="24"/>
        </w:rPr>
        <w:t xml:space="preserve"> </w:t>
      </w:r>
      <w:r w:rsidRPr="008C14E6">
        <w:rPr>
          <w:rFonts w:ascii="Book Antiqua" w:hAnsi="Book Antiqua"/>
          <w:w w:val="105"/>
          <w:sz w:val="24"/>
          <w:szCs w:val="24"/>
        </w:rPr>
        <w:t>of</w:t>
      </w:r>
      <w:r w:rsidRPr="008C14E6">
        <w:rPr>
          <w:rFonts w:ascii="Book Antiqua" w:hAnsi="Book Antiqua"/>
          <w:spacing w:val="-3"/>
          <w:w w:val="105"/>
          <w:sz w:val="24"/>
          <w:szCs w:val="24"/>
        </w:rPr>
        <w:t xml:space="preserve"> </w:t>
      </w:r>
      <w:r w:rsidRPr="008C14E6">
        <w:rPr>
          <w:rFonts w:ascii="Book Antiqua" w:hAnsi="Book Antiqua"/>
          <w:w w:val="105"/>
          <w:sz w:val="24"/>
          <w:szCs w:val="24"/>
        </w:rPr>
        <w:t>five</w:t>
      </w:r>
      <w:r w:rsidRPr="008C14E6">
        <w:rPr>
          <w:rFonts w:ascii="Book Antiqua" w:hAnsi="Book Antiqua"/>
          <w:spacing w:val="-4"/>
          <w:w w:val="105"/>
          <w:sz w:val="24"/>
          <w:szCs w:val="24"/>
        </w:rPr>
        <w:t xml:space="preserve"> </w:t>
      </w:r>
      <w:r w:rsidRPr="008C14E6">
        <w:rPr>
          <w:rFonts w:ascii="Book Antiqua" w:hAnsi="Book Antiqua"/>
          <w:w w:val="105"/>
          <w:sz w:val="24"/>
          <w:szCs w:val="24"/>
        </w:rPr>
        <w:t>(5)</w:t>
      </w:r>
      <w:r w:rsidRPr="008C14E6">
        <w:rPr>
          <w:rFonts w:ascii="Book Antiqua" w:hAnsi="Book Antiqua"/>
          <w:spacing w:val="-8"/>
          <w:w w:val="105"/>
          <w:sz w:val="24"/>
          <w:szCs w:val="24"/>
        </w:rPr>
        <w:t xml:space="preserve"> </w:t>
      </w:r>
      <w:r w:rsidRPr="008C14E6">
        <w:rPr>
          <w:rFonts w:ascii="Book Antiqua" w:hAnsi="Book Antiqua"/>
          <w:w w:val="105"/>
          <w:sz w:val="24"/>
          <w:szCs w:val="24"/>
        </w:rPr>
        <w:t>days</w:t>
      </w:r>
      <w:r w:rsidRPr="008C14E6">
        <w:rPr>
          <w:rFonts w:ascii="Book Antiqua" w:hAnsi="Book Antiqua"/>
          <w:spacing w:val="-4"/>
          <w:w w:val="105"/>
          <w:sz w:val="24"/>
          <w:szCs w:val="24"/>
        </w:rPr>
        <w:t xml:space="preserve"> </w:t>
      </w:r>
      <w:r w:rsidRPr="008C14E6">
        <w:rPr>
          <w:rFonts w:ascii="Book Antiqua" w:hAnsi="Book Antiqua"/>
          <w:w w:val="105"/>
          <w:sz w:val="24"/>
          <w:szCs w:val="24"/>
        </w:rPr>
        <w:t>of</w:t>
      </w:r>
      <w:r w:rsidRPr="008C14E6">
        <w:rPr>
          <w:rFonts w:ascii="Book Antiqua" w:hAnsi="Book Antiqua"/>
          <w:spacing w:val="-6"/>
          <w:w w:val="105"/>
          <w:sz w:val="24"/>
          <w:szCs w:val="24"/>
        </w:rPr>
        <w:t xml:space="preserve"> </w:t>
      </w:r>
      <w:r w:rsidRPr="008C14E6">
        <w:rPr>
          <w:rFonts w:ascii="Book Antiqua" w:hAnsi="Book Antiqua"/>
          <w:w w:val="105"/>
          <w:sz w:val="24"/>
          <w:szCs w:val="24"/>
        </w:rPr>
        <w:t>the</w:t>
      </w:r>
      <w:r w:rsidRPr="008C14E6">
        <w:rPr>
          <w:rFonts w:ascii="Book Antiqua" w:hAnsi="Book Antiqua"/>
          <w:spacing w:val="-7"/>
          <w:w w:val="105"/>
          <w:sz w:val="24"/>
          <w:szCs w:val="24"/>
        </w:rPr>
        <w:t xml:space="preserve"> </w:t>
      </w:r>
      <w:r w:rsidRPr="008C14E6">
        <w:rPr>
          <w:rFonts w:ascii="Book Antiqua" w:hAnsi="Book Antiqua"/>
          <w:w w:val="105"/>
          <w:sz w:val="24"/>
          <w:szCs w:val="24"/>
        </w:rPr>
        <w:t>same</w:t>
      </w:r>
      <w:r w:rsidRPr="008C14E6">
        <w:rPr>
          <w:rFonts w:ascii="Book Antiqua" w:hAnsi="Book Antiqua"/>
          <w:spacing w:val="-19"/>
          <w:w w:val="105"/>
          <w:sz w:val="24"/>
          <w:szCs w:val="24"/>
        </w:rPr>
        <w:t xml:space="preserve"> </w:t>
      </w:r>
      <w:r w:rsidRPr="008C14E6">
        <w:rPr>
          <w:rFonts w:ascii="Book Antiqua" w:hAnsi="Book Antiqua"/>
          <w:w w:val="105"/>
          <w:sz w:val="24"/>
          <w:szCs w:val="24"/>
        </w:rPr>
        <w:t>falling</w:t>
      </w:r>
      <w:r w:rsidRPr="008C14E6">
        <w:rPr>
          <w:rFonts w:ascii="Book Antiqua" w:hAnsi="Book Antiqua"/>
          <w:spacing w:val="-5"/>
          <w:w w:val="105"/>
          <w:sz w:val="24"/>
          <w:szCs w:val="24"/>
        </w:rPr>
        <w:t xml:space="preserve"> </w:t>
      </w:r>
      <w:r w:rsidRPr="008C14E6">
        <w:rPr>
          <w:rFonts w:ascii="Book Antiqua" w:hAnsi="Book Antiqua"/>
          <w:w w:val="105"/>
          <w:sz w:val="24"/>
          <w:szCs w:val="24"/>
        </w:rPr>
        <w:t>due.</w:t>
      </w:r>
    </w:p>
    <w:p w:rsidR="002825BC" w:rsidRPr="000E1013" w:rsidRDefault="002825BC" w:rsidP="003F51AC">
      <w:pPr>
        <w:spacing w:before="5"/>
        <w:jc w:val="both"/>
        <w:rPr>
          <w:rFonts w:ascii="Book Antiqua" w:eastAsia="Times New Roman" w:hAnsi="Book Antiqua"/>
          <w:sz w:val="24"/>
          <w:szCs w:val="24"/>
        </w:rPr>
      </w:pPr>
    </w:p>
    <w:p w:rsidR="002825BC" w:rsidRPr="00D65607" w:rsidRDefault="008C14E6" w:rsidP="003F51AC">
      <w:pPr>
        <w:widowControl w:val="0"/>
        <w:numPr>
          <w:ilvl w:val="2"/>
          <w:numId w:val="224"/>
        </w:numPr>
        <w:spacing w:line="248" w:lineRule="auto"/>
        <w:ind w:left="1276" w:hanging="567"/>
        <w:jc w:val="both"/>
        <w:rPr>
          <w:rFonts w:ascii="Book Antiqua" w:eastAsia="Times New Roman" w:hAnsi="Book Antiqua"/>
          <w:sz w:val="24"/>
          <w:szCs w:val="24"/>
        </w:rPr>
      </w:pPr>
      <w:r w:rsidRPr="00D65607">
        <w:rPr>
          <w:rFonts w:ascii="Book Antiqua" w:hAnsi="Book Antiqua"/>
          <w:w w:val="105"/>
          <w:sz w:val="24"/>
          <w:szCs w:val="24"/>
        </w:rPr>
        <w:t>resells</w:t>
      </w:r>
      <w:r w:rsidRPr="00D65607">
        <w:rPr>
          <w:rFonts w:ascii="Book Antiqua" w:hAnsi="Book Antiqua"/>
          <w:spacing w:val="2"/>
          <w:w w:val="105"/>
          <w:sz w:val="24"/>
          <w:szCs w:val="24"/>
        </w:rPr>
        <w:t xml:space="preserve"> </w:t>
      </w:r>
      <w:r w:rsidRPr="00D65607">
        <w:rPr>
          <w:rFonts w:ascii="Book Antiqua" w:hAnsi="Book Antiqua"/>
          <w:w w:val="105"/>
          <w:sz w:val="24"/>
          <w:szCs w:val="24"/>
        </w:rPr>
        <w:t>and/or</w:t>
      </w:r>
      <w:r w:rsidRPr="00D65607">
        <w:rPr>
          <w:rFonts w:ascii="Book Antiqua" w:hAnsi="Book Antiqua"/>
          <w:spacing w:val="45"/>
          <w:w w:val="105"/>
          <w:sz w:val="24"/>
          <w:szCs w:val="24"/>
        </w:rPr>
        <w:t xml:space="preserve"> </w:t>
      </w:r>
      <w:r w:rsidRPr="00D65607">
        <w:rPr>
          <w:rFonts w:ascii="Book Antiqua" w:hAnsi="Book Antiqua"/>
          <w:w w:val="105"/>
          <w:sz w:val="24"/>
          <w:szCs w:val="24"/>
        </w:rPr>
        <w:t>takes</w:t>
      </w:r>
      <w:r w:rsidRPr="00D65607">
        <w:rPr>
          <w:rFonts w:ascii="Book Antiqua" w:hAnsi="Book Antiqua"/>
          <w:spacing w:val="-8"/>
          <w:w w:val="105"/>
          <w:sz w:val="24"/>
          <w:szCs w:val="24"/>
        </w:rPr>
        <w:t xml:space="preserve"> </w:t>
      </w:r>
      <w:r w:rsidRPr="00D65607">
        <w:rPr>
          <w:rFonts w:ascii="Book Antiqua" w:hAnsi="Book Antiqua"/>
          <w:w w:val="105"/>
          <w:sz w:val="24"/>
          <w:szCs w:val="24"/>
        </w:rPr>
        <w:t>recourse</w:t>
      </w:r>
      <w:r w:rsidRPr="00D65607">
        <w:rPr>
          <w:rFonts w:ascii="Book Antiqua" w:hAnsi="Book Antiqua"/>
          <w:spacing w:val="-7"/>
          <w:w w:val="105"/>
          <w:sz w:val="24"/>
          <w:szCs w:val="24"/>
        </w:rPr>
        <w:t xml:space="preserve"> </w:t>
      </w:r>
      <w:r w:rsidRPr="00D65607">
        <w:rPr>
          <w:rFonts w:ascii="Book Antiqua" w:hAnsi="Book Antiqua"/>
          <w:w w:val="105"/>
          <w:sz w:val="24"/>
          <w:szCs w:val="24"/>
        </w:rPr>
        <w:t>to</w:t>
      </w:r>
      <w:r w:rsidRPr="00D65607">
        <w:rPr>
          <w:rFonts w:ascii="Book Antiqua" w:hAnsi="Book Antiqua"/>
          <w:spacing w:val="-12"/>
          <w:w w:val="105"/>
          <w:sz w:val="24"/>
          <w:szCs w:val="24"/>
        </w:rPr>
        <w:t xml:space="preserve"> </w:t>
      </w:r>
      <w:r w:rsidRPr="00D65607">
        <w:rPr>
          <w:rFonts w:ascii="Book Antiqua" w:hAnsi="Book Antiqua"/>
          <w:w w:val="105"/>
          <w:sz w:val="24"/>
          <w:szCs w:val="24"/>
        </w:rPr>
        <w:t>diversion</w:t>
      </w:r>
      <w:r w:rsidRPr="00D65607">
        <w:rPr>
          <w:rFonts w:ascii="Book Antiqua" w:hAnsi="Book Antiqua"/>
          <w:spacing w:val="-1"/>
          <w:w w:val="105"/>
          <w:sz w:val="24"/>
          <w:szCs w:val="24"/>
        </w:rPr>
        <w:t xml:space="preserve"> </w:t>
      </w:r>
      <w:r w:rsidRPr="00D65607">
        <w:rPr>
          <w:rFonts w:ascii="Book Antiqua" w:hAnsi="Book Antiqua"/>
          <w:w w:val="105"/>
          <w:sz w:val="24"/>
          <w:szCs w:val="24"/>
        </w:rPr>
        <w:t>of</w:t>
      </w:r>
      <w:r w:rsidRPr="00D65607">
        <w:rPr>
          <w:rFonts w:ascii="Book Antiqua" w:hAnsi="Book Antiqua"/>
          <w:spacing w:val="-5"/>
          <w:w w:val="105"/>
          <w:sz w:val="24"/>
          <w:szCs w:val="24"/>
        </w:rPr>
        <w:t xml:space="preserve"> </w:t>
      </w:r>
      <w:r w:rsidRPr="00D65607">
        <w:rPr>
          <w:rFonts w:ascii="Book Antiqua" w:hAnsi="Book Antiqua"/>
          <w:w w:val="105"/>
          <w:sz w:val="24"/>
          <w:szCs w:val="24"/>
        </w:rPr>
        <w:t>coal</w:t>
      </w:r>
      <w:r w:rsidR="00D65607" w:rsidRPr="00D65607">
        <w:rPr>
          <w:rFonts w:ascii="Book Antiqua" w:hAnsi="Book Antiqua"/>
          <w:w w:val="105"/>
          <w:sz w:val="24"/>
          <w:szCs w:val="24"/>
        </w:rPr>
        <w:t xml:space="preserve"> </w:t>
      </w:r>
      <w:r w:rsidRPr="00D65607">
        <w:rPr>
          <w:rFonts w:ascii="Book Antiqua" w:hAnsi="Book Antiqua"/>
          <w:w w:val="105"/>
          <w:sz w:val="24"/>
          <w:szCs w:val="24"/>
        </w:rPr>
        <w:t>the</w:t>
      </w:r>
      <w:r w:rsidRPr="00D65607">
        <w:rPr>
          <w:rFonts w:ascii="Book Antiqua" w:hAnsi="Book Antiqua"/>
          <w:spacing w:val="-8"/>
          <w:w w:val="105"/>
          <w:sz w:val="24"/>
          <w:szCs w:val="24"/>
        </w:rPr>
        <w:t xml:space="preserve"> </w:t>
      </w:r>
      <w:r w:rsidRPr="00D65607">
        <w:rPr>
          <w:rFonts w:ascii="Book Antiqua" w:hAnsi="Book Antiqua"/>
          <w:w w:val="105"/>
          <w:sz w:val="24"/>
          <w:szCs w:val="24"/>
        </w:rPr>
        <w:t>Seller</w:t>
      </w:r>
      <w:r w:rsidRPr="00D65607">
        <w:rPr>
          <w:rFonts w:ascii="Book Antiqua" w:hAnsi="Book Antiqua"/>
          <w:spacing w:val="-6"/>
          <w:w w:val="105"/>
          <w:sz w:val="24"/>
          <w:szCs w:val="24"/>
        </w:rPr>
        <w:t xml:space="preserve"> </w:t>
      </w:r>
      <w:r w:rsidRPr="00D65607">
        <w:rPr>
          <w:rFonts w:ascii="Book Antiqua" w:hAnsi="Book Antiqua"/>
          <w:w w:val="105"/>
          <w:sz w:val="24"/>
          <w:szCs w:val="24"/>
        </w:rPr>
        <w:t>shall</w:t>
      </w:r>
      <w:r w:rsidRPr="00D65607">
        <w:rPr>
          <w:rFonts w:ascii="Book Antiqua" w:hAnsi="Book Antiqua"/>
          <w:spacing w:val="-10"/>
          <w:w w:val="105"/>
          <w:sz w:val="24"/>
          <w:szCs w:val="24"/>
        </w:rPr>
        <w:t xml:space="preserve"> </w:t>
      </w:r>
      <w:r w:rsidRPr="00D65607">
        <w:rPr>
          <w:rFonts w:ascii="Book Antiqua" w:hAnsi="Book Antiqua"/>
          <w:w w:val="105"/>
          <w:sz w:val="24"/>
          <w:szCs w:val="24"/>
        </w:rPr>
        <w:t>have</w:t>
      </w:r>
      <w:r w:rsidRPr="00D65607">
        <w:rPr>
          <w:rFonts w:ascii="Book Antiqua" w:hAnsi="Book Antiqua"/>
          <w:spacing w:val="-4"/>
          <w:w w:val="105"/>
          <w:sz w:val="24"/>
          <w:szCs w:val="24"/>
        </w:rPr>
        <w:t xml:space="preserve"> </w:t>
      </w:r>
      <w:r w:rsidRPr="00D65607">
        <w:rPr>
          <w:rFonts w:ascii="Book Antiqua" w:hAnsi="Book Antiqua"/>
          <w:w w:val="105"/>
          <w:sz w:val="24"/>
          <w:szCs w:val="24"/>
        </w:rPr>
        <w:t>the</w:t>
      </w:r>
      <w:r w:rsidRPr="00D65607">
        <w:rPr>
          <w:rFonts w:ascii="Book Antiqua" w:hAnsi="Book Antiqua"/>
          <w:spacing w:val="-13"/>
          <w:w w:val="105"/>
          <w:sz w:val="24"/>
          <w:szCs w:val="24"/>
        </w:rPr>
        <w:t xml:space="preserve"> </w:t>
      </w:r>
      <w:r w:rsidRPr="00D65607">
        <w:rPr>
          <w:rFonts w:ascii="Book Antiqua" w:hAnsi="Book Antiqua"/>
          <w:w w:val="105"/>
          <w:sz w:val="24"/>
          <w:szCs w:val="24"/>
        </w:rPr>
        <w:t>right</w:t>
      </w:r>
      <w:r w:rsidRPr="00D65607">
        <w:rPr>
          <w:rFonts w:ascii="Book Antiqua" w:hAnsi="Book Antiqua"/>
          <w:spacing w:val="-1"/>
          <w:w w:val="105"/>
          <w:sz w:val="24"/>
          <w:szCs w:val="24"/>
        </w:rPr>
        <w:t xml:space="preserve"> </w:t>
      </w:r>
      <w:r w:rsidRPr="00D65607">
        <w:rPr>
          <w:rFonts w:ascii="Book Antiqua" w:hAnsi="Book Antiqua"/>
          <w:w w:val="105"/>
          <w:sz w:val="24"/>
          <w:szCs w:val="24"/>
        </w:rPr>
        <w:t>to</w:t>
      </w:r>
      <w:r w:rsidRPr="00D65607">
        <w:rPr>
          <w:rFonts w:ascii="Book Antiqua" w:hAnsi="Book Antiqua"/>
          <w:spacing w:val="-10"/>
          <w:w w:val="105"/>
          <w:sz w:val="24"/>
          <w:szCs w:val="24"/>
        </w:rPr>
        <w:t xml:space="preserve"> </w:t>
      </w:r>
      <w:r w:rsidRPr="00D65607">
        <w:rPr>
          <w:rFonts w:ascii="Book Antiqua" w:hAnsi="Book Antiqua"/>
          <w:w w:val="105"/>
          <w:sz w:val="24"/>
          <w:szCs w:val="24"/>
        </w:rPr>
        <w:t>resort</w:t>
      </w:r>
      <w:r w:rsidRPr="00D65607">
        <w:rPr>
          <w:rFonts w:ascii="Book Antiqua" w:hAnsi="Book Antiqua"/>
          <w:spacing w:val="-3"/>
          <w:w w:val="105"/>
          <w:sz w:val="24"/>
          <w:szCs w:val="24"/>
        </w:rPr>
        <w:t xml:space="preserve"> </w:t>
      </w:r>
      <w:r w:rsidRPr="00D65607">
        <w:rPr>
          <w:rFonts w:ascii="Book Antiqua" w:hAnsi="Book Antiqua"/>
          <w:w w:val="105"/>
          <w:sz w:val="24"/>
          <w:szCs w:val="24"/>
        </w:rPr>
        <w:t>to</w:t>
      </w:r>
      <w:r w:rsidRPr="00D65607">
        <w:rPr>
          <w:rFonts w:ascii="Book Antiqua" w:hAnsi="Book Antiqua"/>
          <w:spacing w:val="-10"/>
          <w:w w:val="105"/>
          <w:sz w:val="24"/>
          <w:szCs w:val="24"/>
        </w:rPr>
        <w:t xml:space="preserve"> </w:t>
      </w:r>
      <w:r w:rsidRPr="00D65607">
        <w:rPr>
          <w:rFonts w:ascii="Book Antiqua" w:hAnsi="Book Antiqua"/>
          <w:w w:val="105"/>
          <w:sz w:val="24"/>
          <w:szCs w:val="24"/>
        </w:rPr>
        <w:t>any</w:t>
      </w:r>
      <w:r w:rsidRPr="00D65607">
        <w:rPr>
          <w:rFonts w:ascii="Book Antiqua" w:hAnsi="Book Antiqua"/>
          <w:spacing w:val="-12"/>
          <w:w w:val="105"/>
          <w:sz w:val="24"/>
          <w:szCs w:val="24"/>
        </w:rPr>
        <w:t xml:space="preserve"> </w:t>
      </w:r>
      <w:r w:rsidRPr="00D65607">
        <w:rPr>
          <w:rFonts w:ascii="Book Antiqua" w:hAnsi="Book Antiqua"/>
          <w:w w:val="105"/>
          <w:sz w:val="24"/>
          <w:szCs w:val="24"/>
        </w:rPr>
        <w:t>one</w:t>
      </w:r>
      <w:r w:rsidRPr="00D65607">
        <w:rPr>
          <w:rFonts w:ascii="Book Antiqua" w:hAnsi="Book Antiqua"/>
          <w:spacing w:val="-12"/>
          <w:w w:val="105"/>
          <w:sz w:val="24"/>
          <w:szCs w:val="24"/>
        </w:rPr>
        <w:t xml:space="preserve"> </w:t>
      </w:r>
      <w:r w:rsidRPr="00D65607">
        <w:rPr>
          <w:rFonts w:ascii="Book Antiqua" w:hAnsi="Book Antiqua"/>
          <w:w w:val="105"/>
          <w:sz w:val="24"/>
          <w:szCs w:val="24"/>
        </w:rPr>
        <w:t>or</w:t>
      </w:r>
      <w:r w:rsidRPr="00D65607">
        <w:rPr>
          <w:rFonts w:ascii="Book Antiqua" w:hAnsi="Book Antiqua"/>
          <w:spacing w:val="-13"/>
          <w:w w:val="105"/>
          <w:sz w:val="24"/>
          <w:szCs w:val="24"/>
        </w:rPr>
        <w:t xml:space="preserve"> </w:t>
      </w:r>
      <w:r w:rsidRPr="00D65607">
        <w:rPr>
          <w:rFonts w:ascii="Book Antiqua" w:hAnsi="Book Antiqua"/>
          <w:w w:val="105"/>
          <w:sz w:val="24"/>
          <w:szCs w:val="24"/>
        </w:rPr>
        <w:t>more</w:t>
      </w:r>
      <w:r w:rsidRPr="00D65607">
        <w:rPr>
          <w:rFonts w:ascii="Book Antiqua" w:hAnsi="Book Antiqua"/>
          <w:spacing w:val="-11"/>
          <w:w w:val="105"/>
          <w:sz w:val="24"/>
          <w:szCs w:val="24"/>
        </w:rPr>
        <w:t xml:space="preserve"> </w:t>
      </w:r>
      <w:r w:rsidRPr="00D65607">
        <w:rPr>
          <w:rFonts w:ascii="Book Antiqua" w:hAnsi="Book Antiqua"/>
          <w:w w:val="105"/>
          <w:sz w:val="24"/>
          <w:szCs w:val="24"/>
        </w:rPr>
        <w:t>of</w:t>
      </w:r>
      <w:r w:rsidRPr="00D65607">
        <w:rPr>
          <w:rFonts w:ascii="Book Antiqua" w:hAnsi="Book Antiqua"/>
          <w:spacing w:val="-4"/>
          <w:w w:val="105"/>
          <w:sz w:val="24"/>
          <w:szCs w:val="24"/>
        </w:rPr>
        <w:t xml:space="preserve"> </w:t>
      </w:r>
      <w:r w:rsidRPr="00D65607">
        <w:rPr>
          <w:rFonts w:ascii="Book Antiqua" w:hAnsi="Book Antiqua"/>
          <w:w w:val="105"/>
          <w:sz w:val="24"/>
          <w:szCs w:val="24"/>
        </w:rPr>
        <w:t>the</w:t>
      </w:r>
      <w:r w:rsidRPr="00D65607">
        <w:rPr>
          <w:rFonts w:ascii="Book Antiqua" w:hAnsi="Book Antiqua"/>
          <w:spacing w:val="-13"/>
          <w:w w:val="105"/>
          <w:sz w:val="24"/>
          <w:szCs w:val="24"/>
        </w:rPr>
        <w:t xml:space="preserve"> </w:t>
      </w:r>
      <w:r w:rsidRPr="00D65607">
        <w:rPr>
          <w:rFonts w:ascii="Book Antiqua" w:hAnsi="Book Antiqua"/>
          <w:w w:val="105"/>
          <w:sz w:val="24"/>
          <w:szCs w:val="24"/>
        </w:rPr>
        <w:t>following:</w:t>
      </w:r>
    </w:p>
    <w:p w:rsidR="002825BC" w:rsidRPr="000E1013" w:rsidRDefault="002825BC" w:rsidP="003F51AC">
      <w:pPr>
        <w:spacing w:before="7"/>
        <w:jc w:val="both"/>
        <w:rPr>
          <w:rFonts w:ascii="Book Antiqua" w:eastAsia="Times New Roman" w:hAnsi="Book Antiqua"/>
          <w:sz w:val="24"/>
          <w:szCs w:val="24"/>
        </w:rPr>
      </w:pPr>
    </w:p>
    <w:p w:rsidR="002825BC" w:rsidRPr="000E1013" w:rsidRDefault="008C14E6" w:rsidP="003F51AC">
      <w:pPr>
        <w:widowControl w:val="0"/>
        <w:numPr>
          <w:ilvl w:val="0"/>
          <w:numId w:val="223"/>
        </w:numPr>
        <w:spacing w:line="251" w:lineRule="auto"/>
        <w:ind w:left="1701" w:hanging="425"/>
        <w:jc w:val="both"/>
        <w:rPr>
          <w:rFonts w:ascii="Book Antiqua" w:eastAsia="Times New Roman" w:hAnsi="Book Antiqua"/>
          <w:sz w:val="24"/>
          <w:szCs w:val="24"/>
        </w:rPr>
      </w:pPr>
      <w:r w:rsidRPr="008C14E6">
        <w:rPr>
          <w:rFonts w:ascii="Book Antiqua" w:hAnsi="Book Antiqua"/>
          <w:sz w:val="24"/>
          <w:szCs w:val="24"/>
        </w:rPr>
        <w:t>Adjust</w:t>
      </w:r>
      <w:r w:rsidRPr="008C14E6">
        <w:rPr>
          <w:rFonts w:ascii="Book Antiqua" w:hAnsi="Book Antiqua"/>
          <w:spacing w:val="39"/>
          <w:sz w:val="24"/>
          <w:szCs w:val="24"/>
        </w:rPr>
        <w:t xml:space="preserve"> </w:t>
      </w:r>
      <w:r w:rsidRPr="008C14E6">
        <w:rPr>
          <w:rFonts w:ascii="Book Antiqua" w:hAnsi="Book Antiqua"/>
          <w:sz w:val="24"/>
          <w:szCs w:val="24"/>
        </w:rPr>
        <w:t>the</w:t>
      </w:r>
      <w:r w:rsidRPr="008C14E6">
        <w:rPr>
          <w:rFonts w:ascii="Book Antiqua" w:hAnsi="Book Antiqua"/>
          <w:spacing w:val="31"/>
          <w:sz w:val="24"/>
          <w:szCs w:val="24"/>
        </w:rPr>
        <w:t xml:space="preserve"> </w:t>
      </w:r>
      <w:r w:rsidRPr="008C14E6">
        <w:rPr>
          <w:rFonts w:ascii="Book Antiqua" w:hAnsi="Book Antiqua"/>
          <w:sz w:val="24"/>
          <w:szCs w:val="24"/>
        </w:rPr>
        <w:t>outstanding</w:t>
      </w:r>
      <w:r w:rsidRPr="008C14E6">
        <w:rPr>
          <w:rFonts w:ascii="Book Antiqua" w:hAnsi="Book Antiqua"/>
          <w:spacing w:val="40"/>
          <w:sz w:val="24"/>
          <w:szCs w:val="24"/>
        </w:rPr>
        <w:t xml:space="preserve"> </w:t>
      </w:r>
      <w:r w:rsidRPr="008C14E6">
        <w:rPr>
          <w:rFonts w:ascii="Book Antiqua" w:hAnsi="Book Antiqua"/>
          <w:sz w:val="24"/>
          <w:szCs w:val="24"/>
        </w:rPr>
        <w:t>amount</w:t>
      </w:r>
      <w:r w:rsidRPr="008C14E6">
        <w:rPr>
          <w:rFonts w:ascii="Book Antiqua" w:hAnsi="Book Antiqua"/>
          <w:spacing w:val="24"/>
          <w:sz w:val="24"/>
          <w:szCs w:val="24"/>
        </w:rPr>
        <w:t xml:space="preserve"> </w:t>
      </w:r>
      <w:r w:rsidRPr="008C14E6">
        <w:rPr>
          <w:rFonts w:ascii="Book Antiqua" w:hAnsi="Book Antiqua"/>
          <w:sz w:val="24"/>
          <w:szCs w:val="24"/>
        </w:rPr>
        <w:t>against</w:t>
      </w:r>
      <w:r w:rsidRPr="008C14E6">
        <w:rPr>
          <w:rFonts w:ascii="Book Antiqua" w:hAnsi="Book Antiqua"/>
          <w:spacing w:val="35"/>
          <w:sz w:val="24"/>
          <w:szCs w:val="24"/>
        </w:rPr>
        <w:t xml:space="preserve"> </w:t>
      </w:r>
      <w:r w:rsidRPr="008C14E6">
        <w:rPr>
          <w:rFonts w:ascii="Book Antiqua" w:hAnsi="Book Antiqua"/>
          <w:sz w:val="24"/>
          <w:szCs w:val="24"/>
        </w:rPr>
        <w:t>the</w:t>
      </w:r>
      <w:r w:rsidRPr="008C14E6">
        <w:rPr>
          <w:rFonts w:ascii="Book Antiqua" w:hAnsi="Book Antiqua"/>
          <w:spacing w:val="32"/>
          <w:sz w:val="24"/>
          <w:szCs w:val="24"/>
        </w:rPr>
        <w:t xml:space="preserve"> </w:t>
      </w:r>
      <w:r w:rsidRPr="008C14E6">
        <w:rPr>
          <w:rFonts w:ascii="Book Antiqua" w:hAnsi="Book Antiqua"/>
          <w:sz w:val="24"/>
          <w:szCs w:val="24"/>
        </w:rPr>
        <w:t>Security</w:t>
      </w:r>
      <w:r w:rsidRPr="008C14E6">
        <w:rPr>
          <w:rFonts w:ascii="Book Antiqua" w:hAnsi="Book Antiqua"/>
          <w:spacing w:val="23"/>
          <w:sz w:val="24"/>
          <w:szCs w:val="24"/>
        </w:rPr>
        <w:t xml:space="preserve"> </w:t>
      </w:r>
      <w:r w:rsidRPr="008C14E6">
        <w:rPr>
          <w:rFonts w:ascii="Book Antiqua" w:hAnsi="Book Antiqua"/>
          <w:sz w:val="24"/>
          <w:szCs w:val="24"/>
        </w:rPr>
        <w:t>Deposit</w:t>
      </w:r>
      <w:r w:rsidRPr="008C14E6">
        <w:rPr>
          <w:rFonts w:ascii="Book Antiqua" w:hAnsi="Book Antiqua"/>
          <w:spacing w:val="43"/>
          <w:sz w:val="24"/>
          <w:szCs w:val="24"/>
        </w:rPr>
        <w:t xml:space="preserve"> </w:t>
      </w:r>
      <w:r w:rsidRPr="008C14E6">
        <w:rPr>
          <w:rFonts w:ascii="Book Antiqua" w:hAnsi="Book Antiqua"/>
          <w:sz w:val="24"/>
          <w:szCs w:val="24"/>
        </w:rPr>
        <w:t>or</w:t>
      </w:r>
      <w:r w:rsidRPr="008C14E6">
        <w:rPr>
          <w:rFonts w:ascii="Book Antiqua" w:hAnsi="Book Antiqua"/>
          <w:spacing w:val="18"/>
          <w:sz w:val="24"/>
          <w:szCs w:val="24"/>
        </w:rPr>
        <w:t xml:space="preserve"> </w:t>
      </w:r>
      <w:r w:rsidRPr="008C14E6">
        <w:rPr>
          <w:rFonts w:ascii="Book Antiqua" w:hAnsi="Book Antiqua"/>
          <w:sz w:val="24"/>
          <w:szCs w:val="24"/>
        </w:rPr>
        <w:t>by</w:t>
      </w:r>
      <w:r w:rsidRPr="008C14E6">
        <w:rPr>
          <w:rFonts w:ascii="Book Antiqua" w:hAnsi="Book Antiqua"/>
          <w:spacing w:val="31"/>
          <w:sz w:val="24"/>
          <w:szCs w:val="24"/>
        </w:rPr>
        <w:t xml:space="preserve"> </w:t>
      </w:r>
      <w:r w:rsidRPr="008C14E6">
        <w:rPr>
          <w:rFonts w:ascii="Book Antiqua" w:hAnsi="Book Antiqua"/>
          <w:sz w:val="24"/>
          <w:szCs w:val="24"/>
        </w:rPr>
        <w:lastRenderedPageBreak/>
        <w:t>invoking</w:t>
      </w:r>
      <w:r w:rsidRPr="008C14E6">
        <w:rPr>
          <w:rFonts w:ascii="Book Antiqua" w:hAnsi="Book Antiqua"/>
          <w:spacing w:val="37"/>
          <w:sz w:val="24"/>
          <w:szCs w:val="24"/>
        </w:rPr>
        <w:t xml:space="preserve"> </w:t>
      </w:r>
      <w:r w:rsidRPr="008C14E6">
        <w:rPr>
          <w:rFonts w:ascii="Book Antiqua" w:hAnsi="Book Antiqua"/>
          <w:sz w:val="24"/>
          <w:szCs w:val="24"/>
        </w:rPr>
        <w:t>the</w:t>
      </w:r>
      <w:r w:rsidRPr="008C14E6">
        <w:rPr>
          <w:rFonts w:ascii="Book Antiqua" w:hAnsi="Book Antiqua"/>
          <w:w w:val="103"/>
          <w:sz w:val="24"/>
          <w:szCs w:val="24"/>
        </w:rPr>
        <w:t xml:space="preserve"> </w:t>
      </w:r>
      <w:r w:rsidRPr="008C14E6">
        <w:rPr>
          <w:rFonts w:ascii="Book Antiqua" w:hAnsi="Book Antiqua"/>
          <w:sz w:val="24"/>
          <w:szCs w:val="24"/>
        </w:rPr>
        <w:t>Security</w:t>
      </w:r>
      <w:r w:rsidRPr="008C14E6">
        <w:rPr>
          <w:rFonts w:ascii="Book Antiqua" w:hAnsi="Book Antiqua"/>
          <w:spacing w:val="29"/>
          <w:sz w:val="24"/>
          <w:szCs w:val="24"/>
        </w:rPr>
        <w:t xml:space="preserve"> </w:t>
      </w:r>
      <w:r w:rsidRPr="008C14E6">
        <w:rPr>
          <w:rFonts w:ascii="Book Antiqua" w:hAnsi="Book Antiqua"/>
          <w:sz w:val="24"/>
          <w:szCs w:val="24"/>
        </w:rPr>
        <w:t>Deposit</w:t>
      </w:r>
      <w:r w:rsidRPr="008C14E6">
        <w:rPr>
          <w:rFonts w:ascii="Book Antiqua" w:hAnsi="Book Antiqua"/>
          <w:spacing w:val="48"/>
          <w:sz w:val="24"/>
          <w:szCs w:val="24"/>
        </w:rPr>
        <w:t xml:space="preserve"> </w:t>
      </w:r>
      <w:r w:rsidRPr="008C14E6">
        <w:rPr>
          <w:rFonts w:ascii="Book Antiqua" w:hAnsi="Book Antiqua"/>
          <w:sz w:val="24"/>
          <w:szCs w:val="24"/>
        </w:rPr>
        <w:t>BG</w:t>
      </w:r>
      <w:r w:rsidRPr="008C14E6">
        <w:rPr>
          <w:rFonts w:ascii="Book Antiqua" w:hAnsi="Book Antiqua"/>
          <w:spacing w:val="32"/>
          <w:sz w:val="24"/>
          <w:szCs w:val="24"/>
        </w:rPr>
        <w:t xml:space="preserve"> </w:t>
      </w:r>
      <w:r w:rsidRPr="008C14E6">
        <w:rPr>
          <w:rFonts w:ascii="Book Antiqua" w:hAnsi="Book Antiqua"/>
          <w:sz w:val="24"/>
          <w:szCs w:val="24"/>
        </w:rPr>
        <w:t>maintained</w:t>
      </w:r>
      <w:r w:rsidRPr="008C14E6">
        <w:rPr>
          <w:rFonts w:ascii="Book Antiqua" w:hAnsi="Book Antiqua"/>
          <w:spacing w:val="51"/>
          <w:sz w:val="24"/>
          <w:szCs w:val="24"/>
        </w:rPr>
        <w:t xml:space="preserve"> </w:t>
      </w:r>
      <w:r w:rsidRPr="008C14E6">
        <w:rPr>
          <w:rFonts w:ascii="Book Antiqua" w:hAnsi="Book Antiqua"/>
          <w:sz w:val="24"/>
          <w:szCs w:val="24"/>
        </w:rPr>
        <w:t>in</w:t>
      </w:r>
      <w:r w:rsidRPr="008C14E6">
        <w:rPr>
          <w:rFonts w:ascii="Book Antiqua" w:hAnsi="Book Antiqua"/>
          <w:spacing w:val="27"/>
          <w:sz w:val="24"/>
          <w:szCs w:val="24"/>
        </w:rPr>
        <w:t xml:space="preserve"> </w:t>
      </w:r>
      <w:r w:rsidRPr="008C14E6">
        <w:rPr>
          <w:rFonts w:ascii="Book Antiqua" w:hAnsi="Book Antiqua"/>
          <w:sz w:val="24"/>
          <w:szCs w:val="24"/>
        </w:rPr>
        <w:t>terms</w:t>
      </w:r>
      <w:r w:rsidRPr="008C14E6">
        <w:rPr>
          <w:rFonts w:ascii="Book Antiqua" w:hAnsi="Book Antiqua"/>
          <w:spacing w:val="50"/>
          <w:sz w:val="24"/>
          <w:szCs w:val="24"/>
        </w:rPr>
        <w:t xml:space="preserve"> </w:t>
      </w:r>
      <w:r w:rsidRPr="008C14E6">
        <w:rPr>
          <w:rFonts w:ascii="Book Antiqua" w:hAnsi="Book Antiqua"/>
          <w:sz w:val="24"/>
          <w:szCs w:val="24"/>
        </w:rPr>
        <w:t>of</w:t>
      </w:r>
      <w:r w:rsidRPr="008C14E6">
        <w:rPr>
          <w:rFonts w:ascii="Book Antiqua" w:hAnsi="Book Antiqua"/>
          <w:spacing w:val="40"/>
          <w:sz w:val="24"/>
          <w:szCs w:val="24"/>
        </w:rPr>
        <w:t xml:space="preserve"> </w:t>
      </w:r>
      <w:r w:rsidRPr="008C14E6">
        <w:rPr>
          <w:rFonts w:ascii="Book Antiqua" w:hAnsi="Book Antiqua"/>
          <w:sz w:val="24"/>
          <w:szCs w:val="24"/>
        </w:rPr>
        <w:t>Clause</w:t>
      </w:r>
      <w:r w:rsidRPr="008C14E6">
        <w:rPr>
          <w:rFonts w:ascii="Book Antiqua" w:hAnsi="Book Antiqua"/>
          <w:spacing w:val="39"/>
          <w:sz w:val="24"/>
          <w:szCs w:val="24"/>
        </w:rPr>
        <w:t xml:space="preserve"> </w:t>
      </w:r>
      <w:r w:rsidRPr="008C14E6">
        <w:rPr>
          <w:rFonts w:ascii="Book Antiqua" w:hAnsi="Book Antiqua"/>
          <w:sz w:val="24"/>
          <w:szCs w:val="24"/>
        </w:rPr>
        <w:t>3</w:t>
      </w:r>
      <w:r w:rsidRPr="008C14E6">
        <w:rPr>
          <w:rFonts w:ascii="Book Antiqua" w:hAnsi="Book Antiqua"/>
          <w:spacing w:val="15"/>
          <w:sz w:val="24"/>
          <w:szCs w:val="24"/>
        </w:rPr>
        <w:t xml:space="preserve"> </w:t>
      </w:r>
      <w:r w:rsidRPr="008C14E6">
        <w:rPr>
          <w:rFonts w:ascii="Book Antiqua" w:hAnsi="Book Antiqua"/>
          <w:sz w:val="24"/>
          <w:szCs w:val="24"/>
        </w:rPr>
        <w:t>or</w:t>
      </w:r>
      <w:r w:rsidRPr="008C14E6">
        <w:rPr>
          <w:rFonts w:ascii="Book Antiqua" w:hAnsi="Book Antiqua"/>
          <w:spacing w:val="38"/>
          <w:sz w:val="24"/>
          <w:szCs w:val="24"/>
        </w:rPr>
        <w:t xml:space="preserve"> </w:t>
      </w:r>
      <w:r w:rsidRPr="008C14E6">
        <w:rPr>
          <w:rFonts w:ascii="Book Antiqua" w:hAnsi="Book Antiqua"/>
          <w:sz w:val="24"/>
          <w:szCs w:val="24"/>
        </w:rPr>
        <w:t>such</w:t>
      </w:r>
      <w:r w:rsidRPr="008C14E6">
        <w:rPr>
          <w:rFonts w:ascii="Book Antiqua" w:hAnsi="Book Antiqua"/>
          <w:spacing w:val="19"/>
          <w:sz w:val="24"/>
          <w:szCs w:val="24"/>
        </w:rPr>
        <w:t xml:space="preserve"> </w:t>
      </w:r>
      <w:r w:rsidRPr="008C14E6">
        <w:rPr>
          <w:rFonts w:ascii="Book Antiqua" w:hAnsi="Book Antiqua"/>
          <w:sz w:val="24"/>
          <w:szCs w:val="24"/>
        </w:rPr>
        <w:t>portion</w:t>
      </w:r>
      <w:r w:rsidRPr="008C14E6">
        <w:rPr>
          <w:rFonts w:ascii="Book Antiqua" w:hAnsi="Book Antiqua"/>
          <w:spacing w:val="1"/>
          <w:sz w:val="24"/>
          <w:szCs w:val="24"/>
        </w:rPr>
        <w:t xml:space="preserve"> </w:t>
      </w:r>
      <w:r w:rsidRPr="008C14E6">
        <w:rPr>
          <w:rFonts w:ascii="Book Antiqua" w:hAnsi="Book Antiqua"/>
          <w:sz w:val="24"/>
          <w:szCs w:val="24"/>
        </w:rPr>
        <w:t>of</w:t>
      </w:r>
      <w:r w:rsidRPr="008C14E6">
        <w:rPr>
          <w:rFonts w:ascii="Book Antiqua" w:hAnsi="Book Antiqua"/>
          <w:spacing w:val="40"/>
          <w:sz w:val="24"/>
          <w:szCs w:val="24"/>
        </w:rPr>
        <w:t xml:space="preserve"> </w:t>
      </w:r>
      <w:r w:rsidRPr="008C14E6">
        <w:rPr>
          <w:rFonts w:ascii="Book Antiqua" w:hAnsi="Book Antiqua"/>
          <w:sz w:val="24"/>
          <w:szCs w:val="24"/>
        </w:rPr>
        <w:t>it</w:t>
      </w:r>
      <w:r w:rsidRPr="008C14E6">
        <w:rPr>
          <w:rFonts w:ascii="Book Antiqua" w:hAnsi="Book Antiqua"/>
          <w:spacing w:val="37"/>
          <w:sz w:val="24"/>
          <w:szCs w:val="24"/>
        </w:rPr>
        <w:t xml:space="preserve"> </w:t>
      </w:r>
      <w:r w:rsidRPr="008C14E6">
        <w:rPr>
          <w:rFonts w:ascii="Book Antiqua" w:hAnsi="Book Antiqua"/>
          <w:sz w:val="24"/>
          <w:szCs w:val="24"/>
        </w:rPr>
        <w:t>as</w:t>
      </w:r>
      <w:r w:rsidRPr="008C14E6">
        <w:rPr>
          <w:rFonts w:ascii="Book Antiqua" w:hAnsi="Book Antiqua"/>
          <w:spacing w:val="27"/>
          <w:sz w:val="24"/>
          <w:szCs w:val="24"/>
        </w:rPr>
        <w:t xml:space="preserve"> </w:t>
      </w:r>
      <w:r w:rsidRPr="008C14E6">
        <w:rPr>
          <w:rFonts w:ascii="Book Antiqua" w:hAnsi="Book Antiqua"/>
          <w:sz w:val="24"/>
          <w:szCs w:val="24"/>
        </w:rPr>
        <w:t>available;</w:t>
      </w:r>
      <w:r w:rsidRPr="008C14E6">
        <w:rPr>
          <w:rFonts w:ascii="Book Antiqua" w:hAnsi="Book Antiqua"/>
          <w:w w:val="103"/>
          <w:sz w:val="24"/>
          <w:szCs w:val="24"/>
        </w:rPr>
        <w:t xml:space="preserve"> </w:t>
      </w:r>
      <w:r w:rsidRPr="008C14E6">
        <w:rPr>
          <w:rFonts w:ascii="Book Antiqua" w:hAnsi="Book Antiqua"/>
          <w:sz w:val="24"/>
          <w:szCs w:val="24"/>
        </w:rPr>
        <w:t>and/or</w:t>
      </w:r>
    </w:p>
    <w:p w:rsidR="002825BC" w:rsidRPr="000E1013" w:rsidRDefault="002825BC" w:rsidP="003F51AC">
      <w:pPr>
        <w:spacing w:before="6"/>
        <w:jc w:val="both"/>
        <w:rPr>
          <w:rFonts w:ascii="Book Antiqua" w:eastAsia="Times New Roman" w:hAnsi="Book Antiqua"/>
          <w:sz w:val="24"/>
          <w:szCs w:val="24"/>
        </w:rPr>
      </w:pPr>
    </w:p>
    <w:p w:rsidR="002825BC" w:rsidRPr="000E1013" w:rsidRDefault="008C14E6" w:rsidP="003F51AC">
      <w:pPr>
        <w:widowControl w:val="0"/>
        <w:numPr>
          <w:ilvl w:val="0"/>
          <w:numId w:val="223"/>
        </w:numPr>
        <w:spacing w:line="251" w:lineRule="auto"/>
        <w:ind w:left="1701" w:hanging="425"/>
        <w:jc w:val="both"/>
        <w:rPr>
          <w:rFonts w:ascii="Book Antiqua" w:eastAsia="Times New Roman" w:hAnsi="Book Antiqua"/>
          <w:sz w:val="24"/>
          <w:szCs w:val="24"/>
        </w:rPr>
      </w:pPr>
      <w:r w:rsidRPr="008C14E6">
        <w:rPr>
          <w:rFonts w:ascii="Book Antiqua" w:hAnsi="Book Antiqua"/>
          <w:sz w:val="24"/>
          <w:szCs w:val="24"/>
        </w:rPr>
        <w:t>Suspend</w:t>
      </w:r>
      <w:r w:rsidRPr="008C14E6">
        <w:rPr>
          <w:rFonts w:ascii="Book Antiqua" w:hAnsi="Book Antiqua"/>
          <w:spacing w:val="33"/>
          <w:sz w:val="24"/>
          <w:szCs w:val="24"/>
        </w:rPr>
        <w:t xml:space="preserve"> </w:t>
      </w:r>
      <w:r w:rsidRPr="008C14E6">
        <w:rPr>
          <w:rFonts w:ascii="Book Antiqua" w:hAnsi="Book Antiqua"/>
          <w:sz w:val="24"/>
          <w:szCs w:val="24"/>
        </w:rPr>
        <w:t>supplies</w:t>
      </w:r>
      <w:r w:rsidRPr="008C14E6">
        <w:rPr>
          <w:rFonts w:ascii="Book Antiqua" w:hAnsi="Book Antiqua"/>
          <w:spacing w:val="23"/>
          <w:sz w:val="24"/>
          <w:szCs w:val="24"/>
        </w:rPr>
        <w:t xml:space="preserve"> </w:t>
      </w:r>
      <w:r w:rsidRPr="008C14E6">
        <w:rPr>
          <w:rFonts w:ascii="Book Antiqua" w:hAnsi="Book Antiqua"/>
          <w:sz w:val="24"/>
          <w:szCs w:val="24"/>
        </w:rPr>
        <w:t>of</w:t>
      </w:r>
      <w:r w:rsidRPr="008C14E6">
        <w:rPr>
          <w:rFonts w:ascii="Book Antiqua" w:hAnsi="Book Antiqua"/>
          <w:spacing w:val="26"/>
          <w:sz w:val="24"/>
          <w:szCs w:val="24"/>
        </w:rPr>
        <w:t xml:space="preserve"> </w:t>
      </w:r>
      <w:r w:rsidRPr="008C14E6">
        <w:rPr>
          <w:rFonts w:ascii="Book Antiqua" w:hAnsi="Book Antiqua"/>
          <w:sz w:val="24"/>
          <w:szCs w:val="24"/>
        </w:rPr>
        <w:t>Coal</w:t>
      </w:r>
      <w:r w:rsidRPr="008C14E6">
        <w:rPr>
          <w:rFonts w:ascii="Book Antiqua" w:hAnsi="Book Antiqua"/>
          <w:spacing w:val="14"/>
          <w:sz w:val="24"/>
          <w:szCs w:val="24"/>
        </w:rPr>
        <w:t xml:space="preserve"> </w:t>
      </w:r>
      <w:r w:rsidRPr="008C14E6">
        <w:rPr>
          <w:rFonts w:ascii="Book Antiqua" w:hAnsi="Book Antiqua"/>
          <w:sz w:val="24"/>
          <w:szCs w:val="24"/>
        </w:rPr>
        <w:t>to</w:t>
      </w:r>
      <w:r w:rsidRPr="008C14E6">
        <w:rPr>
          <w:rFonts w:ascii="Book Antiqua" w:hAnsi="Book Antiqua"/>
          <w:spacing w:val="2"/>
          <w:sz w:val="24"/>
          <w:szCs w:val="24"/>
        </w:rPr>
        <w:t xml:space="preserve"> </w:t>
      </w:r>
      <w:r w:rsidRPr="008C14E6">
        <w:rPr>
          <w:rFonts w:ascii="Book Antiqua" w:hAnsi="Book Antiqua"/>
          <w:sz w:val="24"/>
          <w:szCs w:val="24"/>
        </w:rPr>
        <w:t>the</w:t>
      </w:r>
      <w:r w:rsidRPr="008C14E6">
        <w:rPr>
          <w:rFonts w:ascii="Book Antiqua" w:hAnsi="Book Antiqua"/>
          <w:spacing w:val="14"/>
          <w:sz w:val="24"/>
          <w:szCs w:val="24"/>
        </w:rPr>
        <w:t xml:space="preserve"> </w:t>
      </w:r>
      <w:r w:rsidRPr="008C14E6">
        <w:rPr>
          <w:rFonts w:ascii="Book Antiqua" w:hAnsi="Book Antiqua"/>
          <w:sz w:val="24"/>
          <w:szCs w:val="24"/>
        </w:rPr>
        <w:t>Purchaser.</w:t>
      </w:r>
    </w:p>
    <w:p w:rsidR="002825BC" w:rsidRPr="000E1013" w:rsidRDefault="002825BC" w:rsidP="003F51AC">
      <w:pPr>
        <w:jc w:val="both"/>
        <w:rPr>
          <w:rFonts w:ascii="Book Antiqua" w:eastAsia="Times New Roman" w:hAnsi="Book Antiqua"/>
          <w:sz w:val="24"/>
          <w:szCs w:val="24"/>
        </w:rPr>
      </w:pPr>
    </w:p>
    <w:p w:rsidR="0034598E" w:rsidRDefault="008C14E6" w:rsidP="003F51AC">
      <w:pPr>
        <w:pStyle w:val="ListParagraph"/>
        <w:widowControl w:val="0"/>
        <w:numPr>
          <w:ilvl w:val="1"/>
          <w:numId w:val="224"/>
        </w:numPr>
        <w:tabs>
          <w:tab w:val="left" w:pos="828"/>
        </w:tabs>
        <w:spacing w:line="250" w:lineRule="auto"/>
        <w:jc w:val="both"/>
        <w:rPr>
          <w:rFonts w:ascii="Book Antiqua" w:eastAsia="Times New Roman" w:hAnsi="Book Antiqua"/>
          <w:sz w:val="24"/>
          <w:szCs w:val="24"/>
        </w:rPr>
      </w:pPr>
      <w:r w:rsidRPr="008C14E6">
        <w:rPr>
          <w:rFonts w:ascii="Book Antiqua" w:hAnsi="Book Antiqua"/>
          <w:w w:val="105"/>
          <w:sz w:val="24"/>
          <w:szCs w:val="24"/>
        </w:rPr>
        <w:t>During</w:t>
      </w:r>
      <w:r w:rsidRPr="008C14E6">
        <w:rPr>
          <w:rFonts w:ascii="Book Antiqua" w:hAnsi="Book Antiqua"/>
          <w:spacing w:val="19"/>
          <w:w w:val="105"/>
          <w:sz w:val="24"/>
          <w:szCs w:val="24"/>
        </w:rPr>
        <w:t xml:space="preserve"> </w:t>
      </w:r>
      <w:r w:rsidRPr="008C14E6">
        <w:rPr>
          <w:rFonts w:ascii="Book Antiqua" w:hAnsi="Book Antiqua"/>
          <w:w w:val="105"/>
          <w:sz w:val="24"/>
          <w:szCs w:val="24"/>
        </w:rPr>
        <w:t>the</w:t>
      </w:r>
      <w:r w:rsidRPr="008C14E6">
        <w:rPr>
          <w:rFonts w:ascii="Book Antiqua" w:hAnsi="Book Antiqua"/>
          <w:spacing w:val="11"/>
          <w:w w:val="105"/>
          <w:sz w:val="24"/>
          <w:szCs w:val="24"/>
        </w:rPr>
        <w:t xml:space="preserve"> </w:t>
      </w:r>
      <w:r w:rsidRPr="008C14E6">
        <w:rPr>
          <w:rFonts w:ascii="Book Antiqua" w:hAnsi="Book Antiqua"/>
          <w:w w:val="105"/>
          <w:sz w:val="24"/>
          <w:szCs w:val="24"/>
        </w:rPr>
        <w:t>period</w:t>
      </w:r>
      <w:r w:rsidRPr="008C14E6">
        <w:rPr>
          <w:rFonts w:ascii="Book Antiqua" w:hAnsi="Book Antiqua"/>
          <w:spacing w:val="27"/>
          <w:w w:val="105"/>
          <w:sz w:val="24"/>
          <w:szCs w:val="24"/>
        </w:rPr>
        <w:t xml:space="preserve"> </w:t>
      </w:r>
      <w:r w:rsidRPr="008C14E6">
        <w:rPr>
          <w:rFonts w:ascii="Book Antiqua" w:hAnsi="Book Antiqua"/>
          <w:w w:val="105"/>
          <w:sz w:val="24"/>
          <w:szCs w:val="24"/>
        </w:rPr>
        <w:t>of</w:t>
      </w:r>
      <w:r w:rsidRPr="008C14E6">
        <w:rPr>
          <w:rFonts w:ascii="Book Antiqua" w:hAnsi="Book Antiqua"/>
          <w:spacing w:val="27"/>
          <w:w w:val="105"/>
          <w:sz w:val="24"/>
          <w:szCs w:val="24"/>
        </w:rPr>
        <w:t xml:space="preserve"> </w:t>
      </w:r>
      <w:r w:rsidRPr="008C14E6">
        <w:rPr>
          <w:rFonts w:ascii="Book Antiqua" w:hAnsi="Book Antiqua"/>
          <w:w w:val="105"/>
          <w:sz w:val="24"/>
          <w:szCs w:val="24"/>
        </w:rPr>
        <w:t>suspension</w:t>
      </w:r>
      <w:r w:rsidRPr="008C14E6">
        <w:rPr>
          <w:rFonts w:ascii="Book Antiqua" w:hAnsi="Book Antiqua"/>
          <w:spacing w:val="20"/>
          <w:w w:val="105"/>
          <w:sz w:val="24"/>
          <w:szCs w:val="24"/>
        </w:rPr>
        <w:t xml:space="preserve"> </w:t>
      </w:r>
      <w:r w:rsidRPr="008C14E6">
        <w:rPr>
          <w:rFonts w:ascii="Book Antiqua" w:hAnsi="Book Antiqua"/>
          <w:w w:val="105"/>
          <w:sz w:val="24"/>
          <w:szCs w:val="24"/>
        </w:rPr>
        <w:t>of</w:t>
      </w:r>
      <w:r w:rsidRPr="008C14E6">
        <w:rPr>
          <w:rFonts w:ascii="Book Antiqua" w:hAnsi="Book Antiqua"/>
          <w:spacing w:val="26"/>
          <w:w w:val="105"/>
          <w:sz w:val="24"/>
          <w:szCs w:val="24"/>
        </w:rPr>
        <w:t xml:space="preserve"> </w:t>
      </w:r>
      <w:r w:rsidRPr="008C14E6">
        <w:rPr>
          <w:rFonts w:ascii="Book Antiqua" w:hAnsi="Book Antiqua"/>
          <w:w w:val="105"/>
          <w:sz w:val="24"/>
          <w:szCs w:val="24"/>
        </w:rPr>
        <w:t>supplies</w:t>
      </w:r>
      <w:r w:rsidRPr="008C14E6">
        <w:rPr>
          <w:rFonts w:ascii="Book Antiqua" w:hAnsi="Book Antiqua"/>
          <w:spacing w:val="18"/>
          <w:w w:val="105"/>
          <w:sz w:val="24"/>
          <w:szCs w:val="24"/>
        </w:rPr>
        <w:t xml:space="preserve"> </w:t>
      </w:r>
      <w:r w:rsidRPr="008C14E6">
        <w:rPr>
          <w:rFonts w:ascii="Book Antiqua" w:hAnsi="Book Antiqua"/>
          <w:w w:val="105"/>
          <w:sz w:val="24"/>
          <w:szCs w:val="24"/>
        </w:rPr>
        <w:t>in</w:t>
      </w:r>
      <w:r w:rsidRPr="008C14E6">
        <w:rPr>
          <w:rFonts w:ascii="Book Antiqua" w:hAnsi="Book Antiqua"/>
          <w:spacing w:val="10"/>
          <w:w w:val="105"/>
          <w:sz w:val="24"/>
          <w:szCs w:val="24"/>
        </w:rPr>
        <w:t xml:space="preserve"> </w:t>
      </w:r>
      <w:r w:rsidRPr="008C14E6">
        <w:rPr>
          <w:rFonts w:ascii="Book Antiqua" w:hAnsi="Book Antiqua"/>
          <w:w w:val="105"/>
          <w:sz w:val="24"/>
          <w:szCs w:val="24"/>
        </w:rPr>
        <w:t>terms</w:t>
      </w:r>
      <w:r w:rsidRPr="008C14E6">
        <w:rPr>
          <w:rFonts w:ascii="Book Antiqua" w:hAnsi="Book Antiqua"/>
          <w:spacing w:val="22"/>
          <w:w w:val="105"/>
          <w:sz w:val="24"/>
          <w:szCs w:val="24"/>
        </w:rPr>
        <w:t xml:space="preserve"> </w:t>
      </w:r>
      <w:r w:rsidRPr="008C14E6">
        <w:rPr>
          <w:rFonts w:ascii="Book Antiqua" w:hAnsi="Book Antiqua"/>
          <w:w w:val="105"/>
          <w:sz w:val="24"/>
          <w:szCs w:val="24"/>
        </w:rPr>
        <w:t>of</w:t>
      </w:r>
      <w:r w:rsidRPr="008C14E6">
        <w:rPr>
          <w:rFonts w:ascii="Book Antiqua" w:hAnsi="Book Antiqua"/>
          <w:spacing w:val="21"/>
          <w:w w:val="105"/>
          <w:sz w:val="24"/>
          <w:szCs w:val="24"/>
        </w:rPr>
        <w:t xml:space="preserve"> </w:t>
      </w:r>
      <w:r w:rsidRPr="008C14E6">
        <w:rPr>
          <w:rFonts w:ascii="Book Antiqua" w:hAnsi="Book Antiqua"/>
          <w:w w:val="105"/>
          <w:sz w:val="24"/>
          <w:szCs w:val="24"/>
        </w:rPr>
        <w:t>Clause</w:t>
      </w:r>
      <w:r w:rsidRPr="008C14E6">
        <w:rPr>
          <w:rFonts w:ascii="Book Antiqua" w:hAnsi="Book Antiqua"/>
          <w:spacing w:val="32"/>
          <w:w w:val="105"/>
          <w:sz w:val="24"/>
          <w:szCs w:val="24"/>
        </w:rPr>
        <w:t xml:space="preserve"> </w:t>
      </w:r>
      <w:r w:rsidRPr="008C14E6">
        <w:rPr>
          <w:rFonts w:ascii="Book Antiqua" w:hAnsi="Book Antiqua"/>
          <w:w w:val="105"/>
          <w:sz w:val="24"/>
          <w:szCs w:val="24"/>
        </w:rPr>
        <w:t>14.1</w:t>
      </w:r>
      <w:r w:rsidRPr="008C14E6">
        <w:rPr>
          <w:rFonts w:ascii="Book Antiqua" w:hAnsi="Book Antiqua"/>
          <w:spacing w:val="-12"/>
          <w:w w:val="105"/>
          <w:sz w:val="24"/>
          <w:szCs w:val="24"/>
        </w:rPr>
        <w:t xml:space="preserve"> </w:t>
      </w:r>
      <w:r w:rsidRPr="008C14E6">
        <w:rPr>
          <w:rFonts w:ascii="Book Antiqua" w:hAnsi="Book Antiqua"/>
          <w:w w:val="105"/>
          <w:sz w:val="24"/>
          <w:szCs w:val="24"/>
        </w:rPr>
        <w:t>the</w:t>
      </w:r>
      <w:r w:rsidRPr="008C14E6">
        <w:rPr>
          <w:rFonts w:ascii="Book Antiqua" w:hAnsi="Book Antiqua"/>
          <w:spacing w:val="18"/>
          <w:w w:val="105"/>
          <w:sz w:val="24"/>
          <w:szCs w:val="24"/>
        </w:rPr>
        <w:t xml:space="preserve"> </w:t>
      </w:r>
      <w:r w:rsidRPr="008C14E6">
        <w:rPr>
          <w:rFonts w:ascii="Book Antiqua" w:hAnsi="Book Antiqua"/>
          <w:w w:val="105"/>
          <w:sz w:val="24"/>
          <w:szCs w:val="24"/>
        </w:rPr>
        <w:t>Seller</w:t>
      </w:r>
      <w:r w:rsidRPr="008C14E6">
        <w:rPr>
          <w:rFonts w:ascii="Book Antiqua" w:hAnsi="Book Antiqua"/>
          <w:spacing w:val="15"/>
          <w:w w:val="105"/>
          <w:sz w:val="24"/>
          <w:szCs w:val="24"/>
        </w:rPr>
        <w:t xml:space="preserve"> </w:t>
      </w:r>
      <w:r w:rsidRPr="008C14E6">
        <w:rPr>
          <w:rFonts w:ascii="Book Antiqua" w:hAnsi="Book Antiqua"/>
          <w:w w:val="105"/>
          <w:sz w:val="24"/>
          <w:szCs w:val="24"/>
        </w:rPr>
        <w:t>shall</w:t>
      </w:r>
      <w:r w:rsidRPr="008C14E6">
        <w:rPr>
          <w:rFonts w:ascii="Book Antiqua" w:hAnsi="Book Antiqua"/>
          <w:spacing w:val="7"/>
          <w:w w:val="105"/>
          <w:sz w:val="24"/>
          <w:szCs w:val="24"/>
        </w:rPr>
        <w:t xml:space="preserve"> </w:t>
      </w:r>
      <w:r w:rsidRPr="008C14E6">
        <w:rPr>
          <w:rFonts w:ascii="Book Antiqua" w:hAnsi="Book Antiqua"/>
          <w:w w:val="105"/>
          <w:sz w:val="24"/>
          <w:szCs w:val="24"/>
        </w:rPr>
        <w:t>be</w:t>
      </w:r>
      <w:r w:rsidRPr="008C14E6">
        <w:rPr>
          <w:rFonts w:ascii="Book Antiqua" w:hAnsi="Book Antiqua"/>
          <w:w w:val="103"/>
          <w:sz w:val="24"/>
          <w:szCs w:val="24"/>
        </w:rPr>
        <w:t xml:space="preserve"> </w:t>
      </w:r>
      <w:r w:rsidRPr="008C14E6">
        <w:rPr>
          <w:rFonts w:ascii="Book Antiqua" w:hAnsi="Book Antiqua"/>
          <w:w w:val="105"/>
          <w:sz w:val="24"/>
          <w:szCs w:val="24"/>
        </w:rPr>
        <w:t>relieved</w:t>
      </w:r>
      <w:r w:rsidRPr="008C14E6">
        <w:rPr>
          <w:rFonts w:ascii="Book Antiqua" w:hAnsi="Book Antiqua"/>
          <w:spacing w:val="39"/>
          <w:w w:val="105"/>
          <w:sz w:val="24"/>
          <w:szCs w:val="24"/>
        </w:rPr>
        <w:t xml:space="preserve"> </w:t>
      </w:r>
      <w:r w:rsidRPr="008C14E6">
        <w:rPr>
          <w:rFonts w:ascii="Book Antiqua" w:hAnsi="Book Antiqua"/>
          <w:w w:val="105"/>
          <w:sz w:val="24"/>
          <w:szCs w:val="24"/>
        </w:rPr>
        <w:t>of</w:t>
      </w:r>
      <w:r w:rsidRPr="008C14E6">
        <w:rPr>
          <w:rFonts w:ascii="Book Antiqua" w:hAnsi="Book Antiqua"/>
          <w:spacing w:val="31"/>
          <w:w w:val="105"/>
          <w:sz w:val="24"/>
          <w:szCs w:val="24"/>
        </w:rPr>
        <w:t xml:space="preserve"> </w:t>
      </w:r>
      <w:r w:rsidRPr="008C14E6">
        <w:rPr>
          <w:rFonts w:ascii="Book Antiqua" w:hAnsi="Book Antiqua"/>
          <w:w w:val="105"/>
          <w:sz w:val="24"/>
          <w:szCs w:val="24"/>
        </w:rPr>
        <w:t>his</w:t>
      </w:r>
      <w:r w:rsidRPr="008C14E6">
        <w:rPr>
          <w:rFonts w:ascii="Book Antiqua" w:hAnsi="Book Antiqua"/>
          <w:spacing w:val="34"/>
          <w:w w:val="105"/>
          <w:sz w:val="24"/>
          <w:szCs w:val="24"/>
        </w:rPr>
        <w:t xml:space="preserve"> </w:t>
      </w:r>
      <w:r w:rsidRPr="008C14E6">
        <w:rPr>
          <w:rFonts w:ascii="Book Antiqua" w:hAnsi="Book Antiqua"/>
          <w:w w:val="105"/>
          <w:sz w:val="24"/>
          <w:szCs w:val="24"/>
        </w:rPr>
        <w:t>obligations</w:t>
      </w:r>
      <w:r w:rsidRPr="008C14E6">
        <w:rPr>
          <w:rFonts w:ascii="Book Antiqua" w:hAnsi="Book Antiqua"/>
          <w:spacing w:val="38"/>
          <w:w w:val="105"/>
          <w:sz w:val="24"/>
          <w:szCs w:val="24"/>
        </w:rPr>
        <w:t xml:space="preserve"> </w:t>
      </w:r>
      <w:r w:rsidRPr="008C14E6">
        <w:rPr>
          <w:rFonts w:ascii="Book Antiqua" w:hAnsi="Book Antiqua"/>
          <w:w w:val="105"/>
          <w:sz w:val="24"/>
          <w:szCs w:val="24"/>
        </w:rPr>
        <w:t>to</w:t>
      </w:r>
      <w:r w:rsidRPr="008C14E6">
        <w:rPr>
          <w:rFonts w:ascii="Book Antiqua" w:hAnsi="Book Antiqua"/>
          <w:spacing w:val="32"/>
          <w:w w:val="105"/>
          <w:sz w:val="24"/>
          <w:szCs w:val="24"/>
        </w:rPr>
        <w:t xml:space="preserve"> </w:t>
      </w:r>
      <w:r w:rsidRPr="008C14E6">
        <w:rPr>
          <w:rFonts w:ascii="Book Antiqua" w:hAnsi="Book Antiqua"/>
          <w:w w:val="105"/>
          <w:sz w:val="24"/>
          <w:szCs w:val="24"/>
        </w:rPr>
        <w:t>supply</w:t>
      </w:r>
      <w:r w:rsidRPr="008C14E6">
        <w:rPr>
          <w:rFonts w:ascii="Book Antiqua" w:hAnsi="Book Antiqua"/>
          <w:spacing w:val="32"/>
          <w:w w:val="105"/>
          <w:sz w:val="24"/>
          <w:szCs w:val="24"/>
        </w:rPr>
        <w:t xml:space="preserve"> </w:t>
      </w:r>
      <w:r w:rsidRPr="008C14E6">
        <w:rPr>
          <w:rFonts w:ascii="Book Antiqua" w:hAnsi="Book Antiqua"/>
          <w:w w:val="105"/>
          <w:sz w:val="24"/>
          <w:szCs w:val="24"/>
        </w:rPr>
        <w:t>Coal.</w:t>
      </w:r>
      <w:r w:rsidRPr="008C14E6">
        <w:rPr>
          <w:rFonts w:ascii="Book Antiqua" w:hAnsi="Book Antiqua"/>
          <w:spacing w:val="23"/>
          <w:w w:val="105"/>
          <w:sz w:val="24"/>
          <w:szCs w:val="24"/>
        </w:rPr>
        <w:t xml:space="preserve"> </w:t>
      </w:r>
      <w:r w:rsidRPr="008C14E6">
        <w:rPr>
          <w:rFonts w:ascii="Book Antiqua" w:hAnsi="Book Antiqua"/>
          <w:w w:val="105"/>
          <w:sz w:val="24"/>
          <w:szCs w:val="24"/>
        </w:rPr>
        <w:t>However,</w:t>
      </w:r>
      <w:r w:rsidRPr="008C14E6">
        <w:rPr>
          <w:rFonts w:ascii="Book Antiqua" w:hAnsi="Book Antiqua"/>
          <w:spacing w:val="33"/>
          <w:w w:val="105"/>
          <w:sz w:val="24"/>
          <w:szCs w:val="24"/>
        </w:rPr>
        <w:t xml:space="preserve"> </w:t>
      </w:r>
      <w:r w:rsidRPr="008C14E6">
        <w:rPr>
          <w:rFonts w:ascii="Book Antiqua" w:hAnsi="Book Antiqua"/>
          <w:w w:val="105"/>
          <w:sz w:val="24"/>
          <w:szCs w:val="24"/>
        </w:rPr>
        <w:t>the</w:t>
      </w:r>
      <w:r w:rsidRPr="008C14E6">
        <w:rPr>
          <w:rFonts w:ascii="Book Antiqua" w:hAnsi="Book Antiqua"/>
          <w:spacing w:val="28"/>
          <w:w w:val="105"/>
          <w:sz w:val="24"/>
          <w:szCs w:val="24"/>
        </w:rPr>
        <w:t xml:space="preserve"> </w:t>
      </w:r>
      <w:r w:rsidRPr="008C14E6">
        <w:rPr>
          <w:rFonts w:ascii="Book Antiqua" w:hAnsi="Book Antiqua"/>
          <w:w w:val="105"/>
          <w:sz w:val="24"/>
          <w:szCs w:val="24"/>
        </w:rPr>
        <w:t>obligations</w:t>
      </w:r>
      <w:r w:rsidRPr="008C14E6">
        <w:rPr>
          <w:rFonts w:ascii="Book Antiqua" w:hAnsi="Book Antiqua"/>
          <w:spacing w:val="38"/>
          <w:w w:val="105"/>
          <w:sz w:val="24"/>
          <w:szCs w:val="24"/>
        </w:rPr>
        <w:t xml:space="preserve"> </w:t>
      </w:r>
      <w:r w:rsidRPr="008C14E6">
        <w:rPr>
          <w:rFonts w:ascii="Book Antiqua" w:hAnsi="Book Antiqua"/>
          <w:w w:val="105"/>
          <w:sz w:val="24"/>
          <w:szCs w:val="24"/>
        </w:rPr>
        <w:t>of</w:t>
      </w:r>
      <w:r w:rsidRPr="008C14E6">
        <w:rPr>
          <w:rFonts w:ascii="Book Antiqua" w:hAnsi="Book Antiqua"/>
          <w:spacing w:val="31"/>
          <w:w w:val="105"/>
          <w:sz w:val="24"/>
          <w:szCs w:val="24"/>
        </w:rPr>
        <w:t xml:space="preserve"> </w:t>
      </w:r>
      <w:r w:rsidRPr="008C14E6">
        <w:rPr>
          <w:rFonts w:ascii="Book Antiqua" w:hAnsi="Book Antiqua"/>
          <w:w w:val="105"/>
          <w:sz w:val="24"/>
          <w:szCs w:val="24"/>
        </w:rPr>
        <w:t>the</w:t>
      </w:r>
      <w:r w:rsidRPr="008C14E6">
        <w:rPr>
          <w:rFonts w:ascii="Book Antiqua" w:hAnsi="Book Antiqua"/>
          <w:spacing w:val="29"/>
          <w:w w:val="105"/>
          <w:sz w:val="24"/>
          <w:szCs w:val="24"/>
        </w:rPr>
        <w:t xml:space="preserve"> </w:t>
      </w:r>
      <w:r w:rsidRPr="008C14E6">
        <w:rPr>
          <w:rFonts w:ascii="Book Antiqua" w:hAnsi="Book Antiqua"/>
          <w:w w:val="105"/>
          <w:sz w:val="24"/>
          <w:szCs w:val="24"/>
        </w:rPr>
        <w:t>Purchaser</w:t>
      </w:r>
      <w:r w:rsidRPr="008C14E6">
        <w:rPr>
          <w:rFonts w:ascii="Book Antiqua" w:hAnsi="Book Antiqua"/>
          <w:w w:val="102"/>
          <w:sz w:val="24"/>
          <w:szCs w:val="24"/>
        </w:rPr>
        <w:t xml:space="preserve"> </w:t>
      </w:r>
      <w:r w:rsidRPr="008C14E6">
        <w:rPr>
          <w:rFonts w:ascii="Book Antiqua" w:hAnsi="Book Antiqua"/>
          <w:w w:val="105"/>
          <w:sz w:val="24"/>
          <w:szCs w:val="24"/>
        </w:rPr>
        <w:t>under</w:t>
      </w:r>
      <w:r w:rsidRPr="008C14E6">
        <w:rPr>
          <w:rFonts w:ascii="Book Antiqua" w:hAnsi="Book Antiqua"/>
          <w:spacing w:val="11"/>
          <w:w w:val="105"/>
          <w:sz w:val="24"/>
          <w:szCs w:val="24"/>
        </w:rPr>
        <w:t xml:space="preserve"> </w:t>
      </w:r>
      <w:r w:rsidRPr="008C14E6">
        <w:rPr>
          <w:rFonts w:ascii="Book Antiqua" w:hAnsi="Book Antiqua"/>
          <w:w w:val="105"/>
          <w:sz w:val="24"/>
          <w:szCs w:val="24"/>
        </w:rPr>
        <w:t>this</w:t>
      </w:r>
      <w:r w:rsidRPr="008C14E6">
        <w:rPr>
          <w:rFonts w:ascii="Book Antiqua" w:hAnsi="Book Antiqua"/>
          <w:spacing w:val="19"/>
          <w:w w:val="105"/>
          <w:sz w:val="24"/>
          <w:szCs w:val="24"/>
        </w:rPr>
        <w:t xml:space="preserve"> </w:t>
      </w:r>
      <w:r w:rsidRPr="008C14E6">
        <w:rPr>
          <w:rFonts w:ascii="Book Antiqua" w:hAnsi="Book Antiqua"/>
          <w:w w:val="105"/>
          <w:sz w:val="24"/>
          <w:szCs w:val="24"/>
        </w:rPr>
        <w:t>Agreement</w:t>
      </w:r>
      <w:r w:rsidRPr="008C14E6">
        <w:rPr>
          <w:rFonts w:ascii="Book Antiqua" w:hAnsi="Book Antiqua"/>
          <w:spacing w:val="28"/>
          <w:w w:val="105"/>
          <w:sz w:val="24"/>
          <w:szCs w:val="24"/>
        </w:rPr>
        <w:t xml:space="preserve"> </w:t>
      </w:r>
      <w:r w:rsidRPr="008C14E6">
        <w:rPr>
          <w:rFonts w:ascii="Book Antiqua" w:hAnsi="Book Antiqua"/>
          <w:w w:val="105"/>
          <w:sz w:val="24"/>
          <w:szCs w:val="24"/>
        </w:rPr>
        <w:t>shall</w:t>
      </w:r>
      <w:r w:rsidRPr="008C14E6">
        <w:rPr>
          <w:rFonts w:ascii="Book Antiqua" w:hAnsi="Book Antiqua"/>
          <w:spacing w:val="1"/>
          <w:w w:val="105"/>
          <w:sz w:val="24"/>
          <w:szCs w:val="24"/>
        </w:rPr>
        <w:t xml:space="preserve"> </w:t>
      </w:r>
      <w:r w:rsidRPr="008C14E6">
        <w:rPr>
          <w:rFonts w:ascii="Book Antiqua" w:hAnsi="Book Antiqua"/>
          <w:w w:val="105"/>
          <w:sz w:val="24"/>
          <w:szCs w:val="24"/>
        </w:rPr>
        <w:t>be</w:t>
      </w:r>
      <w:r w:rsidRPr="008C14E6">
        <w:rPr>
          <w:rFonts w:ascii="Book Antiqua" w:hAnsi="Book Antiqua"/>
          <w:spacing w:val="8"/>
          <w:w w:val="105"/>
          <w:sz w:val="24"/>
          <w:szCs w:val="24"/>
        </w:rPr>
        <w:t xml:space="preserve"> </w:t>
      </w:r>
      <w:r w:rsidRPr="008C14E6">
        <w:rPr>
          <w:rFonts w:ascii="Book Antiqua" w:hAnsi="Book Antiqua"/>
          <w:w w:val="105"/>
          <w:sz w:val="24"/>
          <w:szCs w:val="24"/>
        </w:rPr>
        <w:t>deemed</w:t>
      </w:r>
      <w:r w:rsidRPr="008C14E6">
        <w:rPr>
          <w:rFonts w:ascii="Book Antiqua" w:hAnsi="Book Antiqua"/>
          <w:spacing w:val="20"/>
          <w:w w:val="105"/>
          <w:sz w:val="24"/>
          <w:szCs w:val="24"/>
        </w:rPr>
        <w:t xml:space="preserve"> </w:t>
      </w:r>
      <w:r w:rsidRPr="008C14E6">
        <w:rPr>
          <w:rFonts w:ascii="Book Antiqua" w:hAnsi="Book Antiqua"/>
          <w:w w:val="105"/>
          <w:sz w:val="24"/>
          <w:szCs w:val="24"/>
        </w:rPr>
        <w:t>to</w:t>
      </w:r>
      <w:r w:rsidRPr="008C14E6">
        <w:rPr>
          <w:rFonts w:ascii="Book Antiqua" w:hAnsi="Book Antiqua"/>
          <w:spacing w:val="3"/>
          <w:w w:val="105"/>
          <w:sz w:val="24"/>
          <w:szCs w:val="24"/>
        </w:rPr>
        <w:t xml:space="preserve"> </w:t>
      </w:r>
      <w:r w:rsidRPr="008C14E6">
        <w:rPr>
          <w:rFonts w:ascii="Book Antiqua" w:hAnsi="Book Antiqua"/>
          <w:w w:val="105"/>
          <w:sz w:val="24"/>
          <w:szCs w:val="24"/>
        </w:rPr>
        <w:t>remain</w:t>
      </w:r>
      <w:r w:rsidRPr="008C14E6">
        <w:rPr>
          <w:rFonts w:ascii="Book Antiqua" w:hAnsi="Book Antiqua"/>
          <w:spacing w:val="27"/>
          <w:w w:val="105"/>
          <w:sz w:val="24"/>
          <w:szCs w:val="24"/>
        </w:rPr>
        <w:t xml:space="preserve"> </w:t>
      </w:r>
      <w:r w:rsidRPr="008C14E6">
        <w:rPr>
          <w:rFonts w:ascii="Book Antiqua" w:hAnsi="Book Antiqua"/>
          <w:w w:val="105"/>
          <w:sz w:val="24"/>
          <w:szCs w:val="24"/>
        </w:rPr>
        <w:t>in</w:t>
      </w:r>
      <w:r w:rsidRPr="008C14E6">
        <w:rPr>
          <w:rFonts w:ascii="Book Antiqua" w:hAnsi="Book Antiqua"/>
          <w:spacing w:val="12"/>
          <w:w w:val="105"/>
          <w:sz w:val="24"/>
          <w:szCs w:val="24"/>
        </w:rPr>
        <w:t xml:space="preserve"> </w:t>
      </w:r>
      <w:r w:rsidRPr="008C14E6">
        <w:rPr>
          <w:rFonts w:ascii="Book Antiqua" w:hAnsi="Book Antiqua"/>
          <w:w w:val="105"/>
          <w:sz w:val="24"/>
          <w:szCs w:val="24"/>
        </w:rPr>
        <w:t>full</w:t>
      </w:r>
      <w:r w:rsidRPr="008C14E6">
        <w:rPr>
          <w:rFonts w:ascii="Book Antiqua" w:hAnsi="Book Antiqua"/>
          <w:spacing w:val="8"/>
          <w:w w:val="105"/>
          <w:sz w:val="24"/>
          <w:szCs w:val="24"/>
        </w:rPr>
        <w:t xml:space="preserve"> </w:t>
      </w:r>
      <w:r w:rsidRPr="008C14E6">
        <w:rPr>
          <w:rFonts w:ascii="Book Antiqua" w:hAnsi="Book Antiqua"/>
          <w:w w:val="105"/>
          <w:sz w:val="24"/>
          <w:szCs w:val="24"/>
        </w:rPr>
        <w:t>force.</w:t>
      </w:r>
      <w:r w:rsidRPr="008C14E6">
        <w:rPr>
          <w:rFonts w:ascii="Book Antiqua" w:hAnsi="Book Antiqua"/>
          <w:spacing w:val="13"/>
          <w:w w:val="105"/>
          <w:sz w:val="24"/>
          <w:szCs w:val="24"/>
        </w:rPr>
        <w:t xml:space="preserve"> </w:t>
      </w:r>
      <w:r w:rsidRPr="008C14E6">
        <w:rPr>
          <w:rFonts w:ascii="Book Antiqua" w:hAnsi="Book Antiqua"/>
          <w:w w:val="105"/>
          <w:sz w:val="24"/>
          <w:szCs w:val="24"/>
        </w:rPr>
        <w:t>The</w:t>
      </w:r>
      <w:r w:rsidRPr="008C14E6">
        <w:rPr>
          <w:rFonts w:ascii="Book Antiqua" w:hAnsi="Book Antiqua"/>
          <w:spacing w:val="15"/>
          <w:w w:val="105"/>
          <w:sz w:val="24"/>
          <w:szCs w:val="24"/>
        </w:rPr>
        <w:t xml:space="preserve"> </w:t>
      </w:r>
      <w:r w:rsidRPr="008C14E6">
        <w:rPr>
          <w:rFonts w:ascii="Book Antiqua" w:hAnsi="Book Antiqua"/>
          <w:w w:val="105"/>
          <w:sz w:val="24"/>
          <w:szCs w:val="24"/>
        </w:rPr>
        <w:t>seller</w:t>
      </w:r>
      <w:r w:rsidRPr="008C14E6">
        <w:rPr>
          <w:rFonts w:ascii="Book Antiqua" w:hAnsi="Book Antiqua"/>
          <w:spacing w:val="16"/>
          <w:w w:val="105"/>
          <w:sz w:val="24"/>
          <w:szCs w:val="24"/>
        </w:rPr>
        <w:t xml:space="preserve"> </w:t>
      </w:r>
      <w:r w:rsidRPr="008C14E6">
        <w:rPr>
          <w:rFonts w:ascii="Book Antiqua" w:hAnsi="Book Antiqua"/>
          <w:w w:val="105"/>
          <w:sz w:val="24"/>
          <w:szCs w:val="24"/>
        </w:rPr>
        <w:t>shall</w:t>
      </w:r>
      <w:r w:rsidRPr="008C14E6">
        <w:rPr>
          <w:rFonts w:ascii="Book Antiqua" w:hAnsi="Book Antiqua"/>
          <w:spacing w:val="3"/>
          <w:w w:val="105"/>
          <w:sz w:val="24"/>
          <w:szCs w:val="24"/>
        </w:rPr>
        <w:t xml:space="preserve"> </w:t>
      </w:r>
      <w:r w:rsidRPr="008C14E6">
        <w:rPr>
          <w:rFonts w:ascii="Book Antiqua" w:hAnsi="Book Antiqua"/>
          <w:w w:val="105"/>
          <w:sz w:val="24"/>
          <w:szCs w:val="24"/>
        </w:rPr>
        <w:t>however</w:t>
      </w:r>
      <w:r w:rsidRPr="008C14E6">
        <w:rPr>
          <w:rFonts w:ascii="Book Antiqua" w:hAnsi="Book Antiqua"/>
          <w:w w:val="103"/>
          <w:sz w:val="24"/>
          <w:szCs w:val="24"/>
        </w:rPr>
        <w:t xml:space="preserve"> </w:t>
      </w:r>
      <w:r w:rsidRPr="008C14E6">
        <w:rPr>
          <w:rFonts w:ascii="Book Antiqua" w:hAnsi="Book Antiqua"/>
          <w:w w:val="105"/>
          <w:sz w:val="24"/>
          <w:szCs w:val="24"/>
        </w:rPr>
        <w:t>reserve</w:t>
      </w:r>
      <w:r w:rsidRPr="008C14E6">
        <w:rPr>
          <w:rFonts w:ascii="Book Antiqua" w:hAnsi="Book Antiqua"/>
          <w:spacing w:val="-2"/>
          <w:w w:val="105"/>
          <w:sz w:val="24"/>
          <w:szCs w:val="24"/>
        </w:rPr>
        <w:t xml:space="preserve"> </w:t>
      </w:r>
      <w:r w:rsidRPr="008C14E6">
        <w:rPr>
          <w:rFonts w:ascii="Book Antiqua" w:hAnsi="Book Antiqua"/>
          <w:w w:val="105"/>
          <w:sz w:val="24"/>
          <w:szCs w:val="24"/>
        </w:rPr>
        <w:t>the</w:t>
      </w:r>
      <w:r w:rsidRPr="008C14E6">
        <w:rPr>
          <w:rFonts w:ascii="Book Antiqua" w:hAnsi="Book Antiqua"/>
          <w:spacing w:val="-13"/>
          <w:w w:val="105"/>
          <w:sz w:val="24"/>
          <w:szCs w:val="24"/>
        </w:rPr>
        <w:t xml:space="preserve"> </w:t>
      </w:r>
      <w:r w:rsidRPr="008C14E6">
        <w:rPr>
          <w:rFonts w:ascii="Book Antiqua" w:hAnsi="Book Antiqua"/>
          <w:w w:val="105"/>
          <w:sz w:val="24"/>
          <w:szCs w:val="24"/>
        </w:rPr>
        <w:t>right to</w:t>
      </w:r>
      <w:r w:rsidRPr="008C14E6">
        <w:rPr>
          <w:rFonts w:ascii="Book Antiqua" w:hAnsi="Book Antiqua"/>
          <w:spacing w:val="-9"/>
          <w:w w:val="105"/>
          <w:sz w:val="24"/>
          <w:szCs w:val="24"/>
        </w:rPr>
        <w:t xml:space="preserve"> </w:t>
      </w:r>
      <w:r w:rsidRPr="008C14E6">
        <w:rPr>
          <w:rFonts w:ascii="Book Antiqua" w:hAnsi="Book Antiqua"/>
          <w:w w:val="105"/>
          <w:sz w:val="24"/>
          <w:szCs w:val="24"/>
        </w:rPr>
        <w:t>dispose</w:t>
      </w:r>
      <w:r w:rsidRPr="008C14E6">
        <w:rPr>
          <w:rFonts w:ascii="Book Antiqua" w:hAnsi="Book Antiqua"/>
          <w:spacing w:val="-12"/>
          <w:w w:val="105"/>
          <w:sz w:val="24"/>
          <w:szCs w:val="24"/>
        </w:rPr>
        <w:t xml:space="preserve"> </w:t>
      </w:r>
      <w:r w:rsidRPr="008C14E6">
        <w:rPr>
          <w:rFonts w:ascii="Book Antiqua" w:hAnsi="Book Antiqua"/>
          <w:w w:val="105"/>
          <w:sz w:val="24"/>
          <w:szCs w:val="24"/>
        </w:rPr>
        <w:t>of</w:t>
      </w:r>
      <w:r w:rsidRPr="008C14E6">
        <w:rPr>
          <w:rFonts w:ascii="Book Antiqua" w:hAnsi="Book Antiqua"/>
          <w:spacing w:val="-3"/>
          <w:w w:val="105"/>
          <w:sz w:val="24"/>
          <w:szCs w:val="24"/>
        </w:rPr>
        <w:t xml:space="preserve"> </w:t>
      </w:r>
      <w:r w:rsidRPr="008C14E6">
        <w:rPr>
          <w:rFonts w:ascii="Book Antiqua" w:hAnsi="Book Antiqua"/>
          <w:w w:val="105"/>
          <w:sz w:val="24"/>
          <w:szCs w:val="24"/>
        </w:rPr>
        <w:t>the</w:t>
      </w:r>
      <w:r w:rsidRPr="008C14E6">
        <w:rPr>
          <w:rFonts w:ascii="Book Antiqua" w:hAnsi="Book Antiqua"/>
          <w:spacing w:val="-7"/>
          <w:w w:val="105"/>
          <w:sz w:val="24"/>
          <w:szCs w:val="24"/>
        </w:rPr>
        <w:t xml:space="preserve"> </w:t>
      </w:r>
      <w:r w:rsidRPr="008C14E6">
        <w:rPr>
          <w:rFonts w:ascii="Book Antiqua" w:hAnsi="Book Antiqua"/>
          <w:w w:val="105"/>
          <w:sz w:val="24"/>
          <w:szCs w:val="24"/>
        </w:rPr>
        <w:t>stock</w:t>
      </w:r>
      <w:r w:rsidRPr="008C14E6">
        <w:rPr>
          <w:rFonts w:ascii="Book Antiqua" w:hAnsi="Book Antiqua"/>
          <w:spacing w:val="-15"/>
          <w:w w:val="105"/>
          <w:sz w:val="24"/>
          <w:szCs w:val="24"/>
        </w:rPr>
        <w:t xml:space="preserve"> </w:t>
      </w:r>
      <w:r w:rsidRPr="008C14E6">
        <w:rPr>
          <w:rFonts w:ascii="Book Antiqua" w:hAnsi="Book Antiqua"/>
          <w:w w:val="105"/>
          <w:sz w:val="24"/>
          <w:szCs w:val="24"/>
        </w:rPr>
        <w:t>in</w:t>
      </w:r>
      <w:r w:rsidRPr="008C14E6">
        <w:rPr>
          <w:rFonts w:ascii="Book Antiqua" w:hAnsi="Book Antiqua"/>
          <w:spacing w:val="-8"/>
          <w:w w:val="105"/>
          <w:sz w:val="24"/>
          <w:szCs w:val="24"/>
        </w:rPr>
        <w:t xml:space="preserve"> </w:t>
      </w:r>
      <w:r w:rsidRPr="008C14E6">
        <w:rPr>
          <w:rFonts w:ascii="Book Antiqua" w:hAnsi="Book Antiqua"/>
          <w:w w:val="105"/>
          <w:sz w:val="24"/>
          <w:szCs w:val="24"/>
        </w:rPr>
        <w:t>terms</w:t>
      </w:r>
      <w:r w:rsidRPr="008C14E6">
        <w:rPr>
          <w:rFonts w:ascii="Book Antiqua" w:hAnsi="Book Antiqua"/>
          <w:spacing w:val="-2"/>
          <w:w w:val="105"/>
          <w:sz w:val="24"/>
          <w:szCs w:val="24"/>
        </w:rPr>
        <w:t xml:space="preserve"> </w:t>
      </w:r>
      <w:r w:rsidRPr="008C14E6">
        <w:rPr>
          <w:rFonts w:ascii="Book Antiqua" w:hAnsi="Book Antiqua"/>
          <w:w w:val="105"/>
          <w:sz w:val="24"/>
          <w:szCs w:val="24"/>
        </w:rPr>
        <w:t>of</w:t>
      </w:r>
      <w:r w:rsidRPr="008C14E6">
        <w:rPr>
          <w:rFonts w:ascii="Book Antiqua" w:hAnsi="Book Antiqua"/>
          <w:spacing w:val="-3"/>
          <w:w w:val="105"/>
          <w:sz w:val="24"/>
          <w:szCs w:val="24"/>
        </w:rPr>
        <w:t xml:space="preserve"> </w:t>
      </w:r>
      <w:r w:rsidRPr="008C14E6">
        <w:rPr>
          <w:rFonts w:ascii="Book Antiqua" w:hAnsi="Book Antiqua"/>
          <w:w w:val="105"/>
          <w:sz w:val="24"/>
          <w:szCs w:val="24"/>
        </w:rPr>
        <w:t>clause</w:t>
      </w:r>
      <w:r w:rsidRPr="008C14E6">
        <w:rPr>
          <w:rFonts w:ascii="Book Antiqua" w:hAnsi="Book Antiqua"/>
          <w:spacing w:val="-12"/>
          <w:w w:val="105"/>
          <w:sz w:val="24"/>
          <w:szCs w:val="24"/>
        </w:rPr>
        <w:t xml:space="preserve"> </w:t>
      </w:r>
      <w:r w:rsidRPr="008C14E6">
        <w:rPr>
          <w:rFonts w:ascii="Book Antiqua" w:hAnsi="Book Antiqua"/>
          <w:w w:val="105"/>
          <w:sz w:val="24"/>
          <w:szCs w:val="24"/>
        </w:rPr>
        <w:t>4.2</w:t>
      </w:r>
    </w:p>
    <w:p w:rsidR="002825BC" w:rsidRPr="000E1013" w:rsidRDefault="002825BC" w:rsidP="003F51AC">
      <w:pPr>
        <w:spacing w:before="7"/>
        <w:jc w:val="both"/>
        <w:rPr>
          <w:rFonts w:ascii="Book Antiqua" w:eastAsia="Times New Roman" w:hAnsi="Book Antiqua"/>
          <w:sz w:val="24"/>
          <w:szCs w:val="24"/>
        </w:rPr>
      </w:pPr>
    </w:p>
    <w:p w:rsidR="0034598E" w:rsidRPr="00D65607" w:rsidRDefault="008C14E6" w:rsidP="003F51AC">
      <w:pPr>
        <w:widowControl w:val="0"/>
        <w:numPr>
          <w:ilvl w:val="1"/>
          <w:numId w:val="224"/>
        </w:numPr>
        <w:tabs>
          <w:tab w:val="left" w:pos="828"/>
        </w:tabs>
        <w:spacing w:line="249" w:lineRule="auto"/>
        <w:ind w:left="851" w:hanging="709"/>
        <w:jc w:val="both"/>
        <w:rPr>
          <w:rFonts w:ascii="Book Antiqua" w:eastAsia="Times New Roman" w:hAnsi="Book Antiqua"/>
          <w:sz w:val="24"/>
          <w:szCs w:val="24"/>
        </w:rPr>
      </w:pPr>
      <w:r w:rsidRPr="008C14E6">
        <w:rPr>
          <w:rFonts w:ascii="Book Antiqua" w:hAnsi="Book Antiqua"/>
          <w:spacing w:val="1"/>
          <w:sz w:val="24"/>
          <w:szCs w:val="24"/>
        </w:rPr>
        <w:t>In the</w:t>
      </w:r>
      <w:r w:rsidRPr="008C14E6">
        <w:rPr>
          <w:rFonts w:ascii="Book Antiqua" w:hAnsi="Book Antiqua"/>
          <w:spacing w:val="19"/>
          <w:sz w:val="24"/>
          <w:szCs w:val="24"/>
        </w:rPr>
        <w:t xml:space="preserve"> </w:t>
      </w:r>
      <w:r w:rsidRPr="008C14E6">
        <w:rPr>
          <w:rFonts w:ascii="Book Antiqua" w:hAnsi="Book Antiqua"/>
          <w:sz w:val="24"/>
          <w:szCs w:val="24"/>
        </w:rPr>
        <w:t>event</w:t>
      </w:r>
      <w:r w:rsidRPr="008C14E6">
        <w:rPr>
          <w:rFonts w:ascii="Book Antiqua" w:hAnsi="Book Antiqua"/>
          <w:spacing w:val="28"/>
          <w:sz w:val="24"/>
          <w:szCs w:val="24"/>
        </w:rPr>
        <w:t xml:space="preserve"> </w:t>
      </w:r>
      <w:r w:rsidRPr="008C14E6">
        <w:rPr>
          <w:rFonts w:ascii="Book Antiqua" w:hAnsi="Book Antiqua"/>
          <w:sz w:val="24"/>
          <w:szCs w:val="24"/>
        </w:rPr>
        <w:t>of</w:t>
      </w:r>
      <w:r w:rsidRPr="008C14E6">
        <w:rPr>
          <w:rFonts w:ascii="Book Antiqua" w:hAnsi="Book Antiqua"/>
          <w:spacing w:val="42"/>
          <w:sz w:val="24"/>
          <w:szCs w:val="24"/>
        </w:rPr>
        <w:t xml:space="preserve"> </w:t>
      </w:r>
      <w:r w:rsidRPr="008C14E6">
        <w:rPr>
          <w:rFonts w:ascii="Book Antiqua" w:hAnsi="Book Antiqua"/>
          <w:sz w:val="24"/>
          <w:szCs w:val="24"/>
        </w:rPr>
        <w:t>suspension</w:t>
      </w:r>
      <w:r w:rsidRPr="008C14E6">
        <w:rPr>
          <w:rFonts w:ascii="Book Antiqua" w:hAnsi="Book Antiqua"/>
          <w:spacing w:val="33"/>
          <w:sz w:val="24"/>
          <w:szCs w:val="24"/>
        </w:rPr>
        <w:t xml:space="preserve"> </w:t>
      </w:r>
      <w:r w:rsidRPr="008C14E6">
        <w:rPr>
          <w:rFonts w:ascii="Book Antiqua" w:hAnsi="Book Antiqua"/>
          <w:sz w:val="24"/>
          <w:szCs w:val="24"/>
        </w:rPr>
        <w:t>of</w:t>
      </w:r>
      <w:r w:rsidRPr="008C14E6">
        <w:rPr>
          <w:rFonts w:ascii="Book Antiqua" w:hAnsi="Book Antiqua"/>
          <w:spacing w:val="41"/>
          <w:sz w:val="24"/>
          <w:szCs w:val="24"/>
        </w:rPr>
        <w:t xml:space="preserve"> </w:t>
      </w:r>
      <w:r w:rsidRPr="008C14E6">
        <w:rPr>
          <w:rFonts w:ascii="Book Antiqua" w:hAnsi="Book Antiqua"/>
          <w:sz w:val="24"/>
          <w:szCs w:val="24"/>
        </w:rPr>
        <w:t>Coal</w:t>
      </w:r>
      <w:r w:rsidRPr="008C14E6">
        <w:rPr>
          <w:rFonts w:ascii="Book Antiqua" w:hAnsi="Book Antiqua"/>
          <w:spacing w:val="29"/>
          <w:sz w:val="24"/>
          <w:szCs w:val="24"/>
        </w:rPr>
        <w:t xml:space="preserve"> </w:t>
      </w:r>
      <w:r w:rsidRPr="008C14E6">
        <w:rPr>
          <w:rFonts w:ascii="Book Antiqua" w:hAnsi="Book Antiqua"/>
          <w:sz w:val="24"/>
          <w:szCs w:val="24"/>
        </w:rPr>
        <w:t>supplies</w:t>
      </w:r>
      <w:r w:rsidRPr="008C14E6">
        <w:rPr>
          <w:rFonts w:ascii="Book Antiqua" w:hAnsi="Book Antiqua"/>
          <w:spacing w:val="20"/>
          <w:sz w:val="24"/>
          <w:szCs w:val="24"/>
        </w:rPr>
        <w:t xml:space="preserve"> </w:t>
      </w:r>
      <w:r w:rsidRPr="008C14E6">
        <w:rPr>
          <w:rFonts w:ascii="Book Antiqua" w:hAnsi="Book Antiqua"/>
          <w:sz w:val="24"/>
          <w:szCs w:val="24"/>
        </w:rPr>
        <w:t>pursuant</w:t>
      </w:r>
      <w:r w:rsidRPr="008C14E6">
        <w:rPr>
          <w:rFonts w:ascii="Book Antiqua" w:hAnsi="Book Antiqua"/>
          <w:spacing w:val="43"/>
          <w:sz w:val="24"/>
          <w:szCs w:val="24"/>
        </w:rPr>
        <w:t xml:space="preserve"> </w:t>
      </w:r>
      <w:r w:rsidRPr="008C14E6">
        <w:rPr>
          <w:rFonts w:ascii="Book Antiqua" w:hAnsi="Book Antiqua"/>
          <w:sz w:val="24"/>
          <w:szCs w:val="24"/>
        </w:rPr>
        <w:t>to</w:t>
      </w:r>
      <w:r w:rsidRPr="008C14E6">
        <w:rPr>
          <w:rFonts w:ascii="Book Antiqua" w:hAnsi="Book Antiqua"/>
          <w:spacing w:val="16"/>
          <w:sz w:val="24"/>
          <w:szCs w:val="24"/>
        </w:rPr>
        <w:t xml:space="preserve"> </w:t>
      </w:r>
      <w:r w:rsidRPr="008C14E6">
        <w:rPr>
          <w:rFonts w:ascii="Book Antiqua" w:hAnsi="Book Antiqua"/>
          <w:sz w:val="24"/>
          <w:szCs w:val="24"/>
        </w:rPr>
        <w:t>the</w:t>
      </w:r>
      <w:r w:rsidRPr="008C14E6">
        <w:rPr>
          <w:rFonts w:ascii="Book Antiqua" w:hAnsi="Book Antiqua"/>
          <w:spacing w:val="20"/>
          <w:sz w:val="24"/>
          <w:szCs w:val="24"/>
        </w:rPr>
        <w:t xml:space="preserve"> </w:t>
      </w:r>
      <w:r w:rsidRPr="008C14E6">
        <w:rPr>
          <w:rFonts w:ascii="Book Antiqua" w:hAnsi="Book Antiqua"/>
          <w:sz w:val="24"/>
          <w:szCs w:val="24"/>
        </w:rPr>
        <w:t>Clause</w:t>
      </w:r>
      <w:r w:rsidRPr="008C14E6">
        <w:rPr>
          <w:rFonts w:ascii="Book Antiqua" w:hAnsi="Book Antiqua"/>
          <w:spacing w:val="50"/>
          <w:sz w:val="24"/>
          <w:szCs w:val="24"/>
        </w:rPr>
        <w:t xml:space="preserve"> </w:t>
      </w:r>
      <w:proofErr w:type="gramStart"/>
      <w:r w:rsidRPr="008C14E6">
        <w:rPr>
          <w:rFonts w:ascii="Book Antiqua" w:hAnsi="Book Antiqua"/>
          <w:sz w:val="24"/>
          <w:szCs w:val="24"/>
        </w:rPr>
        <w:t>14.l(</w:t>
      </w:r>
      <w:proofErr w:type="gramEnd"/>
      <w:r w:rsidRPr="008C14E6">
        <w:rPr>
          <w:rFonts w:ascii="Book Antiqua" w:hAnsi="Book Antiqua"/>
          <w:sz w:val="24"/>
          <w:szCs w:val="24"/>
        </w:rPr>
        <w:t>a),</w:t>
      </w:r>
      <w:r w:rsidRPr="008C14E6">
        <w:rPr>
          <w:rFonts w:ascii="Book Antiqua" w:hAnsi="Book Antiqua"/>
          <w:spacing w:val="-14"/>
          <w:sz w:val="24"/>
          <w:szCs w:val="24"/>
        </w:rPr>
        <w:t xml:space="preserve"> </w:t>
      </w:r>
      <w:r w:rsidRPr="008C14E6">
        <w:rPr>
          <w:rFonts w:ascii="Book Antiqua" w:hAnsi="Book Antiqua"/>
          <w:sz w:val="24"/>
          <w:szCs w:val="24"/>
        </w:rPr>
        <w:t>the</w:t>
      </w:r>
      <w:r w:rsidRPr="008C14E6">
        <w:rPr>
          <w:rFonts w:ascii="Book Antiqua" w:hAnsi="Book Antiqua"/>
          <w:spacing w:val="29"/>
          <w:sz w:val="24"/>
          <w:szCs w:val="24"/>
        </w:rPr>
        <w:t xml:space="preserve"> </w:t>
      </w:r>
      <w:r w:rsidRPr="008C14E6">
        <w:rPr>
          <w:rFonts w:ascii="Book Antiqua" w:hAnsi="Book Antiqua"/>
          <w:sz w:val="24"/>
          <w:szCs w:val="24"/>
        </w:rPr>
        <w:t>Seller</w:t>
      </w:r>
      <w:r w:rsidRPr="008C14E6">
        <w:rPr>
          <w:rFonts w:ascii="Book Antiqua" w:hAnsi="Book Antiqua"/>
          <w:spacing w:val="22"/>
          <w:sz w:val="24"/>
          <w:szCs w:val="24"/>
        </w:rPr>
        <w:t xml:space="preserve"> </w:t>
      </w:r>
      <w:r w:rsidRPr="008C14E6">
        <w:rPr>
          <w:rFonts w:ascii="Book Antiqua" w:hAnsi="Book Antiqua"/>
          <w:sz w:val="24"/>
          <w:szCs w:val="24"/>
        </w:rPr>
        <w:t>shall</w:t>
      </w:r>
      <w:r w:rsidRPr="008C14E6">
        <w:rPr>
          <w:rFonts w:ascii="Book Antiqua" w:hAnsi="Book Antiqua"/>
          <w:spacing w:val="23"/>
          <w:w w:val="102"/>
          <w:sz w:val="24"/>
          <w:szCs w:val="24"/>
        </w:rPr>
        <w:t xml:space="preserve"> </w:t>
      </w:r>
      <w:r w:rsidRPr="008C14E6">
        <w:rPr>
          <w:rFonts w:ascii="Book Antiqua" w:hAnsi="Book Antiqua"/>
          <w:sz w:val="24"/>
          <w:szCs w:val="24"/>
        </w:rPr>
        <w:t>have</w:t>
      </w:r>
      <w:r w:rsidRPr="008C14E6">
        <w:rPr>
          <w:rFonts w:ascii="Book Antiqua" w:hAnsi="Book Antiqua"/>
          <w:spacing w:val="21"/>
          <w:sz w:val="24"/>
          <w:szCs w:val="24"/>
        </w:rPr>
        <w:t xml:space="preserve"> </w:t>
      </w:r>
      <w:r w:rsidRPr="008C14E6">
        <w:rPr>
          <w:rFonts w:ascii="Book Antiqua" w:hAnsi="Book Antiqua"/>
          <w:sz w:val="24"/>
          <w:szCs w:val="24"/>
        </w:rPr>
        <w:t>the</w:t>
      </w:r>
      <w:r w:rsidRPr="008C14E6">
        <w:rPr>
          <w:rFonts w:ascii="Book Antiqua" w:hAnsi="Book Antiqua"/>
          <w:spacing w:val="8"/>
          <w:sz w:val="24"/>
          <w:szCs w:val="24"/>
        </w:rPr>
        <w:t xml:space="preserve"> </w:t>
      </w:r>
      <w:r w:rsidRPr="008C14E6">
        <w:rPr>
          <w:rFonts w:ascii="Book Antiqua" w:hAnsi="Book Antiqua"/>
          <w:sz w:val="24"/>
          <w:szCs w:val="24"/>
        </w:rPr>
        <w:t>right</w:t>
      </w:r>
      <w:r w:rsidRPr="008C14E6">
        <w:rPr>
          <w:rFonts w:ascii="Book Antiqua" w:hAnsi="Book Antiqua"/>
          <w:spacing w:val="35"/>
          <w:sz w:val="24"/>
          <w:szCs w:val="24"/>
        </w:rPr>
        <w:t xml:space="preserve"> </w:t>
      </w:r>
      <w:r w:rsidRPr="008C14E6">
        <w:rPr>
          <w:rFonts w:ascii="Book Antiqua" w:hAnsi="Book Antiqua"/>
          <w:sz w:val="24"/>
          <w:szCs w:val="24"/>
        </w:rPr>
        <w:t>to</w:t>
      </w:r>
      <w:r w:rsidRPr="008C14E6">
        <w:rPr>
          <w:rFonts w:ascii="Book Antiqua" w:hAnsi="Book Antiqua"/>
          <w:spacing w:val="22"/>
          <w:sz w:val="24"/>
          <w:szCs w:val="24"/>
        </w:rPr>
        <w:t xml:space="preserve"> </w:t>
      </w:r>
      <w:r w:rsidRPr="008C14E6">
        <w:rPr>
          <w:rFonts w:ascii="Book Antiqua" w:hAnsi="Book Antiqua"/>
          <w:sz w:val="24"/>
          <w:szCs w:val="24"/>
        </w:rPr>
        <w:t>continue</w:t>
      </w:r>
      <w:r w:rsidRPr="008C14E6">
        <w:rPr>
          <w:rFonts w:ascii="Book Antiqua" w:hAnsi="Book Antiqua"/>
          <w:spacing w:val="21"/>
          <w:sz w:val="24"/>
          <w:szCs w:val="24"/>
        </w:rPr>
        <w:t xml:space="preserve"> </w:t>
      </w:r>
      <w:r w:rsidRPr="008C14E6">
        <w:rPr>
          <w:rFonts w:ascii="Book Antiqua" w:hAnsi="Book Antiqua"/>
          <w:sz w:val="24"/>
          <w:szCs w:val="24"/>
        </w:rPr>
        <w:t>the</w:t>
      </w:r>
      <w:r w:rsidRPr="008C14E6">
        <w:rPr>
          <w:rFonts w:ascii="Book Antiqua" w:hAnsi="Book Antiqua"/>
          <w:spacing w:val="26"/>
          <w:sz w:val="24"/>
          <w:szCs w:val="24"/>
        </w:rPr>
        <w:t xml:space="preserve"> </w:t>
      </w:r>
      <w:r w:rsidRPr="008C14E6">
        <w:rPr>
          <w:rFonts w:ascii="Book Antiqua" w:hAnsi="Book Antiqua"/>
          <w:sz w:val="24"/>
          <w:szCs w:val="24"/>
        </w:rPr>
        <w:t>suspension</w:t>
      </w:r>
      <w:r w:rsidRPr="008C14E6">
        <w:rPr>
          <w:rFonts w:ascii="Book Antiqua" w:hAnsi="Book Antiqua"/>
          <w:spacing w:val="30"/>
          <w:sz w:val="24"/>
          <w:szCs w:val="24"/>
        </w:rPr>
        <w:t xml:space="preserve"> </w:t>
      </w:r>
      <w:r w:rsidRPr="008C14E6">
        <w:rPr>
          <w:rFonts w:ascii="Book Antiqua" w:hAnsi="Book Antiqua"/>
          <w:sz w:val="24"/>
          <w:szCs w:val="24"/>
        </w:rPr>
        <w:t>for</w:t>
      </w:r>
      <w:r w:rsidRPr="008C14E6">
        <w:rPr>
          <w:rFonts w:ascii="Book Antiqua" w:hAnsi="Book Antiqua"/>
          <w:spacing w:val="29"/>
          <w:sz w:val="24"/>
          <w:szCs w:val="24"/>
        </w:rPr>
        <w:t xml:space="preserve"> </w:t>
      </w:r>
      <w:r w:rsidRPr="008C14E6">
        <w:rPr>
          <w:rFonts w:ascii="Book Antiqua" w:hAnsi="Book Antiqua"/>
          <w:sz w:val="24"/>
          <w:szCs w:val="24"/>
        </w:rPr>
        <w:t>as</w:t>
      </w:r>
      <w:r w:rsidRPr="008C14E6">
        <w:rPr>
          <w:rFonts w:ascii="Book Antiqua" w:hAnsi="Book Antiqua"/>
          <w:spacing w:val="15"/>
          <w:sz w:val="24"/>
          <w:szCs w:val="24"/>
        </w:rPr>
        <w:t xml:space="preserve"> </w:t>
      </w:r>
      <w:r w:rsidRPr="008C14E6">
        <w:rPr>
          <w:rFonts w:ascii="Book Antiqua" w:hAnsi="Book Antiqua"/>
          <w:sz w:val="24"/>
          <w:szCs w:val="24"/>
        </w:rPr>
        <w:t>long</w:t>
      </w:r>
      <w:r w:rsidRPr="008C14E6">
        <w:rPr>
          <w:rFonts w:ascii="Book Antiqua" w:hAnsi="Book Antiqua"/>
          <w:spacing w:val="28"/>
          <w:sz w:val="24"/>
          <w:szCs w:val="24"/>
        </w:rPr>
        <w:t xml:space="preserve"> </w:t>
      </w:r>
      <w:r w:rsidRPr="008C14E6">
        <w:rPr>
          <w:rFonts w:ascii="Book Antiqua" w:hAnsi="Book Antiqua"/>
          <w:sz w:val="24"/>
          <w:szCs w:val="24"/>
        </w:rPr>
        <w:t>as</w:t>
      </w:r>
      <w:r w:rsidRPr="008C14E6">
        <w:rPr>
          <w:rFonts w:ascii="Book Antiqua" w:hAnsi="Book Antiqua"/>
          <w:spacing w:val="6"/>
          <w:sz w:val="24"/>
          <w:szCs w:val="24"/>
        </w:rPr>
        <w:t xml:space="preserve"> </w:t>
      </w:r>
      <w:r w:rsidRPr="008C14E6">
        <w:rPr>
          <w:rFonts w:ascii="Book Antiqua" w:hAnsi="Book Antiqua"/>
          <w:sz w:val="24"/>
          <w:szCs w:val="24"/>
        </w:rPr>
        <w:t>the</w:t>
      </w:r>
      <w:r w:rsidRPr="008C14E6">
        <w:rPr>
          <w:rFonts w:ascii="Book Antiqua" w:hAnsi="Book Antiqua"/>
          <w:spacing w:val="17"/>
          <w:sz w:val="24"/>
          <w:szCs w:val="24"/>
        </w:rPr>
        <w:t xml:space="preserve"> </w:t>
      </w:r>
      <w:r w:rsidRPr="008C14E6">
        <w:rPr>
          <w:rFonts w:ascii="Book Antiqua" w:hAnsi="Book Antiqua"/>
          <w:sz w:val="24"/>
          <w:szCs w:val="24"/>
        </w:rPr>
        <w:t>interest-free</w:t>
      </w:r>
      <w:r w:rsidRPr="008C14E6">
        <w:rPr>
          <w:rFonts w:ascii="Book Antiqua" w:hAnsi="Book Antiqua"/>
          <w:spacing w:val="39"/>
          <w:sz w:val="24"/>
          <w:szCs w:val="24"/>
        </w:rPr>
        <w:t xml:space="preserve"> </w:t>
      </w:r>
      <w:r w:rsidRPr="008C14E6">
        <w:rPr>
          <w:rFonts w:ascii="Book Antiqua" w:hAnsi="Book Antiqua"/>
          <w:sz w:val="24"/>
          <w:szCs w:val="24"/>
        </w:rPr>
        <w:t>Security</w:t>
      </w:r>
      <w:r w:rsidRPr="008C14E6">
        <w:rPr>
          <w:rFonts w:ascii="Book Antiqua" w:hAnsi="Book Antiqua"/>
          <w:spacing w:val="19"/>
          <w:sz w:val="24"/>
          <w:szCs w:val="24"/>
        </w:rPr>
        <w:t xml:space="preserve"> </w:t>
      </w:r>
      <w:r w:rsidRPr="008C14E6">
        <w:rPr>
          <w:rFonts w:ascii="Book Antiqua" w:hAnsi="Book Antiqua"/>
          <w:sz w:val="24"/>
          <w:szCs w:val="24"/>
        </w:rPr>
        <w:t>Deposit,</w:t>
      </w:r>
      <w:r w:rsidRPr="008C14E6">
        <w:rPr>
          <w:rFonts w:ascii="Book Antiqua" w:hAnsi="Book Antiqua"/>
          <w:w w:val="102"/>
          <w:sz w:val="24"/>
          <w:szCs w:val="24"/>
        </w:rPr>
        <w:t xml:space="preserve"> </w:t>
      </w:r>
      <w:r w:rsidRPr="008C14E6">
        <w:rPr>
          <w:rFonts w:ascii="Book Antiqua" w:hAnsi="Book Antiqua"/>
          <w:sz w:val="24"/>
          <w:szCs w:val="24"/>
        </w:rPr>
        <w:t>has</w:t>
      </w:r>
      <w:r w:rsidRPr="008C14E6">
        <w:rPr>
          <w:rFonts w:ascii="Book Antiqua" w:hAnsi="Book Antiqua"/>
          <w:spacing w:val="21"/>
          <w:sz w:val="24"/>
          <w:szCs w:val="24"/>
        </w:rPr>
        <w:t xml:space="preserve"> </w:t>
      </w:r>
      <w:r w:rsidRPr="008C14E6">
        <w:rPr>
          <w:rFonts w:ascii="Book Antiqua" w:hAnsi="Book Antiqua"/>
          <w:sz w:val="24"/>
          <w:szCs w:val="24"/>
        </w:rPr>
        <w:t>not</w:t>
      </w:r>
      <w:r w:rsidRPr="008C14E6">
        <w:rPr>
          <w:rFonts w:ascii="Book Antiqua" w:hAnsi="Book Antiqua"/>
          <w:spacing w:val="8"/>
          <w:sz w:val="24"/>
          <w:szCs w:val="24"/>
        </w:rPr>
        <w:t xml:space="preserve"> </w:t>
      </w:r>
      <w:r w:rsidRPr="008C14E6">
        <w:rPr>
          <w:rFonts w:ascii="Book Antiqua" w:hAnsi="Book Antiqua"/>
          <w:sz w:val="24"/>
          <w:szCs w:val="24"/>
        </w:rPr>
        <w:t>been</w:t>
      </w:r>
      <w:r w:rsidRPr="008C14E6">
        <w:rPr>
          <w:rFonts w:ascii="Book Antiqua" w:hAnsi="Book Antiqua"/>
          <w:spacing w:val="30"/>
          <w:sz w:val="24"/>
          <w:szCs w:val="24"/>
        </w:rPr>
        <w:t xml:space="preserve"> </w:t>
      </w:r>
      <w:r w:rsidRPr="008C14E6">
        <w:rPr>
          <w:rFonts w:ascii="Book Antiqua" w:hAnsi="Book Antiqua"/>
          <w:sz w:val="24"/>
          <w:szCs w:val="24"/>
        </w:rPr>
        <w:t>fully</w:t>
      </w:r>
      <w:r w:rsidRPr="008C14E6">
        <w:rPr>
          <w:rFonts w:ascii="Book Antiqua" w:hAnsi="Book Antiqua"/>
          <w:spacing w:val="10"/>
          <w:sz w:val="24"/>
          <w:szCs w:val="24"/>
        </w:rPr>
        <w:t xml:space="preserve"> </w:t>
      </w:r>
      <w:r w:rsidRPr="008C14E6">
        <w:rPr>
          <w:rFonts w:ascii="Book Antiqua" w:hAnsi="Book Antiqua"/>
          <w:sz w:val="24"/>
          <w:szCs w:val="24"/>
        </w:rPr>
        <w:t>replenished.</w:t>
      </w:r>
      <w:r w:rsidRPr="008C14E6">
        <w:rPr>
          <w:rFonts w:ascii="Book Antiqua" w:hAnsi="Book Antiqua"/>
          <w:spacing w:val="53"/>
          <w:sz w:val="24"/>
          <w:szCs w:val="24"/>
        </w:rPr>
        <w:t xml:space="preserve"> </w:t>
      </w:r>
      <w:r w:rsidRPr="008C14E6">
        <w:rPr>
          <w:rFonts w:ascii="Book Antiqua" w:hAnsi="Book Antiqua"/>
          <w:sz w:val="24"/>
          <w:szCs w:val="24"/>
        </w:rPr>
        <w:t>The</w:t>
      </w:r>
      <w:r w:rsidRPr="008C14E6">
        <w:rPr>
          <w:rFonts w:ascii="Book Antiqua" w:hAnsi="Book Antiqua"/>
          <w:spacing w:val="18"/>
          <w:sz w:val="24"/>
          <w:szCs w:val="24"/>
        </w:rPr>
        <w:t xml:space="preserve"> </w:t>
      </w:r>
      <w:r w:rsidRPr="008C14E6">
        <w:rPr>
          <w:rFonts w:ascii="Book Antiqua" w:hAnsi="Book Antiqua"/>
          <w:sz w:val="24"/>
          <w:szCs w:val="24"/>
        </w:rPr>
        <w:t>Seller</w:t>
      </w:r>
      <w:r w:rsidRPr="008C14E6">
        <w:rPr>
          <w:rFonts w:ascii="Book Antiqua" w:hAnsi="Book Antiqua"/>
          <w:spacing w:val="18"/>
          <w:sz w:val="24"/>
          <w:szCs w:val="24"/>
        </w:rPr>
        <w:t xml:space="preserve"> </w:t>
      </w:r>
      <w:r w:rsidRPr="008C14E6">
        <w:rPr>
          <w:rFonts w:ascii="Book Antiqua" w:hAnsi="Book Antiqua"/>
          <w:sz w:val="24"/>
          <w:szCs w:val="24"/>
        </w:rPr>
        <w:t>shall</w:t>
      </w:r>
      <w:r w:rsidRPr="008C14E6">
        <w:rPr>
          <w:rFonts w:ascii="Book Antiqua" w:hAnsi="Book Antiqua"/>
          <w:spacing w:val="9"/>
          <w:sz w:val="24"/>
          <w:szCs w:val="24"/>
        </w:rPr>
        <w:t xml:space="preserve"> </w:t>
      </w:r>
      <w:r w:rsidRPr="008C14E6">
        <w:rPr>
          <w:rFonts w:ascii="Book Antiqua" w:hAnsi="Book Antiqua"/>
          <w:sz w:val="24"/>
          <w:szCs w:val="24"/>
        </w:rPr>
        <w:t>resume</w:t>
      </w:r>
      <w:r w:rsidRPr="008C14E6">
        <w:rPr>
          <w:rFonts w:ascii="Book Antiqua" w:hAnsi="Book Antiqua"/>
          <w:spacing w:val="28"/>
          <w:sz w:val="24"/>
          <w:szCs w:val="24"/>
        </w:rPr>
        <w:t xml:space="preserve"> </w:t>
      </w:r>
      <w:r w:rsidRPr="008C14E6">
        <w:rPr>
          <w:rFonts w:ascii="Book Antiqua" w:hAnsi="Book Antiqua"/>
          <w:sz w:val="24"/>
          <w:szCs w:val="24"/>
        </w:rPr>
        <w:t>the</w:t>
      </w:r>
      <w:r w:rsidRPr="008C14E6">
        <w:rPr>
          <w:rFonts w:ascii="Book Antiqua" w:hAnsi="Book Antiqua"/>
          <w:spacing w:val="13"/>
          <w:sz w:val="24"/>
          <w:szCs w:val="24"/>
        </w:rPr>
        <w:t xml:space="preserve"> </w:t>
      </w:r>
      <w:r w:rsidRPr="008C14E6">
        <w:rPr>
          <w:rFonts w:ascii="Book Antiqua" w:hAnsi="Book Antiqua"/>
          <w:sz w:val="24"/>
          <w:szCs w:val="24"/>
        </w:rPr>
        <w:t>Coal</w:t>
      </w:r>
      <w:r w:rsidRPr="008C14E6">
        <w:rPr>
          <w:rFonts w:ascii="Book Antiqua" w:hAnsi="Book Antiqua"/>
          <w:spacing w:val="30"/>
          <w:sz w:val="24"/>
          <w:szCs w:val="24"/>
        </w:rPr>
        <w:t xml:space="preserve"> </w:t>
      </w:r>
      <w:r w:rsidRPr="008C14E6">
        <w:rPr>
          <w:rFonts w:ascii="Book Antiqua" w:hAnsi="Book Antiqua"/>
          <w:sz w:val="24"/>
          <w:szCs w:val="24"/>
        </w:rPr>
        <w:t>supplies</w:t>
      </w:r>
      <w:r w:rsidRPr="008C14E6">
        <w:rPr>
          <w:rFonts w:ascii="Book Antiqua" w:hAnsi="Book Antiqua"/>
          <w:spacing w:val="22"/>
          <w:sz w:val="24"/>
          <w:szCs w:val="24"/>
        </w:rPr>
        <w:t xml:space="preserve"> </w:t>
      </w:r>
      <w:r w:rsidRPr="008C14E6">
        <w:rPr>
          <w:rFonts w:ascii="Book Antiqua" w:hAnsi="Book Antiqua"/>
          <w:sz w:val="24"/>
          <w:szCs w:val="24"/>
        </w:rPr>
        <w:t>within</w:t>
      </w:r>
      <w:r w:rsidRPr="008C14E6">
        <w:rPr>
          <w:rFonts w:ascii="Book Antiqua" w:hAnsi="Book Antiqua"/>
          <w:spacing w:val="28"/>
          <w:sz w:val="24"/>
          <w:szCs w:val="24"/>
        </w:rPr>
        <w:t xml:space="preserve"> </w:t>
      </w:r>
      <w:r w:rsidRPr="008C14E6">
        <w:rPr>
          <w:rFonts w:ascii="Book Antiqua" w:hAnsi="Book Antiqua"/>
          <w:sz w:val="24"/>
          <w:szCs w:val="24"/>
        </w:rPr>
        <w:t>three</w:t>
      </w:r>
      <w:r w:rsidRPr="008C14E6">
        <w:rPr>
          <w:rFonts w:ascii="Book Antiqua" w:hAnsi="Book Antiqua"/>
          <w:spacing w:val="34"/>
          <w:sz w:val="24"/>
          <w:szCs w:val="24"/>
        </w:rPr>
        <w:t xml:space="preserve"> </w:t>
      </w:r>
      <w:r w:rsidRPr="008C14E6">
        <w:rPr>
          <w:rFonts w:ascii="Book Antiqua" w:hAnsi="Book Antiqua"/>
          <w:sz w:val="24"/>
          <w:szCs w:val="24"/>
        </w:rPr>
        <w:t>(3)</w:t>
      </w:r>
      <w:r w:rsidRPr="008C14E6">
        <w:rPr>
          <w:rFonts w:ascii="Book Antiqua" w:hAnsi="Book Antiqua"/>
          <w:w w:val="102"/>
          <w:sz w:val="24"/>
          <w:szCs w:val="24"/>
        </w:rPr>
        <w:t xml:space="preserve"> </w:t>
      </w:r>
      <w:r w:rsidRPr="008C14E6">
        <w:rPr>
          <w:rFonts w:ascii="Book Antiqua" w:hAnsi="Book Antiqua"/>
          <w:sz w:val="24"/>
          <w:szCs w:val="24"/>
        </w:rPr>
        <w:t>days</w:t>
      </w:r>
      <w:r w:rsidRPr="008C14E6">
        <w:rPr>
          <w:rFonts w:ascii="Book Antiqua" w:hAnsi="Book Antiqua"/>
          <w:spacing w:val="15"/>
          <w:sz w:val="24"/>
          <w:szCs w:val="24"/>
        </w:rPr>
        <w:t xml:space="preserve"> </w:t>
      </w:r>
      <w:r w:rsidRPr="008C14E6">
        <w:rPr>
          <w:rFonts w:ascii="Book Antiqua" w:hAnsi="Book Antiqua"/>
          <w:sz w:val="24"/>
          <w:szCs w:val="24"/>
        </w:rPr>
        <w:t>of</w:t>
      </w:r>
      <w:r w:rsidRPr="008C14E6">
        <w:rPr>
          <w:rFonts w:ascii="Book Antiqua" w:hAnsi="Book Antiqua"/>
          <w:spacing w:val="17"/>
          <w:sz w:val="24"/>
          <w:szCs w:val="24"/>
        </w:rPr>
        <w:t xml:space="preserve"> </w:t>
      </w:r>
      <w:r w:rsidRPr="008C14E6">
        <w:rPr>
          <w:rFonts w:ascii="Book Antiqua" w:hAnsi="Book Antiqua"/>
          <w:sz w:val="24"/>
          <w:szCs w:val="24"/>
        </w:rPr>
        <w:t>payment</w:t>
      </w:r>
      <w:r w:rsidRPr="008C14E6">
        <w:rPr>
          <w:rFonts w:ascii="Book Antiqua" w:hAnsi="Book Antiqua"/>
          <w:spacing w:val="41"/>
          <w:sz w:val="24"/>
          <w:szCs w:val="24"/>
        </w:rPr>
        <w:t xml:space="preserve"> </w:t>
      </w:r>
      <w:r w:rsidRPr="008C14E6">
        <w:rPr>
          <w:rFonts w:ascii="Book Antiqua" w:hAnsi="Book Antiqua"/>
          <w:sz w:val="24"/>
          <w:szCs w:val="24"/>
        </w:rPr>
        <w:t>of</w:t>
      </w:r>
      <w:r w:rsidRPr="008C14E6">
        <w:rPr>
          <w:rFonts w:ascii="Book Antiqua" w:hAnsi="Book Antiqua"/>
          <w:spacing w:val="24"/>
          <w:sz w:val="24"/>
          <w:szCs w:val="24"/>
        </w:rPr>
        <w:t xml:space="preserve"> </w:t>
      </w:r>
      <w:r w:rsidRPr="008C14E6">
        <w:rPr>
          <w:rFonts w:ascii="Book Antiqua" w:hAnsi="Book Antiqua"/>
          <w:sz w:val="24"/>
          <w:szCs w:val="24"/>
        </w:rPr>
        <w:t>the</w:t>
      </w:r>
      <w:r w:rsidRPr="008C14E6">
        <w:rPr>
          <w:rFonts w:ascii="Book Antiqua" w:hAnsi="Book Antiqua"/>
          <w:spacing w:val="22"/>
          <w:sz w:val="24"/>
          <w:szCs w:val="24"/>
        </w:rPr>
        <w:t xml:space="preserve"> </w:t>
      </w:r>
      <w:r w:rsidRPr="008C14E6">
        <w:rPr>
          <w:rFonts w:ascii="Book Antiqua" w:hAnsi="Book Antiqua"/>
          <w:sz w:val="24"/>
          <w:szCs w:val="24"/>
        </w:rPr>
        <w:t>outstanding</w:t>
      </w:r>
      <w:r w:rsidRPr="008C14E6">
        <w:rPr>
          <w:rFonts w:ascii="Book Antiqua" w:hAnsi="Book Antiqua"/>
          <w:spacing w:val="31"/>
          <w:sz w:val="24"/>
          <w:szCs w:val="24"/>
        </w:rPr>
        <w:t xml:space="preserve"> </w:t>
      </w:r>
      <w:r w:rsidRPr="008C14E6">
        <w:rPr>
          <w:rFonts w:ascii="Book Antiqua" w:hAnsi="Book Antiqua"/>
          <w:sz w:val="24"/>
          <w:szCs w:val="24"/>
        </w:rPr>
        <w:t>amount</w:t>
      </w:r>
      <w:r w:rsidRPr="008C14E6">
        <w:rPr>
          <w:rFonts w:ascii="Book Antiqua" w:hAnsi="Book Antiqua"/>
          <w:spacing w:val="21"/>
          <w:sz w:val="24"/>
          <w:szCs w:val="24"/>
        </w:rPr>
        <w:t xml:space="preserve"> </w:t>
      </w:r>
      <w:r w:rsidRPr="008C14E6">
        <w:rPr>
          <w:rFonts w:ascii="Book Antiqua" w:hAnsi="Book Antiqua"/>
          <w:sz w:val="24"/>
          <w:szCs w:val="24"/>
        </w:rPr>
        <w:t>together</w:t>
      </w:r>
      <w:r w:rsidRPr="008C14E6">
        <w:rPr>
          <w:rFonts w:ascii="Book Antiqua" w:hAnsi="Book Antiqua"/>
          <w:spacing w:val="29"/>
          <w:sz w:val="24"/>
          <w:szCs w:val="24"/>
        </w:rPr>
        <w:t xml:space="preserve"> </w:t>
      </w:r>
      <w:r w:rsidRPr="008C14E6">
        <w:rPr>
          <w:rFonts w:ascii="Book Antiqua" w:hAnsi="Book Antiqua"/>
          <w:sz w:val="24"/>
          <w:szCs w:val="24"/>
        </w:rPr>
        <w:t>with</w:t>
      </w:r>
      <w:r w:rsidRPr="008C14E6">
        <w:rPr>
          <w:rFonts w:ascii="Book Antiqua" w:hAnsi="Book Antiqua"/>
          <w:spacing w:val="22"/>
          <w:sz w:val="24"/>
          <w:szCs w:val="24"/>
        </w:rPr>
        <w:t xml:space="preserve"> </w:t>
      </w:r>
      <w:r w:rsidRPr="008C14E6">
        <w:rPr>
          <w:rFonts w:ascii="Book Antiqua" w:hAnsi="Book Antiqua"/>
          <w:sz w:val="24"/>
          <w:szCs w:val="24"/>
        </w:rPr>
        <w:t>interest</w:t>
      </w:r>
      <w:r w:rsidRPr="008C14E6">
        <w:rPr>
          <w:rFonts w:ascii="Book Antiqua" w:hAnsi="Book Antiqua"/>
          <w:spacing w:val="30"/>
          <w:sz w:val="24"/>
          <w:szCs w:val="24"/>
        </w:rPr>
        <w:t xml:space="preserve"> </w:t>
      </w:r>
      <w:r w:rsidRPr="008C14E6">
        <w:rPr>
          <w:rFonts w:ascii="Book Antiqua" w:hAnsi="Book Antiqua"/>
          <w:sz w:val="24"/>
          <w:szCs w:val="24"/>
        </w:rPr>
        <w:t>as</w:t>
      </w:r>
      <w:r w:rsidRPr="008C14E6">
        <w:rPr>
          <w:rFonts w:ascii="Book Antiqua" w:hAnsi="Book Antiqua"/>
          <w:spacing w:val="10"/>
          <w:sz w:val="24"/>
          <w:szCs w:val="24"/>
        </w:rPr>
        <w:t xml:space="preserve"> </w:t>
      </w:r>
      <w:r w:rsidRPr="008C14E6">
        <w:rPr>
          <w:rFonts w:ascii="Book Antiqua" w:hAnsi="Book Antiqua"/>
          <w:sz w:val="24"/>
          <w:szCs w:val="24"/>
        </w:rPr>
        <w:t>full</w:t>
      </w:r>
      <w:r w:rsidRPr="008C14E6">
        <w:rPr>
          <w:rFonts w:ascii="Book Antiqua" w:hAnsi="Book Antiqua"/>
          <w:spacing w:val="2"/>
          <w:sz w:val="24"/>
          <w:szCs w:val="24"/>
        </w:rPr>
        <w:t xml:space="preserve"> </w:t>
      </w:r>
      <w:r w:rsidRPr="008C14E6">
        <w:rPr>
          <w:rFonts w:ascii="Book Antiqua" w:hAnsi="Book Antiqua"/>
          <w:sz w:val="24"/>
          <w:szCs w:val="24"/>
        </w:rPr>
        <w:t>replenishment</w:t>
      </w:r>
      <w:r w:rsidRPr="008C14E6">
        <w:rPr>
          <w:rFonts w:ascii="Book Antiqua" w:hAnsi="Book Antiqua"/>
          <w:spacing w:val="41"/>
          <w:sz w:val="24"/>
          <w:szCs w:val="24"/>
        </w:rPr>
        <w:t xml:space="preserve"> </w:t>
      </w:r>
      <w:r w:rsidRPr="008C14E6">
        <w:rPr>
          <w:rFonts w:ascii="Book Antiqua" w:hAnsi="Book Antiqua"/>
          <w:sz w:val="24"/>
          <w:szCs w:val="24"/>
        </w:rPr>
        <w:t>of</w:t>
      </w:r>
      <w:r w:rsidRPr="008C14E6">
        <w:rPr>
          <w:rFonts w:ascii="Book Antiqua" w:hAnsi="Book Antiqua"/>
          <w:w w:val="102"/>
          <w:sz w:val="24"/>
          <w:szCs w:val="24"/>
        </w:rPr>
        <w:t xml:space="preserve"> </w:t>
      </w:r>
      <w:r w:rsidRPr="008C14E6">
        <w:rPr>
          <w:rFonts w:ascii="Book Antiqua" w:hAnsi="Book Antiqua"/>
          <w:sz w:val="24"/>
          <w:szCs w:val="24"/>
        </w:rPr>
        <w:t>Security</w:t>
      </w:r>
      <w:r w:rsidRPr="008C14E6">
        <w:rPr>
          <w:rFonts w:ascii="Book Antiqua" w:hAnsi="Book Antiqua"/>
          <w:spacing w:val="41"/>
          <w:sz w:val="24"/>
          <w:szCs w:val="24"/>
        </w:rPr>
        <w:t xml:space="preserve"> </w:t>
      </w:r>
      <w:r w:rsidRPr="008C14E6">
        <w:rPr>
          <w:rFonts w:ascii="Book Antiqua" w:hAnsi="Book Antiqua"/>
          <w:sz w:val="24"/>
          <w:szCs w:val="24"/>
        </w:rPr>
        <w:t>Deposit.</w:t>
      </w:r>
    </w:p>
    <w:p w:rsidR="00D65607" w:rsidRDefault="00D65607" w:rsidP="003F51AC">
      <w:pPr>
        <w:widowControl w:val="0"/>
        <w:tabs>
          <w:tab w:val="left" w:pos="828"/>
        </w:tabs>
        <w:spacing w:line="249" w:lineRule="auto"/>
        <w:ind w:left="851"/>
        <w:jc w:val="both"/>
        <w:rPr>
          <w:rFonts w:ascii="Book Antiqua" w:eastAsia="Times New Roman" w:hAnsi="Book Antiqua"/>
          <w:sz w:val="24"/>
          <w:szCs w:val="24"/>
        </w:rPr>
      </w:pPr>
    </w:p>
    <w:p w:rsidR="0034598E" w:rsidRPr="008F2E98" w:rsidRDefault="008C14E6" w:rsidP="003F51AC">
      <w:pPr>
        <w:widowControl w:val="0"/>
        <w:numPr>
          <w:ilvl w:val="1"/>
          <w:numId w:val="224"/>
        </w:numPr>
        <w:tabs>
          <w:tab w:val="left" w:pos="828"/>
        </w:tabs>
        <w:spacing w:line="250" w:lineRule="auto"/>
        <w:ind w:left="851" w:hanging="723"/>
        <w:jc w:val="both"/>
        <w:rPr>
          <w:rFonts w:ascii="Book Antiqua" w:eastAsia="Times New Roman" w:hAnsi="Book Antiqua"/>
          <w:sz w:val="24"/>
          <w:szCs w:val="24"/>
        </w:rPr>
      </w:pPr>
      <w:r w:rsidRPr="008C14E6">
        <w:rPr>
          <w:rFonts w:ascii="Book Antiqua" w:hAnsi="Book Antiqua"/>
          <w:sz w:val="24"/>
          <w:szCs w:val="24"/>
        </w:rPr>
        <w:t>I</w:t>
      </w:r>
      <w:r w:rsidRPr="008C14E6">
        <w:rPr>
          <w:rFonts w:ascii="Book Antiqua" w:hAnsi="Book Antiqua"/>
          <w:spacing w:val="10"/>
          <w:sz w:val="24"/>
          <w:szCs w:val="24"/>
        </w:rPr>
        <w:t xml:space="preserve">n </w:t>
      </w:r>
      <w:r w:rsidRPr="008C14E6">
        <w:rPr>
          <w:rFonts w:ascii="Book Antiqua" w:hAnsi="Book Antiqua"/>
          <w:sz w:val="24"/>
          <w:szCs w:val="24"/>
        </w:rPr>
        <w:t>the</w:t>
      </w:r>
      <w:r w:rsidRPr="008C14E6">
        <w:rPr>
          <w:rFonts w:ascii="Book Antiqua" w:hAnsi="Book Antiqua"/>
          <w:spacing w:val="21"/>
          <w:sz w:val="24"/>
          <w:szCs w:val="24"/>
        </w:rPr>
        <w:t xml:space="preserve"> </w:t>
      </w:r>
      <w:r w:rsidRPr="008C14E6">
        <w:rPr>
          <w:rFonts w:ascii="Book Antiqua" w:hAnsi="Book Antiqua"/>
          <w:sz w:val="24"/>
          <w:szCs w:val="24"/>
        </w:rPr>
        <w:t>event</w:t>
      </w:r>
      <w:r w:rsidRPr="008C14E6">
        <w:rPr>
          <w:rFonts w:ascii="Book Antiqua" w:hAnsi="Book Antiqua"/>
          <w:spacing w:val="20"/>
          <w:sz w:val="24"/>
          <w:szCs w:val="24"/>
        </w:rPr>
        <w:t xml:space="preserve"> </w:t>
      </w:r>
      <w:r w:rsidRPr="008C14E6">
        <w:rPr>
          <w:rFonts w:ascii="Book Antiqua" w:hAnsi="Book Antiqua"/>
          <w:sz w:val="24"/>
          <w:szCs w:val="24"/>
        </w:rPr>
        <w:t>of</w:t>
      </w:r>
      <w:r w:rsidRPr="008C14E6">
        <w:rPr>
          <w:rFonts w:ascii="Book Antiqua" w:hAnsi="Book Antiqua"/>
          <w:spacing w:val="36"/>
          <w:sz w:val="24"/>
          <w:szCs w:val="24"/>
        </w:rPr>
        <w:t xml:space="preserve"> </w:t>
      </w:r>
      <w:r w:rsidRPr="008C14E6">
        <w:rPr>
          <w:rFonts w:ascii="Book Antiqua" w:hAnsi="Book Antiqua"/>
          <w:sz w:val="24"/>
          <w:szCs w:val="24"/>
        </w:rPr>
        <w:t>suspension</w:t>
      </w:r>
      <w:r w:rsidRPr="008C14E6">
        <w:rPr>
          <w:rFonts w:ascii="Book Antiqua" w:hAnsi="Book Antiqua"/>
          <w:spacing w:val="34"/>
          <w:sz w:val="24"/>
          <w:szCs w:val="24"/>
        </w:rPr>
        <w:t xml:space="preserve"> </w:t>
      </w:r>
      <w:r w:rsidRPr="008C14E6">
        <w:rPr>
          <w:rFonts w:ascii="Book Antiqua" w:hAnsi="Book Antiqua"/>
          <w:sz w:val="24"/>
          <w:szCs w:val="24"/>
        </w:rPr>
        <w:t>of</w:t>
      </w:r>
      <w:r w:rsidRPr="008C14E6">
        <w:rPr>
          <w:rFonts w:ascii="Book Antiqua" w:hAnsi="Book Antiqua"/>
          <w:spacing w:val="35"/>
          <w:sz w:val="24"/>
          <w:szCs w:val="24"/>
        </w:rPr>
        <w:t xml:space="preserve"> </w:t>
      </w:r>
      <w:r w:rsidRPr="008C14E6">
        <w:rPr>
          <w:rFonts w:ascii="Book Antiqua" w:hAnsi="Book Antiqua"/>
          <w:sz w:val="24"/>
          <w:szCs w:val="24"/>
        </w:rPr>
        <w:t>Coal</w:t>
      </w:r>
      <w:r w:rsidRPr="008C14E6">
        <w:rPr>
          <w:rFonts w:ascii="Book Antiqua" w:hAnsi="Book Antiqua"/>
          <w:spacing w:val="30"/>
          <w:sz w:val="24"/>
          <w:szCs w:val="24"/>
        </w:rPr>
        <w:t xml:space="preserve"> </w:t>
      </w:r>
      <w:r w:rsidRPr="008C14E6">
        <w:rPr>
          <w:rFonts w:ascii="Book Antiqua" w:hAnsi="Book Antiqua"/>
          <w:sz w:val="24"/>
          <w:szCs w:val="24"/>
        </w:rPr>
        <w:t>supplies</w:t>
      </w:r>
      <w:r w:rsidRPr="008C14E6">
        <w:rPr>
          <w:rFonts w:ascii="Book Antiqua" w:hAnsi="Book Antiqua"/>
          <w:spacing w:val="11"/>
          <w:sz w:val="24"/>
          <w:szCs w:val="24"/>
        </w:rPr>
        <w:t xml:space="preserve"> </w:t>
      </w:r>
      <w:r w:rsidRPr="008C14E6">
        <w:rPr>
          <w:rFonts w:ascii="Book Antiqua" w:hAnsi="Book Antiqua"/>
          <w:sz w:val="24"/>
          <w:szCs w:val="24"/>
        </w:rPr>
        <w:t>pursuant</w:t>
      </w:r>
      <w:r w:rsidRPr="008C14E6">
        <w:rPr>
          <w:rFonts w:ascii="Book Antiqua" w:hAnsi="Book Antiqua"/>
          <w:spacing w:val="44"/>
          <w:sz w:val="24"/>
          <w:szCs w:val="24"/>
        </w:rPr>
        <w:t xml:space="preserve"> </w:t>
      </w:r>
      <w:r w:rsidRPr="008C14E6">
        <w:rPr>
          <w:rFonts w:ascii="Book Antiqua" w:hAnsi="Book Antiqua"/>
          <w:sz w:val="24"/>
          <w:szCs w:val="24"/>
        </w:rPr>
        <w:t>to</w:t>
      </w:r>
      <w:r w:rsidRPr="008C14E6">
        <w:rPr>
          <w:rFonts w:ascii="Book Antiqua" w:hAnsi="Book Antiqua"/>
          <w:spacing w:val="17"/>
          <w:sz w:val="24"/>
          <w:szCs w:val="24"/>
        </w:rPr>
        <w:t xml:space="preserve"> </w:t>
      </w:r>
      <w:r w:rsidRPr="008C14E6">
        <w:rPr>
          <w:rFonts w:ascii="Book Antiqua" w:hAnsi="Book Antiqua"/>
          <w:sz w:val="24"/>
          <w:szCs w:val="24"/>
        </w:rPr>
        <w:t>the</w:t>
      </w:r>
      <w:r w:rsidRPr="008C14E6">
        <w:rPr>
          <w:rFonts w:ascii="Book Antiqua" w:hAnsi="Book Antiqua"/>
          <w:spacing w:val="21"/>
          <w:sz w:val="24"/>
          <w:szCs w:val="24"/>
        </w:rPr>
        <w:t xml:space="preserve"> </w:t>
      </w:r>
      <w:r w:rsidRPr="008C14E6">
        <w:rPr>
          <w:rFonts w:ascii="Book Antiqua" w:hAnsi="Book Antiqua"/>
          <w:sz w:val="24"/>
          <w:szCs w:val="24"/>
        </w:rPr>
        <w:t>Clause</w:t>
      </w:r>
      <w:r w:rsidRPr="008C14E6">
        <w:rPr>
          <w:rFonts w:ascii="Book Antiqua" w:hAnsi="Book Antiqua"/>
          <w:spacing w:val="52"/>
          <w:sz w:val="24"/>
          <w:szCs w:val="24"/>
        </w:rPr>
        <w:t xml:space="preserve"> </w:t>
      </w:r>
      <w:r w:rsidRPr="008C14E6">
        <w:rPr>
          <w:rFonts w:ascii="Book Antiqua" w:hAnsi="Book Antiqua"/>
          <w:spacing w:val="-43"/>
          <w:sz w:val="24"/>
          <w:szCs w:val="24"/>
        </w:rPr>
        <w:t>1</w:t>
      </w:r>
      <w:r w:rsidRPr="008C14E6">
        <w:rPr>
          <w:rFonts w:ascii="Book Antiqua" w:hAnsi="Book Antiqua"/>
          <w:sz w:val="24"/>
          <w:szCs w:val="24"/>
        </w:rPr>
        <w:t>4.</w:t>
      </w:r>
      <w:r w:rsidRPr="008C14E6">
        <w:rPr>
          <w:rFonts w:ascii="Book Antiqua" w:hAnsi="Book Antiqua"/>
          <w:spacing w:val="-1"/>
          <w:sz w:val="24"/>
          <w:szCs w:val="24"/>
        </w:rPr>
        <w:t>1</w:t>
      </w:r>
      <w:r w:rsidRPr="008C14E6">
        <w:rPr>
          <w:rFonts w:ascii="Book Antiqua" w:hAnsi="Book Antiqua"/>
          <w:sz w:val="24"/>
          <w:szCs w:val="24"/>
        </w:rPr>
        <w:t>(</w:t>
      </w:r>
      <w:r w:rsidRPr="008C14E6">
        <w:rPr>
          <w:rFonts w:ascii="Book Antiqua" w:hAnsi="Book Antiqua"/>
          <w:spacing w:val="-8"/>
          <w:sz w:val="24"/>
          <w:szCs w:val="24"/>
        </w:rPr>
        <w:t>b</w:t>
      </w:r>
      <w:r w:rsidRPr="008C14E6">
        <w:rPr>
          <w:rFonts w:ascii="Book Antiqua" w:hAnsi="Book Antiqua"/>
          <w:sz w:val="24"/>
          <w:szCs w:val="24"/>
        </w:rPr>
        <w:t>),</w:t>
      </w:r>
      <w:r w:rsidRPr="008C14E6">
        <w:rPr>
          <w:rFonts w:ascii="Book Antiqua" w:hAnsi="Book Antiqua"/>
          <w:spacing w:val="19"/>
          <w:sz w:val="24"/>
          <w:szCs w:val="24"/>
        </w:rPr>
        <w:t xml:space="preserve"> </w:t>
      </w:r>
      <w:r w:rsidRPr="008C14E6">
        <w:rPr>
          <w:rFonts w:ascii="Book Antiqua" w:hAnsi="Book Antiqua"/>
          <w:sz w:val="24"/>
          <w:szCs w:val="24"/>
        </w:rPr>
        <w:t>the</w:t>
      </w:r>
      <w:r w:rsidRPr="008C14E6">
        <w:rPr>
          <w:rFonts w:ascii="Book Antiqua" w:hAnsi="Book Antiqua"/>
          <w:spacing w:val="22"/>
          <w:sz w:val="24"/>
          <w:szCs w:val="24"/>
        </w:rPr>
        <w:t xml:space="preserve"> </w:t>
      </w:r>
      <w:r w:rsidRPr="008C14E6">
        <w:rPr>
          <w:rFonts w:ascii="Book Antiqua" w:hAnsi="Book Antiqua"/>
          <w:sz w:val="24"/>
          <w:szCs w:val="24"/>
        </w:rPr>
        <w:t>Seller</w:t>
      </w:r>
      <w:r w:rsidRPr="008C14E6">
        <w:rPr>
          <w:rFonts w:ascii="Book Antiqua" w:hAnsi="Book Antiqua"/>
          <w:spacing w:val="23"/>
          <w:sz w:val="24"/>
          <w:szCs w:val="24"/>
        </w:rPr>
        <w:t xml:space="preserve"> </w:t>
      </w:r>
      <w:r w:rsidRPr="008C14E6">
        <w:rPr>
          <w:rFonts w:ascii="Book Antiqua" w:hAnsi="Book Antiqua"/>
          <w:sz w:val="24"/>
          <w:szCs w:val="24"/>
        </w:rPr>
        <w:t>shall</w:t>
      </w:r>
      <w:r w:rsidRPr="008C14E6">
        <w:rPr>
          <w:rFonts w:ascii="Book Antiqua" w:hAnsi="Book Antiqua"/>
          <w:w w:val="102"/>
          <w:sz w:val="24"/>
          <w:szCs w:val="24"/>
        </w:rPr>
        <w:t xml:space="preserve"> </w:t>
      </w:r>
      <w:r w:rsidRPr="008C14E6">
        <w:rPr>
          <w:rFonts w:ascii="Book Antiqua" w:hAnsi="Book Antiqua"/>
          <w:sz w:val="24"/>
          <w:szCs w:val="24"/>
        </w:rPr>
        <w:t>have</w:t>
      </w:r>
      <w:r w:rsidRPr="008C14E6">
        <w:rPr>
          <w:rFonts w:ascii="Book Antiqua" w:hAnsi="Book Antiqua"/>
          <w:spacing w:val="17"/>
          <w:sz w:val="24"/>
          <w:szCs w:val="24"/>
        </w:rPr>
        <w:t xml:space="preserve"> </w:t>
      </w:r>
      <w:r w:rsidRPr="008C14E6">
        <w:rPr>
          <w:rFonts w:ascii="Book Antiqua" w:hAnsi="Book Antiqua"/>
          <w:sz w:val="24"/>
          <w:szCs w:val="24"/>
        </w:rPr>
        <w:t>the</w:t>
      </w:r>
      <w:r w:rsidRPr="008C14E6">
        <w:rPr>
          <w:rFonts w:ascii="Book Antiqua" w:hAnsi="Book Antiqua"/>
          <w:spacing w:val="14"/>
          <w:sz w:val="24"/>
          <w:szCs w:val="24"/>
        </w:rPr>
        <w:t xml:space="preserve"> </w:t>
      </w:r>
      <w:r w:rsidRPr="008C14E6">
        <w:rPr>
          <w:rFonts w:ascii="Book Antiqua" w:hAnsi="Book Antiqua"/>
          <w:sz w:val="24"/>
          <w:szCs w:val="24"/>
        </w:rPr>
        <w:t>right</w:t>
      </w:r>
      <w:r w:rsidRPr="008C14E6">
        <w:rPr>
          <w:rFonts w:ascii="Book Antiqua" w:hAnsi="Book Antiqua"/>
          <w:spacing w:val="22"/>
          <w:sz w:val="24"/>
          <w:szCs w:val="24"/>
        </w:rPr>
        <w:t xml:space="preserve"> </w:t>
      </w:r>
      <w:r w:rsidRPr="008C14E6">
        <w:rPr>
          <w:rFonts w:ascii="Book Antiqua" w:hAnsi="Book Antiqua"/>
          <w:sz w:val="24"/>
          <w:szCs w:val="24"/>
        </w:rPr>
        <w:t>to</w:t>
      </w:r>
      <w:r w:rsidRPr="008C14E6">
        <w:rPr>
          <w:rFonts w:ascii="Book Antiqua" w:hAnsi="Book Antiqua"/>
          <w:spacing w:val="19"/>
          <w:sz w:val="24"/>
          <w:szCs w:val="24"/>
        </w:rPr>
        <w:t xml:space="preserve"> </w:t>
      </w:r>
      <w:r w:rsidRPr="008C14E6">
        <w:rPr>
          <w:rFonts w:ascii="Book Antiqua" w:hAnsi="Book Antiqua"/>
          <w:sz w:val="24"/>
          <w:szCs w:val="24"/>
        </w:rPr>
        <w:t>continue</w:t>
      </w:r>
      <w:r w:rsidRPr="008C14E6">
        <w:rPr>
          <w:rFonts w:ascii="Book Antiqua" w:hAnsi="Book Antiqua"/>
          <w:spacing w:val="26"/>
          <w:sz w:val="24"/>
          <w:szCs w:val="24"/>
        </w:rPr>
        <w:t xml:space="preserve"> </w:t>
      </w:r>
      <w:r w:rsidRPr="008C14E6">
        <w:rPr>
          <w:rFonts w:ascii="Book Antiqua" w:hAnsi="Book Antiqua"/>
          <w:sz w:val="24"/>
          <w:szCs w:val="24"/>
        </w:rPr>
        <w:t>the</w:t>
      </w:r>
      <w:r w:rsidRPr="008C14E6">
        <w:rPr>
          <w:rFonts w:ascii="Book Antiqua" w:hAnsi="Book Antiqua"/>
          <w:spacing w:val="32"/>
          <w:sz w:val="24"/>
          <w:szCs w:val="24"/>
        </w:rPr>
        <w:t xml:space="preserve"> </w:t>
      </w:r>
      <w:r w:rsidRPr="008C14E6">
        <w:rPr>
          <w:rFonts w:ascii="Book Antiqua" w:hAnsi="Book Antiqua"/>
          <w:sz w:val="24"/>
          <w:szCs w:val="24"/>
        </w:rPr>
        <w:t>suspension</w:t>
      </w:r>
      <w:r w:rsidRPr="008C14E6">
        <w:rPr>
          <w:rFonts w:ascii="Book Antiqua" w:hAnsi="Book Antiqua"/>
          <w:spacing w:val="38"/>
          <w:sz w:val="24"/>
          <w:szCs w:val="24"/>
        </w:rPr>
        <w:t xml:space="preserve"> </w:t>
      </w:r>
      <w:r w:rsidRPr="008C14E6">
        <w:rPr>
          <w:rFonts w:ascii="Book Antiqua" w:hAnsi="Book Antiqua"/>
          <w:sz w:val="24"/>
          <w:szCs w:val="24"/>
        </w:rPr>
        <w:t>of</w:t>
      </w:r>
      <w:r w:rsidRPr="008C14E6">
        <w:rPr>
          <w:rFonts w:ascii="Book Antiqua" w:hAnsi="Book Antiqua"/>
          <w:spacing w:val="35"/>
          <w:sz w:val="24"/>
          <w:szCs w:val="24"/>
        </w:rPr>
        <w:t xml:space="preserve"> </w:t>
      </w:r>
      <w:r w:rsidRPr="008C14E6">
        <w:rPr>
          <w:rFonts w:ascii="Book Antiqua" w:hAnsi="Book Antiqua"/>
          <w:sz w:val="24"/>
          <w:szCs w:val="24"/>
        </w:rPr>
        <w:t>Coal</w:t>
      </w:r>
      <w:r w:rsidRPr="008C14E6">
        <w:rPr>
          <w:rFonts w:ascii="Book Antiqua" w:hAnsi="Book Antiqua"/>
          <w:spacing w:val="22"/>
          <w:sz w:val="24"/>
          <w:szCs w:val="24"/>
        </w:rPr>
        <w:t xml:space="preserve"> </w:t>
      </w:r>
      <w:r w:rsidRPr="008C14E6">
        <w:rPr>
          <w:rFonts w:ascii="Book Antiqua" w:hAnsi="Book Antiqua"/>
          <w:sz w:val="24"/>
          <w:szCs w:val="24"/>
        </w:rPr>
        <w:t>for</w:t>
      </w:r>
      <w:r w:rsidRPr="008C14E6">
        <w:rPr>
          <w:rFonts w:ascii="Book Antiqua" w:hAnsi="Book Antiqua"/>
          <w:spacing w:val="15"/>
          <w:sz w:val="24"/>
          <w:szCs w:val="24"/>
        </w:rPr>
        <w:t xml:space="preserve"> </w:t>
      </w:r>
      <w:r w:rsidRPr="008C14E6">
        <w:rPr>
          <w:rFonts w:ascii="Book Antiqua" w:hAnsi="Book Antiqua"/>
          <w:sz w:val="24"/>
          <w:szCs w:val="24"/>
        </w:rPr>
        <w:t>as</w:t>
      </w:r>
      <w:r w:rsidRPr="008C14E6">
        <w:rPr>
          <w:rFonts w:ascii="Book Antiqua" w:hAnsi="Book Antiqua"/>
          <w:spacing w:val="12"/>
          <w:sz w:val="24"/>
          <w:szCs w:val="24"/>
        </w:rPr>
        <w:t xml:space="preserve"> </w:t>
      </w:r>
      <w:r w:rsidRPr="008C14E6">
        <w:rPr>
          <w:rFonts w:ascii="Book Antiqua" w:hAnsi="Book Antiqua"/>
          <w:sz w:val="24"/>
          <w:szCs w:val="24"/>
        </w:rPr>
        <w:t>long</w:t>
      </w:r>
      <w:r w:rsidRPr="008C14E6">
        <w:rPr>
          <w:rFonts w:ascii="Book Antiqua" w:hAnsi="Book Antiqua"/>
          <w:spacing w:val="33"/>
          <w:sz w:val="24"/>
          <w:szCs w:val="24"/>
        </w:rPr>
        <w:t xml:space="preserve"> </w:t>
      </w:r>
      <w:r w:rsidRPr="008C14E6">
        <w:rPr>
          <w:rFonts w:ascii="Book Antiqua" w:hAnsi="Book Antiqua"/>
          <w:sz w:val="24"/>
          <w:szCs w:val="24"/>
        </w:rPr>
        <w:t>as</w:t>
      </w:r>
      <w:r w:rsidRPr="008C14E6">
        <w:rPr>
          <w:rFonts w:ascii="Book Antiqua" w:hAnsi="Book Antiqua"/>
          <w:spacing w:val="20"/>
          <w:sz w:val="24"/>
          <w:szCs w:val="24"/>
        </w:rPr>
        <w:t xml:space="preserve"> </w:t>
      </w:r>
      <w:r w:rsidRPr="008C14E6">
        <w:rPr>
          <w:rFonts w:ascii="Book Antiqua" w:hAnsi="Book Antiqua"/>
          <w:sz w:val="24"/>
          <w:szCs w:val="24"/>
        </w:rPr>
        <w:t>appropriate</w:t>
      </w:r>
      <w:r w:rsidRPr="008C14E6">
        <w:rPr>
          <w:rFonts w:ascii="Book Antiqua" w:hAnsi="Book Antiqua"/>
          <w:spacing w:val="31"/>
          <w:sz w:val="24"/>
          <w:szCs w:val="24"/>
        </w:rPr>
        <w:t xml:space="preserve"> </w:t>
      </w:r>
      <w:r w:rsidRPr="008C14E6">
        <w:rPr>
          <w:rFonts w:ascii="Book Antiqua" w:hAnsi="Book Antiqua"/>
          <w:sz w:val="24"/>
          <w:szCs w:val="24"/>
        </w:rPr>
        <w:t>arrangements</w:t>
      </w:r>
      <w:r w:rsidRPr="008C14E6">
        <w:rPr>
          <w:rFonts w:ascii="Book Antiqua" w:hAnsi="Book Antiqua"/>
          <w:w w:val="102"/>
          <w:sz w:val="24"/>
          <w:szCs w:val="24"/>
        </w:rPr>
        <w:t xml:space="preserve"> </w:t>
      </w:r>
      <w:r w:rsidRPr="008C14E6">
        <w:rPr>
          <w:rFonts w:ascii="Book Antiqua" w:hAnsi="Book Antiqua"/>
          <w:sz w:val="24"/>
          <w:szCs w:val="24"/>
        </w:rPr>
        <w:t>to</w:t>
      </w:r>
      <w:r w:rsidRPr="008C14E6">
        <w:rPr>
          <w:rFonts w:ascii="Book Antiqua" w:hAnsi="Book Antiqua"/>
          <w:spacing w:val="8"/>
          <w:sz w:val="24"/>
          <w:szCs w:val="24"/>
        </w:rPr>
        <w:t xml:space="preserve"> </w:t>
      </w:r>
      <w:r w:rsidRPr="008C14E6">
        <w:rPr>
          <w:rFonts w:ascii="Book Antiqua" w:hAnsi="Book Antiqua"/>
          <w:sz w:val="24"/>
          <w:szCs w:val="24"/>
        </w:rPr>
        <w:t>the</w:t>
      </w:r>
      <w:r w:rsidRPr="008C14E6">
        <w:rPr>
          <w:rFonts w:ascii="Book Antiqua" w:hAnsi="Book Antiqua"/>
          <w:spacing w:val="20"/>
          <w:sz w:val="24"/>
          <w:szCs w:val="24"/>
        </w:rPr>
        <w:t xml:space="preserve"> </w:t>
      </w:r>
      <w:r w:rsidRPr="008C14E6">
        <w:rPr>
          <w:rFonts w:ascii="Book Antiqua" w:hAnsi="Book Antiqua"/>
          <w:sz w:val="24"/>
          <w:szCs w:val="24"/>
        </w:rPr>
        <w:t>satisfaction</w:t>
      </w:r>
      <w:r w:rsidRPr="008C14E6">
        <w:rPr>
          <w:rFonts w:ascii="Book Antiqua" w:hAnsi="Book Antiqua"/>
          <w:spacing w:val="34"/>
          <w:sz w:val="24"/>
          <w:szCs w:val="24"/>
        </w:rPr>
        <w:t xml:space="preserve"> </w:t>
      </w:r>
      <w:r w:rsidRPr="008C14E6">
        <w:rPr>
          <w:rFonts w:ascii="Book Antiqua" w:hAnsi="Book Antiqua"/>
          <w:sz w:val="24"/>
          <w:szCs w:val="24"/>
        </w:rPr>
        <w:t>of</w:t>
      </w:r>
      <w:r w:rsidRPr="008C14E6">
        <w:rPr>
          <w:rFonts w:ascii="Book Antiqua" w:hAnsi="Book Antiqua"/>
          <w:spacing w:val="25"/>
          <w:sz w:val="24"/>
          <w:szCs w:val="24"/>
        </w:rPr>
        <w:t xml:space="preserve"> </w:t>
      </w:r>
      <w:r w:rsidRPr="008C14E6">
        <w:rPr>
          <w:rFonts w:ascii="Book Antiqua" w:hAnsi="Book Antiqua"/>
          <w:sz w:val="24"/>
          <w:szCs w:val="24"/>
        </w:rPr>
        <w:t>the</w:t>
      </w:r>
      <w:r w:rsidRPr="008C14E6">
        <w:rPr>
          <w:rFonts w:ascii="Book Antiqua" w:hAnsi="Book Antiqua"/>
          <w:spacing w:val="21"/>
          <w:sz w:val="24"/>
          <w:szCs w:val="24"/>
        </w:rPr>
        <w:t xml:space="preserve"> </w:t>
      </w:r>
      <w:r w:rsidRPr="008C14E6">
        <w:rPr>
          <w:rFonts w:ascii="Book Antiqua" w:hAnsi="Book Antiqua"/>
          <w:sz w:val="24"/>
          <w:szCs w:val="24"/>
        </w:rPr>
        <w:t>Seller</w:t>
      </w:r>
      <w:r w:rsidRPr="008C14E6">
        <w:rPr>
          <w:rFonts w:ascii="Book Antiqua" w:hAnsi="Book Antiqua"/>
          <w:spacing w:val="9"/>
          <w:sz w:val="24"/>
          <w:szCs w:val="24"/>
        </w:rPr>
        <w:t xml:space="preserve"> </w:t>
      </w:r>
      <w:r w:rsidRPr="008C14E6">
        <w:rPr>
          <w:rFonts w:ascii="Book Antiqua" w:hAnsi="Book Antiqua"/>
          <w:sz w:val="24"/>
          <w:szCs w:val="24"/>
        </w:rPr>
        <w:t>have</w:t>
      </w:r>
      <w:r w:rsidRPr="008C14E6">
        <w:rPr>
          <w:rFonts w:ascii="Book Antiqua" w:hAnsi="Book Antiqua"/>
          <w:spacing w:val="7"/>
          <w:sz w:val="24"/>
          <w:szCs w:val="24"/>
        </w:rPr>
        <w:t xml:space="preserve"> </w:t>
      </w:r>
      <w:r w:rsidRPr="008C14E6">
        <w:rPr>
          <w:rFonts w:ascii="Book Antiqua" w:hAnsi="Book Antiqua"/>
          <w:sz w:val="24"/>
          <w:szCs w:val="24"/>
        </w:rPr>
        <w:t>not</w:t>
      </w:r>
      <w:r w:rsidRPr="008C14E6">
        <w:rPr>
          <w:rFonts w:ascii="Book Antiqua" w:hAnsi="Book Antiqua"/>
          <w:spacing w:val="23"/>
          <w:sz w:val="24"/>
          <w:szCs w:val="24"/>
        </w:rPr>
        <w:t xml:space="preserve"> </w:t>
      </w:r>
      <w:r w:rsidRPr="008C14E6">
        <w:rPr>
          <w:rFonts w:ascii="Book Antiqua" w:hAnsi="Book Antiqua"/>
          <w:sz w:val="24"/>
          <w:szCs w:val="24"/>
        </w:rPr>
        <w:t>been</w:t>
      </w:r>
      <w:r w:rsidRPr="008C14E6">
        <w:rPr>
          <w:rFonts w:ascii="Book Antiqua" w:hAnsi="Book Antiqua"/>
          <w:spacing w:val="35"/>
          <w:sz w:val="24"/>
          <w:szCs w:val="24"/>
        </w:rPr>
        <w:t xml:space="preserve"> </w:t>
      </w:r>
      <w:r w:rsidRPr="008C14E6">
        <w:rPr>
          <w:rFonts w:ascii="Book Antiqua" w:hAnsi="Book Antiqua"/>
          <w:sz w:val="24"/>
          <w:szCs w:val="24"/>
        </w:rPr>
        <w:t>made</w:t>
      </w:r>
      <w:r w:rsidRPr="008C14E6">
        <w:rPr>
          <w:rFonts w:ascii="Book Antiqua" w:hAnsi="Book Antiqua"/>
          <w:spacing w:val="11"/>
          <w:sz w:val="24"/>
          <w:szCs w:val="24"/>
        </w:rPr>
        <w:t xml:space="preserve"> </w:t>
      </w:r>
      <w:r w:rsidRPr="008C14E6">
        <w:rPr>
          <w:rFonts w:ascii="Book Antiqua" w:hAnsi="Book Antiqua"/>
          <w:sz w:val="24"/>
          <w:szCs w:val="24"/>
        </w:rPr>
        <w:t>by</w:t>
      </w:r>
      <w:r w:rsidRPr="008C14E6">
        <w:rPr>
          <w:rFonts w:ascii="Book Antiqua" w:hAnsi="Book Antiqua"/>
          <w:spacing w:val="22"/>
          <w:sz w:val="24"/>
          <w:szCs w:val="24"/>
        </w:rPr>
        <w:t xml:space="preserve"> </w:t>
      </w:r>
      <w:r w:rsidRPr="008C14E6">
        <w:rPr>
          <w:rFonts w:ascii="Book Antiqua" w:hAnsi="Book Antiqua"/>
          <w:sz w:val="24"/>
          <w:szCs w:val="24"/>
        </w:rPr>
        <w:t>the</w:t>
      </w:r>
      <w:r w:rsidRPr="008C14E6">
        <w:rPr>
          <w:rFonts w:ascii="Book Antiqua" w:hAnsi="Book Antiqua"/>
          <w:spacing w:val="21"/>
          <w:sz w:val="24"/>
          <w:szCs w:val="24"/>
        </w:rPr>
        <w:t xml:space="preserve"> </w:t>
      </w:r>
      <w:r w:rsidRPr="008C14E6">
        <w:rPr>
          <w:rFonts w:ascii="Book Antiqua" w:hAnsi="Book Antiqua"/>
          <w:sz w:val="24"/>
          <w:szCs w:val="24"/>
        </w:rPr>
        <w:t>Purchaser</w:t>
      </w:r>
      <w:r w:rsidRPr="008C14E6">
        <w:rPr>
          <w:rFonts w:ascii="Book Antiqua" w:hAnsi="Book Antiqua"/>
          <w:spacing w:val="40"/>
          <w:sz w:val="24"/>
          <w:szCs w:val="24"/>
        </w:rPr>
        <w:t xml:space="preserve"> </w:t>
      </w:r>
      <w:r w:rsidRPr="008C14E6">
        <w:rPr>
          <w:rFonts w:ascii="Book Antiqua" w:hAnsi="Book Antiqua"/>
          <w:sz w:val="24"/>
          <w:szCs w:val="24"/>
        </w:rPr>
        <w:t>to</w:t>
      </w:r>
      <w:r w:rsidRPr="008C14E6">
        <w:rPr>
          <w:rFonts w:ascii="Book Antiqua" w:hAnsi="Book Antiqua"/>
          <w:spacing w:val="17"/>
          <w:sz w:val="24"/>
          <w:szCs w:val="24"/>
        </w:rPr>
        <w:t xml:space="preserve"> </w:t>
      </w:r>
      <w:r w:rsidRPr="008C14E6">
        <w:rPr>
          <w:rFonts w:ascii="Book Antiqua" w:hAnsi="Book Antiqua"/>
          <w:sz w:val="24"/>
          <w:szCs w:val="24"/>
        </w:rPr>
        <w:t>stop</w:t>
      </w:r>
      <w:r w:rsidRPr="008C14E6">
        <w:rPr>
          <w:rFonts w:ascii="Book Antiqua" w:hAnsi="Book Antiqua"/>
          <w:spacing w:val="10"/>
          <w:sz w:val="24"/>
          <w:szCs w:val="24"/>
        </w:rPr>
        <w:t xml:space="preserve"> </w:t>
      </w:r>
      <w:r w:rsidRPr="008C14E6">
        <w:rPr>
          <w:rFonts w:ascii="Book Antiqua" w:hAnsi="Book Antiqua"/>
          <w:sz w:val="24"/>
          <w:szCs w:val="24"/>
        </w:rPr>
        <w:t>the</w:t>
      </w:r>
      <w:r w:rsidRPr="008C14E6">
        <w:rPr>
          <w:rFonts w:ascii="Book Antiqua" w:hAnsi="Book Antiqua"/>
          <w:spacing w:val="22"/>
          <w:sz w:val="24"/>
          <w:szCs w:val="24"/>
        </w:rPr>
        <w:t xml:space="preserve"> </w:t>
      </w:r>
      <w:r w:rsidRPr="008C14E6">
        <w:rPr>
          <w:rFonts w:ascii="Book Antiqua" w:hAnsi="Book Antiqua"/>
          <w:sz w:val="24"/>
          <w:szCs w:val="24"/>
        </w:rPr>
        <w:t>diversion</w:t>
      </w:r>
      <w:r w:rsidRPr="008C14E6">
        <w:rPr>
          <w:rFonts w:ascii="Book Antiqua" w:hAnsi="Book Antiqua"/>
          <w:w w:val="102"/>
          <w:sz w:val="24"/>
          <w:szCs w:val="24"/>
        </w:rPr>
        <w:t xml:space="preserve"> </w:t>
      </w:r>
      <w:r w:rsidRPr="008C14E6">
        <w:rPr>
          <w:rFonts w:ascii="Book Antiqua" w:hAnsi="Book Antiqua"/>
          <w:sz w:val="24"/>
          <w:szCs w:val="24"/>
        </w:rPr>
        <w:t>or</w:t>
      </w:r>
      <w:r w:rsidRPr="008C14E6">
        <w:rPr>
          <w:rFonts w:ascii="Book Antiqua" w:hAnsi="Book Antiqua"/>
          <w:spacing w:val="1"/>
          <w:sz w:val="24"/>
          <w:szCs w:val="24"/>
        </w:rPr>
        <w:t xml:space="preserve"> </w:t>
      </w:r>
      <w:r w:rsidRPr="008C14E6">
        <w:rPr>
          <w:rFonts w:ascii="Book Antiqua" w:hAnsi="Book Antiqua"/>
          <w:sz w:val="24"/>
          <w:szCs w:val="24"/>
        </w:rPr>
        <w:t>the</w:t>
      </w:r>
      <w:r w:rsidRPr="008C14E6">
        <w:rPr>
          <w:rFonts w:ascii="Book Antiqua" w:hAnsi="Book Antiqua"/>
          <w:spacing w:val="9"/>
          <w:sz w:val="24"/>
          <w:szCs w:val="24"/>
        </w:rPr>
        <w:t xml:space="preserve"> </w:t>
      </w:r>
      <w:r w:rsidRPr="008C14E6">
        <w:rPr>
          <w:rFonts w:ascii="Book Antiqua" w:hAnsi="Book Antiqua"/>
          <w:sz w:val="24"/>
          <w:szCs w:val="24"/>
        </w:rPr>
        <w:t>re-selling</w:t>
      </w:r>
      <w:r w:rsidRPr="008C14E6">
        <w:rPr>
          <w:rFonts w:ascii="Book Antiqua" w:hAnsi="Book Antiqua"/>
          <w:spacing w:val="44"/>
          <w:sz w:val="24"/>
          <w:szCs w:val="24"/>
        </w:rPr>
        <w:t xml:space="preserve"> </w:t>
      </w:r>
      <w:r w:rsidRPr="008C14E6">
        <w:rPr>
          <w:rFonts w:ascii="Book Antiqua" w:hAnsi="Book Antiqua"/>
          <w:sz w:val="24"/>
          <w:szCs w:val="24"/>
        </w:rPr>
        <w:t>of</w:t>
      </w:r>
      <w:r w:rsidRPr="008C14E6">
        <w:rPr>
          <w:rFonts w:ascii="Book Antiqua" w:hAnsi="Book Antiqua"/>
          <w:spacing w:val="23"/>
          <w:sz w:val="24"/>
          <w:szCs w:val="24"/>
        </w:rPr>
        <w:t xml:space="preserve"> </w:t>
      </w:r>
      <w:r w:rsidRPr="008C14E6">
        <w:rPr>
          <w:rFonts w:ascii="Book Antiqua" w:hAnsi="Book Antiqua"/>
          <w:sz w:val="24"/>
          <w:szCs w:val="24"/>
        </w:rPr>
        <w:t>the</w:t>
      </w:r>
      <w:r w:rsidRPr="008C14E6">
        <w:rPr>
          <w:rFonts w:ascii="Book Antiqua" w:hAnsi="Book Antiqua"/>
          <w:spacing w:val="9"/>
          <w:sz w:val="24"/>
          <w:szCs w:val="24"/>
        </w:rPr>
        <w:t xml:space="preserve"> </w:t>
      </w:r>
      <w:r w:rsidRPr="008C14E6">
        <w:rPr>
          <w:rFonts w:ascii="Book Antiqua" w:hAnsi="Book Antiqua"/>
          <w:sz w:val="24"/>
          <w:szCs w:val="24"/>
        </w:rPr>
        <w:t>Coal.</w:t>
      </w:r>
    </w:p>
    <w:p w:rsidR="008F2E98" w:rsidRDefault="008F2E98" w:rsidP="003F51AC">
      <w:pPr>
        <w:widowControl w:val="0"/>
        <w:tabs>
          <w:tab w:val="left" w:pos="828"/>
        </w:tabs>
        <w:spacing w:line="250" w:lineRule="auto"/>
        <w:jc w:val="both"/>
        <w:rPr>
          <w:rFonts w:ascii="Book Antiqua" w:eastAsia="Times New Roman" w:hAnsi="Book Antiqua"/>
          <w:sz w:val="24"/>
          <w:szCs w:val="24"/>
        </w:rPr>
      </w:pPr>
    </w:p>
    <w:p w:rsidR="0034598E" w:rsidRPr="00126B11" w:rsidRDefault="00D7125D" w:rsidP="003F51AC">
      <w:pPr>
        <w:pStyle w:val="Heading3"/>
        <w:tabs>
          <w:tab w:val="left" w:pos="709"/>
        </w:tabs>
        <w:spacing w:before="0"/>
        <w:jc w:val="both"/>
        <w:rPr>
          <w:rFonts w:ascii="Book Antiqua" w:eastAsia="Times New Roman" w:hAnsi="Book Antiqua"/>
          <w:sz w:val="24"/>
        </w:rPr>
      </w:pPr>
      <w:bookmarkStart w:id="136" w:name="_Toc19287318"/>
      <w:r w:rsidRPr="00126B11">
        <w:rPr>
          <w:rFonts w:ascii="Book Antiqua" w:eastAsia="Times New Roman" w:hAnsi="Book Antiqua"/>
          <w:spacing w:val="-20"/>
          <w:sz w:val="24"/>
        </w:rPr>
        <w:t>15</w:t>
      </w:r>
      <w:r w:rsidR="00AA52CB" w:rsidRPr="00126B11">
        <w:rPr>
          <w:rFonts w:ascii="Book Antiqua" w:eastAsia="Times New Roman" w:hAnsi="Book Antiqua"/>
          <w:spacing w:val="-20"/>
          <w:sz w:val="24"/>
        </w:rPr>
        <w:t>. 0</w:t>
      </w:r>
      <w:r w:rsidR="00AA52CB" w:rsidRPr="00126B11">
        <w:rPr>
          <w:rFonts w:ascii="Book Antiqua" w:eastAsia="Times New Roman" w:hAnsi="Book Antiqua"/>
          <w:sz w:val="24"/>
        </w:rPr>
        <w:t xml:space="preserve">    </w:t>
      </w:r>
      <w:r w:rsidR="00D979B2" w:rsidRPr="00126B11">
        <w:rPr>
          <w:rFonts w:ascii="Book Antiqua" w:eastAsia="Times New Roman" w:hAnsi="Book Antiqua"/>
          <w:sz w:val="24"/>
        </w:rPr>
        <w:tab/>
      </w:r>
      <w:r w:rsidR="008C14E6" w:rsidRPr="00126B11">
        <w:rPr>
          <w:rFonts w:ascii="Book Antiqua" w:hAnsi="Book Antiqua"/>
          <w:sz w:val="24"/>
        </w:rPr>
        <w:t>REPRESENTATIONS, WARRANTIES AND</w:t>
      </w:r>
      <w:r w:rsidR="008C14E6" w:rsidRPr="00126B11">
        <w:rPr>
          <w:rFonts w:ascii="Book Antiqua" w:hAnsi="Book Antiqua"/>
          <w:spacing w:val="32"/>
          <w:sz w:val="24"/>
        </w:rPr>
        <w:t xml:space="preserve"> </w:t>
      </w:r>
      <w:r w:rsidR="008C14E6" w:rsidRPr="00126B11">
        <w:rPr>
          <w:rFonts w:ascii="Book Antiqua" w:hAnsi="Book Antiqua"/>
          <w:sz w:val="24"/>
        </w:rPr>
        <w:t>COVENANT</w:t>
      </w:r>
      <w:bookmarkEnd w:id="136"/>
    </w:p>
    <w:p w:rsidR="002825BC" w:rsidRPr="000E1013" w:rsidRDefault="002825BC" w:rsidP="003F51AC">
      <w:pPr>
        <w:jc w:val="both"/>
        <w:rPr>
          <w:rFonts w:ascii="Book Antiqua" w:eastAsia="Times New Roman" w:hAnsi="Book Antiqua"/>
          <w:b/>
          <w:bCs/>
          <w:sz w:val="24"/>
          <w:szCs w:val="24"/>
        </w:rPr>
      </w:pPr>
    </w:p>
    <w:p w:rsidR="0034598E" w:rsidRDefault="008C14E6" w:rsidP="003F51AC">
      <w:pPr>
        <w:pStyle w:val="ListParagraph"/>
        <w:widowControl w:val="0"/>
        <w:numPr>
          <w:ilvl w:val="1"/>
          <w:numId w:val="301"/>
        </w:numPr>
        <w:tabs>
          <w:tab w:val="left" w:pos="851"/>
        </w:tabs>
        <w:spacing w:line="249" w:lineRule="auto"/>
        <w:ind w:left="851" w:hanging="851"/>
        <w:jc w:val="both"/>
        <w:rPr>
          <w:rFonts w:ascii="Book Antiqua" w:eastAsia="Times New Roman" w:hAnsi="Book Antiqua"/>
          <w:sz w:val="24"/>
          <w:szCs w:val="24"/>
        </w:rPr>
      </w:pPr>
      <w:r w:rsidRPr="008C14E6">
        <w:rPr>
          <w:rFonts w:ascii="Book Antiqua" w:hAnsi="Book Antiqua"/>
          <w:w w:val="105"/>
          <w:sz w:val="24"/>
          <w:szCs w:val="24"/>
        </w:rPr>
        <w:t>Each Party</w:t>
      </w:r>
      <w:r w:rsidRPr="008C14E6">
        <w:rPr>
          <w:rFonts w:ascii="Book Antiqua" w:hAnsi="Book Antiqua"/>
          <w:spacing w:val="51"/>
          <w:w w:val="105"/>
          <w:sz w:val="24"/>
          <w:szCs w:val="24"/>
        </w:rPr>
        <w:t xml:space="preserve"> </w:t>
      </w:r>
      <w:r w:rsidRPr="008C14E6">
        <w:rPr>
          <w:rFonts w:ascii="Book Antiqua" w:hAnsi="Book Antiqua"/>
          <w:w w:val="105"/>
          <w:sz w:val="24"/>
          <w:szCs w:val="24"/>
        </w:rPr>
        <w:t>hereby</w:t>
      </w:r>
      <w:r w:rsidRPr="008C14E6">
        <w:rPr>
          <w:rFonts w:ascii="Book Antiqua" w:hAnsi="Book Antiqua"/>
          <w:spacing w:val="12"/>
          <w:w w:val="105"/>
          <w:sz w:val="24"/>
          <w:szCs w:val="24"/>
        </w:rPr>
        <w:t xml:space="preserve"> </w:t>
      </w:r>
      <w:r w:rsidRPr="008C14E6">
        <w:rPr>
          <w:rFonts w:ascii="Book Antiqua" w:hAnsi="Book Antiqua"/>
          <w:w w:val="105"/>
          <w:sz w:val="24"/>
          <w:szCs w:val="24"/>
        </w:rPr>
        <w:t>represents</w:t>
      </w:r>
      <w:r w:rsidRPr="008C14E6">
        <w:rPr>
          <w:rFonts w:ascii="Book Antiqua" w:hAnsi="Book Antiqua"/>
          <w:spacing w:val="14"/>
          <w:w w:val="105"/>
          <w:sz w:val="24"/>
          <w:szCs w:val="24"/>
        </w:rPr>
        <w:t xml:space="preserve"> </w:t>
      </w:r>
      <w:r w:rsidRPr="008C14E6">
        <w:rPr>
          <w:rFonts w:ascii="Book Antiqua" w:hAnsi="Book Antiqua"/>
          <w:w w:val="105"/>
          <w:sz w:val="24"/>
          <w:szCs w:val="24"/>
        </w:rPr>
        <w:t>and</w:t>
      </w:r>
      <w:r w:rsidRPr="008C14E6">
        <w:rPr>
          <w:rFonts w:ascii="Book Antiqua" w:hAnsi="Book Antiqua"/>
          <w:spacing w:val="1"/>
          <w:w w:val="105"/>
          <w:sz w:val="24"/>
          <w:szCs w:val="24"/>
        </w:rPr>
        <w:t xml:space="preserve"> </w:t>
      </w:r>
      <w:r w:rsidRPr="008C14E6">
        <w:rPr>
          <w:rFonts w:ascii="Book Antiqua" w:hAnsi="Book Antiqua"/>
          <w:w w:val="105"/>
          <w:sz w:val="24"/>
          <w:szCs w:val="24"/>
        </w:rPr>
        <w:t>warrants</w:t>
      </w:r>
      <w:r w:rsidRPr="008C14E6">
        <w:rPr>
          <w:rFonts w:ascii="Book Antiqua" w:hAnsi="Book Antiqua"/>
          <w:spacing w:val="8"/>
          <w:w w:val="105"/>
          <w:sz w:val="24"/>
          <w:szCs w:val="24"/>
        </w:rPr>
        <w:t xml:space="preserve"> </w:t>
      </w:r>
      <w:r w:rsidRPr="008C14E6">
        <w:rPr>
          <w:rFonts w:ascii="Book Antiqua" w:hAnsi="Book Antiqua"/>
          <w:w w:val="105"/>
          <w:sz w:val="24"/>
          <w:szCs w:val="24"/>
        </w:rPr>
        <w:t>to</w:t>
      </w:r>
      <w:r w:rsidRPr="008C14E6">
        <w:rPr>
          <w:rFonts w:ascii="Book Antiqua" w:hAnsi="Book Antiqua"/>
          <w:spacing w:val="2"/>
          <w:w w:val="105"/>
          <w:sz w:val="24"/>
          <w:szCs w:val="24"/>
        </w:rPr>
        <w:t xml:space="preserve"> </w:t>
      </w:r>
      <w:r w:rsidRPr="008C14E6">
        <w:rPr>
          <w:rFonts w:ascii="Book Antiqua" w:hAnsi="Book Antiqua"/>
          <w:w w:val="105"/>
          <w:sz w:val="24"/>
          <w:szCs w:val="24"/>
        </w:rPr>
        <w:t>the</w:t>
      </w:r>
      <w:r w:rsidRPr="008C14E6">
        <w:rPr>
          <w:rFonts w:ascii="Book Antiqua" w:hAnsi="Book Antiqua"/>
          <w:spacing w:val="58"/>
          <w:w w:val="105"/>
          <w:sz w:val="24"/>
          <w:szCs w:val="24"/>
        </w:rPr>
        <w:t xml:space="preserve"> </w:t>
      </w:r>
      <w:r w:rsidRPr="008C14E6">
        <w:rPr>
          <w:rFonts w:ascii="Book Antiqua" w:hAnsi="Book Antiqua"/>
          <w:w w:val="105"/>
          <w:sz w:val="24"/>
          <w:szCs w:val="24"/>
        </w:rPr>
        <w:t>other</w:t>
      </w:r>
      <w:r w:rsidRPr="008C14E6">
        <w:rPr>
          <w:rFonts w:ascii="Book Antiqua" w:hAnsi="Book Antiqua"/>
          <w:spacing w:val="57"/>
          <w:w w:val="105"/>
          <w:sz w:val="24"/>
          <w:szCs w:val="24"/>
        </w:rPr>
        <w:t xml:space="preserve"> </w:t>
      </w:r>
      <w:r w:rsidRPr="008C14E6">
        <w:rPr>
          <w:rFonts w:ascii="Book Antiqua" w:hAnsi="Book Antiqua"/>
          <w:w w:val="105"/>
          <w:sz w:val="24"/>
          <w:szCs w:val="24"/>
        </w:rPr>
        <w:t>Party</w:t>
      </w:r>
      <w:r w:rsidRPr="008C14E6">
        <w:rPr>
          <w:rFonts w:ascii="Book Antiqua" w:hAnsi="Book Antiqua"/>
          <w:spacing w:val="60"/>
          <w:w w:val="105"/>
          <w:sz w:val="24"/>
          <w:szCs w:val="24"/>
        </w:rPr>
        <w:t xml:space="preserve"> </w:t>
      </w:r>
      <w:r w:rsidRPr="008C14E6">
        <w:rPr>
          <w:rFonts w:ascii="Book Antiqua" w:hAnsi="Book Antiqua"/>
          <w:w w:val="105"/>
          <w:sz w:val="24"/>
          <w:szCs w:val="24"/>
        </w:rPr>
        <w:t>that</w:t>
      </w:r>
      <w:r w:rsidRPr="008C14E6">
        <w:rPr>
          <w:rFonts w:ascii="Book Antiqua" w:hAnsi="Book Antiqua"/>
          <w:spacing w:val="1"/>
          <w:w w:val="105"/>
          <w:sz w:val="24"/>
          <w:szCs w:val="24"/>
        </w:rPr>
        <w:t xml:space="preserve"> </w:t>
      </w:r>
      <w:r w:rsidRPr="008C14E6">
        <w:rPr>
          <w:rFonts w:ascii="Book Antiqua" w:hAnsi="Book Antiqua"/>
          <w:w w:val="105"/>
          <w:sz w:val="24"/>
          <w:szCs w:val="24"/>
        </w:rPr>
        <w:t>this</w:t>
      </w:r>
      <w:r w:rsidRPr="008C14E6">
        <w:rPr>
          <w:rFonts w:ascii="Book Antiqua" w:hAnsi="Book Antiqua"/>
          <w:spacing w:val="5"/>
          <w:w w:val="105"/>
          <w:sz w:val="24"/>
          <w:szCs w:val="24"/>
        </w:rPr>
        <w:t xml:space="preserve"> </w:t>
      </w:r>
      <w:r w:rsidRPr="008C14E6">
        <w:rPr>
          <w:rFonts w:ascii="Book Antiqua" w:hAnsi="Book Antiqua"/>
          <w:w w:val="105"/>
          <w:sz w:val="24"/>
          <w:szCs w:val="24"/>
        </w:rPr>
        <w:t>Agreement</w:t>
      </w:r>
      <w:r w:rsidRPr="008C14E6">
        <w:rPr>
          <w:rFonts w:ascii="Book Antiqua" w:hAnsi="Book Antiqua"/>
          <w:w w:val="102"/>
          <w:sz w:val="24"/>
          <w:szCs w:val="24"/>
        </w:rPr>
        <w:t xml:space="preserve"> </w:t>
      </w:r>
      <w:r w:rsidRPr="008C14E6">
        <w:rPr>
          <w:rFonts w:ascii="Book Antiqua" w:hAnsi="Book Antiqua"/>
          <w:w w:val="105"/>
          <w:sz w:val="24"/>
          <w:szCs w:val="24"/>
        </w:rPr>
        <w:t>constitutes</w:t>
      </w:r>
      <w:r w:rsidRPr="008C14E6">
        <w:rPr>
          <w:rFonts w:ascii="Book Antiqua" w:hAnsi="Book Antiqua"/>
          <w:spacing w:val="17"/>
          <w:w w:val="105"/>
          <w:sz w:val="24"/>
          <w:szCs w:val="24"/>
        </w:rPr>
        <w:t xml:space="preserve"> </w:t>
      </w:r>
      <w:r w:rsidRPr="008C14E6">
        <w:rPr>
          <w:rFonts w:ascii="Book Antiqua" w:hAnsi="Book Antiqua"/>
          <w:w w:val="105"/>
          <w:sz w:val="24"/>
          <w:szCs w:val="24"/>
        </w:rPr>
        <w:t>a</w:t>
      </w:r>
      <w:r w:rsidRPr="008C14E6">
        <w:rPr>
          <w:rFonts w:ascii="Book Antiqua" w:hAnsi="Book Antiqua"/>
          <w:spacing w:val="3"/>
          <w:w w:val="105"/>
          <w:sz w:val="24"/>
          <w:szCs w:val="24"/>
        </w:rPr>
        <w:t xml:space="preserve"> </w:t>
      </w:r>
      <w:r w:rsidRPr="008C14E6">
        <w:rPr>
          <w:rFonts w:ascii="Book Antiqua" w:hAnsi="Book Antiqua"/>
          <w:w w:val="105"/>
          <w:sz w:val="24"/>
          <w:szCs w:val="24"/>
        </w:rPr>
        <w:t>legal,</w:t>
      </w:r>
      <w:r w:rsidRPr="008C14E6">
        <w:rPr>
          <w:rFonts w:ascii="Book Antiqua" w:hAnsi="Book Antiqua"/>
          <w:spacing w:val="8"/>
          <w:w w:val="105"/>
          <w:sz w:val="24"/>
          <w:szCs w:val="24"/>
        </w:rPr>
        <w:t xml:space="preserve"> </w:t>
      </w:r>
      <w:r w:rsidRPr="008C14E6">
        <w:rPr>
          <w:rFonts w:ascii="Book Antiqua" w:hAnsi="Book Antiqua"/>
          <w:w w:val="105"/>
          <w:sz w:val="24"/>
          <w:szCs w:val="24"/>
        </w:rPr>
        <w:t>valid</w:t>
      </w:r>
      <w:r w:rsidRPr="008C14E6">
        <w:rPr>
          <w:rFonts w:ascii="Book Antiqua" w:hAnsi="Book Antiqua"/>
          <w:spacing w:val="20"/>
          <w:w w:val="105"/>
          <w:sz w:val="24"/>
          <w:szCs w:val="24"/>
        </w:rPr>
        <w:t xml:space="preserve"> </w:t>
      </w:r>
      <w:r w:rsidRPr="008C14E6">
        <w:rPr>
          <w:rFonts w:ascii="Book Antiqua" w:hAnsi="Book Antiqua"/>
          <w:w w:val="105"/>
          <w:sz w:val="24"/>
          <w:szCs w:val="24"/>
        </w:rPr>
        <w:t>and</w:t>
      </w:r>
      <w:r w:rsidRPr="008C14E6">
        <w:rPr>
          <w:rFonts w:ascii="Book Antiqua" w:hAnsi="Book Antiqua"/>
          <w:spacing w:val="9"/>
          <w:w w:val="105"/>
          <w:sz w:val="24"/>
          <w:szCs w:val="24"/>
        </w:rPr>
        <w:t xml:space="preserve"> </w:t>
      </w:r>
      <w:r w:rsidRPr="008C14E6">
        <w:rPr>
          <w:rFonts w:ascii="Book Antiqua" w:hAnsi="Book Antiqua"/>
          <w:w w:val="105"/>
          <w:sz w:val="24"/>
          <w:szCs w:val="24"/>
        </w:rPr>
        <w:t>binding</w:t>
      </w:r>
      <w:r w:rsidRPr="008C14E6">
        <w:rPr>
          <w:rFonts w:ascii="Book Antiqua" w:hAnsi="Book Antiqua"/>
          <w:spacing w:val="18"/>
          <w:w w:val="105"/>
          <w:sz w:val="24"/>
          <w:szCs w:val="24"/>
        </w:rPr>
        <w:t xml:space="preserve"> </w:t>
      </w:r>
      <w:r w:rsidRPr="008C14E6">
        <w:rPr>
          <w:rFonts w:ascii="Book Antiqua" w:hAnsi="Book Antiqua"/>
          <w:w w:val="105"/>
          <w:sz w:val="24"/>
          <w:szCs w:val="24"/>
        </w:rPr>
        <w:t>obligation</w:t>
      </w:r>
      <w:r w:rsidRPr="008C14E6">
        <w:rPr>
          <w:rFonts w:ascii="Book Antiqua" w:hAnsi="Book Antiqua"/>
          <w:spacing w:val="19"/>
          <w:w w:val="105"/>
          <w:sz w:val="24"/>
          <w:szCs w:val="24"/>
        </w:rPr>
        <w:t xml:space="preserve"> </w:t>
      </w:r>
      <w:r w:rsidRPr="008C14E6">
        <w:rPr>
          <w:rFonts w:ascii="Book Antiqua" w:hAnsi="Book Antiqua"/>
          <w:w w:val="105"/>
          <w:sz w:val="24"/>
          <w:szCs w:val="24"/>
        </w:rPr>
        <w:t>of</w:t>
      </w:r>
      <w:r w:rsidRPr="008C14E6">
        <w:rPr>
          <w:rFonts w:ascii="Book Antiqua" w:hAnsi="Book Antiqua"/>
          <w:spacing w:val="19"/>
          <w:w w:val="105"/>
          <w:sz w:val="24"/>
          <w:szCs w:val="24"/>
        </w:rPr>
        <w:t xml:space="preserve"> </w:t>
      </w:r>
      <w:r w:rsidRPr="008C14E6">
        <w:rPr>
          <w:rFonts w:ascii="Book Antiqua" w:hAnsi="Book Antiqua"/>
          <w:w w:val="105"/>
          <w:sz w:val="24"/>
          <w:szCs w:val="24"/>
        </w:rPr>
        <w:t>such</w:t>
      </w:r>
      <w:r w:rsidRPr="008C14E6">
        <w:rPr>
          <w:rFonts w:ascii="Book Antiqua" w:hAnsi="Book Antiqua"/>
          <w:spacing w:val="4"/>
          <w:w w:val="105"/>
          <w:sz w:val="24"/>
          <w:szCs w:val="24"/>
        </w:rPr>
        <w:t xml:space="preserve"> </w:t>
      </w:r>
      <w:r w:rsidRPr="008C14E6">
        <w:rPr>
          <w:rFonts w:ascii="Book Antiqua" w:hAnsi="Book Antiqua"/>
          <w:w w:val="105"/>
          <w:sz w:val="24"/>
          <w:szCs w:val="24"/>
        </w:rPr>
        <w:t>Party,</w:t>
      </w:r>
      <w:r w:rsidRPr="008C14E6">
        <w:rPr>
          <w:rFonts w:ascii="Book Antiqua" w:hAnsi="Book Antiqua"/>
          <w:spacing w:val="12"/>
          <w:w w:val="105"/>
          <w:sz w:val="24"/>
          <w:szCs w:val="24"/>
        </w:rPr>
        <w:t xml:space="preserve"> </w:t>
      </w:r>
      <w:r w:rsidRPr="008C14E6">
        <w:rPr>
          <w:rFonts w:ascii="Book Antiqua" w:hAnsi="Book Antiqua"/>
          <w:w w:val="105"/>
          <w:sz w:val="24"/>
          <w:szCs w:val="24"/>
        </w:rPr>
        <w:t>enforceable</w:t>
      </w:r>
      <w:r w:rsidRPr="008C14E6">
        <w:rPr>
          <w:rFonts w:ascii="Book Antiqua" w:hAnsi="Book Antiqua"/>
          <w:spacing w:val="16"/>
          <w:w w:val="105"/>
          <w:sz w:val="24"/>
          <w:szCs w:val="24"/>
        </w:rPr>
        <w:t xml:space="preserve"> </w:t>
      </w:r>
      <w:r w:rsidRPr="008C14E6">
        <w:rPr>
          <w:rFonts w:ascii="Book Antiqua" w:hAnsi="Book Antiqua"/>
          <w:w w:val="105"/>
          <w:sz w:val="24"/>
          <w:szCs w:val="24"/>
        </w:rPr>
        <w:t>against</w:t>
      </w:r>
      <w:r w:rsidRPr="008C14E6">
        <w:rPr>
          <w:rFonts w:ascii="Book Antiqua" w:hAnsi="Book Antiqua"/>
          <w:spacing w:val="15"/>
          <w:w w:val="105"/>
          <w:sz w:val="24"/>
          <w:szCs w:val="24"/>
        </w:rPr>
        <w:t xml:space="preserve"> </w:t>
      </w:r>
      <w:r w:rsidRPr="008C14E6">
        <w:rPr>
          <w:rFonts w:ascii="Book Antiqua" w:hAnsi="Book Antiqua"/>
          <w:w w:val="105"/>
          <w:sz w:val="24"/>
          <w:szCs w:val="24"/>
        </w:rPr>
        <w:t>such</w:t>
      </w:r>
      <w:r w:rsidRPr="008C14E6">
        <w:rPr>
          <w:rFonts w:ascii="Book Antiqua" w:hAnsi="Book Antiqua"/>
          <w:w w:val="103"/>
          <w:sz w:val="24"/>
          <w:szCs w:val="24"/>
        </w:rPr>
        <w:t xml:space="preserve"> </w:t>
      </w:r>
      <w:r w:rsidRPr="008C14E6">
        <w:rPr>
          <w:rFonts w:ascii="Book Antiqua" w:hAnsi="Book Antiqua"/>
          <w:w w:val="105"/>
          <w:sz w:val="24"/>
          <w:szCs w:val="24"/>
        </w:rPr>
        <w:t>Party</w:t>
      </w:r>
      <w:r w:rsidRPr="008C14E6">
        <w:rPr>
          <w:rFonts w:ascii="Book Antiqua" w:hAnsi="Book Antiqua"/>
          <w:spacing w:val="41"/>
          <w:w w:val="105"/>
          <w:sz w:val="24"/>
          <w:szCs w:val="24"/>
        </w:rPr>
        <w:t xml:space="preserve"> </w:t>
      </w:r>
      <w:r w:rsidRPr="008C14E6">
        <w:rPr>
          <w:rFonts w:ascii="Book Antiqua" w:hAnsi="Book Antiqua"/>
          <w:w w:val="105"/>
          <w:sz w:val="24"/>
          <w:szCs w:val="24"/>
        </w:rPr>
        <w:t>in</w:t>
      </w:r>
      <w:r w:rsidRPr="008C14E6">
        <w:rPr>
          <w:rFonts w:ascii="Book Antiqua" w:hAnsi="Book Antiqua"/>
          <w:spacing w:val="41"/>
          <w:w w:val="105"/>
          <w:sz w:val="24"/>
          <w:szCs w:val="24"/>
        </w:rPr>
        <w:t xml:space="preserve"> </w:t>
      </w:r>
      <w:r w:rsidRPr="008C14E6">
        <w:rPr>
          <w:rFonts w:ascii="Book Antiqua" w:hAnsi="Book Antiqua"/>
          <w:w w:val="105"/>
          <w:sz w:val="24"/>
          <w:szCs w:val="24"/>
        </w:rPr>
        <w:t>accordance</w:t>
      </w:r>
      <w:r w:rsidRPr="008C14E6">
        <w:rPr>
          <w:rFonts w:ascii="Book Antiqua" w:hAnsi="Book Antiqua"/>
          <w:spacing w:val="39"/>
          <w:w w:val="105"/>
          <w:sz w:val="24"/>
          <w:szCs w:val="24"/>
        </w:rPr>
        <w:t xml:space="preserve"> </w:t>
      </w:r>
      <w:r w:rsidRPr="008C14E6">
        <w:rPr>
          <w:rFonts w:ascii="Book Antiqua" w:hAnsi="Book Antiqua"/>
          <w:w w:val="105"/>
          <w:sz w:val="24"/>
          <w:szCs w:val="24"/>
        </w:rPr>
        <w:t>with</w:t>
      </w:r>
      <w:r w:rsidRPr="008C14E6">
        <w:rPr>
          <w:rFonts w:ascii="Book Antiqua" w:hAnsi="Book Antiqua"/>
          <w:spacing w:val="34"/>
          <w:w w:val="105"/>
          <w:sz w:val="24"/>
          <w:szCs w:val="24"/>
        </w:rPr>
        <w:t xml:space="preserve"> </w:t>
      </w:r>
      <w:r w:rsidRPr="008C14E6">
        <w:rPr>
          <w:rFonts w:ascii="Book Antiqua" w:hAnsi="Book Antiqua"/>
          <w:w w:val="105"/>
          <w:sz w:val="24"/>
          <w:szCs w:val="24"/>
        </w:rPr>
        <w:t>its</w:t>
      </w:r>
      <w:r w:rsidRPr="008C14E6">
        <w:rPr>
          <w:rFonts w:ascii="Book Antiqua" w:hAnsi="Book Antiqua"/>
          <w:spacing w:val="19"/>
          <w:w w:val="105"/>
          <w:sz w:val="24"/>
          <w:szCs w:val="24"/>
        </w:rPr>
        <w:t xml:space="preserve"> </w:t>
      </w:r>
      <w:r w:rsidRPr="008C14E6">
        <w:rPr>
          <w:rFonts w:ascii="Book Antiqua" w:hAnsi="Book Antiqua"/>
          <w:w w:val="105"/>
          <w:sz w:val="24"/>
          <w:szCs w:val="24"/>
        </w:rPr>
        <w:t>terms</w:t>
      </w:r>
      <w:r w:rsidRPr="008C14E6">
        <w:rPr>
          <w:rFonts w:ascii="Book Antiqua" w:hAnsi="Book Antiqua"/>
          <w:spacing w:val="34"/>
          <w:w w:val="105"/>
          <w:sz w:val="24"/>
          <w:szCs w:val="24"/>
        </w:rPr>
        <w:t xml:space="preserve"> </w:t>
      </w:r>
      <w:r w:rsidRPr="008C14E6">
        <w:rPr>
          <w:rFonts w:ascii="Book Antiqua" w:hAnsi="Book Antiqua"/>
          <w:w w:val="105"/>
          <w:sz w:val="24"/>
          <w:szCs w:val="24"/>
        </w:rPr>
        <w:t>except</w:t>
      </w:r>
      <w:r w:rsidRPr="008C14E6">
        <w:rPr>
          <w:rFonts w:ascii="Book Antiqua" w:hAnsi="Book Antiqua"/>
          <w:spacing w:val="28"/>
          <w:w w:val="105"/>
          <w:sz w:val="24"/>
          <w:szCs w:val="24"/>
        </w:rPr>
        <w:t xml:space="preserve"> </w:t>
      </w:r>
      <w:r w:rsidRPr="008C14E6">
        <w:rPr>
          <w:rFonts w:ascii="Book Antiqua" w:hAnsi="Book Antiqua"/>
          <w:w w:val="105"/>
          <w:sz w:val="24"/>
          <w:szCs w:val="24"/>
        </w:rPr>
        <w:t>to</w:t>
      </w:r>
      <w:r w:rsidRPr="008C14E6">
        <w:rPr>
          <w:rFonts w:ascii="Book Antiqua" w:hAnsi="Book Antiqua"/>
          <w:spacing w:val="25"/>
          <w:w w:val="105"/>
          <w:sz w:val="24"/>
          <w:szCs w:val="24"/>
        </w:rPr>
        <w:t xml:space="preserve"> </w:t>
      </w:r>
      <w:r w:rsidRPr="008C14E6">
        <w:rPr>
          <w:rFonts w:ascii="Book Antiqua" w:hAnsi="Book Antiqua"/>
          <w:w w:val="105"/>
          <w:sz w:val="24"/>
          <w:szCs w:val="24"/>
        </w:rPr>
        <w:t>the</w:t>
      </w:r>
      <w:r w:rsidRPr="008C14E6">
        <w:rPr>
          <w:rFonts w:ascii="Book Antiqua" w:hAnsi="Book Antiqua"/>
          <w:spacing w:val="34"/>
          <w:w w:val="105"/>
          <w:sz w:val="24"/>
          <w:szCs w:val="24"/>
        </w:rPr>
        <w:t xml:space="preserve"> </w:t>
      </w:r>
      <w:r w:rsidRPr="008C14E6">
        <w:rPr>
          <w:rFonts w:ascii="Book Antiqua" w:hAnsi="Book Antiqua"/>
          <w:w w:val="105"/>
          <w:sz w:val="24"/>
          <w:szCs w:val="24"/>
        </w:rPr>
        <w:t>extent</w:t>
      </w:r>
      <w:r w:rsidRPr="008C14E6">
        <w:rPr>
          <w:rFonts w:ascii="Book Antiqua" w:hAnsi="Book Antiqua"/>
          <w:spacing w:val="32"/>
          <w:w w:val="105"/>
          <w:sz w:val="24"/>
          <w:szCs w:val="24"/>
        </w:rPr>
        <w:t xml:space="preserve"> </w:t>
      </w:r>
      <w:r w:rsidRPr="008C14E6">
        <w:rPr>
          <w:rFonts w:ascii="Book Antiqua" w:hAnsi="Book Antiqua"/>
          <w:w w:val="105"/>
          <w:sz w:val="24"/>
          <w:szCs w:val="24"/>
        </w:rPr>
        <w:t>that</w:t>
      </w:r>
      <w:r w:rsidRPr="008C14E6">
        <w:rPr>
          <w:rFonts w:ascii="Book Antiqua" w:hAnsi="Book Antiqua"/>
          <w:spacing w:val="36"/>
          <w:w w:val="105"/>
          <w:sz w:val="24"/>
          <w:szCs w:val="24"/>
        </w:rPr>
        <w:t xml:space="preserve"> </w:t>
      </w:r>
      <w:r w:rsidRPr="008C14E6">
        <w:rPr>
          <w:rFonts w:ascii="Book Antiqua" w:hAnsi="Book Antiqua"/>
          <w:w w:val="105"/>
          <w:sz w:val="24"/>
          <w:szCs w:val="24"/>
        </w:rPr>
        <w:t>its</w:t>
      </w:r>
      <w:r w:rsidRPr="008C14E6">
        <w:rPr>
          <w:rFonts w:ascii="Book Antiqua" w:hAnsi="Book Antiqua"/>
          <w:spacing w:val="27"/>
          <w:w w:val="105"/>
          <w:sz w:val="24"/>
          <w:szCs w:val="24"/>
        </w:rPr>
        <w:t xml:space="preserve"> </w:t>
      </w:r>
      <w:r w:rsidRPr="008C14E6">
        <w:rPr>
          <w:rFonts w:ascii="Book Antiqua" w:hAnsi="Book Antiqua"/>
          <w:w w:val="105"/>
          <w:sz w:val="24"/>
          <w:szCs w:val="24"/>
        </w:rPr>
        <w:t>enforceability</w:t>
      </w:r>
      <w:r w:rsidRPr="008C14E6">
        <w:rPr>
          <w:rFonts w:ascii="Book Antiqua" w:hAnsi="Book Antiqua"/>
          <w:spacing w:val="47"/>
          <w:w w:val="105"/>
          <w:sz w:val="24"/>
          <w:szCs w:val="24"/>
        </w:rPr>
        <w:t xml:space="preserve"> </w:t>
      </w:r>
      <w:r w:rsidRPr="008C14E6">
        <w:rPr>
          <w:rFonts w:ascii="Book Antiqua" w:hAnsi="Book Antiqua"/>
          <w:w w:val="105"/>
          <w:sz w:val="24"/>
          <w:szCs w:val="24"/>
        </w:rPr>
        <w:t>may</w:t>
      </w:r>
      <w:r w:rsidRPr="008C14E6">
        <w:rPr>
          <w:rFonts w:ascii="Book Antiqua" w:hAnsi="Book Antiqua"/>
          <w:spacing w:val="27"/>
          <w:w w:val="105"/>
          <w:sz w:val="24"/>
          <w:szCs w:val="24"/>
        </w:rPr>
        <w:t xml:space="preserve"> </w:t>
      </w:r>
      <w:r w:rsidRPr="008C14E6">
        <w:rPr>
          <w:rFonts w:ascii="Book Antiqua" w:hAnsi="Book Antiqua"/>
          <w:w w:val="105"/>
          <w:sz w:val="24"/>
          <w:szCs w:val="24"/>
        </w:rPr>
        <w:t>be</w:t>
      </w:r>
      <w:r w:rsidRPr="008C14E6">
        <w:rPr>
          <w:rFonts w:ascii="Book Antiqua" w:hAnsi="Book Antiqua"/>
          <w:w w:val="106"/>
          <w:sz w:val="24"/>
          <w:szCs w:val="24"/>
        </w:rPr>
        <w:t xml:space="preserve"> </w:t>
      </w:r>
      <w:r w:rsidRPr="008C14E6">
        <w:rPr>
          <w:rFonts w:ascii="Book Antiqua" w:hAnsi="Book Antiqua"/>
          <w:w w:val="105"/>
          <w:sz w:val="24"/>
          <w:szCs w:val="24"/>
        </w:rPr>
        <w:t>limited</w:t>
      </w:r>
      <w:r w:rsidRPr="008C14E6">
        <w:rPr>
          <w:rFonts w:ascii="Book Antiqua" w:hAnsi="Book Antiqua"/>
          <w:spacing w:val="4"/>
          <w:w w:val="105"/>
          <w:sz w:val="24"/>
          <w:szCs w:val="24"/>
        </w:rPr>
        <w:t xml:space="preserve"> </w:t>
      </w:r>
      <w:r w:rsidRPr="008C14E6">
        <w:rPr>
          <w:rFonts w:ascii="Book Antiqua" w:hAnsi="Book Antiqua"/>
          <w:w w:val="105"/>
          <w:sz w:val="24"/>
          <w:szCs w:val="24"/>
        </w:rPr>
        <w:t>by</w:t>
      </w:r>
      <w:r w:rsidRPr="008C14E6">
        <w:rPr>
          <w:rFonts w:ascii="Book Antiqua" w:hAnsi="Book Antiqua"/>
          <w:spacing w:val="-5"/>
          <w:w w:val="105"/>
          <w:sz w:val="24"/>
          <w:szCs w:val="24"/>
        </w:rPr>
        <w:t xml:space="preserve"> </w:t>
      </w:r>
      <w:r w:rsidRPr="008C14E6">
        <w:rPr>
          <w:rFonts w:ascii="Book Antiqua" w:hAnsi="Book Antiqua"/>
          <w:w w:val="105"/>
          <w:sz w:val="24"/>
          <w:szCs w:val="24"/>
        </w:rPr>
        <w:t>bankruptcy,</w:t>
      </w:r>
      <w:r w:rsidRPr="008C14E6">
        <w:rPr>
          <w:rFonts w:ascii="Book Antiqua" w:hAnsi="Book Antiqua"/>
          <w:spacing w:val="20"/>
          <w:w w:val="105"/>
          <w:sz w:val="24"/>
          <w:szCs w:val="24"/>
        </w:rPr>
        <w:t xml:space="preserve"> </w:t>
      </w:r>
      <w:r w:rsidRPr="008C14E6">
        <w:rPr>
          <w:rFonts w:ascii="Book Antiqua" w:hAnsi="Book Antiqua"/>
          <w:w w:val="105"/>
          <w:sz w:val="24"/>
          <w:szCs w:val="24"/>
        </w:rPr>
        <w:t>insolvency,</w:t>
      </w:r>
      <w:r w:rsidRPr="008C14E6">
        <w:rPr>
          <w:rFonts w:ascii="Book Antiqua" w:hAnsi="Book Antiqua"/>
          <w:spacing w:val="11"/>
          <w:w w:val="105"/>
          <w:sz w:val="24"/>
          <w:szCs w:val="24"/>
        </w:rPr>
        <w:t xml:space="preserve"> </w:t>
      </w:r>
      <w:r w:rsidRPr="008C14E6">
        <w:rPr>
          <w:rFonts w:ascii="Book Antiqua" w:hAnsi="Book Antiqua"/>
          <w:w w:val="105"/>
          <w:sz w:val="24"/>
          <w:szCs w:val="24"/>
        </w:rPr>
        <w:t>moratorium</w:t>
      </w:r>
      <w:r w:rsidRPr="008C14E6">
        <w:rPr>
          <w:rFonts w:ascii="Book Antiqua" w:hAnsi="Book Antiqua"/>
          <w:spacing w:val="15"/>
          <w:w w:val="105"/>
          <w:sz w:val="24"/>
          <w:szCs w:val="24"/>
        </w:rPr>
        <w:t xml:space="preserve"> </w:t>
      </w:r>
      <w:r w:rsidRPr="008C14E6">
        <w:rPr>
          <w:rFonts w:ascii="Book Antiqua" w:hAnsi="Book Antiqua"/>
          <w:w w:val="105"/>
          <w:sz w:val="24"/>
          <w:szCs w:val="24"/>
        </w:rPr>
        <w:t>or</w:t>
      </w:r>
      <w:r w:rsidRPr="008C14E6">
        <w:rPr>
          <w:rFonts w:ascii="Book Antiqua" w:hAnsi="Book Antiqua"/>
          <w:spacing w:val="1"/>
          <w:w w:val="105"/>
          <w:sz w:val="24"/>
          <w:szCs w:val="24"/>
        </w:rPr>
        <w:t xml:space="preserve"> </w:t>
      </w:r>
      <w:r w:rsidRPr="008C14E6">
        <w:rPr>
          <w:rFonts w:ascii="Book Antiqua" w:hAnsi="Book Antiqua"/>
          <w:w w:val="105"/>
          <w:sz w:val="24"/>
          <w:szCs w:val="24"/>
        </w:rPr>
        <w:t>other</w:t>
      </w:r>
      <w:r w:rsidRPr="008C14E6">
        <w:rPr>
          <w:rFonts w:ascii="Book Antiqua" w:hAnsi="Book Antiqua"/>
          <w:spacing w:val="13"/>
          <w:w w:val="105"/>
          <w:sz w:val="24"/>
          <w:szCs w:val="24"/>
        </w:rPr>
        <w:t xml:space="preserve"> </w:t>
      </w:r>
      <w:r w:rsidRPr="008C14E6">
        <w:rPr>
          <w:rFonts w:ascii="Book Antiqua" w:hAnsi="Book Antiqua"/>
          <w:w w:val="105"/>
          <w:sz w:val="24"/>
          <w:szCs w:val="24"/>
        </w:rPr>
        <w:t>similar</w:t>
      </w:r>
      <w:r w:rsidRPr="008C14E6">
        <w:rPr>
          <w:rFonts w:ascii="Book Antiqua" w:hAnsi="Book Antiqua"/>
          <w:spacing w:val="2"/>
          <w:w w:val="105"/>
          <w:sz w:val="24"/>
          <w:szCs w:val="24"/>
        </w:rPr>
        <w:t xml:space="preserve"> </w:t>
      </w:r>
      <w:r w:rsidRPr="008C14E6">
        <w:rPr>
          <w:rFonts w:ascii="Book Antiqua" w:hAnsi="Book Antiqua"/>
          <w:w w:val="105"/>
          <w:sz w:val="24"/>
          <w:szCs w:val="24"/>
        </w:rPr>
        <w:t>laws</w:t>
      </w:r>
      <w:r w:rsidRPr="008C14E6">
        <w:rPr>
          <w:rFonts w:ascii="Book Antiqua" w:hAnsi="Book Antiqua"/>
          <w:spacing w:val="4"/>
          <w:w w:val="105"/>
          <w:sz w:val="24"/>
          <w:szCs w:val="24"/>
        </w:rPr>
        <w:t xml:space="preserve"> </w:t>
      </w:r>
      <w:r w:rsidRPr="008C14E6">
        <w:rPr>
          <w:rFonts w:ascii="Book Antiqua" w:hAnsi="Book Antiqua"/>
          <w:w w:val="105"/>
          <w:sz w:val="24"/>
          <w:szCs w:val="24"/>
        </w:rPr>
        <w:t>affecting</w:t>
      </w:r>
      <w:r w:rsidRPr="008C14E6">
        <w:rPr>
          <w:rFonts w:ascii="Book Antiqua" w:hAnsi="Book Antiqua"/>
          <w:spacing w:val="5"/>
          <w:w w:val="105"/>
          <w:sz w:val="24"/>
          <w:szCs w:val="24"/>
        </w:rPr>
        <w:t xml:space="preserve"> </w:t>
      </w:r>
      <w:r w:rsidRPr="008C14E6">
        <w:rPr>
          <w:rFonts w:ascii="Book Antiqua" w:hAnsi="Book Antiqua"/>
          <w:w w:val="105"/>
          <w:sz w:val="24"/>
          <w:szCs w:val="24"/>
        </w:rPr>
        <w:t>the</w:t>
      </w:r>
      <w:r w:rsidRPr="008C14E6">
        <w:rPr>
          <w:rFonts w:ascii="Book Antiqua" w:hAnsi="Book Antiqua"/>
          <w:spacing w:val="-6"/>
          <w:w w:val="105"/>
          <w:sz w:val="24"/>
          <w:szCs w:val="24"/>
        </w:rPr>
        <w:t xml:space="preserve"> </w:t>
      </w:r>
      <w:r w:rsidRPr="008C14E6">
        <w:rPr>
          <w:rFonts w:ascii="Book Antiqua" w:hAnsi="Book Antiqua"/>
          <w:w w:val="105"/>
          <w:sz w:val="24"/>
          <w:szCs w:val="24"/>
        </w:rPr>
        <w:t>rights</w:t>
      </w:r>
      <w:r w:rsidRPr="008C14E6">
        <w:rPr>
          <w:rFonts w:ascii="Book Antiqua" w:hAnsi="Book Antiqua"/>
          <w:w w:val="103"/>
          <w:sz w:val="24"/>
          <w:szCs w:val="24"/>
        </w:rPr>
        <w:t xml:space="preserve"> </w:t>
      </w:r>
      <w:r w:rsidRPr="008C14E6">
        <w:rPr>
          <w:rFonts w:ascii="Book Antiqua" w:hAnsi="Book Antiqua"/>
          <w:w w:val="105"/>
          <w:sz w:val="24"/>
          <w:szCs w:val="24"/>
        </w:rPr>
        <w:t>of</w:t>
      </w:r>
      <w:r w:rsidRPr="008C14E6">
        <w:rPr>
          <w:rFonts w:ascii="Book Antiqua" w:hAnsi="Book Antiqua"/>
          <w:spacing w:val="-8"/>
          <w:w w:val="105"/>
          <w:sz w:val="24"/>
          <w:szCs w:val="24"/>
        </w:rPr>
        <w:t xml:space="preserve"> </w:t>
      </w:r>
      <w:r w:rsidRPr="008C14E6">
        <w:rPr>
          <w:rFonts w:ascii="Book Antiqua" w:hAnsi="Book Antiqua"/>
          <w:w w:val="105"/>
          <w:sz w:val="24"/>
          <w:szCs w:val="24"/>
        </w:rPr>
        <w:t>creditors</w:t>
      </w:r>
      <w:r w:rsidRPr="008C14E6">
        <w:rPr>
          <w:rFonts w:ascii="Book Antiqua" w:hAnsi="Book Antiqua"/>
          <w:spacing w:val="-6"/>
          <w:w w:val="105"/>
          <w:sz w:val="24"/>
          <w:szCs w:val="24"/>
        </w:rPr>
        <w:t xml:space="preserve"> </w:t>
      </w:r>
      <w:r w:rsidRPr="008C14E6">
        <w:rPr>
          <w:rFonts w:ascii="Book Antiqua" w:hAnsi="Book Antiqua"/>
          <w:w w:val="105"/>
          <w:sz w:val="24"/>
          <w:szCs w:val="24"/>
        </w:rPr>
        <w:t>generally</w:t>
      </w:r>
      <w:r w:rsidRPr="008C14E6">
        <w:rPr>
          <w:rFonts w:ascii="Book Antiqua" w:hAnsi="Book Antiqua"/>
          <w:spacing w:val="-7"/>
          <w:w w:val="105"/>
          <w:sz w:val="24"/>
          <w:szCs w:val="24"/>
        </w:rPr>
        <w:t xml:space="preserve"> </w:t>
      </w:r>
      <w:r w:rsidRPr="008C14E6">
        <w:rPr>
          <w:rFonts w:ascii="Book Antiqua" w:hAnsi="Book Antiqua"/>
          <w:w w:val="105"/>
          <w:sz w:val="24"/>
          <w:szCs w:val="24"/>
        </w:rPr>
        <w:t>and</w:t>
      </w:r>
      <w:r w:rsidRPr="008C14E6">
        <w:rPr>
          <w:rFonts w:ascii="Book Antiqua" w:hAnsi="Book Antiqua"/>
          <w:spacing w:val="-22"/>
          <w:w w:val="105"/>
          <w:sz w:val="24"/>
          <w:szCs w:val="24"/>
        </w:rPr>
        <w:t xml:space="preserve"> </w:t>
      </w:r>
      <w:r w:rsidRPr="008C14E6">
        <w:rPr>
          <w:rFonts w:ascii="Book Antiqua" w:hAnsi="Book Antiqua"/>
          <w:w w:val="105"/>
          <w:sz w:val="24"/>
          <w:szCs w:val="24"/>
        </w:rPr>
        <w:t>by</w:t>
      </w:r>
      <w:r w:rsidRPr="008C14E6">
        <w:rPr>
          <w:rFonts w:ascii="Book Antiqua" w:hAnsi="Book Antiqua"/>
          <w:spacing w:val="-9"/>
          <w:w w:val="105"/>
          <w:sz w:val="24"/>
          <w:szCs w:val="24"/>
        </w:rPr>
        <w:t xml:space="preserve"> </w:t>
      </w:r>
      <w:r w:rsidRPr="008C14E6">
        <w:rPr>
          <w:rFonts w:ascii="Book Antiqua" w:hAnsi="Book Antiqua"/>
          <w:w w:val="105"/>
          <w:sz w:val="24"/>
          <w:szCs w:val="24"/>
        </w:rPr>
        <w:t>general</w:t>
      </w:r>
      <w:r w:rsidRPr="008C14E6">
        <w:rPr>
          <w:rFonts w:ascii="Book Antiqua" w:hAnsi="Book Antiqua"/>
          <w:spacing w:val="-15"/>
          <w:w w:val="105"/>
          <w:sz w:val="24"/>
          <w:szCs w:val="24"/>
        </w:rPr>
        <w:t xml:space="preserve"> </w:t>
      </w:r>
      <w:r w:rsidRPr="008C14E6">
        <w:rPr>
          <w:rFonts w:ascii="Book Antiqua" w:hAnsi="Book Antiqua"/>
          <w:w w:val="105"/>
          <w:sz w:val="24"/>
          <w:szCs w:val="24"/>
        </w:rPr>
        <w:t>principles</w:t>
      </w:r>
      <w:r w:rsidRPr="008C14E6">
        <w:rPr>
          <w:rFonts w:ascii="Book Antiqua" w:hAnsi="Book Antiqua"/>
          <w:spacing w:val="-4"/>
          <w:w w:val="105"/>
          <w:sz w:val="24"/>
          <w:szCs w:val="24"/>
        </w:rPr>
        <w:t xml:space="preserve"> </w:t>
      </w:r>
      <w:r w:rsidRPr="008C14E6">
        <w:rPr>
          <w:rFonts w:ascii="Book Antiqua" w:hAnsi="Book Antiqua"/>
          <w:w w:val="105"/>
          <w:sz w:val="24"/>
          <w:szCs w:val="24"/>
        </w:rPr>
        <w:t>of</w:t>
      </w:r>
      <w:r w:rsidRPr="008C14E6">
        <w:rPr>
          <w:rFonts w:ascii="Book Antiqua" w:hAnsi="Book Antiqua"/>
          <w:spacing w:val="-12"/>
          <w:w w:val="105"/>
          <w:sz w:val="24"/>
          <w:szCs w:val="24"/>
        </w:rPr>
        <w:t xml:space="preserve"> </w:t>
      </w:r>
      <w:r w:rsidRPr="008C14E6">
        <w:rPr>
          <w:rFonts w:ascii="Book Antiqua" w:hAnsi="Book Antiqua"/>
          <w:w w:val="105"/>
          <w:sz w:val="24"/>
          <w:szCs w:val="24"/>
        </w:rPr>
        <w:t>equity;</w:t>
      </w:r>
      <w:r w:rsidRPr="008C14E6">
        <w:rPr>
          <w:rFonts w:ascii="Book Antiqua" w:hAnsi="Book Antiqua"/>
          <w:spacing w:val="-12"/>
          <w:w w:val="105"/>
          <w:sz w:val="24"/>
          <w:szCs w:val="24"/>
        </w:rPr>
        <w:t xml:space="preserve"> </w:t>
      </w:r>
      <w:r w:rsidRPr="008C14E6">
        <w:rPr>
          <w:rFonts w:ascii="Book Antiqua" w:hAnsi="Book Antiqua"/>
          <w:w w:val="105"/>
          <w:sz w:val="24"/>
          <w:szCs w:val="24"/>
        </w:rPr>
        <w:t>and</w:t>
      </w:r>
    </w:p>
    <w:p w:rsidR="002825BC" w:rsidRPr="000E1013" w:rsidRDefault="002825BC" w:rsidP="003F51AC">
      <w:pPr>
        <w:spacing w:before="11"/>
        <w:ind w:left="709" w:hanging="567"/>
        <w:jc w:val="both"/>
        <w:rPr>
          <w:rFonts w:ascii="Book Antiqua" w:eastAsia="Times New Roman" w:hAnsi="Book Antiqua"/>
          <w:sz w:val="24"/>
          <w:szCs w:val="24"/>
        </w:rPr>
      </w:pPr>
    </w:p>
    <w:p w:rsidR="002825BC" w:rsidRPr="000E1013" w:rsidRDefault="008C14E6" w:rsidP="003F51AC">
      <w:pPr>
        <w:ind w:left="827"/>
        <w:jc w:val="both"/>
        <w:rPr>
          <w:rFonts w:ascii="Book Antiqua" w:eastAsia="Times New Roman" w:hAnsi="Book Antiqua"/>
          <w:sz w:val="24"/>
          <w:szCs w:val="24"/>
        </w:rPr>
      </w:pPr>
      <w:r w:rsidRPr="008C14E6">
        <w:rPr>
          <w:rFonts w:ascii="Book Antiqua" w:hAnsi="Book Antiqua"/>
          <w:b/>
          <w:sz w:val="24"/>
          <w:szCs w:val="24"/>
        </w:rPr>
        <w:t>COMPLIANCE</w:t>
      </w:r>
      <w:r w:rsidRPr="008C14E6">
        <w:rPr>
          <w:rFonts w:ascii="Book Antiqua" w:hAnsi="Book Antiqua"/>
          <w:b/>
          <w:spacing w:val="52"/>
          <w:sz w:val="24"/>
          <w:szCs w:val="24"/>
        </w:rPr>
        <w:t xml:space="preserve"> </w:t>
      </w:r>
      <w:r w:rsidRPr="008C14E6">
        <w:rPr>
          <w:rFonts w:ascii="Book Antiqua" w:hAnsi="Book Antiqua"/>
          <w:b/>
          <w:sz w:val="24"/>
          <w:szCs w:val="24"/>
        </w:rPr>
        <w:t>WITH</w:t>
      </w:r>
      <w:r w:rsidRPr="008C14E6">
        <w:rPr>
          <w:rFonts w:ascii="Book Antiqua" w:hAnsi="Book Antiqua"/>
          <w:b/>
          <w:spacing w:val="34"/>
          <w:sz w:val="24"/>
          <w:szCs w:val="24"/>
        </w:rPr>
        <w:t xml:space="preserve"> </w:t>
      </w:r>
      <w:r w:rsidRPr="008C14E6">
        <w:rPr>
          <w:rFonts w:ascii="Book Antiqua" w:hAnsi="Book Antiqua"/>
          <w:b/>
          <w:sz w:val="24"/>
          <w:szCs w:val="24"/>
        </w:rPr>
        <w:t>LAW</w:t>
      </w:r>
    </w:p>
    <w:p w:rsidR="002825BC" w:rsidRPr="000E1013" w:rsidRDefault="002825BC" w:rsidP="003F51AC">
      <w:pPr>
        <w:spacing w:before="7"/>
        <w:jc w:val="both"/>
        <w:rPr>
          <w:rFonts w:ascii="Book Antiqua" w:eastAsia="Times New Roman" w:hAnsi="Book Antiqua"/>
          <w:b/>
          <w:bCs/>
          <w:sz w:val="24"/>
          <w:szCs w:val="24"/>
        </w:rPr>
      </w:pPr>
    </w:p>
    <w:p w:rsidR="0034598E" w:rsidRDefault="00BC7F41" w:rsidP="003F51AC">
      <w:pPr>
        <w:widowControl w:val="0"/>
        <w:numPr>
          <w:ilvl w:val="1"/>
          <w:numId w:val="222"/>
        </w:numPr>
        <w:tabs>
          <w:tab w:val="left" w:pos="828"/>
        </w:tabs>
        <w:spacing w:line="250" w:lineRule="auto"/>
        <w:jc w:val="both"/>
        <w:rPr>
          <w:rFonts w:ascii="Book Antiqua" w:eastAsia="Times New Roman" w:hAnsi="Book Antiqua"/>
          <w:sz w:val="24"/>
          <w:szCs w:val="24"/>
        </w:rPr>
      </w:pPr>
      <w:r>
        <w:rPr>
          <w:rFonts w:ascii="Book Antiqua" w:hAnsi="Book Antiqua"/>
          <w:sz w:val="24"/>
          <w:szCs w:val="24"/>
        </w:rPr>
        <w:t>MBL</w:t>
      </w:r>
      <w:r w:rsidR="008C14E6" w:rsidRPr="008C14E6">
        <w:rPr>
          <w:rFonts w:ascii="Book Antiqua" w:hAnsi="Book Antiqua"/>
          <w:spacing w:val="39"/>
          <w:sz w:val="24"/>
          <w:szCs w:val="24"/>
        </w:rPr>
        <w:t xml:space="preserve"> </w:t>
      </w:r>
      <w:r w:rsidR="008C14E6" w:rsidRPr="008C14E6">
        <w:rPr>
          <w:rFonts w:ascii="Book Antiqua" w:hAnsi="Book Antiqua"/>
          <w:sz w:val="24"/>
          <w:szCs w:val="24"/>
        </w:rPr>
        <w:t>covenants</w:t>
      </w:r>
      <w:r w:rsidR="008C14E6" w:rsidRPr="008C14E6">
        <w:rPr>
          <w:rFonts w:ascii="Book Antiqua" w:hAnsi="Book Antiqua"/>
          <w:spacing w:val="56"/>
          <w:sz w:val="24"/>
          <w:szCs w:val="24"/>
        </w:rPr>
        <w:t xml:space="preserve"> </w:t>
      </w:r>
      <w:r w:rsidR="008C14E6" w:rsidRPr="008C14E6">
        <w:rPr>
          <w:rFonts w:ascii="Book Antiqua" w:hAnsi="Book Antiqua"/>
          <w:sz w:val="24"/>
          <w:szCs w:val="24"/>
        </w:rPr>
        <w:t>with</w:t>
      </w:r>
      <w:r w:rsidR="008C14E6" w:rsidRPr="008C14E6">
        <w:rPr>
          <w:rFonts w:ascii="Book Antiqua" w:hAnsi="Book Antiqua"/>
          <w:spacing w:val="48"/>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45"/>
          <w:sz w:val="24"/>
          <w:szCs w:val="24"/>
        </w:rPr>
        <w:t xml:space="preserve"> </w:t>
      </w:r>
      <w:r w:rsidR="008C14E6" w:rsidRPr="008C14E6">
        <w:rPr>
          <w:rFonts w:ascii="Book Antiqua" w:hAnsi="Book Antiqua"/>
          <w:sz w:val="24"/>
          <w:szCs w:val="24"/>
        </w:rPr>
        <w:t>Purchaser</w:t>
      </w:r>
      <w:r w:rsidR="008C14E6" w:rsidRPr="008C14E6">
        <w:rPr>
          <w:rFonts w:ascii="Book Antiqua" w:hAnsi="Book Antiqua"/>
          <w:spacing w:val="48"/>
          <w:sz w:val="24"/>
          <w:szCs w:val="24"/>
        </w:rPr>
        <w:t xml:space="preserve"> </w:t>
      </w:r>
      <w:r w:rsidR="008C14E6" w:rsidRPr="008C14E6">
        <w:rPr>
          <w:rFonts w:ascii="Book Antiqua" w:hAnsi="Book Antiqua"/>
          <w:sz w:val="24"/>
          <w:szCs w:val="24"/>
        </w:rPr>
        <w:t>that</w:t>
      </w:r>
      <w:r w:rsidR="008C14E6" w:rsidRPr="008C14E6">
        <w:rPr>
          <w:rFonts w:ascii="Book Antiqua" w:hAnsi="Book Antiqua"/>
          <w:spacing w:val="49"/>
          <w:sz w:val="24"/>
          <w:szCs w:val="24"/>
        </w:rPr>
        <w:t xml:space="preserve"> </w:t>
      </w:r>
      <w:r w:rsidR="008C14E6" w:rsidRPr="008C14E6">
        <w:rPr>
          <w:rFonts w:ascii="Book Antiqua" w:hAnsi="Book Antiqua"/>
          <w:sz w:val="24"/>
          <w:szCs w:val="24"/>
        </w:rPr>
        <w:t>it</w:t>
      </w:r>
      <w:r w:rsidR="008C14E6" w:rsidRPr="008C14E6">
        <w:rPr>
          <w:rFonts w:ascii="Book Antiqua" w:hAnsi="Book Antiqua"/>
          <w:spacing w:val="37"/>
          <w:sz w:val="24"/>
          <w:szCs w:val="24"/>
        </w:rPr>
        <w:t xml:space="preserve"> </w:t>
      </w:r>
      <w:r w:rsidR="008C14E6" w:rsidRPr="008C14E6">
        <w:rPr>
          <w:rFonts w:ascii="Book Antiqua" w:hAnsi="Book Antiqua"/>
          <w:sz w:val="24"/>
          <w:szCs w:val="24"/>
        </w:rPr>
        <w:t>will</w:t>
      </w:r>
      <w:r w:rsidR="008C14E6" w:rsidRPr="008C14E6">
        <w:rPr>
          <w:rFonts w:ascii="Book Antiqua" w:hAnsi="Book Antiqua"/>
          <w:spacing w:val="53"/>
          <w:sz w:val="24"/>
          <w:szCs w:val="24"/>
        </w:rPr>
        <w:t xml:space="preserve"> </w:t>
      </w:r>
      <w:r w:rsidR="008C14E6" w:rsidRPr="008C14E6">
        <w:rPr>
          <w:rFonts w:ascii="Book Antiqua" w:hAnsi="Book Antiqua"/>
          <w:sz w:val="24"/>
          <w:szCs w:val="24"/>
        </w:rPr>
        <w:t>obtain</w:t>
      </w:r>
      <w:r w:rsidR="008C14E6" w:rsidRPr="008C14E6">
        <w:rPr>
          <w:rFonts w:ascii="Book Antiqua" w:hAnsi="Book Antiqua"/>
          <w:spacing w:val="55"/>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50"/>
          <w:sz w:val="24"/>
          <w:szCs w:val="24"/>
        </w:rPr>
        <w:t xml:space="preserve"> </w:t>
      </w:r>
      <w:r w:rsidR="008C14E6" w:rsidRPr="008C14E6">
        <w:rPr>
          <w:rFonts w:ascii="Book Antiqua" w:hAnsi="Book Antiqua"/>
          <w:sz w:val="24"/>
          <w:szCs w:val="24"/>
        </w:rPr>
        <w:t>during</w:t>
      </w:r>
      <w:r w:rsidR="008C14E6" w:rsidRPr="008C14E6">
        <w:rPr>
          <w:rFonts w:ascii="Book Antiqua" w:hAnsi="Book Antiqua"/>
          <w:spacing w:val="50"/>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term</w:t>
      </w:r>
      <w:r w:rsidR="008C14E6" w:rsidRPr="008C14E6">
        <w:rPr>
          <w:rFonts w:ascii="Book Antiqua" w:hAnsi="Book Antiqua"/>
          <w:spacing w:val="31"/>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55"/>
          <w:sz w:val="24"/>
          <w:szCs w:val="24"/>
        </w:rPr>
        <w:t xml:space="preserve"> </w:t>
      </w:r>
      <w:r w:rsidR="008C14E6" w:rsidRPr="008C14E6">
        <w:rPr>
          <w:rFonts w:ascii="Book Antiqua" w:hAnsi="Book Antiqua"/>
          <w:sz w:val="24"/>
          <w:szCs w:val="24"/>
        </w:rPr>
        <w:t>this Agreement</w:t>
      </w:r>
      <w:r w:rsidR="008C14E6" w:rsidRPr="008C14E6">
        <w:rPr>
          <w:rFonts w:ascii="Book Antiqua" w:hAnsi="Book Antiqua"/>
          <w:spacing w:val="50"/>
          <w:sz w:val="24"/>
          <w:szCs w:val="24"/>
        </w:rPr>
        <w:t xml:space="preserve"> </w:t>
      </w:r>
      <w:r w:rsidR="008C14E6" w:rsidRPr="008C14E6">
        <w:rPr>
          <w:rFonts w:ascii="Book Antiqua" w:hAnsi="Book Antiqua"/>
          <w:sz w:val="24"/>
          <w:szCs w:val="24"/>
        </w:rPr>
        <w:t>it</w:t>
      </w:r>
      <w:r w:rsidR="008C14E6" w:rsidRPr="008C14E6">
        <w:rPr>
          <w:rFonts w:ascii="Book Antiqua" w:hAnsi="Book Antiqua"/>
          <w:spacing w:val="26"/>
          <w:sz w:val="24"/>
          <w:szCs w:val="24"/>
        </w:rPr>
        <w:t xml:space="preserve"> </w:t>
      </w:r>
      <w:r w:rsidR="008C14E6" w:rsidRPr="008C14E6">
        <w:rPr>
          <w:rFonts w:ascii="Book Antiqua" w:hAnsi="Book Antiqua"/>
          <w:sz w:val="24"/>
          <w:szCs w:val="24"/>
        </w:rPr>
        <w:t>will</w:t>
      </w:r>
      <w:r w:rsidR="008C14E6" w:rsidRPr="008C14E6">
        <w:rPr>
          <w:rFonts w:ascii="Book Antiqua" w:hAnsi="Book Antiqua"/>
          <w:spacing w:val="33"/>
          <w:sz w:val="24"/>
          <w:szCs w:val="24"/>
        </w:rPr>
        <w:t xml:space="preserve"> </w:t>
      </w:r>
      <w:r w:rsidR="008C14E6" w:rsidRPr="008C14E6">
        <w:rPr>
          <w:rFonts w:ascii="Book Antiqua" w:hAnsi="Book Antiqua"/>
          <w:sz w:val="24"/>
          <w:szCs w:val="24"/>
        </w:rPr>
        <w:t>renew</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30"/>
          <w:sz w:val="24"/>
          <w:szCs w:val="24"/>
        </w:rPr>
        <w:t xml:space="preserve"> </w:t>
      </w:r>
      <w:r w:rsidR="008C14E6" w:rsidRPr="008C14E6">
        <w:rPr>
          <w:rFonts w:ascii="Book Antiqua" w:hAnsi="Book Antiqua"/>
          <w:sz w:val="24"/>
          <w:szCs w:val="24"/>
        </w:rPr>
        <w:t>maintain</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all</w:t>
      </w:r>
      <w:r w:rsidR="008C14E6" w:rsidRPr="008C14E6">
        <w:rPr>
          <w:rFonts w:ascii="Book Antiqua" w:hAnsi="Book Antiqua"/>
          <w:spacing w:val="14"/>
          <w:sz w:val="24"/>
          <w:szCs w:val="24"/>
        </w:rPr>
        <w:t xml:space="preserve"> </w:t>
      </w:r>
      <w:r w:rsidR="008C14E6" w:rsidRPr="008C14E6">
        <w:rPr>
          <w:rFonts w:ascii="Book Antiqua" w:hAnsi="Book Antiqua"/>
          <w:sz w:val="24"/>
          <w:szCs w:val="24"/>
        </w:rPr>
        <w:t>permits,</w:t>
      </w:r>
      <w:r w:rsidR="008C14E6" w:rsidRPr="008C14E6">
        <w:rPr>
          <w:rFonts w:ascii="Book Antiqua" w:hAnsi="Book Antiqua"/>
          <w:spacing w:val="40"/>
          <w:sz w:val="24"/>
          <w:szCs w:val="24"/>
        </w:rPr>
        <w:t xml:space="preserve"> </w:t>
      </w:r>
      <w:r w:rsidR="008C14E6" w:rsidRPr="008C14E6">
        <w:rPr>
          <w:rFonts w:ascii="Book Antiqua" w:hAnsi="Book Antiqua"/>
          <w:sz w:val="24"/>
          <w:szCs w:val="24"/>
        </w:rPr>
        <w:t>licenses</w:t>
      </w:r>
      <w:r w:rsidR="008C14E6" w:rsidRPr="008C14E6">
        <w:rPr>
          <w:rFonts w:ascii="Book Antiqua" w:hAnsi="Book Antiqua"/>
          <w:spacing w:val="44"/>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36"/>
          <w:sz w:val="24"/>
          <w:szCs w:val="24"/>
        </w:rPr>
        <w:t xml:space="preserve"> </w:t>
      </w:r>
      <w:r w:rsidR="008C14E6" w:rsidRPr="008C14E6">
        <w:rPr>
          <w:rFonts w:ascii="Book Antiqua" w:hAnsi="Book Antiqua"/>
          <w:sz w:val="24"/>
          <w:szCs w:val="24"/>
        </w:rPr>
        <w:t>approvals</w:t>
      </w:r>
      <w:r w:rsidR="008C14E6" w:rsidRPr="008C14E6">
        <w:rPr>
          <w:rFonts w:ascii="Book Antiqua" w:hAnsi="Book Antiqua"/>
          <w:spacing w:val="35"/>
          <w:sz w:val="24"/>
          <w:szCs w:val="24"/>
        </w:rPr>
        <w:t xml:space="preserve"> </w:t>
      </w:r>
      <w:r w:rsidR="008C14E6" w:rsidRPr="008C14E6">
        <w:rPr>
          <w:rFonts w:ascii="Book Antiqua" w:hAnsi="Book Antiqua"/>
          <w:sz w:val="24"/>
          <w:szCs w:val="24"/>
        </w:rPr>
        <w:t>required</w:t>
      </w:r>
      <w:r w:rsidR="008C14E6" w:rsidRPr="008C14E6">
        <w:rPr>
          <w:rFonts w:ascii="Book Antiqua" w:hAnsi="Book Antiqua"/>
          <w:spacing w:val="35"/>
          <w:sz w:val="24"/>
          <w:szCs w:val="24"/>
        </w:rPr>
        <w:t xml:space="preserve"> </w:t>
      </w:r>
      <w:r w:rsidR="008C14E6" w:rsidRPr="008C14E6">
        <w:rPr>
          <w:rFonts w:ascii="Book Antiqua" w:hAnsi="Book Antiqua"/>
          <w:sz w:val="24"/>
          <w:szCs w:val="24"/>
        </w:rPr>
        <w:t>under</w:t>
      </w:r>
      <w:r w:rsidR="008C14E6" w:rsidRPr="008C14E6">
        <w:rPr>
          <w:rFonts w:ascii="Book Antiqua" w:hAnsi="Book Antiqua"/>
          <w:w w:val="101"/>
          <w:sz w:val="24"/>
          <w:szCs w:val="24"/>
        </w:rPr>
        <w:t xml:space="preserve"> </w:t>
      </w:r>
      <w:r w:rsidR="008C14E6" w:rsidRPr="008C14E6">
        <w:rPr>
          <w:rFonts w:ascii="Book Antiqua" w:hAnsi="Book Antiqua"/>
          <w:sz w:val="24"/>
          <w:szCs w:val="24"/>
        </w:rPr>
        <w:t>Applicable</w:t>
      </w:r>
      <w:r w:rsidR="008C14E6" w:rsidRPr="008C14E6">
        <w:rPr>
          <w:rFonts w:ascii="Book Antiqua" w:hAnsi="Book Antiqua"/>
          <w:spacing w:val="30"/>
          <w:sz w:val="24"/>
          <w:szCs w:val="24"/>
        </w:rPr>
        <w:t xml:space="preserve"> </w:t>
      </w:r>
      <w:r w:rsidR="008C14E6" w:rsidRPr="008C14E6">
        <w:rPr>
          <w:rFonts w:ascii="Book Antiqua" w:hAnsi="Book Antiqua"/>
          <w:sz w:val="24"/>
          <w:szCs w:val="24"/>
        </w:rPr>
        <w:t>Laws</w:t>
      </w:r>
      <w:r w:rsidR="008C14E6" w:rsidRPr="008C14E6">
        <w:rPr>
          <w:rFonts w:ascii="Book Antiqua" w:hAnsi="Book Antiqua"/>
          <w:spacing w:val="16"/>
          <w:sz w:val="24"/>
          <w:szCs w:val="24"/>
        </w:rPr>
        <w:t xml:space="preserve"> </w:t>
      </w:r>
      <w:r w:rsidR="008C14E6" w:rsidRPr="008C14E6">
        <w:rPr>
          <w:rFonts w:ascii="Book Antiqua" w:hAnsi="Book Antiqua"/>
          <w:sz w:val="24"/>
          <w:szCs w:val="24"/>
        </w:rPr>
        <w:t>to</w:t>
      </w:r>
      <w:r w:rsidR="008C14E6" w:rsidRPr="008C14E6">
        <w:rPr>
          <w:rFonts w:ascii="Book Antiqua" w:hAnsi="Book Antiqua"/>
          <w:spacing w:val="9"/>
          <w:sz w:val="24"/>
          <w:szCs w:val="24"/>
        </w:rPr>
        <w:t xml:space="preserve"> </w:t>
      </w:r>
      <w:r w:rsidR="008C14E6" w:rsidRPr="008C14E6">
        <w:rPr>
          <w:rFonts w:ascii="Book Antiqua" w:hAnsi="Book Antiqua"/>
          <w:sz w:val="24"/>
          <w:szCs w:val="24"/>
        </w:rPr>
        <w:t>be</w:t>
      </w:r>
      <w:r w:rsidR="008C14E6" w:rsidRPr="008C14E6">
        <w:rPr>
          <w:rFonts w:ascii="Book Antiqua" w:hAnsi="Book Antiqua"/>
          <w:spacing w:val="15"/>
          <w:sz w:val="24"/>
          <w:szCs w:val="24"/>
        </w:rPr>
        <w:t xml:space="preserve"> </w:t>
      </w:r>
      <w:r w:rsidR="008C14E6" w:rsidRPr="008C14E6">
        <w:rPr>
          <w:rFonts w:ascii="Book Antiqua" w:hAnsi="Book Antiqua"/>
          <w:sz w:val="24"/>
          <w:szCs w:val="24"/>
        </w:rPr>
        <w:t>held</w:t>
      </w:r>
      <w:r w:rsidR="008C14E6" w:rsidRPr="008C14E6">
        <w:rPr>
          <w:rFonts w:ascii="Book Antiqua" w:hAnsi="Book Antiqua"/>
          <w:spacing w:val="18"/>
          <w:sz w:val="24"/>
          <w:szCs w:val="24"/>
        </w:rPr>
        <w:t xml:space="preserve"> </w:t>
      </w:r>
      <w:r w:rsidR="008C14E6" w:rsidRPr="008C14E6">
        <w:rPr>
          <w:rFonts w:ascii="Book Antiqua" w:hAnsi="Book Antiqua"/>
          <w:sz w:val="24"/>
          <w:szCs w:val="24"/>
        </w:rPr>
        <w:t>in</w:t>
      </w:r>
      <w:r w:rsidR="008C14E6" w:rsidRPr="008C14E6">
        <w:rPr>
          <w:rFonts w:ascii="Book Antiqua" w:hAnsi="Book Antiqua"/>
          <w:spacing w:val="11"/>
          <w:sz w:val="24"/>
          <w:szCs w:val="24"/>
        </w:rPr>
        <w:t xml:space="preserve"> </w:t>
      </w:r>
      <w:r w:rsidR="008C14E6" w:rsidRPr="008C14E6">
        <w:rPr>
          <w:rFonts w:ascii="Book Antiqua" w:hAnsi="Book Antiqua"/>
          <w:sz w:val="24"/>
          <w:szCs w:val="24"/>
        </w:rPr>
        <w:t>connection</w:t>
      </w:r>
      <w:r w:rsidR="008C14E6" w:rsidRPr="008C14E6">
        <w:rPr>
          <w:rFonts w:ascii="Book Antiqua" w:hAnsi="Book Antiqua"/>
          <w:spacing w:val="29"/>
          <w:sz w:val="24"/>
          <w:szCs w:val="24"/>
        </w:rPr>
        <w:t xml:space="preserve"> </w:t>
      </w:r>
      <w:r w:rsidR="008C14E6" w:rsidRPr="008C14E6">
        <w:rPr>
          <w:rFonts w:ascii="Book Antiqua" w:hAnsi="Book Antiqua"/>
          <w:sz w:val="24"/>
          <w:szCs w:val="24"/>
        </w:rPr>
        <w:t>with</w:t>
      </w:r>
      <w:r w:rsidR="008C14E6" w:rsidRPr="008C14E6">
        <w:rPr>
          <w:rFonts w:ascii="Book Antiqua" w:hAnsi="Book Antiqua"/>
          <w:spacing w:val="22"/>
          <w:sz w:val="24"/>
          <w:szCs w:val="24"/>
        </w:rPr>
        <w:t xml:space="preserve"> </w:t>
      </w:r>
      <w:r>
        <w:rPr>
          <w:rFonts w:ascii="Book Antiqua" w:hAnsi="Book Antiqua"/>
          <w:sz w:val="24"/>
          <w:szCs w:val="24"/>
        </w:rPr>
        <w:t>operation</w:t>
      </w:r>
      <w:r w:rsidR="008C14E6" w:rsidRPr="008C14E6">
        <w:rPr>
          <w:rFonts w:ascii="Book Antiqua" w:hAnsi="Book Antiqua"/>
          <w:spacing w:val="37"/>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16"/>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20"/>
          <w:sz w:val="24"/>
          <w:szCs w:val="24"/>
        </w:rPr>
        <w:t xml:space="preserve"> </w:t>
      </w:r>
      <w:proofErr w:type="spellStart"/>
      <w:r>
        <w:rPr>
          <w:rFonts w:ascii="Book Antiqua" w:hAnsi="Book Antiqua"/>
          <w:sz w:val="24"/>
          <w:szCs w:val="24"/>
        </w:rPr>
        <w:t>Benga</w:t>
      </w:r>
      <w:proofErr w:type="spellEnd"/>
      <w:r w:rsidR="008C14E6" w:rsidRPr="008C14E6">
        <w:rPr>
          <w:rFonts w:ascii="Book Antiqua" w:hAnsi="Book Antiqua"/>
          <w:sz w:val="24"/>
          <w:szCs w:val="24"/>
        </w:rPr>
        <w:t xml:space="preserve"> Mine,</w:t>
      </w:r>
      <w:r w:rsidR="008C14E6" w:rsidRPr="008C14E6">
        <w:rPr>
          <w:rFonts w:ascii="Book Antiqua" w:hAnsi="Book Antiqua"/>
          <w:spacing w:val="33"/>
          <w:sz w:val="24"/>
          <w:szCs w:val="24"/>
        </w:rPr>
        <w:t xml:space="preserve"> </w:t>
      </w:r>
      <w:r w:rsidR="008C14E6" w:rsidRPr="008C14E6">
        <w:rPr>
          <w:rFonts w:ascii="Book Antiqua" w:hAnsi="Book Antiqua"/>
          <w:sz w:val="24"/>
          <w:szCs w:val="24"/>
        </w:rPr>
        <w:t>as</w:t>
      </w:r>
      <w:r w:rsidR="008C14E6" w:rsidRPr="008C14E6">
        <w:rPr>
          <w:rFonts w:ascii="Book Antiqua" w:hAnsi="Book Antiqua"/>
          <w:spacing w:val="26"/>
          <w:sz w:val="24"/>
          <w:szCs w:val="24"/>
        </w:rPr>
        <w:t xml:space="preserve"> </w:t>
      </w:r>
      <w:r w:rsidR="008C14E6" w:rsidRPr="008C14E6">
        <w:rPr>
          <w:rFonts w:ascii="Book Antiqua" w:hAnsi="Book Antiqua"/>
          <w:sz w:val="24"/>
          <w:szCs w:val="24"/>
        </w:rPr>
        <w:t>contemplated</w:t>
      </w:r>
      <w:r w:rsidR="008C14E6" w:rsidRPr="008C14E6">
        <w:rPr>
          <w:rFonts w:ascii="Book Antiqua" w:hAnsi="Book Antiqua"/>
          <w:spacing w:val="43"/>
          <w:sz w:val="24"/>
          <w:szCs w:val="24"/>
        </w:rPr>
        <w:t xml:space="preserve"> </w:t>
      </w:r>
      <w:r w:rsidR="008C14E6" w:rsidRPr="008C14E6">
        <w:rPr>
          <w:rFonts w:ascii="Book Antiqua" w:hAnsi="Book Antiqua"/>
          <w:sz w:val="24"/>
          <w:szCs w:val="24"/>
        </w:rPr>
        <w:t>by</w:t>
      </w:r>
      <w:r w:rsidR="008C14E6" w:rsidRPr="008C14E6">
        <w:rPr>
          <w:rFonts w:ascii="Book Antiqua" w:hAnsi="Book Antiqua"/>
          <w:spacing w:val="36"/>
          <w:sz w:val="24"/>
          <w:szCs w:val="24"/>
        </w:rPr>
        <w:t xml:space="preserve"> </w:t>
      </w:r>
      <w:r w:rsidR="008C14E6" w:rsidRPr="008C14E6">
        <w:rPr>
          <w:rFonts w:ascii="Book Antiqua" w:hAnsi="Book Antiqua"/>
          <w:sz w:val="24"/>
          <w:szCs w:val="24"/>
        </w:rPr>
        <w:t>this Agreement,</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27"/>
          <w:sz w:val="24"/>
          <w:szCs w:val="24"/>
        </w:rPr>
        <w:t xml:space="preserve"> </w:t>
      </w:r>
      <w:r w:rsidR="008C14E6" w:rsidRPr="008C14E6">
        <w:rPr>
          <w:rFonts w:ascii="Book Antiqua" w:hAnsi="Book Antiqua"/>
          <w:sz w:val="24"/>
          <w:szCs w:val="24"/>
        </w:rPr>
        <w:t>as</w:t>
      </w:r>
      <w:r w:rsidR="008C14E6" w:rsidRPr="008C14E6">
        <w:rPr>
          <w:rFonts w:ascii="Book Antiqua" w:hAnsi="Book Antiqua"/>
          <w:spacing w:val="19"/>
          <w:sz w:val="24"/>
          <w:szCs w:val="24"/>
        </w:rPr>
        <w:t xml:space="preserve"> </w:t>
      </w:r>
      <w:r w:rsidR="008C14E6" w:rsidRPr="008C14E6">
        <w:rPr>
          <w:rFonts w:ascii="Book Antiqua" w:hAnsi="Book Antiqua"/>
          <w:sz w:val="24"/>
          <w:szCs w:val="24"/>
        </w:rPr>
        <w:t>otherwise</w:t>
      </w:r>
      <w:r w:rsidR="008C14E6" w:rsidRPr="008C14E6">
        <w:rPr>
          <w:rFonts w:ascii="Book Antiqua" w:hAnsi="Book Antiqua"/>
          <w:spacing w:val="32"/>
          <w:sz w:val="24"/>
          <w:szCs w:val="24"/>
        </w:rPr>
        <w:t xml:space="preserve"> </w:t>
      </w:r>
      <w:r w:rsidR="008C14E6" w:rsidRPr="008C14E6">
        <w:rPr>
          <w:rFonts w:ascii="Book Antiqua" w:hAnsi="Book Antiqua"/>
          <w:sz w:val="24"/>
          <w:szCs w:val="24"/>
        </w:rPr>
        <w:t>required</w:t>
      </w:r>
      <w:r w:rsidR="008C14E6" w:rsidRPr="008C14E6">
        <w:rPr>
          <w:rFonts w:ascii="Book Antiqua" w:hAnsi="Book Antiqua"/>
          <w:spacing w:val="38"/>
          <w:sz w:val="24"/>
          <w:szCs w:val="24"/>
        </w:rPr>
        <w:t xml:space="preserve"> </w:t>
      </w:r>
      <w:r w:rsidR="008C14E6" w:rsidRPr="008C14E6">
        <w:rPr>
          <w:rFonts w:ascii="Book Antiqua" w:hAnsi="Book Antiqua"/>
          <w:sz w:val="24"/>
          <w:szCs w:val="24"/>
        </w:rPr>
        <w:t>for</w:t>
      </w:r>
      <w:r w:rsidR="008C14E6" w:rsidRPr="008C14E6">
        <w:rPr>
          <w:rFonts w:ascii="Book Antiqua" w:hAnsi="Book Antiqua"/>
          <w:spacing w:val="16"/>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14"/>
          <w:sz w:val="24"/>
          <w:szCs w:val="24"/>
        </w:rPr>
        <w:t xml:space="preserve"> </w:t>
      </w:r>
      <w:r w:rsidR="008C14E6" w:rsidRPr="008C14E6">
        <w:rPr>
          <w:rFonts w:ascii="Book Antiqua" w:hAnsi="Book Antiqua"/>
          <w:sz w:val="24"/>
          <w:szCs w:val="24"/>
        </w:rPr>
        <w:t>performance</w:t>
      </w:r>
      <w:r w:rsidR="008C14E6" w:rsidRPr="008C14E6">
        <w:rPr>
          <w:rFonts w:ascii="Book Antiqua" w:hAnsi="Book Antiqua"/>
          <w:spacing w:val="43"/>
          <w:sz w:val="24"/>
          <w:szCs w:val="24"/>
        </w:rPr>
        <w:t xml:space="preserve"> </w:t>
      </w:r>
      <w:r w:rsidR="008C14E6" w:rsidRPr="008C14E6">
        <w:rPr>
          <w:rFonts w:ascii="Book Antiqua" w:hAnsi="Book Antiqua"/>
          <w:sz w:val="24"/>
          <w:szCs w:val="24"/>
        </w:rPr>
        <w:t>by</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31"/>
          <w:sz w:val="24"/>
          <w:szCs w:val="24"/>
        </w:rPr>
        <w:t xml:space="preserve"> </w:t>
      </w:r>
      <w:r w:rsidR="008C14E6" w:rsidRPr="008C14E6">
        <w:rPr>
          <w:rFonts w:ascii="Book Antiqua" w:hAnsi="Book Antiqua"/>
          <w:sz w:val="24"/>
          <w:szCs w:val="24"/>
        </w:rPr>
        <w:t>S</w:t>
      </w:r>
      <w:r w:rsidR="008C14E6" w:rsidRPr="008C14E6">
        <w:rPr>
          <w:rFonts w:ascii="Book Antiqua" w:hAnsi="Book Antiqua"/>
          <w:spacing w:val="-24"/>
          <w:sz w:val="24"/>
          <w:szCs w:val="24"/>
        </w:rPr>
        <w:t>e</w:t>
      </w:r>
      <w:r w:rsidR="008C14E6" w:rsidRPr="008C14E6">
        <w:rPr>
          <w:rFonts w:ascii="Book Antiqua" w:hAnsi="Book Antiqua"/>
          <w:sz w:val="24"/>
          <w:szCs w:val="24"/>
        </w:rPr>
        <w:t>ller</w:t>
      </w:r>
      <w:r w:rsidR="008C14E6" w:rsidRPr="008C14E6">
        <w:rPr>
          <w:rFonts w:ascii="Book Antiqua" w:hAnsi="Book Antiqua"/>
          <w:spacing w:val="18"/>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32"/>
          <w:sz w:val="24"/>
          <w:szCs w:val="24"/>
        </w:rPr>
        <w:t xml:space="preserve"> </w:t>
      </w:r>
      <w:r w:rsidR="008C14E6" w:rsidRPr="008C14E6">
        <w:rPr>
          <w:rFonts w:ascii="Book Antiqua" w:hAnsi="Book Antiqua"/>
          <w:sz w:val="24"/>
          <w:szCs w:val="24"/>
        </w:rPr>
        <w:t>its</w:t>
      </w:r>
      <w:r w:rsidR="008C14E6" w:rsidRPr="008C14E6">
        <w:rPr>
          <w:rFonts w:ascii="Book Antiqua" w:hAnsi="Book Antiqua"/>
          <w:spacing w:val="23"/>
          <w:sz w:val="24"/>
          <w:szCs w:val="24"/>
        </w:rPr>
        <w:t xml:space="preserve"> </w:t>
      </w:r>
      <w:r w:rsidR="008C14E6" w:rsidRPr="008C14E6">
        <w:rPr>
          <w:rFonts w:ascii="Book Antiqua" w:hAnsi="Book Antiqua"/>
          <w:sz w:val="24"/>
          <w:szCs w:val="24"/>
        </w:rPr>
        <w:t>obligations</w:t>
      </w:r>
      <w:r w:rsidR="008C14E6" w:rsidRPr="008C14E6">
        <w:rPr>
          <w:rFonts w:ascii="Book Antiqua" w:hAnsi="Book Antiqua"/>
          <w:w w:val="99"/>
          <w:sz w:val="24"/>
          <w:szCs w:val="24"/>
        </w:rPr>
        <w:t xml:space="preserve"> </w:t>
      </w:r>
      <w:r w:rsidR="008C14E6" w:rsidRPr="008C14E6">
        <w:rPr>
          <w:rFonts w:ascii="Book Antiqua" w:hAnsi="Book Antiqua"/>
          <w:sz w:val="24"/>
          <w:szCs w:val="24"/>
        </w:rPr>
        <w:t>hereunder.</w:t>
      </w:r>
      <w:r w:rsidR="008C14E6" w:rsidRPr="008C14E6">
        <w:rPr>
          <w:rFonts w:ascii="Book Antiqua" w:hAnsi="Book Antiqua"/>
          <w:spacing w:val="20"/>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27"/>
          <w:sz w:val="24"/>
          <w:szCs w:val="24"/>
        </w:rPr>
        <w:t xml:space="preserve"> </w:t>
      </w:r>
      <w:r w:rsidR="008C14E6" w:rsidRPr="008C14E6">
        <w:rPr>
          <w:rFonts w:ascii="Book Antiqua" w:hAnsi="Book Antiqua"/>
          <w:sz w:val="24"/>
          <w:szCs w:val="24"/>
        </w:rPr>
        <w:t>Seller</w:t>
      </w:r>
      <w:r w:rsidR="008C14E6" w:rsidRPr="008C14E6">
        <w:rPr>
          <w:rFonts w:ascii="Book Antiqua" w:hAnsi="Book Antiqua"/>
          <w:spacing w:val="30"/>
          <w:sz w:val="24"/>
          <w:szCs w:val="24"/>
        </w:rPr>
        <w:t xml:space="preserve"> </w:t>
      </w:r>
      <w:r w:rsidR="008C14E6" w:rsidRPr="008C14E6">
        <w:rPr>
          <w:rFonts w:ascii="Book Antiqua" w:hAnsi="Book Antiqua"/>
          <w:sz w:val="24"/>
          <w:szCs w:val="24"/>
        </w:rPr>
        <w:t>shall</w:t>
      </w:r>
      <w:r w:rsidR="008C14E6" w:rsidRPr="008C14E6">
        <w:rPr>
          <w:rFonts w:ascii="Book Antiqua" w:hAnsi="Book Antiqua"/>
          <w:spacing w:val="20"/>
          <w:sz w:val="24"/>
          <w:szCs w:val="24"/>
        </w:rPr>
        <w:t xml:space="preserve"> </w:t>
      </w:r>
      <w:r w:rsidR="008C14E6" w:rsidRPr="008C14E6">
        <w:rPr>
          <w:rFonts w:ascii="Book Antiqua" w:hAnsi="Book Antiqua"/>
          <w:sz w:val="24"/>
          <w:szCs w:val="24"/>
        </w:rPr>
        <w:t>promptly</w:t>
      </w:r>
      <w:r w:rsidR="008C14E6" w:rsidRPr="008C14E6">
        <w:rPr>
          <w:rFonts w:ascii="Book Antiqua" w:hAnsi="Book Antiqua"/>
          <w:spacing w:val="42"/>
          <w:sz w:val="24"/>
          <w:szCs w:val="24"/>
        </w:rPr>
        <w:t xml:space="preserve"> </w:t>
      </w:r>
      <w:r w:rsidR="008C14E6" w:rsidRPr="008C14E6">
        <w:rPr>
          <w:rFonts w:ascii="Book Antiqua" w:hAnsi="Book Antiqua"/>
          <w:sz w:val="24"/>
          <w:szCs w:val="24"/>
        </w:rPr>
        <w:t>notify</w:t>
      </w:r>
      <w:r w:rsidR="008C14E6" w:rsidRPr="008C14E6">
        <w:rPr>
          <w:rFonts w:ascii="Book Antiqua" w:hAnsi="Book Antiqua"/>
          <w:spacing w:val="29"/>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Purchaser</w:t>
      </w:r>
      <w:r w:rsidR="008C14E6" w:rsidRPr="008C14E6">
        <w:rPr>
          <w:rFonts w:ascii="Book Antiqua" w:hAnsi="Book Antiqua"/>
          <w:spacing w:val="40"/>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40"/>
          <w:sz w:val="24"/>
          <w:szCs w:val="24"/>
        </w:rPr>
        <w:t xml:space="preserve"> </w:t>
      </w:r>
      <w:r w:rsidR="008C14E6" w:rsidRPr="008C14E6">
        <w:rPr>
          <w:rFonts w:ascii="Book Antiqua" w:hAnsi="Book Antiqua"/>
          <w:sz w:val="24"/>
          <w:szCs w:val="24"/>
        </w:rPr>
        <w:t>any</w:t>
      </w:r>
      <w:r w:rsidR="008C14E6" w:rsidRPr="008C14E6">
        <w:rPr>
          <w:rFonts w:ascii="Book Antiqua" w:hAnsi="Book Antiqua"/>
          <w:spacing w:val="24"/>
          <w:sz w:val="24"/>
          <w:szCs w:val="24"/>
        </w:rPr>
        <w:t xml:space="preserve"> </w:t>
      </w:r>
      <w:r w:rsidR="008C14E6" w:rsidRPr="008C14E6">
        <w:rPr>
          <w:rFonts w:ascii="Book Antiqua" w:hAnsi="Book Antiqua"/>
          <w:sz w:val="24"/>
          <w:szCs w:val="24"/>
        </w:rPr>
        <w:t>actual</w:t>
      </w:r>
      <w:r w:rsidR="008C14E6" w:rsidRPr="008C14E6">
        <w:rPr>
          <w:rFonts w:ascii="Book Antiqua" w:hAnsi="Book Antiqua"/>
          <w:spacing w:val="28"/>
          <w:sz w:val="24"/>
          <w:szCs w:val="24"/>
        </w:rPr>
        <w:t xml:space="preserve"> </w:t>
      </w:r>
      <w:r w:rsidR="008C14E6" w:rsidRPr="008C14E6">
        <w:rPr>
          <w:rFonts w:ascii="Book Antiqua" w:hAnsi="Book Antiqua"/>
          <w:sz w:val="24"/>
          <w:szCs w:val="24"/>
        </w:rPr>
        <w:t>loss,</w:t>
      </w:r>
      <w:r w:rsidR="008C14E6" w:rsidRPr="008C14E6">
        <w:rPr>
          <w:rFonts w:ascii="Book Antiqua" w:hAnsi="Book Antiqua"/>
          <w:spacing w:val="15"/>
          <w:sz w:val="24"/>
          <w:szCs w:val="24"/>
        </w:rPr>
        <w:t xml:space="preserve"> </w:t>
      </w:r>
      <w:r w:rsidR="008C14E6" w:rsidRPr="008C14E6">
        <w:rPr>
          <w:rFonts w:ascii="Book Antiqua" w:hAnsi="Book Antiqua"/>
          <w:sz w:val="24"/>
          <w:szCs w:val="24"/>
        </w:rPr>
        <w:t>revocation,</w:t>
      </w:r>
      <w:r w:rsidR="008C14E6" w:rsidRPr="008C14E6">
        <w:rPr>
          <w:rFonts w:ascii="Book Antiqua" w:hAnsi="Book Antiqua"/>
          <w:w w:val="101"/>
          <w:sz w:val="24"/>
          <w:szCs w:val="24"/>
        </w:rPr>
        <w:t xml:space="preserve"> </w:t>
      </w:r>
      <w:r w:rsidR="008C14E6" w:rsidRPr="008C14E6">
        <w:rPr>
          <w:rFonts w:ascii="Book Antiqua" w:hAnsi="Book Antiqua"/>
          <w:sz w:val="24"/>
          <w:szCs w:val="24"/>
        </w:rPr>
        <w:t>termination, amendment</w:t>
      </w:r>
      <w:r w:rsidR="008C14E6" w:rsidRPr="008C14E6">
        <w:rPr>
          <w:rFonts w:ascii="Book Antiqua" w:hAnsi="Book Antiqua"/>
          <w:spacing w:val="53"/>
          <w:sz w:val="24"/>
          <w:szCs w:val="24"/>
        </w:rPr>
        <w:t xml:space="preserve"> </w:t>
      </w:r>
      <w:r w:rsidR="008C14E6" w:rsidRPr="008C14E6">
        <w:rPr>
          <w:rFonts w:ascii="Book Antiqua" w:hAnsi="Book Antiqua"/>
          <w:sz w:val="24"/>
          <w:szCs w:val="24"/>
        </w:rPr>
        <w:t>or</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breach</w:t>
      </w:r>
      <w:r w:rsidR="008C14E6" w:rsidRPr="008C14E6">
        <w:rPr>
          <w:rFonts w:ascii="Book Antiqua" w:hAnsi="Book Antiqua"/>
          <w:spacing w:val="49"/>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38"/>
          <w:sz w:val="24"/>
          <w:szCs w:val="24"/>
        </w:rPr>
        <w:t xml:space="preserve"> </w:t>
      </w:r>
      <w:r w:rsidR="008C14E6" w:rsidRPr="008C14E6">
        <w:rPr>
          <w:rFonts w:ascii="Book Antiqua" w:hAnsi="Book Antiqua"/>
          <w:sz w:val="24"/>
          <w:szCs w:val="24"/>
        </w:rPr>
        <w:t>any</w:t>
      </w:r>
      <w:r w:rsidR="008C14E6" w:rsidRPr="008C14E6">
        <w:rPr>
          <w:rFonts w:ascii="Book Antiqua" w:hAnsi="Book Antiqua"/>
          <w:spacing w:val="45"/>
          <w:sz w:val="24"/>
          <w:szCs w:val="24"/>
        </w:rPr>
        <w:t xml:space="preserve"> </w:t>
      </w:r>
      <w:r w:rsidR="008C14E6" w:rsidRPr="008C14E6">
        <w:rPr>
          <w:rFonts w:ascii="Book Antiqua" w:hAnsi="Book Antiqua"/>
          <w:sz w:val="24"/>
          <w:szCs w:val="24"/>
        </w:rPr>
        <w:t>such</w:t>
      </w:r>
      <w:r w:rsidR="008C14E6" w:rsidRPr="008C14E6">
        <w:rPr>
          <w:rFonts w:ascii="Book Antiqua" w:hAnsi="Book Antiqua"/>
          <w:spacing w:val="27"/>
          <w:sz w:val="24"/>
          <w:szCs w:val="24"/>
        </w:rPr>
        <w:t xml:space="preserve"> </w:t>
      </w:r>
      <w:r w:rsidR="008C14E6" w:rsidRPr="008C14E6">
        <w:rPr>
          <w:rFonts w:ascii="Book Antiqua" w:hAnsi="Book Antiqua"/>
          <w:sz w:val="24"/>
          <w:szCs w:val="24"/>
        </w:rPr>
        <w:t>permit,</w:t>
      </w:r>
      <w:r w:rsidR="008C14E6" w:rsidRPr="008C14E6">
        <w:rPr>
          <w:rFonts w:ascii="Book Antiqua" w:hAnsi="Book Antiqua"/>
          <w:spacing w:val="45"/>
          <w:sz w:val="24"/>
          <w:szCs w:val="24"/>
        </w:rPr>
        <w:t xml:space="preserve"> </w:t>
      </w:r>
      <w:r w:rsidR="008C14E6" w:rsidRPr="008C14E6">
        <w:rPr>
          <w:rFonts w:ascii="Book Antiqua" w:hAnsi="Book Antiqua"/>
          <w:sz w:val="24"/>
          <w:szCs w:val="24"/>
        </w:rPr>
        <w:t>license</w:t>
      </w:r>
      <w:r w:rsidR="008C14E6" w:rsidRPr="008C14E6">
        <w:rPr>
          <w:rFonts w:ascii="Book Antiqua" w:hAnsi="Book Antiqua"/>
          <w:spacing w:val="40"/>
          <w:sz w:val="24"/>
          <w:szCs w:val="24"/>
        </w:rPr>
        <w:t xml:space="preserve"> </w:t>
      </w:r>
      <w:r w:rsidR="008C14E6" w:rsidRPr="008C14E6">
        <w:rPr>
          <w:rFonts w:ascii="Book Antiqua" w:hAnsi="Book Antiqua"/>
          <w:sz w:val="24"/>
          <w:szCs w:val="24"/>
        </w:rPr>
        <w:t>or</w:t>
      </w:r>
      <w:r w:rsidR="008C14E6" w:rsidRPr="008C14E6">
        <w:rPr>
          <w:rFonts w:ascii="Book Antiqua" w:hAnsi="Book Antiqua"/>
          <w:spacing w:val="37"/>
          <w:sz w:val="24"/>
          <w:szCs w:val="24"/>
        </w:rPr>
        <w:t xml:space="preserve"> </w:t>
      </w:r>
      <w:r w:rsidR="008C14E6" w:rsidRPr="008C14E6">
        <w:rPr>
          <w:rFonts w:ascii="Book Antiqua" w:hAnsi="Book Antiqua"/>
          <w:sz w:val="24"/>
          <w:szCs w:val="24"/>
        </w:rPr>
        <w:t>approval</w:t>
      </w:r>
      <w:r w:rsidR="008C14E6" w:rsidRPr="008C14E6">
        <w:rPr>
          <w:rFonts w:ascii="Book Antiqua" w:hAnsi="Book Antiqua"/>
          <w:spacing w:val="34"/>
          <w:sz w:val="24"/>
          <w:szCs w:val="24"/>
        </w:rPr>
        <w:t xml:space="preserve"> </w:t>
      </w:r>
      <w:r w:rsidR="008C14E6" w:rsidRPr="008C14E6">
        <w:rPr>
          <w:rFonts w:ascii="Book Antiqua" w:hAnsi="Book Antiqua"/>
          <w:sz w:val="24"/>
          <w:szCs w:val="24"/>
        </w:rPr>
        <w:t>or</w:t>
      </w:r>
      <w:r w:rsidR="008C14E6" w:rsidRPr="008C14E6">
        <w:rPr>
          <w:rFonts w:ascii="Book Antiqua" w:hAnsi="Book Antiqua"/>
          <w:spacing w:val="37"/>
          <w:sz w:val="24"/>
          <w:szCs w:val="24"/>
        </w:rPr>
        <w:t xml:space="preserve"> </w:t>
      </w:r>
      <w:r w:rsidR="008C14E6" w:rsidRPr="008C14E6">
        <w:rPr>
          <w:rFonts w:ascii="Book Antiqua" w:hAnsi="Book Antiqua"/>
          <w:sz w:val="24"/>
          <w:szCs w:val="24"/>
        </w:rPr>
        <w:t>any</w:t>
      </w:r>
      <w:r w:rsidR="008C14E6" w:rsidRPr="008C14E6">
        <w:rPr>
          <w:rFonts w:ascii="Book Antiqua" w:hAnsi="Book Antiqua"/>
          <w:spacing w:val="29"/>
          <w:sz w:val="24"/>
          <w:szCs w:val="24"/>
        </w:rPr>
        <w:t xml:space="preserve"> </w:t>
      </w:r>
      <w:r w:rsidR="008C14E6" w:rsidRPr="008C14E6">
        <w:rPr>
          <w:rFonts w:ascii="Book Antiqua" w:hAnsi="Book Antiqua"/>
          <w:sz w:val="24"/>
          <w:szCs w:val="24"/>
        </w:rPr>
        <w:t>actual</w:t>
      </w:r>
      <w:r w:rsidR="008C14E6" w:rsidRPr="008C14E6">
        <w:rPr>
          <w:rFonts w:ascii="Book Antiqua" w:hAnsi="Book Antiqua"/>
          <w:w w:val="102"/>
          <w:sz w:val="24"/>
          <w:szCs w:val="24"/>
        </w:rPr>
        <w:t xml:space="preserve"> </w:t>
      </w:r>
      <w:r w:rsidR="008C14E6" w:rsidRPr="008C14E6">
        <w:rPr>
          <w:rFonts w:ascii="Book Antiqua" w:hAnsi="Book Antiqua"/>
          <w:sz w:val="24"/>
          <w:szCs w:val="24"/>
        </w:rPr>
        <w:t>breach</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6"/>
          <w:sz w:val="24"/>
          <w:szCs w:val="24"/>
        </w:rPr>
        <w:t xml:space="preserve"> </w:t>
      </w:r>
      <w:r w:rsidR="008C14E6" w:rsidRPr="008C14E6">
        <w:rPr>
          <w:rFonts w:ascii="Book Antiqua" w:hAnsi="Book Antiqua"/>
          <w:sz w:val="24"/>
          <w:szCs w:val="24"/>
        </w:rPr>
        <w:t>any</w:t>
      </w:r>
      <w:r w:rsidR="008C14E6" w:rsidRPr="008C14E6">
        <w:rPr>
          <w:rFonts w:ascii="Book Antiqua" w:hAnsi="Book Antiqua"/>
          <w:spacing w:val="-3"/>
          <w:sz w:val="24"/>
          <w:szCs w:val="24"/>
        </w:rPr>
        <w:t xml:space="preserve"> </w:t>
      </w:r>
      <w:r w:rsidR="008C14E6" w:rsidRPr="008C14E6">
        <w:rPr>
          <w:rFonts w:ascii="Book Antiqua" w:hAnsi="Book Antiqua"/>
          <w:sz w:val="24"/>
          <w:szCs w:val="24"/>
        </w:rPr>
        <w:t>Applicable</w:t>
      </w:r>
      <w:r w:rsidR="008C14E6" w:rsidRPr="008C14E6">
        <w:rPr>
          <w:rFonts w:ascii="Book Antiqua" w:hAnsi="Book Antiqua"/>
          <w:spacing w:val="13"/>
          <w:sz w:val="24"/>
          <w:szCs w:val="24"/>
        </w:rPr>
        <w:t xml:space="preserve"> </w:t>
      </w:r>
      <w:r w:rsidR="008C14E6" w:rsidRPr="008C14E6">
        <w:rPr>
          <w:rFonts w:ascii="Book Antiqua" w:hAnsi="Book Antiqua"/>
          <w:sz w:val="24"/>
          <w:szCs w:val="24"/>
        </w:rPr>
        <w:t>Laws</w:t>
      </w:r>
      <w:r w:rsidR="008C14E6" w:rsidRPr="008C14E6">
        <w:rPr>
          <w:rFonts w:ascii="Book Antiqua" w:hAnsi="Book Antiqua"/>
          <w:spacing w:val="4"/>
          <w:sz w:val="24"/>
          <w:szCs w:val="24"/>
        </w:rPr>
        <w:t xml:space="preserve"> </w:t>
      </w:r>
      <w:r w:rsidR="008C14E6" w:rsidRPr="008C14E6">
        <w:rPr>
          <w:rFonts w:ascii="Book Antiqua" w:hAnsi="Book Antiqua"/>
          <w:sz w:val="24"/>
          <w:szCs w:val="24"/>
        </w:rPr>
        <w:t>related</w:t>
      </w:r>
      <w:r w:rsidR="008C14E6" w:rsidRPr="008C14E6">
        <w:rPr>
          <w:rFonts w:ascii="Book Antiqua" w:hAnsi="Book Antiqua"/>
          <w:spacing w:val="11"/>
          <w:sz w:val="24"/>
          <w:szCs w:val="24"/>
        </w:rPr>
        <w:t xml:space="preserve"> </w:t>
      </w:r>
      <w:r w:rsidR="008C14E6" w:rsidRPr="008C14E6">
        <w:rPr>
          <w:rFonts w:ascii="Book Antiqua" w:hAnsi="Book Antiqua"/>
          <w:sz w:val="24"/>
          <w:szCs w:val="24"/>
        </w:rPr>
        <w:t>to</w:t>
      </w:r>
      <w:r w:rsidR="008C14E6" w:rsidRPr="008C14E6">
        <w:rPr>
          <w:rFonts w:ascii="Book Antiqua" w:hAnsi="Book Antiqua"/>
          <w:spacing w:val="-7"/>
          <w:sz w:val="24"/>
          <w:szCs w:val="24"/>
        </w:rPr>
        <w:t xml:space="preserve"> </w:t>
      </w:r>
      <w:r w:rsidR="008C14E6" w:rsidRPr="008C14E6">
        <w:rPr>
          <w:rFonts w:ascii="Book Antiqua" w:hAnsi="Book Antiqua"/>
          <w:sz w:val="24"/>
          <w:szCs w:val="24"/>
        </w:rPr>
        <w:t>performance</w:t>
      </w:r>
      <w:r w:rsidR="008C14E6" w:rsidRPr="008C14E6">
        <w:rPr>
          <w:rFonts w:ascii="Book Antiqua" w:hAnsi="Book Antiqua"/>
          <w:spacing w:val="24"/>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1"/>
          <w:sz w:val="24"/>
          <w:szCs w:val="24"/>
        </w:rPr>
        <w:t xml:space="preserve"> </w:t>
      </w:r>
      <w:r w:rsidR="008C14E6" w:rsidRPr="008C14E6">
        <w:rPr>
          <w:rFonts w:ascii="Book Antiqua" w:hAnsi="Book Antiqua"/>
          <w:sz w:val="24"/>
          <w:szCs w:val="24"/>
        </w:rPr>
        <w:t>this</w:t>
      </w:r>
      <w:r w:rsidR="008C14E6" w:rsidRPr="008C14E6">
        <w:rPr>
          <w:rFonts w:ascii="Book Antiqua" w:hAnsi="Book Antiqua"/>
          <w:spacing w:val="4"/>
          <w:sz w:val="24"/>
          <w:szCs w:val="24"/>
        </w:rPr>
        <w:t xml:space="preserve"> </w:t>
      </w:r>
      <w:r w:rsidR="008C14E6" w:rsidRPr="008C14E6">
        <w:rPr>
          <w:rFonts w:ascii="Book Antiqua" w:hAnsi="Book Antiqua"/>
          <w:sz w:val="24"/>
          <w:szCs w:val="24"/>
        </w:rPr>
        <w:t>Agreement</w:t>
      </w:r>
    </w:p>
    <w:p w:rsidR="002825BC" w:rsidRPr="000E1013" w:rsidRDefault="002825BC" w:rsidP="003F51AC">
      <w:pPr>
        <w:spacing w:before="8"/>
        <w:jc w:val="both"/>
        <w:rPr>
          <w:rFonts w:ascii="Book Antiqua" w:eastAsia="Times New Roman" w:hAnsi="Book Antiqua"/>
          <w:sz w:val="24"/>
          <w:szCs w:val="24"/>
        </w:rPr>
      </w:pPr>
    </w:p>
    <w:p w:rsidR="002825BC" w:rsidRPr="000E1013" w:rsidRDefault="008C14E6" w:rsidP="003F51AC">
      <w:pPr>
        <w:widowControl w:val="0"/>
        <w:numPr>
          <w:ilvl w:val="1"/>
          <w:numId w:val="222"/>
        </w:numPr>
        <w:tabs>
          <w:tab w:val="left" w:pos="828"/>
        </w:tabs>
        <w:spacing w:line="251" w:lineRule="auto"/>
        <w:ind w:hanging="692"/>
        <w:jc w:val="both"/>
        <w:rPr>
          <w:rFonts w:ascii="Book Antiqua" w:eastAsia="Times New Roman" w:hAnsi="Book Antiqua"/>
          <w:sz w:val="24"/>
          <w:szCs w:val="24"/>
        </w:rPr>
      </w:pPr>
      <w:r w:rsidRPr="008C14E6">
        <w:rPr>
          <w:rFonts w:ascii="Book Antiqua" w:hAnsi="Book Antiqua"/>
          <w:sz w:val="24"/>
          <w:szCs w:val="24"/>
        </w:rPr>
        <w:t>The</w:t>
      </w:r>
      <w:r w:rsidRPr="008C14E6">
        <w:rPr>
          <w:rFonts w:ascii="Book Antiqua" w:hAnsi="Book Antiqua"/>
          <w:spacing w:val="39"/>
          <w:sz w:val="24"/>
          <w:szCs w:val="24"/>
        </w:rPr>
        <w:t xml:space="preserve"> </w:t>
      </w:r>
      <w:r w:rsidRPr="008C14E6">
        <w:rPr>
          <w:rFonts w:ascii="Book Antiqua" w:hAnsi="Book Antiqua"/>
          <w:sz w:val="24"/>
          <w:szCs w:val="24"/>
        </w:rPr>
        <w:t>Purchaser</w:t>
      </w:r>
      <w:r w:rsidRPr="008C14E6">
        <w:rPr>
          <w:rFonts w:ascii="Book Antiqua" w:hAnsi="Book Antiqua"/>
          <w:spacing w:val="53"/>
          <w:sz w:val="24"/>
          <w:szCs w:val="24"/>
        </w:rPr>
        <w:t xml:space="preserve"> </w:t>
      </w:r>
      <w:r w:rsidRPr="008C14E6">
        <w:rPr>
          <w:rFonts w:ascii="Book Antiqua" w:hAnsi="Book Antiqua"/>
          <w:sz w:val="24"/>
          <w:szCs w:val="24"/>
        </w:rPr>
        <w:t>covenants</w:t>
      </w:r>
      <w:r w:rsidRPr="008C14E6">
        <w:rPr>
          <w:rFonts w:ascii="Book Antiqua" w:hAnsi="Book Antiqua"/>
          <w:spacing w:val="54"/>
          <w:sz w:val="24"/>
          <w:szCs w:val="24"/>
        </w:rPr>
        <w:t xml:space="preserve"> </w:t>
      </w:r>
      <w:r w:rsidRPr="008C14E6">
        <w:rPr>
          <w:rFonts w:ascii="Book Antiqua" w:hAnsi="Book Antiqua"/>
          <w:sz w:val="24"/>
          <w:szCs w:val="24"/>
        </w:rPr>
        <w:t>with</w:t>
      </w:r>
      <w:r w:rsidRPr="008C14E6">
        <w:rPr>
          <w:rFonts w:ascii="Book Antiqua" w:hAnsi="Book Antiqua"/>
          <w:spacing w:val="54"/>
          <w:sz w:val="24"/>
          <w:szCs w:val="24"/>
        </w:rPr>
        <w:t xml:space="preserve"> </w:t>
      </w:r>
      <w:r w:rsidR="00BC7F41">
        <w:rPr>
          <w:rFonts w:ascii="Book Antiqua" w:hAnsi="Book Antiqua"/>
          <w:sz w:val="24"/>
          <w:szCs w:val="24"/>
        </w:rPr>
        <w:t>MBL</w:t>
      </w:r>
      <w:r w:rsidRPr="008C14E6">
        <w:rPr>
          <w:rFonts w:ascii="Book Antiqua" w:hAnsi="Book Antiqua"/>
          <w:spacing w:val="37"/>
          <w:sz w:val="24"/>
          <w:szCs w:val="24"/>
        </w:rPr>
        <w:t xml:space="preserve"> </w:t>
      </w:r>
      <w:r w:rsidRPr="008C14E6">
        <w:rPr>
          <w:rFonts w:ascii="Book Antiqua" w:hAnsi="Book Antiqua"/>
          <w:sz w:val="24"/>
          <w:szCs w:val="24"/>
        </w:rPr>
        <w:t>that</w:t>
      </w:r>
      <w:r w:rsidRPr="008C14E6">
        <w:rPr>
          <w:rFonts w:ascii="Book Antiqua" w:hAnsi="Book Antiqua"/>
          <w:spacing w:val="53"/>
          <w:sz w:val="24"/>
          <w:szCs w:val="24"/>
        </w:rPr>
        <w:t xml:space="preserve"> </w:t>
      </w:r>
      <w:r w:rsidRPr="008C14E6">
        <w:rPr>
          <w:rFonts w:ascii="Book Antiqua" w:hAnsi="Book Antiqua"/>
          <w:sz w:val="24"/>
          <w:szCs w:val="24"/>
        </w:rPr>
        <w:t>it</w:t>
      </w:r>
      <w:r w:rsidRPr="008C14E6">
        <w:rPr>
          <w:rFonts w:ascii="Book Antiqua" w:hAnsi="Book Antiqua"/>
          <w:spacing w:val="44"/>
          <w:sz w:val="24"/>
          <w:szCs w:val="24"/>
        </w:rPr>
        <w:t xml:space="preserve"> </w:t>
      </w:r>
      <w:r w:rsidRPr="008C14E6">
        <w:rPr>
          <w:rFonts w:ascii="Book Antiqua" w:hAnsi="Book Antiqua"/>
          <w:sz w:val="24"/>
          <w:szCs w:val="24"/>
        </w:rPr>
        <w:t>will</w:t>
      </w:r>
      <w:r w:rsidRPr="008C14E6">
        <w:rPr>
          <w:rFonts w:ascii="Book Antiqua" w:hAnsi="Book Antiqua"/>
          <w:spacing w:val="1"/>
          <w:sz w:val="24"/>
          <w:szCs w:val="24"/>
        </w:rPr>
        <w:t xml:space="preserve"> </w:t>
      </w:r>
      <w:r w:rsidRPr="008C14E6">
        <w:rPr>
          <w:rFonts w:ascii="Book Antiqua" w:hAnsi="Book Antiqua"/>
          <w:sz w:val="24"/>
          <w:szCs w:val="24"/>
        </w:rPr>
        <w:t>obtain</w:t>
      </w:r>
      <w:r w:rsidRPr="008C14E6">
        <w:rPr>
          <w:rFonts w:ascii="Book Antiqua" w:hAnsi="Book Antiqua"/>
          <w:spacing w:val="51"/>
          <w:sz w:val="24"/>
          <w:szCs w:val="24"/>
        </w:rPr>
        <w:t xml:space="preserve"> </w:t>
      </w:r>
      <w:r w:rsidRPr="008C14E6">
        <w:rPr>
          <w:rFonts w:ascii="Book Antiqua" w:hAnsi="Book Antiqua"/>
          <w:sz w:val="24"/>
          <w:szCs w:val="24"/>
        </w:rPr>
        <w:t>and</w:t>
      </w:r>
      <w:r w:rsidRPr="008C14E6">
        <w:rPr>
          <w:rFonts w:ascii="Book Antiqua" w:hAnsi="Book Antiqua"/>
          <w:spacing w:val="41"/>
          <w:sz w:val="24"/>
          <w:szCs w:val="24"/>
        </w:rPr>
        <w:t xml:space="preserve"> </w:t>
      </w:r>
      <w:r w:rsidRPr="008C14E6">
        <w:rPr>
          <w:rFonts w:ascii="Book Antiqua" w:hAnsi="Book Antiqua"/>
          <w:sz w:val="24"/>
          <w:szCs w:val="24"/>
        </w:rPr>
        <w:t>during</w:t>
      </w:r>
      <w:r w:rsidRPr="008C14E6">
        <w:rPr>
          <w:rFonts w:ascii="Book Antiqua" w:hAnsi="Book Antiqua"/>
          <w:spacing w:val="48"/>
          <w:sz w:val="24"/>
          <w:szCs w:val="24"/>
        </w:rPr>
        <w:t xml:space="preserve"> </w:t>
      </w:r>
      <w:r w:rsidRPr="008C14E6">
        <w:rPr>
          <w:rFonts w:ascii="Book Antiqua" w:hAnsi="Book Antiqua"/>
          <w:sz w:val="24"/>
          <w:szCs w:val="24"/>
        </w:rPr>
        <w:t>the</w:t>
      </w:r>
      <w:r w:rsidRPr="008C14E6">
        <w:rPr>
          <w:rFonts w:ascii="Book Antiqua" w:hAnsi="Book Antiqua"/>
          <w:spacing w:val="36"/>
          <w:sz w:val="24"/>
          <w:szCs w:val="24"/>
        </w:rPr>
        <w:t xml:space="preserve"> </w:t>
      </w:r>
      <w:r w:rsidRPr="008C14E6">
        <w:rPr>
          <w:rFonts w:ascii="Book Antiqua" w:hAnsi="Book Antiqua"/>
          <w:sz w:val="24"/>
          <w:szCs w:val="24"/>
        </w:rPr>
        <w:t>term</w:t>
      </w:r>
      <w:r w:rsidRPr="008C14E6">
        <w:rPr>
          <w:rFonts w:ascii="Book Antiqua" w:hAnsi="Book Antiqua"/>
          <w:spacing w:val="54"/>
          <w:sz w:val="24"/>
          <w:szCs w:val="24"/>
        </w:rPr>
        <w:t xml:space="preserve"> </w:t>
      </w:r>
      <w:r w:rsidRPr="008C14E6">
        <w:rPr>
          <w:rFonts w:ascii="Book Antiqua" w:hAnsi="Book Antiqua"/>
          <w:sz w:val="24"/>
          <w:szCs w:val="24"/>
        </w:rPr>
        <w:t>of</w:t>
      </w:r>
      <w:r w:rsidRPr="008C14E6">
        <w:rPr>
          <w:rFonts w:ascii="Book Antiqua" w:hAnsi="Book Antiqua"/>
          <w:spacing w:val="46"/>
          <w:sz w:val="24"/>
          <w:szCs w:val="24"/>
        </w:rPr>
        <w:t xml:space="preserve"> </w:t>
      </w:r>
      <w:r w:rsidRPr="008C14E6">
        <w:rPr>
          <w:rFonts w:ascii="Book Antiqua" w:hAnsi="Book Antiqua"/>
          <w:sz w:val="24"/>
          <w:szCs w:val="24"/>
        </w:rPr>
        <w:lastRenderedPageBreak/>
        <w:t>this Agreement</w:t>
      </w:r>
      <w:r w:rsidRPr="008C14E6">
        <w:rPr>
          <w:rFonts w:ascii="Book Antiqua" w:hAnsi="Book Antiqua"/>
          <w:spacing w:val="50"/>
          <w:sz w:val="24"/>
          <w:szCs w:val="24"/>
        </w:rPr>
        <w:t xml:space="preserve"> </w:t>
      </w:r>
      <w:r w:rsidRPr="008C14E6">
        <w:rPr>
          <w:rFonts w:ascii="Book Antiqua" w:hAnsi="Book Antiqua"/>
          <w:sz w:val="24"/>
          <w:szCs w:val="24"/>
        </w:rPr>
        <w:t>it</w:t>
      </w:r>
      <w:r w:rsidRPr="008C14E6">
        <w:rPr>
          <w:rFonts w:ascii="Book Antiqua" w:hAnsi="Book Antiqua"/>
          <w:spacing w:val="26"/>
          <w:sz w:val="24"/>
          <w:szCs w:val="24"/>
        </w:rPr>
        <w:t xml:space="preserve"> </w:t>
      </w:r>
      <w:r w:rsidRPr="008C14E6">
        <w:rPr>
          <w:rFonts w:ascii="Book Antiqua" w:hAnsi="Book Antiqua"/>
          <w:sz w:val="24"/>
          <w:szCs w:val="24"/>
        </w:rPr>
        <w:t>will</w:t>
      </w:r>
      <w:r w:rsidRPr="008C14E6">
        <w:rPr>
          <w:rFonts w:ascii="Book Antiqua" w:hAnsi="Book Antiqua"/>
          <w:spacing w:val="33"/>
          <w:sz w:val="24"/>
          <w:szCs w:val="24"/>
        </w:rPr>
        <w:t xml:space="preserve"> </w:t>
      </w:r>
      <w:r w:rsidRPr="008C14E6">
        <w:rPr>
          <w:rFonts w:ascii="Book Antiqua" w:hAnsi="Book Antiqua"/>
          <w:sz w:val="24"/>
          <w:szCs w:val="24"/>
        </w:rPr>
        <w:t>renew</w:t>
      </w:r>
      <w:r w:rsidRPr="008C14E6">
        <w:rPr>
          <w:rFonts w:ascii="Book Antiqua" w:hAnsi="Book Antiqua"/>
          <w:spacing w:val="46"/>
          <w:sz w:val="24"/>
          <w:szCs w:val="24"/>
        </w:rPr>
        <w:t xml:space="preserve"> </w:t>
      </w:r>
      <w:r w:rsidRPr="008C14E6">
        <w:rPr>
          <w:rFonts w:ascii="Book Antiqua" w:hAnsi="Book Antiqua"/>
          <w:sz w:val="24"/>
          <w:szCs w:val="24"/>
        </w:rPr>
        <w:t>and</w:t>
      </w:r>
      <w:r w:rsidRPr="008C14E6">
        <w:rPr>
          <w:rFonts w:ascii="Book Antiqua" w:hAnsi="Book Antiqua"/>
          <w:spacing w:val="30"/>
          <w:sz w:val="24"/>
          <w:szCs w:val="24"/>
        </w:rPr>
        <w:t xml:space="preserve"> </w:t>
      </w:r>
      <w:r w:rsidRPr="008C14E6">
        <w:rPr>
          <w:rFonts w:ascii="Book Antiqua" w:hAnsi="Book Antiqua"/>
          <w:sz w:val="24"/>
          <w:szCs w:val="24"/>
        </w:rPr>
        <w:t>maintain</w:t>
      </w:r>
      <w:r w:rsidRPr="008C14E6">
        <w:rPr>
          <w:rFonts w:ascii="Book Antiqua" w:hAnsi="Book Antiqua"/>
          <w:spacing w:val="46"/>
          <w:sz w:val="24"/>
          <w:szCs w:val="24"/>
        </w:rPr>
        <w:t xml:space="preserve"> </w:t>
      </w:r>
      <w:r w:rsidRPr="008C14E6">
        <w:rPr>
          <w:rFonts w:ascii="Book Antiqua" w:hAnsi="Book Antiqua"/>
          <w:sz w:val="24"/>
          <w:szCs w:val="24"/>
        </w:rPr>
        <w:t>all</w:t>
      </w:r>
      <w:r w:rsidRPr="008C14E6">
        <w:rPr>
          <w:rFonts w:ascii="Book Antiqua" w:hAnsi="Book Antiqua"/>
          <w:spacing w:val="14"/>
          <w:sz w:val="24"/>
          <w:szCs w:val="24"/>
        </w:rPr>
        <w:t xml:space="preserve"> </w:t>
      </w:r>
      <w:r w:rsidRPr="008C14E6">
        <w:rPr>
          <w:rFonts w:ascii="Book Antiqua" w:hAnsi="Book Antiqua"/>
          <w:sz w:val="24"/>
          <w:szCs w:val="24"/>
        </w:rPr>
        <w:t>permits,</w:t>
      </w:r>
      <w:r w:rsidRPr="008C14E6">
        <w:rPr>
          <w:rFonts w:ascii="Book Antiqua" w:hAnsi="Book Antiqua"/>
          <w:spacing w:val="40"/>
          <w:sz w:val="24"/>
          <w:szCs w:val="24"/>
        </w:rPr>
        <w:t xml:space="preserve"> </w:t>
      </w:r>
      <w:r w:rsidRPr="008C14E6">
        <w:rPr>
          <w:rFonts w:ascii="Book Antiqua" w:hAnsi="Book Antiqua"/>
          <w:sz w:val="24"/>
          <w:szCs w:val="24"/>
        </w:rPr>
        <w:t>licenses</w:t>
      </w:r>
      <w:r w:rsidRPr="008C14E6">
        <w:rPr>
          <w:rFonts w:ascii="Book Antiqua" w:hAnsi="Book Antiqua"/>
          <w:spacing w:val="44"/>
          <w:sz w:val="24"/>
          <w:szCs w:val="24"/>
        </w:rPr>
        <w:t xml:space="preserve"> </w:t>
      </w:r>
      <w:r w:rsidRPr="008C14E6">
        <w:rPr>
          <w:rFonts w:ascii="Book Antiqua" w:hAnsi="Book Antiqua"/>
          <w:sz w:val="24"/>
          <w:szCs w:val="24"/>
        </w:rPr>
        <w:t>and</w:t>
      </w:r>
      <w:r w:rsidRPr="008C14E6">
        <w:rPr>
          <w:rFonts w:ascii="Book Antiqua" w:hAnsi="Book Antiqua"/>
          <w:spacing w:val="36"/>
          <w:sz w:val="24"/>
          <w:szCs w:val="24"/>
        </w:rPr>
        <w:t xml:space="preserve"> </w:t>
      </w:r>
      <w:r w:rsidRPr="008C14E6">
        <w:rPr>
          <w:rFonts w:ascii="Book Antiqua" w:hAnsi="Book Antiqua"/>
          <w:sz w:val="24"/>
          <w:szCs w:val="24"/>
        </w:rPr>
        <w:t>approvals</w:t>
      </w:r>
      <w:r w:rsidRPr="008C14E6">
        <w:rPr>
          <w:rFonts w:ascii="Book Antiqua" w:hAnsi="Book Antiqua"/>
          <w:spacing w:val="35"/>
          <w:sz w:val="24"/>
          <w:szCs w:val="24"/>
        </w:rPr>
        <w:t xml:space="preserve"> </w:t>
      </w:r>
      <w:r w:rsidRPr="008C14E6">
        <w:rPr>
          <w:rFonts w:ascii="Book Antiqua" w:hAnsi="Book Antiqua"/>
          <w:sz w:val="24"/>
          <w:szCs w:val="24"/>
        </w:rPr>
        <w:t>required</w:t>
      </w:r>
      <w:r w:rsidRPr="008C14E6">
        <w:rPr>
          <w:rFonts w:ascii="Book Antiqua" w:hAnsi="Book Antiqua"/>
          <w:spacing w:val="35"/>
          <w:sz w:val="24"/>
          <w:szCs w:val="24"/>
        </w:rPr>
        <w:t xml:space="preserve"> </w:t>
      </w:r>
      <w:r w:rsidRPr="008C14E6">
        <w:rPr>
          <w:rFonts w:ascii="Book Antiqua" w:hAnsi="Book Antiqua"/>
          <w:sz w:val="24"/>
          <w:szCs w:val="24"/>
        </w:rPr>
        <w:t>under</w:t>
      </w:r>
      <w:r w:rsidRPr="008C14E6">
        <w:rPr>
          <w:rFonts w:ascii="Book Antiqua" w:hAnsi="Book Antiqua"/>
          <w:w w:val="101"/>
          <w:sz w:val="24"/>
          <w:szCs w:val="24"/>
        </w:rPr>
        <w:t xml:space="preserve"> </w:t>
      </w:r>
      <w:r w:rsidRPr="008C14E6">
        <w:rPr>
          <w:rFonts w:ascii="Book Antiqua" w:hAnsi="Book Antiqua"/>
          <w:sz w:val="24"/>
          <w:szCs w:val="24"/>
        </w:rPr>
        <w:t>Applicable</w:t>
      </w:r>
      <w:r w:rsidRPr="008C14E6">
        <w:rPr>
          <w:rFonts w:ascii="Book Antiqua" w:hAnsi="Book Antiqua"/>
          <w:spacing w:val="30"/>
          <w:sz w:val="24"/>
          <w:szCs w:val="24"/>
        </w:rPr>
        <w:t xml:space="preserve"> </w:t>
      </w:r>
      <w:r w:rsidRPr="008C14E6">
        <w:rPr>
          <w:rFonts w:ascii="Book Antiqua" w:hAnsi="Book Antiqua"/>
          <w:sz w:val="24"/>
          <w:szCs w:val="24"/>
        </w:rPr>
        <w:t>Laws</w:t>
      </w:r>
      <w:r w:rsidRPr="008C14E6">
        <w:rPr>
          <w:rFonts w:ascii="Book Antiqua" w:hAnsi="Book Antiqua"/>
          <w:spacing w:val="15"/>
          <w:sz w:val="24"/>
          <w:szCs w:val="24"/>
        </w:rPr>
        <w:t xml:space="preserve"> </w:t>
      </w:r>
      <w:r w:rsidRPr="008C14E6">
        <w:rPr>
          <w:rFonts w:ascii="Book Antiqua" w:hAnsi="Book Antiqua"/>
          <w:sz w:val="24"/>
          <w:szCs w:val="24"/>
        </w:rPr>
        <w:t>to</w:t>
      </w:r>
      <w:r w:rsidRPr="008C14E6">
        <w:rPr>
          <w:rFonts w:ascii="Book Antiqua" w:hAnsi="Book Antiqua"/>
          <w:spacing w:val="12"/>
          <w:sz w:val="24"/>
          <w:szCs w:val="24"/>
        </w:rPr>
        <w:t xml:space="preserve"> </w:t>
      </w:r>
      <w:r w:rsidRPr="008C14E6">
        <w:rPr>
          <w:rFonts w:ascii="Book Antiqua" w:hAnsi="Book Antiqua"/>
          <w:sz w:val="24"/>
          <w:szCs w:val="24"/>
        </w:rPr>
        <w:t>be</w:t>
      </w:r>
      <w:r w:rsidRPr="008C14E6">
        <w:rPr>
          <w:rFonts w:ascii="Book Antiqua" w:hAnsi="Book Antiqua"/>
          <w:spacing w:val="10"/>
          <w:sz w:val="24"/>
          <w:szCs w:val="24"/>
        </w:rPr>
        <w:t xml:space="preserve"> </w:t>
      </w:r>
      <w:r w:rsidRPr="008C14E6">
        <w:rPr>
          <w:rFonts w:ascii="Book Antiqua" w:hAnsi="Book Antiqua"/>
          <w:sz w:val="24"/>
          <w:szCs w:val="24"/>
        </w:rPr>
        <w:t>held</w:t>
      </w:r>
      <w:r w:rsidRPr="008C14E6">
        <w:rPr>
          <w:rFonts w:ascii="Book Antiqua" w:hAnsi="Book Antiqua"/>
          <w:spacing w:val="21"/>
          <w:sz w:val="24"/>
          <w:szCs w:val="24"/>
        </w:rPr>
        <w:t xml:space="preserve"> </w:t>
      </w:r>
      <w:r w:rsidRPr="008C14E6">
        <w:rPr>
          <w:rFonts w:ascii="Book Antiqua" w:hAnsi="Book Antiqua"/>
          <w:sz w:val="24"/>
          <w:szCs w:val="24"/>
        </w:rPr>
        <w:t>in</w:t>
      </w:r>
      <w:r w:rsidRPr="008C14E6">
        <w:rPr>
          <w:rFonts w:ascii="Book Antiqua" w:hAnsi="Book Antiqua"/>
          <w:spacing w:val="13"/>
          <w:sz w:val="24"/>
          <w:szCs w:val="24"/>
        </w:rPr>
        <w:t xml:space="preserve"> </w:t>
      </w:r>
      <w:r w:rsidRPr="008C14E6">
        <w:rPr>
          <w:rFonts w:ascii="Book Antiqua" w:hAnsi="Book Antiqua"/>
          <w:sz w:val="24"/>
          <w:szCs w:val="24"/>
        </w:rPr>
        <w:t>connection</w:t>
      </w:r>
      <w:r w:rsidRPr="008C14E6">
        <w:rPr>
          <w:rFonts w:ascii="Book Antiqua" w:hAnsi="Book Antiqua"/>
          <w:spacing w:val="22"/>
          <w:sz w:val="24"/>
          <w:szCs w:val="24"/>
        </w:rPr>
        <w:t xml:space="preserve"> </w:t>
      </w:r>
      <w:r w:rsidRPr="008C14E6">
        <w:rPr>
          <w:rFonts w:ascii="Book Antiqua" w:hAnsi="Book Antiqua"/>
          <w:sz w:val="24"/>
          <w:szCs w:val="24"/>
        </w:rPr>
        <w:t>with</w:t>
      </w:r>
      <w:r w:rsidRPr="008C14E6">
        <w:rPr>
          <w:rFonts w:ascii="Book Antiqua" w:hAnsi="Book Antiqua"/>
          <w:spacing w:val="25"/>
          <w:sz w:val="24"/>
          <w:szCs w:val="24"/>
        </w:rPr>
        <w:t xml:space="preserve"> </w:t>
      </w:r>
      <w:r w:rsidRPr="008C14E6">
        <w:rPr>
          <w:rFonts w:ascii="Book Antiqua" w:hAnsi="Book Antiqua"/>
          <w:sz w:val="24"/>
          <w:szCs w:val="24"/>
        </w:rPr>
        <w:t>construction</w:t>
      </w:r>
      <w:r w:rsidRPr="008C14E6">
        <w:rPr>
          <w:rFonts w:ascii="Book Antiqua" w:hAnsi="Book Antiqua"/>
          <w:spacing w:val="29"/>
          <w:sz w:val="24"/>
          <w:szCs w:val="24"/>
        </w:rPr>
        <w:t xml:space="preserve"> </w:t>
      </w:r>
      <w:r w:rsidRPr="008C14E6">
        <w:rPr>
          <w:rFonts w:ascii="Book Antiqua" w:hAnsi="Book Antiqua"/>
          <w:sz w:val="24"/>
          <w:szCs w:val="24"/>
        </w:rPr>
        <w:t>and</w:t>
      </w:r>
      <w:r w:rsidRPr="008C14E6">
        <w:rPr>
          <w:rFonts w:ascii="Book Antiqua" w:hAnsi="Book Antiqua"/>
          <w:spacing w:val="20"/>
          <w:sz w:val="24"/>
          <w:szCs w:val="24"/>
        </w:rPr>
        <w:t xml:space="preserve"> </w:t>
      </w:r>
      <w:r w:rsidRPr="008C14E6">
        <w:rPr>
          <w:rFonts w:ascii="Book Antiqua" w:hAnsi="Book Antiqua"/>
          <w:sz w:val="24"/>
          <w:szCs w:val="24"/>
        </w:rPr>
        <w:t>operation</w:t>
      </w:r>
      <w:r w:rsidRPr="008C14E6">
        <w:rPr>
          <w:rFonts w:ascii="Book Antiqua" w:hAnsi="Book Antiqua"/>
          <w:spacing w:val="30"/>
          <w:sz w:val="24"/>
          <w:szCs w:val="24"/>
        </w:rPr>
        <w:t xml:space="preserve"> </w:t>
      </w:r>
      <w:r w:rsidRPr="008C14E6">
        <w:rPr>
          <w:rFonts w:ascii="Book Antiqua" w:hAnsi="Book Antiqua"/>
          <w:sz w:val="24"/>
          <w:szCs w:val="24"/>
        </w:rPr>
        <w:t>of</w:t>
      </w:r>
      <w:r w:rsidRPr="008C14E6">
        <w:rPr>
          <w:rFonts w:ascii="Book Antiqua" w:hAnsi="Book Antiqua"/>
          <w:spacing w:val="20"/>
          <w:sz w:val="24"/>
          <w:szCs w:val="24"/>
        </w:rPr>
        <w:t xml:space="preserve"> </w:t>
      </w:r>
      <w:r w:rsidRPr="008C14E6">
        <w:rPr>
          <w:rFonts w:ascii="Book Antiqua" w:hAnsi="Book Antiqua"/>
          <w:sz w:val="24"/>
          <w:szCs w:val="24"/>
        </w:rPr>
        <w:t>the</w:t>
      </w:r>
      <w:r w:rsidRPr="008C14E6">
        <w:rPr>
          <w:rFonts w:ascii="Book Antiqua" w:hAnsi="Book Antiqua"/>
          <w:spacing w:val="15"/>
          <w:sz w:val="24"/>
          <w:szCs w:val="24"/>
        </w:rPr>
        <w:t xml:space="preserve"> </w:t>
      </w:r>
      <w:r w:rsidRPr="008C14E6">
        <w:rPr>
          <w:rFonts w:ascii="Book Antiqua" w:hAnsi="Book Antiqua"/>
          <w:sz w:val="24"/>
          <w:szCs w:val="24"/>
        </w:rPr>
        <w:t>Plant,</w:t>
      </w:r>
      <w:r w:rsidRPr="008C14E6">
        <w:rPr>
          <w:rFonts w:ascii="Book Antiqua" w:hAnsi="Book Antiqua"/>
          <w:spacing w:val="28"/>
          <w:sz w:val="24"/>
          <w:szCs w:val="24"/>
        </w:rPr>
        <w:t xml:space="preserve"> </w:t>
      </w:r>
      <w:r w:rsidRPr="008C14E6">
        <w:rPr>
          <w:rFonts w:ascii="Book Antiqua" w:hAnsi="Book Antiqua"/>
          <w:sz w:val="24"/>
          <w:szCs w:val="24"/>
        </w:rPr>
        <w:t>all as</w:t>
      </w:r>
      <w:r w:rsidRPr="008C14E6">
        <w:rPr>
          <w:rFonts w:ascii="Book Antiqua" w:hAnsi="Book Antiqua"/>
          <w:spacing w:val="19"/>
          <w:sz w:val="24"/>
          <w:szCs w:val="24"/>
        </w:rPr>
        <w:t xml:space="preserve"> </w:t>
      </w:r>
      <w:r w:rsidRPr="008C14E6">
        <w:rPr>
          <w:rFonts w:ascii="Book Antiqua" w:hAnsi="Book Antiqua"/>
          <w:sz w:val="24"/>
          <w:szCs w:val="24"/>
        </w:rPr>
        <w:t>contemplated</w:t>
      </w:r>
      <w:r w:rsidRPr="008C14E6">
        <w:rPr>
          <w:rFonts w:ascii="Book Antiqua" w:hAnsi="Book Antiqua"/>
          <w:spacing w:val="38"/>
          <w:sz w:val="24"/>
          <w:szCs w:val="24"/>
        </w:rPr>
        <w:t xml:space="preserve"> </w:t>
      </w:r>
      <w:r w:rsidRPr="008C14E6">
        <w:rPr>
          <w:rFonts w:ascii="Book Antiqua" w:hAnsi="Book Antiqua"/>
          <w:sz w:val="24"/>
          <w:szCs w:val="24"/>
        </w:rPr>
        <w:t>by</w:t>
      </w:r>
      <w:r w:rsidRPr="008C14E6">
        <w:rPr>
          <w:rFonts w:ascii="Book Antiqua" w:hAnsi="Book Antiqua"/>
          <w:spacing w:val="29"/>
          <w:sz w:val="24"/>
          <w:szCs w:val="24"/>
        </w:rPr>
        <w:t xml:space="preserve"> </w:t>
      </w:r>
      <w:r w:rsidRPr="008C14E6">
        <w:rPr>
          <w:rFonts w:ascii="Book Antiqua" w:hAnsi="Book Antiqua"/>
          <w:sz w:val="24"/>
          <w:szCs w:val="24"/>
        </w:rPr>
        <w:t>this</w:t>
      </w:r>
      <w:r w:rsidRPr="008C14E6">
        <w:rPr>
          <w:rFonts w:ascii="Book Antiqua" w:hAnsi="Book Antiqua"/>
          <w:spacing w:val="31"/>
          <w:sz w:val="24"/>
          <w:szCs w:val="24"/>
        </w:rPr>
        <w:t xml:space="preserve"> </w:t>
      </w:r>
      <w:r w:rsidRPr="008C14E6">
        <w:rPr>
          <w:rFonts w:ascii="Book Antiqua" w:hAnsi="Book Antiqua"/>
          <w:sz w:val="24"/>
          <w:szCs w:val="24"/>
        </w:rPr>
        <w:t>Agreement</w:t>
      </w:r>
      <w:r w:rsidRPr="008C14E6">
        <w:rPr>
          <w:rFonts w:ascii="Book Antiqua" w:hAnsi="Book Antiqua"/>
          <w:spacing w:val="48"/>
          <w:sz w:val="24"/>
          <w:szCs w:val="24"/>
        </w:rPr>
        <w:t xml:space="preserve"> </w:t>
      </w:r>
      <w:r w:rsidRPr="008C14E6">
        <w:rPr>
          <w:rFonts w:ascii="Book Antiqua" w:hAnsi="Book Antiqua"/>
          <w:sz w:val="24"/>
          <w:szCs w:val="24"/>
        </w:rPr>
        <w:t>and</w:t>
      </w:r>
      <w:r w:rsidRPr="008C14E6">
        <w:rPr>
          <w:rFonts w:ascii="Book Antiqua" w:hAnsi="Book Antiqua"/>
          <w:spacing w:val="34"/>
          <w:sz w:val="24"/>
          <w:szCs w:val="24"/>
        </w:rPr>
        <w:t xml:space="preserve"> </w:t>
      </w:r>
      <w:r w:rsidRPr="008C14E6">
        <w:rPr>
          <w:rFonts w:ascii="Book Antiqua" w:hAnsi="Book Antiqua"/>
          <w:sz w:val="24"/>
          <w:szCs w:val="24"/>
        </w:rPr>
        <w:t>as</w:t>
      </w:r>
      <w:r w:rsidRPr="008C14E6">
        <w:rPr>
          <w:rFonts w:ascii="Book Antiqua" w:hAnsi="Book Antiqua"/>
          <w:spacing w:val="20"/>
          <w:sz w:val="24"/>
          <w:szCs w:val="24"/>
        </w:rPr>
        <w:t xml:space="preserve"> </w:t>
      </w:r>
      <w:r w:rsidRPr="008C14E6">
        <w:rPr>
          <w:rFonts w:ascii="Book Antiqua" w:hAnsi="Book Antiqua"/>
          <w:sz w:val="24"/>
          <w:szCs w:val="24"/>
        </w:rPr>
        <w:t>otherwise</w:t>
      </w:r>
      <w:r w:rsidRPr="008C14E6">
        <w:rPr>
          <w:rFonts w:ascii="Book Antiqua" w:hAnsi="Book Antiqua"/>
          <w:spacing w:val="29"/>
          <w:sz w:val="24"/>
          <w:szCs w:val="24"/>
        </w:rPr>
        <w:t xml:space="preserve"> </w:t>
      </w:r>
      <w:r w:rsidRPr="008C14E6">
        <w:rPr>
          <w:rFonts w:ascii="Book Antiqua" w:hAnsi="Book Antiqua"/>
          <w:sz w:val="24"/>
          <w:szCs w:val="24"/>
        </w:rPr>
        <w:t>required</w:t>
      </w:r>
      <w:r w:rsidRPr="008C14E6">
        <w:rPr>
          <w:rFonts w:ascii="Book Antiqua" w:hAnsi="Book Antiqua"/>
          <w:spacing w:val="39"/>
          <w:sz w:val="24"/>
          <w:szCs w:val="24"/>
        </w:rPr>
        <w:t xml:space="preserve"> </w:t>
      </w:r>
      <w:r w:rsidRPr="008C14E6">
        <w:rPr>
          <w:rFonts w:ascii="Book Antiqua" w:hAnsi="Book Antiqua"/>
          <w:sz w:val="24"/>
          <w:szCs w:val="24"/>
        </w:rPr>
        <w:t>for</w:t>
      </w:r>
      <w:r w:rsidRPr="008C14E6">
        <w:rPr>
          <w:rFonts w:ascii="Book Antiqua" w:hAnsi="Book Antiqua"/>
          <w:spacing w:val="15"/>
          <w:sz w:val="24"/>
          <w:szCs w:val="24"/>
        </w:rPr>
        <w:t xml:space="preserve"> </w:t>
      </w:r>
      <w:r w:rsidRPr="008C14E6">
        <w:rPr>
          <w:rFonts w:ascii="Book Antiqua" w:hAnsi="Book Antiqua"/>
          <w:sz w:val="24"/>
          <w:szCs w:val="24"/>
        </w:rPr>
        <w:t>the</w:t>
      </w:r>
      <w:r w:rsidRPr="008C14E6">
        <w:rPr>
          <w:rFonts w:ascii="Book Antiqua" w:hAnsi="Book Antiqua"/>
          <w:spacing w:val="14"/>
          <w:sz w:val="24"/>
          <w:szCs w:val="24"/>
        </w:rPr>
        <w:t xml:space="preserve"> </w:t>
      </w:r>
      <w:r w:rsidRPr="008C14E6">
        <w:rPr>
          <w:rFonts w:ascii="Book Antiqua" w:hAnsi="Book Antiqua"/>
          <w:sz w:val="24"/>
          <w:szCs w:val="24"/>
        </w:rPr>
        <w:t>performance</w:t>
      </w:r>
      <w:r w:rsidRPr="008C14E6">
        <w:rPr>
          <w:rFonts w:ascii="Book Antiqua" w:hAnsi="Book Antiqua"/>
          <w:spacing w:val="42"/>
          <w:sz w:val="24"/>
          <w:szCs w:val="24"/>
        </w:rPr>
        <w:t xml:space="preserve"> </w:t>
      </w:r>
      <w:r w:rsidRPr="008C14E6">
        <w:rPr>
          <w:rFonts w:ascii="Book Antiqua" w:hAnsi="Book Antiqua"/>
          <w:sz w:val="24"/>
          <w:szCs w:val="24"/>
        </w:rPr>
        <w:t>by</w:t>
      </w:r>
      <w:r w:rsidRPr="008C14E6">
        <w:rPr>
          <w:rFonts w:ascii="Book Antiqua" w:hAnsi="Book Antiqua"/>
          <w:spacing w:val="31"/>
          <w:sz w:val="24"/>
          <w:szCs w:val="24"/>
        </w:rPr>
        <w:t xml:space="preserve"> </w:t>
      </w:r>
      <w:r w:rsidRPr="008C14E6">
        <w:rPr>
          <w:rFonts w:ascii="Book Antiqua" w:hAnsi="Book Antiqua"/>
          <w:sz w:val="24"/>
          <w:szCs w:val="24"/>
        </w:rPr>
        <w:t>the</w:t>
      </w:r>
      <w:r w:rsidRPr="008C14E6">
        <w:rPr>
          <w:rFonts w:ascii="Book Antiqua" w:hAnsi="Book Antiqua"/>
          <w:w w:val="103"/>
          <w:sz w:val="24"/>
          <w:szCs w:val="24"/>
        </w:rPr>
        <w:t xml:space="preserve"> </w:t>
      </w:r>
      <w:r w:rsidRPr="008C14E6">
        <w:rPr>
          <w:rFonts w:ascii="Book Antiqua" w:hAnsi="Book Antiqua"/>
          <w:sz w:val="24"/>
          <w:szCs w:val="24"/>
        </w:rPr>
        <w:t>Purchaser</w:t>
      </w:r>
      <w:r w:rsidRPr="008C14E6">
        <w:rPr>
          <w:rFonts w:ascii="Book Antiqua" w:hAnsi="Book Antiqua"/>
          <w:spacing w:val="35"/>
          <w:sz w:val="24"/>
          <w:szCs w:val="24"/>
        </w:rPr>
        <w:t xml:space="preserve"> </w:t>
      </w:r>
      <w:r w:rsidRPr="008C14E6">
        <w:rPr>
          <w:rFonts w:ascii="Book Antiqua" w:hAnsi="Book Antiqua"/>
          <w:sz w:val="24"/>
          <w:szCs w:val="24"/>
        </w:rPr>
        <w:t>of</w:t>
      </w:r>
      <w:r w:rsidRPr="008C14E6">
        <w:rPr>
          <w:rFonts w:ascii="Book Antiqua" w:hAnsi="Book Antiqua"/>
          <w:spacing w:val="28"/>
          <w:sz w:val="24"/>
          <w:szCs w:val="24"/>
        </w:rPr>
        <w:t xml:space="preserve"> </w:t>
      </w:r>
      <w:r w:rsidRPr="008C14E6">
        <w:rPr>
          <w:rFonts w:ascii="Book Antiqua" w:hAnsi="Book Antiqua"/>
          <w:sz w:val="24"/>
          <w:szCs w:val="24"/>
        </w:rPr>
        <w:t>its</w:t>
      </w:r>
      <w:r w:rsidRPr="008C14E6">
        <w:rPr>
          <w:rFonts w:ascii="Book Antiqua" w:hAnsi="Book Antiqua"/>
          <w:spacing w:val="28"/>
          <w:sz w:val="24"/>
          <w:szCs w:val="24"/>
        </w:rPr>
        <w:t xml:space="preserve"> </w:t>
      </w:r>
      <w:r w:rsidRPr="008C14E6">
        <w:rPr>
          <w:rFonts w:ascii="Book Antiqua" w:hAnsi="Book Antiqua"/>
          <w:sz w:val="24"/>
          <w:szCs w:val="24"/>
        </w:rPr>
        <w:t>obligations</w:t>
      </w:r>
      <w:r w:rsidRPr="008C14E6">
        <w:rPr>
          <w:rFonts w:ascii="Book Antiqua" w:hAnsi="Book Antiqua"/>
          <w:spacing w:val="39"/>
          <w:sz w:val="24"/>
          <w:szCs w:val="24"/>
        </w:rPr>
        <w:t xml:space="preserve"> </w:t>
      </w:r>
      <w:r w:rsidRPr="008C14E6">
        <w:rPr>
          <w:rFonts w:ascii="Book Antiqua" w:hAnsi="Book Antiqua"/>
          <w:sz w:val="24"/>
          <w:szCs w:val="24"/>
        </w:rPr>
        <w:t>hereunder.</w:t>
      </w:r>
      <w:r w:rsidRPr="008C14E6">
        <w:rPr>
          <w:rFonts w:ascii="Book Antiqua" w:hAnsi="Book Antiqua"/>
          <w:spacing w:val="4"/>
          <w:sz w:val="24"/>
          <w:szCs w:val="24"/>
        </w:rPr>
        <w:t xml:space="preserve"> </w:t>
      </w:r>
      <w:r w:rsidRPr="008C14E6">
        <w:rPr>
          <w:rFonts w:ascii="Book Antiqua" w:hAnsi="Book Antiqua"/>
          <w:sz w:val="24"/>
          <w:szCs w:val="24"/>
        </w:rPr>
        <w:t>The</w:t>
      </w:r>
      <w:r w:rsidRPr="008C14E6">
        <w:rPr>
          <w:rFonts w:ascii="Book Antiqua" w:hAnsi="Book Antiqua"/>
          <w:spacing w:val="15"/>
          <w:sz w:val="24"/>
          <w:szCs w:val="24"/>
        </w:rPr>
        <w:t xml:space="preserve"> </w:t>
      </w:r>
      <w:r w:rsidRPr="008C14E6">
        <w:rPr>
          <w:rFonts w:ascii="Book Antiqua" w:hAnsi="Book Antiqua"/>
          <w:sz w:val="24"/>
          <w:szCs w:val="24"/>
        </w:rPr>
        <w:t>Purchaser</w:t>
      </w:r>
      <w:r w:rsidRPr="008C14E6">
        <w:rPr>
          <w:rFonts w:ascii="Book Antiqua" w:hAnsi="Book Antiqua"/>
          <w:spacing w:val="43"/>
          <w:sz w:val="24"/>
          <w:szCs w:val="24"/>
        </w:rPr>
        <w:t xml:space="preserve"> </w:t>
      </w:r>
      <w:r w:rsidRPr="008C14E6">
        <w:rPr>
          <w:rFonts w:ascii="Book Antiqua" w:hAnsi="Book Antiqua"/>
          <w:sz w:val="24"/>
          <w:szCs w:val="24"/>
        </w:rPr>
        <w:t>shall</w:t>
      </w:r>
      <w:r w:rsidRPr="008C14E6">
        <w:rPr>
          <w:rFonts w:ascii="Book Antiqua" w:hAnsi="Book Antiqua"/>
          <w:spacing w:val="17"/>
          <w:sz w:val="24"/>
          <w:szCs w:val="24"/>
        </w:rPr>
        <w:t xml:space="preserve"> </w:t>
      </w:r>
      <w:r w:rsidRPr="008C14E6">
        <w:rPr>
          <w:rFonts w:ascii="Book Antiqua" w:hAnsi="Book Antiqua"/>
          <w:sz w:val="24"/>
          <w:szCs w:val="24"/>
        </w:rPr>
        <w:t>promptly</w:t>
      </w:r>
      <w:r w:rsidRPr="008C14E6">
        <w:rPr>
          <w:rFonts w:ascii="Book Antiqua" w:hAnsi="Book Antiqua"/>
          <w:spacing w:val="38"/>
          <w:sz w:val="24"/>
          <w:szCs w:val="24"/>
        </w:rPr>
        <w:t xml:space="preserve"> </w:t>
      </w:r>
      <w:r w:rsidRPr="008C14E6">
        <w:rPr>
          <w:rFonts w:ascii="Book Antiqua" w:hAnsi="Book Antiqua"/>
          <w:sz w:val="24"/>
          <w:szCs w:val="24"/>
        </w:rPr>
        <w:t>notify</w:t>
      </w:r>
      <w:r w:rsidRPr="008C14E6">
        <w:rPr>
          <w:rFonts w:ascii="Book Antiqua" w:hAnsi="Book Antiqua"/>
          <w:spacing w:val="31"/>
          <w:sz w:val="24"/>
          <w:szCs w:val="24"/>
        </w:rPr>
        <w:t xml:space="preserve"> </w:t>
      </w:r>
      <w:r w:rsidRPr="008C14E6">
        <w:rPr>
          <w:rFonts w:ascii="Book Antiqua" w:hAnsi="Book Antiqua"/>
          <w:sz w:val="24"/>
          <w:szCs w:val="24"/>
        </w:rPr>
        <w:t>the</w:t>
      </w:r>
      <w:r w:rsidRPr="008C14E6">
        <w:rPr>
          <w:rFonts w:ascii="Book Antiqua" w:hAnsi="Book Antiqua"/>
          <w:spacing w:val="34"/>
          <w:sz w:val="24"/>
          <w:szCs w:val="24"/>
        </w:rPr>
        <w:t xml:space="preserve"> </w:t>
      </w:r>
      <w:r w:rsidRPr="008C14E6">
        <w:rPr>
          <w:rFonts w:ascii="Book Antiqua" w:hAnsi="Book Antiqua"/>
          <w:sz w:val="24"/>
          <w:szCs w:val="24"/>
        </w:rPr>
        <w:t>Seller</w:t>
      </w:r>
      <w:r w:rsidRPr="008C14E6">
        <w:rPr>
          <w:rFonts w:ascii="Book Antiqua" w:hAnsi="Book Antiqua"/>
          <w:spacing w:val="23"/>
          <w:sz w:val="24"/>
          <w:szCs w:val="24"/>
        </w:rPr>
        <w:t xml:space="preserve"> </w:t>
      </w:r>
      <w:r w:rsidRPr="008C14E6">
        <w:rPr>
          <w:rFonts w:ascii="Book Antiqua" w:hAnsi="Book Antiqua"/>
          <w:sz w:val="24"/>
          <w:szCs w:val="24"/>
        </w:rPr>
        <w:t>of</w:t>
      </w:r>
      <w:r w:rsidRPr="008C14E6">
        <w:rPr>
          <w:rFonts w:ascii="Book Antiqua" w:hAnsi="Book Antiqua"/>
          <w:w w:val="99"/>
          <w:sz w:val="24"/>
          <w:szCs w:val="24"/>
        </w:rPr>
        <w:t xml:space="preserve"> </w:t>
      </w:r>
      <w:r w:rsidRPr="008C14E6">
        <w:rPr>
          <w:rFonts w:ascii="Book Antiqua" w:hAnsi="Book Antiqua"/>
          <w:sz w:val="24"/>
          <w:szCs w:val="24"/>
        </w:rPr>
        <w:t>any</w:t>
      </w:r>
      <w:r w:rsidRPr="008C14E6">
        <w:rPr>
          <w:rFonts w:ascii="Book Antiqua" w:hAnsi="Book Antiqua"/>
          <w:spacing w:val="21"/>
          <w:sz w:val="24"/>
          <w:szCs w:val="24"/>
        </w:rPr>
        <w:t xml:space="preserve"> </w:t>
      </w:r>
      <w:r w:rsidRPr="008C14E6">
        <w:rPr>
          <w:rFonts w:ascii="Book Antiqua" w:hAnsi="Book Antiqua"/>
          <w:sz w:val="24"/>
          <w:szCs w:val="24"/>
        </w:rPr>
        <w:t>actual</w:t>
      </w:r>
      <w:r w:rsidRPr="008C14E6">
        <w:rPr>
          <w:rFonts w:ascii="Book Antiqua" w:hAnsi="Book Antiqua"/>
          <w:spacing w:val="18"/>
          <w:sz w:val="24"/>
          <w:szCs w:val="24"/>
        </w:rPr>
        <w:t xml:space="preserve"> </w:t>
      </w:r>
      <w:r w:rsidRPr="008C14E6">
        <w:rPr>
          <w:rFonts w:ascii="Book Antiqua" w:hAnsi="Book Antiqua"/>
          <w:sz w:val="24"/>
          <w:szCs w:val="24"/>
        </w:rPr>
        <w:t>loss,</w:t>
      </w:r>
      <w:r w:rsidRPr="008C14E6">
        <w:rPr>
          <w:rFonts w:ascii="Book Antiqua" w:hAnsi="Book Antiqua"/>
          <w:spacing w:val="14"/>
          <w:sz w:val="24"/>
          <w:szCs w:val="24"/>
        </w:rPr>
        <w:t xml:space="preserve"> </w:t>
      </w:r>
      <w:r w:rsidRPr="008C14E6">
        <w:rPr>
          <w:rFonts w:ascii="Book Antiqua" w:hAnsi="Book Antiqua"/>
          <w:sz w:val="24"/>
          <w:szCs w:val="24"/>
        </w:rPr>
        <w:t>revocation,</w:t>
      </w:r>
      <w:r w:rsidRPr="008C14E6">
        <w:rPr>
          <w:rFonts w:ascii="Book Antiqua" w:hAnsi="Book Antiqua"/>
          <w:spacing w:val="38"/>
          <w:sz w:val="24"/>
          <w:szCs w:val="24"/>
        </w:rPr>
        <w:t xml:space="preserve"> </w:t>
      </w:r>
      <w:r w:rsidRPr="008C14E6">
        <w:rPr>
          <w:rFonts w:ascii="Book Antiqua" w:hAnsi="Book Antiqua"/>
          <w:sz w:val="24"/>
          <w:szCs w:val="24"/>
        </w:rPr>
        <w:t>termination,</w:t>
      </w:r>
      <w:r w:rsidRPr="008C14E6">
        <w:rPr>
          <w:rFonts w:ascii="Book Antiqua" w:hAnsi="Book Antiqua"/>
          <w:spacing w:val="42"/>
          <w:sz w:val="24"/>
          <w:szCs w:val="24"/>
        </w:rPr>
        <w:t xml:space="preserve"> </w:t>
      </w:r>
      <w:r w:rsidRPr="008C14E6">
        <w:rPr>
          <w:rFonts w:ascii="Book Antiqua" w:hAnsi="Book Antiqua"/>
          <w:sz w:val="24"/>
          <w:szCs w:val="24"/>
        </w:rPr>
        <w:t>amendment</w:t>
      </w:r>
      <w:r w:rsidRPr="008C14E6">
        <w:rPr>
          <w:rFonts w:ascii="Book Antiqua" w:hAnsi="Book Antiqua"/>
          <w:spacing w:val="30"/>
          <w:sz w:val="24"/>
          <w:szCs w:val="24"/>
        </w:rPr>
        <w:t xml:space="preserve"> </w:t>
      </w:r>
      <w:r w:rsidRPr="008C14E6">
        <w:rPr>
          <w:rFonts w:ascii="Book Antiqua" w:hAnsi="Book Antiqua"/>
          <w:sz w:val="24"/>
          <w:szCs w:val="24"/>
        </w:rPr>
        <w:t>or</w:t>
      </w:r>
      <w:r w:rsidRPr="008C14E6">
        <w:rPr>
          <w:rFonts w:ascii="Book Antiqua" w:hAnsi="Book Antiqua"/>
          <w:spacing w:val="5"/>
          <w:sz w:val="24"/>
          <w:szCs w:val="24"/>
        </w:rPr>
        <w:t xml:space="preserve"> </w:t>
      </w:r>
      <w:r w:rsidRPr="008C14E6">
        <w:rPr>
          <w:rFonts w:ascii="Book Antiqua" w:hAnsi="Book Antiqua"/>
          <w:sz w:val="24"/>
          <w:szCs w:val="24"/>
        </w:rPr>
        <w:t>breach</w:t>
      </w:r>
      <w:r w:rsidRPr="008C14E6">
        <w:rPr>
          <w:rFonts w:ascii="Book Antiqua" w:hAnsi="Book Antiqua"/>
          <w:spacing w:val="35"/>
          <w:sz w:val="24"/>
          <w:szCs w:val="24"/>
        </w:rPr>
        <w:t xml:space="preserve"> </w:t>
      </w:r>
      <w:r w:rsidRPr="008C14E6">
        <w:rPr>
          <w:rFonts w:ascii="Book Antiqua" w:hAnsi="Book Antiqua"/>
          <w:sz w:val="24"/>
          <w:szCs w:val="24"/>
        </w:rPr>
        <w:t>of</w:t>
      </w:r>
      <w:r w:rsidRPr="008C14E6">
        <w:rPr>
          <w:rFonts w:ascii="Book Antiqua" w:hAnsi="Book Antiqua"/>
          <w:spacing w:val="29"/>
          <w:sz w:val="24"/>
          <w:szCs w:val="24"/>
        </w:rPr>
        <w:t xml:space="preserve"> </w:t>
      </w:r>
      <w:r w:rsidRPr="008C14E6">
        <w:rPr>
          <w:rFonts w:ascii="Book Antiqua" w:hAnsi="Book Antiqua"/>
          <w:sz w:val="24"/>
          <w:szCs w:val="24"/>
        </w:rPr>
        <w:t>any</w:t>
      </w:r>
      <w:r w:rsidRPr="008C14E6">
        <w:rPr>
          <w:rFonts w:ascii="Book Antiqua" w:hAnsi="Book Antiqua"/>
          <w:spacing w:val="21"/>
          <w:sz w:val="24"/>
          <w:szCs w:val="24"/>
        </w:rPr>
        <w:t xml:space="preserve"> </w:t>
      </w:r>
      <w:r w:rsidRPr="008C14E6">
        <w:rPr>
          <w:rFonts w:ascii="Book Antiqua" w:hAnsi="Book Antiqua"/>
          <w:sz w:val="24"/>
          <w:szCs w:val="24"/>
        </w:rPr>
        <w:t>such</w:t>
      </w:r>
      <w:r w:rsidRPr="008C14E6">
        <w:rPr>
          <w:rFonts w:ascii="Book Antiqua" w:hAnsi="Book Antiqua"/>
          <w:spacing w:val="12"/>
          <w:sz w:val="24"/>
          <w:szCs w:val="24"/>
        </w:rPr>
        <w:t xml:space="preserve"> </w:t>
      </w:r>
      <w:r w:rsidRPr="008C14E6">
        <w:rPr>
          <w:rFonts w:ascii="Book Antiqua" w:hAnsi="Book Antiqua"/>
          <w:sz w:val="24"/>
          <w:szCs w:val="24"/>
        </w:rPr>
        <w:t>permit,</w:t>
      </w:r>
      <w:r w:rsidRPr="008C14E6">
        <w:rPr>
          <w:rFonts w:ascii="Book Antiqua" w:hAnsi="Book Antiqua"/>
          <w:spacing w:val="37"/>
          <w:sz w:val="24"/>
          <w:szCs w:val="24"/>
        </w:rPr>
        <w:t xml:space="preserve"> </w:t>
      </w:r>
      <w:r w:rsidRPr="008C14E6">
        <w:rPr>
          <w:rFonts w:ascii="Book Antiqua" w:hAnsi="Book Antiqua"/>
          <w:sz w:val="24"/>
          <w:szCs w:val="24"/>
        </w:rPr>
        <w:t>license</w:t>
      </w:r>
      <w:r w:rsidRPr="008C14E6">
        <w:rPr>
          <w:rFonts w:ascii="Book Antiqua" w:hAnsi="Book Antiqua"/>
          <w:w w:val="101"/>
          <w:sz w:val="24"/>
          <w:szCs w:val="24"/>
        </w:rPr>
        <w:t xml:space="preserve"> </w:t>
      </w:r>
      <w:r w:rsidRPr="008C14E6">
        <w:rPr>
          <w:rFonts w:ascii="Book Antiqua" w:hAnsi="Book Antiqua"/>
          <w:sz w:val="24"/>
          <w:szCs w:val="24"/>
        </w:rPr>
        <w:t>or</w:t>
      </w:r>
      <w:r w:rsidRPr="008C14E6">
        <w:rPr>
          <w:rFonts w:ascii="Book Antiqua" w:hAnsi="Book Antiqua"/>
          <w:spacing w:val="36"/>
          <w:sz w:val="24"/>
          <w:szCs w:val="24"/>
        </w:rPr>
        <w:t xml:space="preserve"> </w:t>
      </w:r>
      <w:r w:rsidRPr="008C14E6">
        <w:rPr>
          <w:rFonts w:ascii="Book Antiqua" w:hAnsi="Book Antiqua"/>
          <w:sz w:val="24"/>
          <w:szCs w:val="24"/>
        </w:rPr>
        <w:t>approval</w:t>
      </w:r>
      <w:r w:rsidRPr="008C14E6">
        <w:rPr>
          <w:rFonts w:ascii="Book Antiqua" w:hAnsi="Book Antiqua"/>
          <w:spacing w:val="41"/>
          <w:sz w:val="24"/>
          <w:szCs w:val="24"/>
        </w:rPr>
        <w:t xml:space="preserve"> </w:t>
      </w:r>
      <w:r w:rsidRPr="008C14E6">
        <w:rPr>
          <w:rFonts w:ascii="Book Antiqua" w:hAnsi="Book Antiqua"/>
          <w:sz w:val="24"/>
          <w:szCs w:val="24"/>
        </w:rPr>
        <w:t>or</w:t>
      </w:r>
      <w:r w:rsidRPr="008C14E6">
        <w:rPr>
          <w:rFonts w:ascii="Book Antiqua" w:hAnsi="Book Antiqua"/>
          <w:spacing w:val="29"/>
          <w:sz w:val="24"/>
          <w:szCs w:val="24"/>
        </w:rPr>
        <w:t xml:space="preserve"> </w:t>
      </w:r>
      <w:r w:rsidRPr="008C14E6">
        <w:rPr>
          <w:rFonts w:ascii="Book Antiqua" w:hAnsi="Book Antiqua"/>
          <w:sz w:val="24"/>
          <w:szCs w:val="24"/>
        </w:rPr>
        <w:t>any</w:t>
      </w:r>
      <w:r w:rsidRPr="008C14E6">
        <w:rPr>
          <w:rFonts w:ascii="Book Antiqua" w:hAnsi="Book Antiqua"/>
          <w:spacing w:val="36"/>
          <w:sz w:val="24"/>
          <w:szCs w:val="24"/>
        </w:rPr>
        <w:t xml:space="preserve"> </w:t>
      </w:r>
      <w:r w:rsidRPr="008C14E6">
        <w:rPr>
          <w:rFonts w:ascii="Book Antiqua" w:hAnsi="Book Antiqua"/>
          <w:sz w:val="24"/>
          <w:szCs w:val="24"/>
        </w:rPr>
        <w:t>actual</w:t>
      </w:r>
      <w:r w:rsidRPr="008C14E6">
        <w:rPr>
          <w:rFonts w:ascii="Book Antiqua" w:hAnsi="Book Antiqua"/>
          <w:spacing w:val="41"/>
          <w:sz w:val="24"/>
          <w:szCs w:val="24"/>
        </w:rPr>
        <w:t xml:space="preserve"> </w:t>
      </w:r>
      <w:r w:rsidRPr="008C14E6">
        <w:rPr>
          <w:rFonts w:ascii="Book Antiqua" w:hAnsi="Book Antiqua"/>
          <w:sz w:val="24"/>
          <w:szCs w:val="24"/>
        </w:rPr>
        <w:t>breach</w:t>
      </w:r>
      <w:r w:rsidRPr="008C14E6">
        <w:rPr>
          <w:rFonts w:ascii="Book Antiqua" w:hAnsi="Book Antiqua"/>
          <w:spacing w:val="54"/>
          <w:sz w:val="24"/>
          <w:szCs w:val="24"/>
        </w:rPr>
        <w:t xml:space="preserve"> </w:t>
      </w:r>
      <w:r w:rsidRPr="008C14E6">
        <w:rPr>
          <w:rFonts w:ascii="Book Antiqua" w:hAnsi="Book Antiqua"/>
          <w:sz w:val="24"/>
          <w:szCs w:val="24"/>
        </w:rPr>
        <w:t>of</w:t>
      </w:r>
      <w:r w:rsidRPr="008C14E6">
        <w:rPr>
          <w:rFonts w:ascii="Book Antiqua" w:hAnsi="Book Antiqua"/>
          <w:spacing w:val="44"/>
          <w:sz w:val="24"/>
          <w:szCs w:val="24"/>
        </w:rPr>
        <w:t xml:space="preserve"> </w:t>
      </w:r>
      <w:r w:rsidRPr="008C14E6">
        <w:rPr>
          <w:rFonts w:ascii="Book Antiqua" w:hAnsi="Book Antiqua"/>
          <w:sz w:val="24"/>
          <w:szCs w:val="24"/>
        </w:rPr>
        <w:t>any</w:t>
      </w:r>
      <w:r w:rsidRPr="008C14E6">
        <w:rPr>
          <w:rFonts w:ascii="Book Antiqua" w:hAnsi="Book Antiqua"/>
          <w:spacing w:val="29"/>
          <w:sz w:val="24"/>
          <w:szCs w:val="24"/>
        </w:rPr>
        <w:t xml:space="preserve"> </w:t>
      </w:r>
      <w:r w:rsidRPr="008C14E6">
        <w:rPr>
          <w:rFonts w:ascii="Book Antiqua" w:hAnsi="Book Antiqua"/>
          <w:sz w:val="24"/>
          <w:szCs w:val="24"/>
        </w:rPr>
        <w:t>Applicable</w:t>
      </w:r>
      <w:r w:rsidRPr="008C14E6">
        <w:rPr>
          <w:rFonts w:ascii="Book Antiqua" w:hAnsi="Book Antiqua"/>
          <w:spacing w:val="41"/>
          <w:sz w:val="24"/>
          <w:szCs w:val="24"/>
        </w:rPr>
        <w:t xml:space="preserve"> </w:t>
      </w:r>
      <w:r w:rsidRPr="008C14E6">
        <w:rPr>
          <w:rFonts w:ascii="Book Antiqua" w:hAnsi="Book Antiqua"/>
          <w:sz w:val="24"/>
          <w:szCs w:val="24"/>
        </w:rPr>
        <w:t>Laws</w:t>
      </w:r>
      <w:r w:rsidRPr="008C14E6">
        <w:rPr>
          <w:rFonts w:ascii="Book Antiqua" w:hAnsi="Book Antiqua"/>
          <w:spacing w:val="36"/>
          <w:sz w:val="24"/>
          <w:szCs w:val="24"/>
        </w:rPr>
        <w:t xml:space="preserve"> </w:t>
      </w:r>
      <w:r w:rsidRPr="008C14E6">
        <w:rPr>
          <w:rFonts w:ascii="Book Antiqua" w:hAnsi="Book Antiqua"/>
          <w:sz w:val="24"/>
          <w:szCs w:val="24"/>
        </w:rPr>
        <w:t>related</w:t>
      </w:r>
      <w:r w:rsidRPr="008C14E6">
        <w:rPr>
          <w:rFonts w:ascii="Book Antiqua" w:hAnsi="Book Antiqua"/>
          <w:spacing w:val="42"/>
          <w:sz w:val="24"/>
          <w:szCs w:val="24"/>
        </w:rPr>
        <w:t xml:space="preserve"> </w:t>
      </w:r>
      <w:r w:rsidRPr="008C14E6">
        <w:rPr>
          <w:rFonts w:ascii="Book Antiqua" w:hAnsi="Book Antiqua"/>
          <w:sz w:val="24"/>
          <w:szCs w:val="24"/>
        </w:rPr>
        <w:t>to</w:t>
      </w:r>
      <w:r w:rsidRPr="008C14E6">
        <w:rPr>
          <w:rFonts w:ascii="Book Antiqua" w:hAnsi="Book Antiqua"/>
          <w:spacing w:val="25"/>
          <w:sz w:val="24"/>
          <w:szCs w:val="24"/>
        </w:rPr>
        <w:t xml:space="preserve"> </w:t>
      </w:r>
      <w:r w:rsidRPr="008C14E6">
        <w:rPr>
          <w:rFonts w:ascii="Book Antiqua" w:hAnsi="Book Antiqua"/>
          <w:sz w:val="24"/>
          <w:szCs w:val="24"/>
        </w:rPr>
        <w:t>performance</w:t>
      </w:r>
      <w:r w:rsidRPr="008C14E6">
        <w:rPr>
          <w:rFonts w:ascii="Book Antiqua" w:hAnsi="Book Antiqua"/>
          <w:spacing w:val="55"/>
          <w:sz w:val="24"/>
          <w:szCs w:val="24"/>
        </w:rPr>
        <w:t xml:space="preserve"> </w:t>
      </w:r>
      <w:r w:rsidRPr="008C14E6">
        <w:rPr>
          <w:rFonts w:ascii="Book Antiqua" w:hAnsi="Book Antiqua"/>
          <w:sz w:val="24"/>
          <w:szCs w:val="24"/>
        </w:rPr>
        <w:t>of</w:t>
      </w:r>
      <w:r w:rsidRPr="008C14E6">
        <w:rPr>
          <w:rFonts w:ascii="Book Antiqua" w:hAnsi="Book Antiqua"/>
          <w:spacing w:val="37"/>
          <w:sz w:val="24"/>
          <w:szCs w:val="24"/>
        </w:rPr>
        <w:t xml:space="preserve"> </w:t>
      </w:r>
      <w:r w:rsidRPr="008C14E6">
        <w:rPr>
          <w:rFonts w:ascii="Book Antiqua" w:hAnsi="Book Antiqua"/>
          <w:sz w:val="24"/>
          <w:szCs w:val="24"/>
        </w:rPr>
        <w:t>this</w:t>
      </w:r>
      <w:r w:rsidRPr="008C14E6">
        <w:rPr>
          <w:rFonts w:ascii="Book Antiqua" w:hAnsi="Book Antiqua"/>
          <w:w w:val="102"/>
          <w:sz w:val="24"/>
          <w:szCs w:val="24"/>
        </w:rPr>
        <w:t xml:space="preserve"> </w:t>
      </w:r>
      <w:r w:rsidRPr="008C14E6">
        <w:rPr>
          <w:rFonts w:ascii="Book Antiqua" w:hAnsi="Book Antiqua"/>
          <w:sz w:val="24"/>
          <w:szCs w:val="24"/>
        </w:rPr>
        <w:t>Agreement</w:t>
      </w:r>
    </w:p>
    <w:p w:rsidR="002825BC" w:rsidRPr="000E1013" w:rsidRDefault="002825BC" w:rsidP="003F51AC">
      <w:pPr>
        <w:spacing w:before="7"/>
        <w:jc w:val="both"/>
        <w:rPr>
          <w:rFonts w:ascii="Book Antiqua" w:eastAsia="Times New Roman" w:hAnsi="Book Antiqua"/>
          <w:sz w:val="24"/>
          <w:szCs w:val="24"/>
        </w:rPr>
      </w:pPr>
    </w:p>
    <w:p w:rsidR="002825BC" w:rsidRPr="000E1013" w:rsidRDefault="00BC7F41" w:rsidP="003F51AC">
      <w:pPr>
        <w:widowControl w:val="0"/>
        <w:numPr>
          <w:ilvl w:val="1"/>
          <w:numId w:val="222"/>
        </w:numPr>
        <w:tabs>
          <w:tab w:val="left" w:pos="828"/>
        </w:tabs>
        <w:spacing w:line="250" w:lineRule="auto"/>
        <w:ind w:left="827"/>
        <w:jc w:val="both"/>
        <w:rPr>
          <w:rFonts w:ascii="Book Antiqua" w:eastAsia="Times New Roman" w:hAnsi="Book Antiqua"/>
          <w:sz w:val="24"/>
          <w:szCs w:val="24"/>
        </w:rPr>
      </w:pPr>
      <w:r>
        <w:rPr>
          <w:rFonts w:ascii="Book Antiqua" w:hAnsi="Book Antiqua"/>
          <w:sz w:val="24"/>
          <w:szCs w:val="24"/>
        </w:rPr>
        <w:t>MBL</w:t>
      </w:r>
      <w:r w:rsidR="008C14E6" w:rsidRPr="008C14E6">
        <w:rPr>
          <w:rFonts w:ascii="Book Antiqua" w:hAnsi="Book Antiqua"/>
          <w:spacing w:val="41"/>
          <w:sz w:val="24"/>
          <w:szCs w:val="24"/>
        </w:rPr>
        <w:t xml:space="preserve"> </w:t>
      </w:r>
      <w:r w:rsidR="008C14E6" w:rsidRPr="008C14E6">
        <w:rPr>
          <w:rFonts w:ascii="Book Antiqua" w:hAnsi="Book Antiqua"/>
          <w:sz w:val="24"/>
          <w:szCs w:val="24"/>
        </w:rPr>
        <w:t>shall</w:t>
      </w:r>
      <w:r w:rsidR="008C14E6" w:rsidRPr="008C14E6">
        <w:rPr>
          <w:rFonts w:ascii="Book Antiqua" w:hAnsi="Book Antiqua"/>
          <w:spacing w:val="39"/>
          <w:sz w:val="24"/>
          <w:szCs w:val="24"/>
        </w:rPr>
        <w:t xml:space="preserve"> </w:t>
      </w:r>
      <w:r w:rsidR="008C14E6" w:rsidRPr="008C14E6">
        <w:rPr>
          <w:rFonts w:ascii="Book Antiqua" w:hAnsi="Book Antiqua"/>
          <w:sz w:val="24"/>
          <w:szCs w:val="24"/>
        </w:rPr>
        <w:t>take</w:t>
      </w:r>
      <w:r w:rsidR="008C14E6" w:rsidRPr="008C14E6">
        <w:rPr>
          <w:rFonts w:ascii="Book Antiqua" w:hAnsi="Book Antiqua"/>
          <w:spacing w:val="44"/>
          <w:sz w:val="24"/>
          <w:szCs w:val="24"/>
        </w:rPr>
        <w:t xml:space="preserve"> </w:t>
      </w:r>
      <w:r w:rsidR="008C14E6" w:rsidRPr="008C14E6">
        <w:rPr>
          <w:rFonts w:ascii="Book Antiqua" w:hAnsi="Book Antiqua"/>
          <w:sz w:val="24"/>
          <w:szCs w:val="24"/>
        </w:rPr>
        <w:t>all</w:t>
      </w:r>
      <w:r w:rsidR="008C14E6" w:rsidRPr="008C14E6">
        <w:rPr>
          <w:rFonts w:ascii="Book Antiqua" w:hAnsi="Book Antiqua"/>
          <w:spacing w:val="45"/>
          <w:sz w:val="24"/>
          <w:szCs w:val="24"/>
        </w:rPr>
        <w:t xml:space="preserve"> </w:t>
      </w:r>
      <w:r w:rsidR="008C14E6" w:rsidRPr="008C14E6">
        <w:rPr>
          <w:rFonts w:ascii="Book Antiqua" w:hAnsi="Book Antiqua"/>
          <w:sz w:val="24"/>
          <w:szCs w:val="24"/>
        </w:rPr>
        <w:t>action</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required under</w:t>
      </w:r>
      <w:r w:rsidR="008C14E6" w:rsidRPr="008C14E6">
        <w:rPr>
          <w:rFonts w:ascii="Book Antiqua" w:hAnsi="Book Antiqua"/>
          <w:spacing w:val="49"/>
          <w:sz w:val="24"/>
          <w:szCs w:val="24"/>
        </w:rPr>
        <w:t xml:space="preserve"> </w:t>
      </w:r>
      <w:r w:rsidR="008C14E6" w:rsidRPr="008C14E6">
        <w:rPr>
          <w:rFonts w:ascii="Book Antiqua" w:hAnsi="Book Antiqua"/>
          <w:sz w:val="24"/>
          <w:szCs w:val="24"/>
        </w:rPr>
        <w:t>Applicable</w:t>
      </w:r>
      <w:r w:rsidR="008C14E6" w:rsidRPr="008C14E6">
        <w:rPr>
          <w:rFonts w:ascii="Book Antiqua" w:hAnsi="Book Antiqua"/>
          <w:spacing w:val="1"/>
          <w:sz w:val="24"/>
          <w:szCs w:val="24"/>
        </w:rPr>
        <w:t xml:space="preserve"> </w:t>
      </w:r>
      <w:r w:rsidR="008C14E6" w:rsidRPr="008C14E6">
        <w:rPr>
          <w:rFonts w:ascii="Book Antiqua" w:hAnsi="Book Antiqua"/>
          <w:sz w:val="24"/>
          <w:szCs w:val="24"/>
        </w:rPr>
        <w:t>Laws</w:t>
      </w:r>
      <w:r w:rsidR="008C14E6" w:rsidRPr="008C14E6">
        <w:rPr>
          <w:rFonts w:ascii="Book Antiqua" w:hAnsi="Book Antiqua"/>
          <w:spacing w:val="49"/>
          <w:sz w:val="24"/>
          <w:szCs w:val="24"/>
        </w:rPr>
        <w:t xml:space="preserve"> </w:t>
      </w:r>
      <w:r w:rsidR="008C14E6" w:rsidRPr="008C14E6">
        <w:rPr>
          <w:rFonts w:ascii="Book Antiqua" w:hAnsi="Book Antiqua"/>
          <w:sz w:val="24"/>
          <w:szCs w:val="24"/>
        </w:rPr>
        <w:t>in</w:t>
      </w:r>
      <w:r w:rsidR="008C14E6" w:rsidRPr="008C14E6">
        <w:rPr>
          <w:rFonts w:ascii="Book Antiqua" w:hAnsi="Book Antiqua"/>
          <w:spacing w:val="48"/>
          <w:sz w:val="24"/>
          <w:szCs w:val="24"/>
        </w:rPr>
        <w:t xml:space="preserve"> </w:t>
      </w:r>
      <w:r w:rsidR="008C14E6" w:rsidRPr="008C14E6">
        <w:rPr>
          <w:rFonts w:ascii="Book Antiqua" w:hAnsi="Book Antiqua"/>
          <w:sz w:val="24"/>
          <w:szCs w:val="24"/>
        </w:rPr>
        <w:t>connection with</w:t>
      </w:r>
      <w:r w:rsidR="008C14E6" w:rsidRPr="008C14E6">
        <w:rPr>
          <w:rFonts w:ascii="Book Antiqua" w:hAnsi="Book Antiqua"/>
          <w:spacing w:val="51"/>
          <w:sz w:val="24"/>
          <w:szCs w:val="24"/>
        </w:rPr>
        <w:t xml:space="preserve"> </w:t>
      </w:r>
      <w:r w:rsidR="008C14E6" w:rsidRPr="008C14E6">
        <w:rPr>
          <w:rFonts w:ascii="Book Antiqua" w:hAnsi="Book Antiqua"/>
          <w:sz w:val="24"/>
          <w:szCs w:val="24"/>
        </w:rPr>
        <w:t>the Sellers</w:t>
      </w:r>
      <w:r w:rsidR="008C14E6" w:rsidRPr="008C14E6">
        <w:rPr>
          <w:rFonts w:ascii="Book Antiqua" w:hAnsi="Book Antiqua"/>
          <w:spacing w:val="34"/>
          <w:sz w:val="24"/>
          <w:szCs w:val="24"/>
        </w:rPr>
        <w:t xml:space="preserve"> </w:t>
      </w:r>
      <w:r w:rsidR="008C14E6" w:rsidRPr="008C14E6">
        <w:rPr>
          <w:rFonts w:ascii="Book Antiqua" w:hAnsi="Book Antiqua"/>
          <w:sz w:val="24"/>
          <w:szCs w:val="24"/>
        </w:rPr>
        <w:t>operations</w:t>
      </w:r>
      <w:r w:rsidR="008C14E6" w:rsidRPr="008C14E6">
        <w:rPr>
          <w:rFonts w:ascii="Book Antiqua" w:hAnsi="Book Antiqua"/>
          <w:spacing w:val="43"/>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39"/>
          <w:sz w:val="24"/>
          <w:szCs w:val="24"/>
        </w:rPr>
        <w:t xml:space="preserve"> </w:t>
      </w:r>
      <w:r w:rsidR="008C14E6" w:rsidRPr="008C14E6">
        <w:rPr>
          <w:rFonts w:ascii="Book Antiqua" w:hAnsi="Book Antiqua"/>
          <w:sz w:val="24"/>
          <w:szCs w:val="24"/>
        </w:rPr>
        <w:t>activities</w:t>
      </w:r>
      <w:r w:rsidR="008C14E6" w:rsidRPr="008C14E6">
        <w:rPr>
          <w:rFonts w:ascii="Book Antiqua" w:hAnsi="Book Antiqua"/>
          <w:spacing w:val="36"/>
          <w:sz w:val="24"/>
          <w:szCs w:val="24"/>
        </w:rPr>
        <w:t xml:space="preserve"> </w:t>
      </w:r>
      <w:r w:rsidR="008C14E6" w:rsidRPr="008C14E6">
        <w:rPr>
          <w:rFonts w:ascii="Book Antiqua" w:hAnsi="Book Antiqua"/>
          <w:sz w:val="24"/>
          <w:szCs w:val="24"/>
        </w:rPr>
        <w:t>under</w:t>
      </w:r>
      <w:r w:rsidR="008C14E6" w:rsidRPr="008C14E6">
        <w:rPr>
          <w:rFonts w:ascii="Book Antiqua" w:hAnsi="Book Antiqua"/>
          <w:spacing w:val="38"/>
          <w:sz w:val="24"/>
          <w:szCs w:val="24"/>
        </w:rPr>
        <w:t xml:space="preserve"> </w:t>
      </w:r>
      <w:r w:rsidR="008C14E6" w:rsidRPr="008C14E6">
        <w:rPr>
          <w:rFonts w:ascii="Book Antiqua" w:hAnsi="Book Antiqua"/>
          <w:sz w:val="24"/>
          <w:szCs w:val="24"/>
        </w:rPr>
        <w:t>this</w:t>
      </w:r>
      <w:r w:rsidR="008C14E6" w:rsidRPr="008C14E6">
        <w:rPr>
          <w:rFonts w:ascii="Book Antiqua" w:hAnsi="Book Antiqua"/>
          <w:spacing w:val="35"/>
          <w:sz w:val="24"/>
          <w:szCs w:val="24"/>
        </w:rPr>
        <w:t xml:space="preserve"> </w:t>
      </w:r>
      <w:r w:rsidR="008C14E6" w:rsidRPr="008C14E6">
        <w:rPr>
          <w:rFonts w:ascii="Book Antiqua" w:hAnsi="Book Antiqua"/>
          <w:sz w:val="24"/>
          <w:szCs w:val="24"/>
        </w:rPr>
        <w:t>Agreement,</w:t>
      </w:r>
      <w:r w:rsidR="008C14E6" w:rsidRPr="008C14E6">
        <w:rPr>
          <w:rFonts w:ascii="Book Antiqua" w:hAnsi="Book Antiqua"/>
          <w:spacing w:val="52"/>
          <w:sz w:val="24"/>
          <w:szCs w:val="24"/>
        </w:rPr>
        <w:t xml:space="preserve"> </w:t>
      </w:r>
      <w:r w:rsidR="008C14E6" w:rsidRPr="008C14E6">
        <w:rPr>
          <w:rFonts w:ascii="Book Antiqua" w:hAnsi="Book Antiqua"/>
          <w:sz w:val="24"/>
          <w:szCs w:val="24"/>
        </w:rPr>
        <w:t>including</w:t>
      </w:r>
      <w:r w:rsidR="008C14E6" w:rsidRPr="008C14E6">
        <w:rPr>
          <w:rFonts w:ascii="Book Antiqua" w:hAnsi="Book Antiqua"/>
          <w:spacing w:val="47"/>
          <w:sz w:val="24"/>
          <w:szCs w:val="24"/>
        </w:rPr>
        <w:t xml:space="preserve"> </w:t>
      </w:r>
      <w:r w:rsidR="008C14E6" w:rsidRPr="008C14E6">
        <w:rPr>
          <w:rFonts w:ascii="Book Antiqua" w:hAnsi="Book Antiqua"/>
          <w:sz w:val="24"/>
          <w:szCs w:val="24"/>
        </w:rPr>
        <w:t>without</w:t>
      </w:r>
      <w:r w:rsidR="008C14E6" w:rsidRPr="008C14E6">
        <w:rPr>
          <w:rFonts w:ascii="Book Antiqua" w:hAnsi="Book Antiqua"/>
          <w:spacing w:val="43"/>
          <w:sz w:val="24"/>
          <w:szCs w:val="24"/>
        </w:rPr>
        <w:t xml:space="preserve"> </w:t>
      </w:r>
      <w:r w:rsidR="008C14E6" w:rsidRPr="008C14E6">
        <w:rPr>
          <w:rFonts w:ascii="Book Antiqua" w:hAnsi="Book Antiqua"/>
          <w:sz w:val="24"/>
          <w:szCs w:val="24"/>
        </w:rPr>
        <w:t>limitation compliance</w:t>
      </w:r>
      <w:r w:rsidR="008C14E6" w:rsidRPr="008C14E6">
        <w:rPr>
          <w:rFonts w:ascii="Book Antiqua" w:hAnsi="Book Antiqua"/>
          <w:spacing w:val="43"/>
          <w:sz w:val="24"/>
          <w:szCs w:val="24"/>
        </w:rPr>
        <w:t xml:space="preserve"> </w:t>
      </w:r>
      <w:r w:rsidR="008C14E6" w:rsidRPr="008C14E6">
        <w:rPr>
          <w:rFonts w:ascii="Book Antiqua" w:hAnsi="Book Antiqua"/>
          <w:sz w:val="24"/>
          <w:szCs w:val="24"/>
        </w:rPr>
        <w:t>with</w:t>
      </w:r>
      <w:r w:rsidR="008C14E6" w:rsidRPr="008C14E6">
        <w:rPr>
          <w:rFonts w:ascii="Book Antiqua" w:hAnsi="Book Antiqua"/>
          <w:spacing w:val="45"/>
          <w:sz w:val="24"/>
          <w:szCs w:val="24"/>
        </w:rPr>
        <w:t xml:space="preserve"> </w:t>
      </w:r>
      <w:r w:rsidR="008C14E6" w:rsidRPr="008C14E6">
        <w:rPr>
          <w:rFonts w:ascii="Book Antiqua" w:hAnsi="Book Antiqua"/>
          <w:sz w:val="24"/>
          <w:szCs w:val="24"/>
        </w:rPr>
        <w:t>any</w:t>
      </w:r>
      <w:r w:rsidR="008C14E6" w:rsidRPr="008C14E6">
        <w:rPr>
          <w:rFonts w:ascii="Book Antiqua" w:hAnsi="Book Antiqua"/>
          <w:spacing w:val="21"/>
          <w:sz w:val="24"/>
          <w:szCs w:val="24"/>
        </w:rPr>
        <w:t xml:space="preserve"> </w:t>
      </w:r>
      <w:r w:rsidR="008C14E6" w:rsidRPr="008C14E6">
        <w:rPr>
          <w:rFonts w:ascii="Book Antiqua" w:hAnsi="Book Antiqua"/>
          <w:sz w:val="24"/>
          <w:szCs w:val="24"/>
        </w:rPr>
        <w:t>reporting</w:t>
      </w:r>
      <w:r w:rsidR="008C14E6" w:rsidRPr="008C14E6">
        <w:rPr>
          <w:rFonts w:ascii="Book Antiqua" w:hAnsi="Book Antiqua"/>
          <w:spacing w:val="45"/>
          <w:sz w:val="24"/>
          <w:szCs w:val="24"/>
        </w:rPr>
        <w:t xml:space="preserve"> </w:t>
      </w:r>
      <w:r w:rsidR="008C14E6" w:rsidRPr="008C14E6">
        <w:rPr>
          <w:rFonts w:ascii="Book Antiqua" w:hAnsi="Book Antiqua"/>
          <w:sz w:val="24"/>
          <w:szCs w:val="24"/>
        </w:rPr>
        <w:t>or</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notice</w:t>
      </w:r>
      <w:r w:rsidR="008C14E6" w:rsidRPr="008C14E6">
        <w:rPr>
          <w:rFonts w:ascii="Book Antiqua" w:hAnsi="Book Antiqua"/>
          <w:spacing w:val="28"/>
          <w:sz w:val="24"/>
          <w:szCs w:val="24"/>
        </w:rPr>
        <w:t xml:space="preserve"> </w:t>
      </w:r>
      <w:r w:rsidR="008C14E6" w:rsidRPr="008C14E6">
        <w:rPr>
          <w:rFonts w:ascii="Book Antiqua" w:hAnsi="Book Antiqua"/>
          <w:sz w:val="24"/>
          <w:szCs w:val="24"/>
        </w:rPr>
        <w:t>requirements</w:t>
      </w:r>
      <w:r w:rsidR="008C14E6" w:rsidRPr="008C14E6">
        <w:rPr>
          <w:rFonts w:ascii="Book Antiqua" w:hAnsi="Book Antiqua"/>
          <w:spacing w:val="53"/>
          <w:sz w:val="24"/>
          <w:szCs w:val="24"/>
        </w:rPr>
        <w:t xml:space="preserve"> </w:t>
      </w:r>
      <w:r w:rsidR="008C14E6" w:rsidRPr="008C14E6">
        <w:rPr>
          <w:rFonts w:ascii="Book Antiqua" w:hAnsi="Book Antiqua"/>
          <w:sz w:val="24"/>
          <w:szCs w:val="24"/>
        </w:rPr>
        <w:t>under</w:t>
      </w:r>
      <w:r w:rsidR="008C14E6" w:rsidRPr="008C14E6">
        <w:rPr>
          <w:rFonts w:ascii="Book Antiqua" w:hAnsi="Book Antiqua"/>
          <w:spacing w:val="44"/>
          <w:sz w:val="24"/>
          <w:szCs w:val="24"/>
        </w:rPr>
        <w:t xml:space="preserve"> </w:t>
      </w:r>
      <w:r w:rsidR="008C14E6" w:rsidRPr="008C14E6">
        <w:rPr>
          <w:rFonts w:ascii="Book Antiqua" w:hAnsi="Book Antiqua"/>
          <w:sz w:val="24"/>
          <w:szCs w:val="24"/>
        </w:rPr>
        <w:t>Applicable</w:t>
      </w:r>
      <w:r w:rsidR="008C14E6" w:rsidRPr="008C14E6">
        <w:rPr>
          <w:rFonts w:ascii="Book Antiqua" w:hAnsi="Book Antiqua"/>
          <w:spacing w:val="44"/>
          <w:sz w:val="24"/>
          <w:szCs w:val="24"/>
        </w:rPr>
        <w:t xml:space="preserve"> </w:t>
      </w:r>
      <w:r w:rsidR="008C14E6" w:rsidRPr="008C14E6">
        <w:rPr>
          <w:rFonts w:ascii="Book Antiqua" w:hAnsi="Book Antiqua"/>
          <w:sz w:val="24"/>
          <w:szCs w:val="24"/>
        </w:rPr>
        <w:t>Laws</w:t>
      </w:r>
      <w:r w:rsidR="008C14E6" w:rsidRPr="008C14E6">
        <w:rPr>
          <w:rFonts w:ascii="Book Antiqua" w:hAnsi="Book Antiqua"/>
          <w:spacing w:val="29"/>
          <w:sz w:val="24"/>
          <w:szCs w:val="24"/>
        </w:rPr>
        <w:t xml:space="preserve"> </w:t>
      </w:r>
      <w:r w:rsidR="008C14E6" w:rsidRPr="008C14E6">
        <w:rPr>
          <w:rFonts w:ascii="Book Antiqua" w:hAnsi="Book Antiqua"/>
          <w:sz w:val="24"/>
          <w:szCs w:val="24"/>
        </w:rPr>
        <w:t>relating</w:t>
      </w:r>
      <w:r w:rsidR="008C14E6" w:rsidRPr="008C14E6">
        <w:rPr>
          <w:rFonts w:ascii="Book Antiqua" w:hAnsi="Book Antiqua"/>
          <w:spacing w:val="36"/>
          <w:sz w:val="24"/>
          <w:szCs w:val="24"/>
        </w:rPr>
        <w:t xml:space="preserve"> </w:t>
      </w:r>
      <w:r w:rsidR="008C14E6" w:rsidRPr="008C14E6">
        <w:rPr>
          <w:rFonts w:ascii="Book Antiqua" w:hAnsi="Book Antiqua"/>
          <w:sz w:val="24"/>
          <w:szCs w:val="24"/>
        </w:rPr>
        <w:t>to</w:t>
      </w:r>
      <w:r w:rsidR="008C14E6" w:rsidRPr="008C14E6">
        <w:rPr>
          <w:rFonts w:ascii="Book Antiqua" w:hAnsi="Book Antiqua"/>
          <w:w w:val="104"/>
          <w:sz w:val="24"/>
          <w:szCs w:val="24"/>
        </w:rPr>
        <w:t xml:space="preserve"> </w:t>
      </w:r>
      <w:r w:rsidR="008C14E6" w:rsidRPr="008C14E6">
        <w:rPr>
          <w:rFonts w:ascii="Book Antiqua" w:hAnsi="Book Antiqua"/>
          <w:sz w:val="24"/>
          <w:szCs w:val="24"/>
        </w:rPr>
        <w:t>environmental</w:t>
      </w:r>
      <w:r w:rsidR="008C14E6" w:rsidRPr="008C14E6">
        <w:rPr>
          <w:rFonts w:ascii="Book Antiqua" w:hAnsi="Book Antiqua"/>
          <w:spacing w:val="13"/>
          <w:sz w:val="24"/>
          <w:szCs w:val="24"/>
        </w:rPr>
        <w:t xml:space="preserve"> </w:t>
      </w:r>
      <w:r w:rsidR="008C14E6" w:rsidRPr="008C14E6">
        <w:rPr>
          <w:rFonts w:ascii="Book Antiqua" w:hAnsi="Book Antiqua"/>
          <w:sz w:val="24"/>
          <w:szCs w:val="24"/>
        </w:rPr>
        <w:t>matters</w:t>
      </w:r>
    </w:p>
    <w:p w:rsidR="002825BC" w:rsidRPr="000E1013" w:rsidRDefault="002825BC" w:rsidP="003F51AC">
      <w:pPr>
        <w:spacing w:before="3"/>
        <w:jc w:val="both"/>
        <w:rPr>
          <w:rFonts w:ascii="Book Antiqua" w:eastAsia="Times New Roman" w:hAnsi="Book Antiqua"/>
          <w:sz w:val="24"/>
          <w:szCs w:val="24"/>
        </w:rPr>
      </w:pPr>
    </w:p>
    <w:p w:rsidR="002825BC" w:rsidRPr="000E1013" w:rsidRDefault="008C14E6" w:rsidP="003F51AC">
      <w:pPr>
        <w:widowControl w:val="0"/>
        <w:numPr>
          <w:ilvl w:val="1"/>
          <w:numId w:val="222"/>
        </w:numPr>
        <w:tabs>
          <w:tab w:val="left" w:pos="828"/>
        </w:tabs>
        <w:spacing w:line="250" w:lineRule="auto"/>
        <w:ind w:hanging="692"/>
        <w:jc w:val="both"/>
        <w:rPr>
          <w:rFonts w:ascii="Book Antiqua" w:eastAsia="Times New Roman" w:hAnsi="Book Antiqua"/>
          <w:sz w:val="24"/>
          <w:szCs w:val="24"/>
        </w:rPr>
      </w:pPr>
      <w:r w:rsidRPr="008C14E6">
        <w:rPr>
          <w:rFonts w:ascii="Book Antiqua" w:hAnsi="Book Antiqua"/>
          <w:sz w:val="24"/>
          <w:szCs w:val="24"/>
        </w:rPr>
        <w:t>The</w:t>
      </w:r>
      <w:r w:rsidRPr="008C14E6">
        <w:rPr>
          <w:rFonts w:ascii="Book Antiqua" w:hAnsi="Book Antiqua"/>
          <w:spacing w:val="3"/>
          <w:sz w:val="24"/>
          <w:szCs w:val="24"/>
        </w:rPr>
        <w:t xml:space="preserve"> </w:t>
      </w:r>
      <w:r w:rsidRPr="008C14E6">
        <w:rPr>
          <w:rFonts w:ascii="Book Antiqua" w:hAnsi="Book Antiqua"/>
          <w:sz w:val="24"/>
          <w:szCs w:val="24"/>
        </w:rPr>
        <w:t>Purchaser</w:t>
      </w:r>
      <w:r w:rsidRPr="008C14E6">
        <w:rPr>
          <w:rFonts w:ascii="Book Antiqua" w:hAnsi="Book Antiqua"/>
          <w:spacing w:val="40"/>
          <w:sz w:val="24"/>
          <w:szCs w:val="24"/>
        </w:rPr>
        <w:t xml:space="preserve"> </w:t>
      </w:r>
      <w:r w:rsidRPr="008C14E6">
        <w:rPr>
          <w:rFonts w:ascii="Book Antiqua" w:hAnsi="Book Antiqua"/>
          <w:sz w:val="24"/>
          <w:szCs w:val="24"/>
        </w:rPr>
        <w:t>shall</w:t>
      </w:r>
      <w:r w:rsidRPr="008C14E6">
        <w:rPr>
          <w:rFonts w:ascii="Book Antiqua" w:hAnsi="Book Antiqua"/>
          <w:spacing w:val="6"/>
          <w:sz w:val="24"/>
          <w:szCs w:val="24"/>
        </w:rPr>
        <w:t xml:space="preserve"> </w:t>
      </w:r>
      <w:r w:rsidRPr="008C14E6">
        <w:rPr>
          <w:rFonts w:ascii="Book Antiqua" w:hAnsi="Book Antiqua"/>
          <w:sz w:val="24"/>
          <w:szCs w:val="24"/>
        </w:rPr>
        <w:t>take</w:t>
      </w:r>
      <w:r w:rsidRPr="008C14E6">
        <w:rPr>
          <w:rFonts w:ascii="Book Antiqua" w:hAnsi="Book Antiqua"/>
          <w:spacing w:val="26"/>
          <w:sz w:val="24"/>
          <w:szCs w:val="24"/>
        </w:rPr>
        <w:t xml:space="preserve"> </w:t>
      </w:r>
      <w:r w:rsidRPr="008C14E6">
        <w:rPr>
          <w:rFonts w:ascii="Book Antiqua" w:hAnsi="Book Antiqua"/>
          <w:sz w:val="24"/>
          <w:szCs w:val="24"/>
        </w:rPr>
        <w:t>all</w:t>
      </w:r>
      <w:r w:rsidRPr="008C14E6">
        <w:rPr>
          <w:rFonts w:ascii="Book Antiqua" w:hAnsi="Book Antiqua"/>
          <w:spacing w:val="11"/>
          <w:sz w:val="24"/>
          <w:szCs w:val="24"/>
        </w:rPr>
        <w:t xml:space="preserve"> </w:t>
      </w:r>
      <w:r w:rsidRPr="008C14E6">
        <w:rPr>
          <w:rFonts w:ascii="Book Antiqua" w:hAnsi="Book Antiqua"/>
          <w:sz w:val="24"/>
          <w:szCs w:val="24"/>
        </w:rPr>
        <w:t>action</w:t>
      </w:r>
      <w:r w:rsidRPr="008C14E6">
        <w:rPr>
          <w:rFonts w:ascii="Book Antiqua" w:hAnsi="Book Antiqua"/>
          <w:spacing w:val="16"/>
          <w:sz w:val="24"/>
          <w:szCs w:val="24"/>
        </w:rPr>
        <w:t xml:space="preserve"> </w:t>
      </w:r>
      <w:r w:rsidRPr="008C14E6">
        <w:rPr>
          <w:rFonts w:ascii="Book Antiqua" w:hAnsi="Book Antiqua"/>
          <w:sz w:val="24"/>
          <w:szCs w:val="24"/>
        </w:rPr>
        <w:t>required</w:t>
      </w:r>
      <w:r w:rsidRPr="008C14E6">
        <w:rPr>
          <w:rFonts w:ascii="Book Antiqua" w:hAnsi="Book Antiqua"/>
          <w:spacing w:val="24"/>
          <w:sz w:val="24"/>
          <w:szCs w:val="24"/>
        </w:rPr>
        <w:t xml:space="preserve"> </w:t>
      </w:r>
      <w:r w:rsidRPr="008C14E6">
        <w:rPr>
          <w:rFonts w:ascii="Book Antiqua" w:hAnsi="Book Antiqua"/>
          <w:sz w:val="24"/>
          <w:szCs w:val="24"/>
        </w:rPr>
        <w:t>under</w:t>
      </w:r>
      <w:r w:rsidRPr="008C14E6">
        <w:rPr>
          <w:rFonts w:ascii="Book Antiqua" w:hAnsi="Book Antiqua"/>
          <w:spacing w:val="15"/>
          <w:sz w:val="24"/>
          <w:szCs w:val="24"/>
        </w:rPr>
        <w:t xml:space="preserve"> </w:t>
      </w:r>
      <w:r w:rsidRPr="008C14E6">
        <w:rPr>
          <w:rFonts w:ascii="Book Antiqua" w:hAnsi="Book Antiqua"/>
          <w:sz w:val="24"/>
          <w:szCs w:val="24"/>
        </w:rPr>
        <w:t>Applicable</w:t>
      </w:r>
      <w:r w:rsidRPr="008C14E6">
        <w:rPr>
          <w:rFonts w:ascii="Book Antiqua" w:hAnsi="Book Antiqua"/>
          <w:spacing w:val="33"/>
          <w:sz w:val="24"/>
          <w:szCs w:val="24"/>
        </w:rPr>
        <w:t xml:space="preserve"> </w:t>
      </w:r>
      <w:r w:rsidRPr="008C14E6">
        <w:rPr>
          <w:rFonts w:ascii="Book Antiqua" w:hAnsi="Book Antiqua"/>
          <w:sz w:val="24"/>
          <w:szCs w:val="24"/>
        </w:rPr>
        <w:t>Laws</w:t>
      </w:r>
      <w:r w:rsidRPr="008C14E6">
        <w:rPr>
          <w:rFonts w:ascii="Book Antiqua" w:hAnsi="Book Antiqua"/>
          <w:spacing w:val="16"/>
          <w:sz w:val="24"/>
          <w:szCs w:val="24"/>
        </w:rPr>
        <w:t xml:space="preserve"> </w:t>
      </w:r>
      <w:r w:rsidRPr="008C14E6">
        <w:rPr>
          <w:rFonts w:ascii="Book Antiqua" w:hAnsi="Book Antiqua"/>
          <w:sz w:val="24"/>
          <w:szCs w:val="24"/>
        </w:rPr>
        <w:t>in</w:t>
      </w:r>
      <w:r w:rsidRPr="008C14E6">
        <w:rPr>
          <w:rFonts w:ascii="Book Antiqua" w:hAnsi="Book Antiqua"/>
          <w:spacing w:val="14"/>
          <w:sz w:val="24"/>
          <w:szCs w:val="24"/>
        </w:rPr>
        <w:t xml:space="preserve"> </w:t>
      </w:r>
      <w:r w:rsidRPr="008C14E6">
        <w:rPr>
          <w:rFonts w:ascii="Book Antiqua" w:hAnsi="Book Antiqua"/>
          <w:sz w:val="24"/>
          <w:szCs w:val="24"/>
        </w:rPr>
        <w:t>connection</w:t>
      </w:r>
      <w:r w:rsidRPr="008C14E6">
        <w:rPr>
          <w:rFonts w:ascii="Book Antiqua" w:hAnsi="Book Antiqua"/>
          <w:spacing w:val="31"/>
          <w:sz w:val="24"/>
          <w:szCs w:val="24"/>
        </w:rPr>
        <w:t xml:space="preserve"> </w:t>
      </w:r>
      <w:r w:rsidRPr="008C14E6">
        <w:rPr>
          <w:rFonts w:ascii="Book Antiqua" w:hAnsi="Book Antiqua"/>
          <w:sz w:val="24"/>
          <w:szCs w:val="24"/>
        </w:rPr>
        <w:t>with</w:t>
      </w:r>
      <w:r w:rsidRPr="008C14E6">
        <w:rPr>
          <w:rFonts w:ascii="Book Antiqua" w:hAnsi="Book Antiqua"/>
          <w:spacing w:val="18"/>
          <w:sz w:val="24"/>
          <w:szCs w:val="24"/>
        </w:rPr>
        <w:t xml:space="preserve"> </w:t>
      </w:r>
      <w:r w:rsidRPr="008C14E6">
        <w:rPr>
          <w:rFonts w:ascii="Book Antiqua" w:hAnsi="Book Antiqua"/>
          <w:sz w:val="24"/>
          <w:szCs w:val="24"/>
        </w:rPr>
        <w:t>the</w:t>
      </w:r>
      <w:r w:rsidRPr="008C14E6">
        <w:rPr>
          <w:rFonts w:ascii="Book Antiqua" w:hAnsi="Book Antiqua"/>
          <w:w w:val="106"/>
          <w:sz w:val="24"/>
          <w:szCs w:val="24"/>
        </w:rPr>
        <w:t xml:space="preserve"> </w:t>
      </w:r>
      <w:r w:rsidRPr="008C14E6">
        <w:rPr>
          <w:rFonts w:ascii="Book Antiqua" w:hAnsi="Book Antiqua"/>
          <w:sz w:val="24"/>
          <w:szCs w:val="24"/>
        </w:rPr>
        <w:t>Purchasers</w:t>
      </w:r>
      <w:r w:rsidRPr="008C14E6">
        <w:rPr>
          <w:rFonts w:ascii="Book Antiqua" w:hAnsi="Book Antiqua"/>
          <w:spacing w:val="10"/>
          <w:sz w:val="24"/>
          <w:szCs w:val="24"/>
        </w:rPr>
        <w:t xml:space="preserve"> </w:t>
      </w:r>
      <w:r w:rsidRPr="008C14E6">
        <w:rPr>
          <w:rFonts w:ascii="Book Antiqua" w:hAnsi="Book Antiqua"/>
          <w:sz w:val="24"/>
          <w:szCs w:val="24"/>
        </w:rPr>
        <w:t>operations</w:t>
      </w:r>
      <w:r w:rsidRPr="008C14E6">
        <w:rPr>
          <w:rFonts w:ascii="Book Antiqua" w:hAnsi="Book Antiqua"/>
          <w:spacing w:val="7"/>
          <w:sz w:val="24"/>
          <w:szCs w:val="24"/>
        </w:rPr>
        <w:t xml:space="preserve"> </w:t>
      </w:r>
      <w:r w:rsidRPr="008C14E6">
        <w:rPr>
          <w:rFonts w:ascii="Book Antiqua" w:hAnsi="Book Antiqua"/>
          <w:sz w:val="24"/>
          <w:szCs w:val="24"/>
        </w:rPr>
        <w:t>and</w:t>
      </w:r>
      <w:r w:rsidRPr="008C14E6">
        <w:rPr>
          <w:rFonts w:ascii="Book Antiqua" w:hAnsi="Book Antiqua"/>
          <w:spacing w:val="44"/>
          <w:sz w:val="24"/>
          <w:szCs w:val="24"/>
        </w:rPr>
        <w:t xml:space="preserve"> </w:t>
      </w:r>
      <w:r w:rsidRPr="008C14E6">
        <w:rPr>
          <w:rFonts w:ascii="Book Antiqua" w:hAnsi="Book Antiqua"/>
          <w:sz w:val="24"/>
          <w:szCs w:val="24"/>
        </w:rPr>
        <w:t>activities</w:t>
      </w:r>
      <w:r w:rsidRPr="008C14E6">
        <w:rPr>
          <w:rFonts w:ascii="Book Antiqua" w:hAnsi="Book Antiqua"/>
          <w:spacing w:val="50"/>
          <w:sz w:val="24"/>
          <w:szCs w:val="24"/>
        </w:rPr>
        <w:t xml:space="preserve"> </w:t>
      </w:r>
      <w:r w:rsidRPr="008C14E6">
        <w:rPr>
          <w:rFonts w:ascii="Book Antiqua" w:hAnsi="Book Antiqua"/>
          <w:sz w:val="24"/>
          <w:szCs w:val="24"/>
        </w:rPr>
        <w:t>under this</w:t>
      </w:r>
      <w:r w:rsidRPr="008C14E6">
        <w:rPr>
          <w:rFonts w:ascii="Book Antiqua" w:hAnsi="Book Antiqua"/>
          <w:spacing w:val="48"/>
          <w:sz w:val="24"/>
          <w:szCs w:val="24"/>
        </w:rPr>
        <w:t xml:space="preserve"> </w:t>
      </w:r>
      <w:r w:rsidRPr="008C14E6">
        <w:rPr>
          <w:rFonts w:ascii="Book Antiqua" w:hAnsi="Book Antiqua"/>
          <w:sz w:val="24"/>
          <w:szCs w:val="24"/>
        </w:rPr>
        <w:t>Agreement,</w:t>
      </w:r>
      <w:r w:rsidRPr="008C14E6">
        <w:rPr>
          <w:rFonts w:ascii="Book Antiqua" w:hAnsi="Book Antiqua"/>
          <w:spacing w:val="7"/>
          <w:sz w:val="24"/>
          <w:szCs w:val="24"/>
        </w:rPr>
        <w:t xml:space="preserve"> </w:t>
      </w:r>
      <w:r w:rsidRPr="008C14E6">
        <w:rPr>
          <w:rFonts w:ascii="Book Antiqua" w:hAnsi="Book Antiqua"/>
          <w:sz w:val="24"/>
          <w:szCs w:val="24"/>
        </w:rPr>
        <w:t>including</w:t>
      </w:r>
      <w:r w:rsidRPr="008C14E6">
        <w:rPr>
          <w:rFonts w:ascii="Book Antiqua" w:hAnsi="Book Antiqua"/>
          <w:spacing w:val="2"/>
          <w:sz w:val="24"/>
          <w:szCs w:val="24"/>
        </w:rPr>
        <w:t xml:space="preserve"> </w:t>
      </w:r>
      <w:r w:rsidRPr="008C14E6">
        <w:rPr>
          <w:rFonts w:ascii="Book Antiqua" w:hAnsi="Book Antiqua"/>
          <w:sz w:val="24"/>
          <w:szCs w:val="24"/>
        </w:rPr>
        <w:t>without</w:t>
      </w:r>
      <w:r w:rsidRPr="008C14E6">
        <w:rPr>
          <w:rFonts w:ascii="Book Antiqua" w:hAnsi="Book Antiqua"/>
          <w:spacing w:val="56"/>
          <w:sz w:val="24"/>
          <w:szCs w:val="24"/>
        </w:rPr>
        <w:t xml:space="preserve"> </w:t>
      </w:r>
      <w:r w:rsidRPr="008C14E6">
        <w:rPr>
          <w:rFonts w:ascii="Book Antiqua" w:hAnsi="Book Antiqua"/>
          <w:sz w:val="24"/>
          <w:szCs w:val="24"/>
        </w:rPr>
        <w:t>limitation compliance</w:t>
      </w:r>
      <w:r w:rsidRPr="008C14E6">
        <w:rPr>
          <w:rFonts w:ascii="Book Antiqua" w:hAnsi="Book Antiqua"/>
          <w:spacing w:val="50"/>
          <w:sz w:val="24"/>
          <w:szCs w:val="24"/>
        </w:rPr>
        <w:t xml:space="preserve"> </w:t>
      </w:r>
      <w:r w:rsidRPr="008C14E6">
        <w:rPr>
          <w:rFonts w:ascii="Book Antiqua" w:hAnsi="Book Antiqua"/>
          <w:sz w:val="24"/>
          <w:szCs w:val="24"/>
        </w:rPr>
        <w:t>with</w:t>
      </w:r>
      <w:r w:rsidRPr="008C14E6">
        <w:rPr>
          <w:rFonts w:ascii="Book Antiqua" w:hAnsi="Book Antiqua"/>
          <w:spacing w:val="44"/>
          <w:sz w:val="24"/>
          <w:szCs w:val="24"/>
        </w:rPr>
        <w:t xml:space="preserve"> </w:t>
      </w:r>
      <w:r w:rsidRPr="008C14E6">
        <w:rPr>
          <w:rFonts w:ascii="Book Antiqua" w:hAnsi="Book Antiqua"/>
          <w:sz w:val="24"/>
          <w:szCs w:val="24"/>
        </w:rPr>
        <w:t>any</w:t>
      </w:r>
      <w:r w:rsidRPr="008C14E6">
        <w:rPr>
          <w:rFonts w:ascii="Book Antiqua" w:hAnsi="Book Antiqua"/>
          <w:spacing w:val="28"/>
          <w:sz w:val="24"/>
          <w:szCs w:val="24"/>
        </w:rPr>
        <w:t xml:space="preserve"> </w:t>
      </w:r>
      <w:r w:rsidRPr="008C14E6">
        <w:rPr>
          <w:rFonts w:ascii="Book Antiqua" w:hAnsi="Book Antiqua"/>
          <w:sz w:val="24"/>
          <w:szCs w:val="24"/>
        </w:rPr>
        <w:t>reporting</w:t>
      </w:r>
      <w:r w:rsidRPr="008C14E6">
        <w:rPr>
          <w:rFonts w:ascii="Book Antiqua" w:hAnsi="Book Antiqua"/>
          <w:spacing w:val="2"/>
          <w:sz w:val="24"/>
          <w:szCs w:val="24"/>
        </w:rPr>
        <w:t xml:space="preserve"> </w:t>
      </w:r>
      <w:r w:rsidRPr="008C14E6">
        <w:rPr>
          <w:rFonts w:ascii="Book Antiqua" w:hAnsi="Book Antiqua"/>
          <w:sz w:val="24"/>
          <w:szCs w:val="24"/>
        </w:rPr>
        <w:t>or</w:t>
      </w:r>
      <w:r w:rsidRPr="008C14E6">
        <w:rPr>
          <w:rFonts w:ascii="Book Antiqua" w:hAnsi="Book Antiqua"/>
          <w:spacing w:val="36"/>
          <w:sz w:val="24"/>
          <w:szCs w:val="24"/>
        </w:rPr>
        <w:t xml:space="preserve"> </w:t>
      </w:r>
      <w:r w:rsidRPr="008C14E6">
        <w:rPr>
          <w:rFonts w:ascii="Book Antiqua" w:hAnsi="Book Antiqua"/>
          <w:sz w:val="24"/>
          <w:szCs w:val="24"/>
        </w:rPr>
        <w:t>notice</w:t>
      </w:r>
      <w:r w:rsidRPr="008C14E6">
        <w:rPr>
          <w:rFonts w:ascii="Book Antiqua" w:hAnsi="Book Antiqua"/>
          <w:spacing w:val="44"/>
          <w:sz w:val="24"/>
          <w:szCs w:val="24"/>
        </w:rPr>
        <w:t xml:space="preserve"> </w:t>
      </w:r>
      <w:r w:rsidRPr="008C14E6">
        <w:rPr>
          <w:rFonts w:ascii="Book Antiqua" w:hAnsi="Book Antiqua"/>
          <w:sz w:val="24"/>
          <w:szCs w:val="24"/>
        </w:rPr>
        <w:t>requirement</w:t>
      </w:r>
      <w:r w:rsidRPr="008C14E6">
        <w:rPr>
          <w:rFonts w:ascii="Book Antiqua" w:hAnsi="Book Antiqua"/>
          <w:spacing w:val="48"/>
          <w:sz w:val="24"/>
          <w:szCs w:val="24"/>
        </w:rPr>
        <w:t xml:space="preserve"> </w:t>
      </w:r>
      <w:r w:rsidRPr="008C14E6">
        <w:rPr>
          <w:rFonts w:ascii="Book Antiqua" w:hAnsi="Book Antiqua"/>
          <w:sz w:val="24"/>
          <w:szCs w:val="24"/>
        </w:rPr>
        <w:t>under</w:t>
      </w:r>
      <w:r w:rsidRPr="008C14E6">
        <w:rPr>
          <w:rFonts w:ascii="Book Antiqua" w:hAnsi="Book Antiqua"/>
          <w:spacing w:val="46"/>
          <w:sz w:val="24"/>
          <w:szCs w:val="24"/>
        </w:rPr>
        <w:t xml:space="preserve"> </w:t>
      </w:r>
      <w:r w:rsidRPr="008C14E6">
        <w:rPr>
          <w:rFonts w:ascii="Book Antiqua" w:hAnsi="Book Antiqua"/>
          <w:sz w:val="24"/>
          <w:szCs w:val="24"/>
        </w:rPr>
        <w:t>Applicable</w:t>
      </w:r>
      <w:r w:rsidRPr="008C14E6">
        <w:rPr>
          <w:rFonts w:ascii="Book Antiqua" w:hAnsi="Book Antiqua"/>
          <w:spacing w:val="48"/>
          <w:sz w:val="24"/>
          <w:szCs w:val="24"/>
        </w:rPr>
        <w:t xml:space="preserve"> </w:t>
      </w:r>
      <w:r w:rsidRPr="008C14E6">
        <w:rPr>
          <w:rFonts w:ascii="Book Antiqua" w:hAnsi="Book Antiqua"/>
          <w:sz w:val="24"/>
          <w:szCs w:val="24"/>
        </w:rPr>
        <w:t>Laws</w:t>
      </w:r>
      <w:r w:rsidRPr="008C14E6">
        <w:rPr>
          <w:rFonts w:ascii="Book Antiqua" w:hAnsi="Book Antiqua"/>
          <w:spacing w:val="44"/>
          <w:sz w:val="24"/>
          <w:szCs w:val="24"/>
        </w:rPr>
        <w:t xml:space="preserve"> </w:t>
      </w:r>
      <w:r w:rsidRPr="008C14E6">
        <w:rPr>
          <w:rFonts w:ascii="Book Antiqua" w:hAnsi="Book Antiqua"/>
          <w:sz w:val="24"/>
          <w:szCs w:val="24"/>
        </w:rPr>
        <w:t>relating</w:t>
      </w:r>
      <w:r w:rsidRPr="008C14E6">
        <w:rPr>
          <w:rFonts w:ascii="Book Antiqua" w:hAnsi="Book Antiqua"/>
          <w:spacing w:val="50"/>
          <w:sz w:val="24"/>
          <w:szCs w:val="24"/>
        </w:rPr>
        <w:t xml:space="preserve"> </w:t>
      </w:r>
      <w:r w:rsidRPr="008C14E6">
        <w:rPr>
          <w:rFonts w:ascii="Book Antiqua" w:hAnsi="Book Antiqua"/>
          <w:sz w:val="24"/>
          <w:szCs w:val="24"/>
        </w:rPr>
        <w:t>to</w:t>
      </w:r>
      <w:r w:rsidRPr="008C14E6">
        <w:rPr>
          <w:rFonts w:ascii="Book Antiqua" w:hAnsi="Book Antiqua"/>
          <w:w w:val="104"/>
          <w:sz w:val="24"/>
          <w:szCs w:val="24"/>
        </w:rPr>
        <w:t xml:space="preserve"> </w:t>
      </w:r>
      <w:r w:rsidRPr="008C14E6">
        <w:rPr>
          <w:rFonts w:ascii="Book Antiqua" w:hAnsi="Book Antiqua"/>
          <w:sz w:val="24"/>
          <w:szCs w:val="24"/>
        </w:rPr>
        <w:t>environmental</w:t>
      </w:r>
      <w:r w:rsidRPr="008C14E6">
        <w:rPr>
          <w:rFonts w:ascii="Book Antiqua" w:hAnsi="Book Antiqua"/>
          <w:spacing w:val="13"/>
          <w:sz w:val="24"/>
          <w:szCs w:val="24"/>
        </w:rPr>
        <w:t xml:space="preserve"> </w:t>
      </w:r>
      <w:r w:rsidRPr="008C14E6">
        <w:rPr>
          <w:rFonts w:ascii="Book Antiqua" w:hAnsi="Book Antiqua"/>
          <w:sz w:val="24"/>
          <w:szCs w:val="24"/>
        </w:rPr>
        <w:t>matters</w:t>
      </w:r>
    </w:p>
    <w:p w:rsidR="002825BC" w:rsidRPr="000E1013" w:rsidRDefault="002825BC" w:rsidP="003F51AC">
      <w:pPr>
        <w:spacing w:before="3"/>
        <w:jc w:val="both"/>
        <w:rPr>
          <w:rFonts w:ascii="Book Antiqua" w:eastAsia="Times New Roman" w:hAnsi="Book Antiqua"/>
          <w:sz w:val="24"/>
          <w:szCs w:val="24"/>
        </w:rPr>
      </w:pPr>
    </w:p>
    <w:p w:rsidR="002825BC" w:rsidRPr="00AE2A66" w:rsidRDefault="008C14E6" w:rsidP="003F51AC">
      <w:pPr>
        <w:ind w:left="820"/>
        <w:jc w:val="both"/>
        <w:rPr>
          <w:rFonts w:ascii="Book Antiqua" w:eastAsia="Times New Roman" w:hAnsi="Book Antiqua"/>
          <w:sz w:val="24"/>
          <w:szCs w:val="24"/>
        </w:rPr>
      </w:pPr>
      <w:r w:rsidRPr="008C14E6">
        <w:rPr>
          <w:rFonts w:ascii="Book Antiqua" w:hAnsi="Book Antiqua"/>
          <w:b/>
          <w:sz w:val="24"/>
          <w:szCs w:val="24"/>
        </w:rPr>
        <w:t>INSPECTION</w:t>
      </w:r>
    </w:p>
    <w:p w:rsidR="002825BC" w:rsidRPr="000E1013" w:rsidRDefault="002825BC" w:rsidP="003F51AC">
      <w:pPr>
        <w:spacing w:before="11"/>
        <w:jc w:val="both"/>
        <w:rPr>
          <w:rFonts w:ascii="Book Antiqua" w:eastAsia="Times New Roman" w:hAnsi="Book Antiqua"/>
          <w:b/>
          <w:bCs/>
          <w:sz w:val="24"/>
          <w:szCs w:val="24"/>
        </w:rPr>
      </w:pPr>
    </w:p>
    <w:p w:rsidR="002825BC" w:rsidRPr="008F2E98" w:rsidRDefault="008C14E6" w:rsidP="003F51AC">
      <w:pPr>
        <w:widowControl w:val="0"/>
        <w:numPr>
          <w:ilvl w:val="1"/>
          <w:numId w:val="222"/>
        </w:numPr>
        <w:tabs>
          <w:tab w:val="left" w:pos="820"/>
        </w:tabs>
        <w:spacing w:line="251" w:lineRule="auto"/>
        <w:ind w:hanging="692"/>
        <w:jc w:val="both"/>
        <w:rPr>
          <w:rFonts w:ascii="Book Antiqua" w:eastAsia="Times New Roman" w:hAnsi="Book Antiqua"/>
          <w:sz w:val="24"/>
          <w:szCs w:val="24"/>
        </w:rPr>
      </w:pPr>
      <w:r w:rsidRPr="008C14E6">
        <w:rPr>
          <w:rFonts w:ascii="Book Antiqua" w:hAnsi="Book Antiqua"/>
          <w:sz w:val="24"/>
          <w:szCs w:val="24"/>
        </w:rPr>
        <w:t>Each</w:t>
      </w:r>
      <w:r w:rsidRPr="008C14E6">
        <w:rPr>
          <w:rFonts w:ascii="Book Antiqua" w:hAnsi="Book Antiqua"/>
          <w:spacing w:val="21"/>
          <w:sz w:val="24"/>
          <w:szCs w:val="24"/>
        </w:rPr>
        <w:t xml:space="preserve"> </w:t>
      </w:r>
      <w:r w:rsidRPr="008C14E6">
        <w:rPr>
          <w:rFonts w:ascii="Book Antiqua" w:hAnsi="Book Antiqua"/>
          <w:sz w:val="24"/>
          <w:szCs w:val="24"/>
        </w:rPr>
        <w:t>Party</w:t>
      </w:r>
      <w:r w:rsidRPr="008C14E6">
        <w:rPr>
          <w:rFonts w:ascii="Book Antiqua" w:hAnsi="Book Antiqua"/>
          <w:spacing w:val="24"/>
          <w:sz w:val="24"/>
          <w:szCs w:val="24"/>
        </w:rPr>
        <w:t xml:space="preserve"> </w:t>
      </w:r>
      <w:r w:rsidRPr="008C14E6">
        <w:rPr>
          <w:rFonts w:ascii="Book Antiqua" w:hAnsi="Book Antiqua"/>
          <w:sz w:val="24"/>
          <w:szCs w:val="24"/>
        </w:rPr>
        <w:t>grants</w:t>
      </w:r>
      <w:r w:rsidRPr="008C14E6">
        <w:rPr>
          <w:rFonts w:ascii="Book Antiqua" w:hAnsi="Book Antiqua"/>
          <w:spacing w:val="22"/>
          <w:sz w:val="24"/>
          <w:szCs w:val="24"/>
        </w:rPr>
        <w:t xml:space="preserve"> </w:t>
      </w:r>
      <w:r w:rsidRPr="008C14E6">
        <w:rPr>
          <w:rFonts w:ascii="Book Antiqua" w:hAnsi="Book Antiqua"/>
          <w:sz w:val="24"/>
          <w:szCs w:val="24"/>
        </w:rPr>
        <w:t>to</w:t>
      </w:r>
      <w:r w:rsidRPr="008C14E6">
        <w:rPr>
          <w:rFonts w:ascii="Book Antiqua" w:hAnsi="Book Antiqua"/>
          <w:spacing w:val="20"/>
          <w:sz w:val="24"/>
          <w:szCs w:val="24"/>
        </w:rPr>
        <w:t xml:space="preserve"> </w:t>
      </w:r>
      <w:r w:rsidRPr="008C14E6">
        <w:rPr>
          <w:rFonts w:ascii="Book Antiqua" w:hAnsi="Book Antiqua"/>
          <w:sz w:val="24"/>
          <w:szCs w:val="24"/>
        </w:rPr>
        <w:t>the</w:t>
      </w:r>
      <w:r w:rsidRPr="008C14E6">
        <w:rPr>
          <w:rFonts w:ascii="Book Antiqua" w:hAnsi="Book Antiqua"/>
          <w:spacing w:val="23"/>
          <w:sz w:val="24"/>
          <w:szCs w:val="24"/>
        </w:rPr>
        <w:t xml:space="preserve"> </w:t>
      </w:r>
      <w:r w:rsidRPr="008C14E6">
        <w:rPr>
          <w:rFonts w:ascii="Book Antiqua" w:hAnsi="Book Antiqua"/>
          <w:sz w:val="24"/>
          <w:szCs w:val="24"/>
        </w:rPr>
        <w:t>other</w:t>
      </w:r>
      <w:r w:rsidRPr="008C14E6">
        <w:rPr>
          <w:rFonts w:ascii="Book Antiqua" w:hAnsi="Book Antiqua"/>
          <w:spacing w:val="28"/>
          <w:sz w:val="24"/>
          <w:szCs w:val="24"/>
        </w:rPr>
        <w:t xml:space="preserve"> </w:t>
      </w:r>
      <w:r w:rsidRPr="008C14E6">
        <w:rPr>
          <w:rFonts w:ascii="Book Antiqua" w:hAnsi="Book Antiqua"/>
          <w:sz w:val="24"/>
          <w:szCs w:val="24"/>
        </w:rPr>
        <w:t>(including</w:t>
      </w:r>
      <w:r w:rsidRPr="008C14E6">
        <w:rPr>
          <w:rFonts w:ascii="Book Antiqua" w:hAnsi="Book Antiqua"/>
          <w:spacing w:val="24"/>
          <w:sz w:val="24"/>
          <w:szCs w:val="24"/>
        </w:rPr>
        <w:t xml:space="preserve"> </w:t>
      </w:r>
      <w:r w:rsidRPr="008C14E6">
        <w:rPr>
          <w:rFonts w:ascii="Book Antiqua" w:hAnsi="Book Antiqua"/>
          <w:sz w:val="24"/>
          <w:szCs w:val="24"/>
        </w:rPr>
        <w:t>its</w:t>
      </w:r>
      <w:r w:rsidRPr="008C14E6">
        <w:rPr>
          <w:rFonts w:ascii="Book Antiqua" w:hAnsi="Book Antiqua"/>
          <w:spacing w:val="23"/>
          <w:sz w:val="24"/>
          <w:szCs w:val="24"/>
        </w:rPr>
        <w:t xml:space="preserve"> </w:t>
      </w:r>
      <w:r w:rsidRPr="008C14E6">
        <w:rPr>
          <w:rFonts w:ascii="Book Antiqua" w:hAnsi="Book Antiqua"/>
          <w:sz w:val="24"/>
          <w:szCs w:val="24"/>
        </w:rPr>
        <w:t>agents)</w:t>
      </w:r>
      <w:r w:rsidRPr="008C14E6">
        <w:rPr>
          <w:rFonts w:ascii="Book Antiqua" w:hAnsi="Book Antiqua"/>
          <w:spacing w:val="20"/>
          <w:sz w:val="24"/>
          <w:szCs w:val="24"/>
        </w:rPr>
        <w:t xml:space="preserve"> </w:t>
      </w:r>
      <w:r w:rsidRPr="008C14E6">
        <w:rPr>
          <w:rFonts w:ascii="Book Antiqua" w:hAnsi="Book Antiqua"/>
          <w:sz w:val="24"/>
          <w:szCs w:val="24"/>
        </w:rPr>
        <w:t>in</w:t>
      </w:r>
      <w:r w:rsidRPr="008C14E6">
        <w:rPr>
          <w:rFonts w:ascii="Book Antiqua" w:hAnsi="Book Antiqua"/>
          <w:spacing w:val="23"/>
          <w:sz w:val="24"/>
          <w:szCs w:val="24"/>
        </w:rPr>
        <w:t xml:space="preserve"> </w:t>
      </w:r>
      <w:r w:rsidRPr="008C14E6">
        <w:rPr>
          <w:rFonts w:ascii="Book Antiqua" w:hAnsi="Book Antiqua"/>
          <w:sz w:val="24"/>
          <w:szCs w:val="24"/>
        </w:rPr>
        <w:t>addition</w:t>
      </w:r>
      <w:r w:rsidRPr="008C14E6">
        <w:rPr>
          <w:rFonts w:ascii="Book Antiqua" w:hAnsi="Book Antiqua"/>
          <w:spacing w:val="21"/>
          <w:sz w:val="24"/>
          <w:szCs w:val="24"/>
        </w:rPr>
        <w:t xml:space="preserve"> </w:t>
      </w:r>
      <w:r w:rsidRPr="008C14E6">
        <w:rPr>
          <w:rFonts w:ascii="Book Antiqua" w:hAnsi="Book Antiqua"/>
          <w:sz w:val="24"/>
          <w:szCs w:val="24"/>
        </w:rPr>
        <w:t>to</w:t>
      </w:r>
      <w:r w:rsidRPr="008C14E6">
        <w:rPr>
          <w:rFonts w:ascii="Book Antiqua" w:hAnsi="Book Antiqua"/>
          <w:spacing w:val="11"/>
          <w:sz w:val="24"/>
          <w:szCs w:val="24"/>
        </w:rPr>
        <w:t xml:space="preserve"> </w:t>
      </w:r>
      <w:r w:rsidRPr="008C14E6">
        <w:rPr>
          <w:rFonts w:ascii="Book Antiqua" w:hAnsi="Book Antiqua"/>
          <w:sz w:val="24"/>
          <w:szCs w:val="24"/>
        </w:rPr>
        <w:t>the</w:t>
      </w:r>
      <w:r w:rsidRPr="008C14E6">
        <w:rPr>
          <w:rFonts w:ascii="Book Antiqua" w:hAnsi="Book Antiqua"/>
          <w:spacing w:val="16"/>
          <w:sz w:val="24"/>
          <w:szCs w:val="24"/>
        </w:rPr>
        <w:t xml:space="preserve"> </w:t>
      </w:r>
      <w:r w:rsidRPr="008C14E6">
        <w:rPr>
          <w:rFonts w:ascii="Book Antiqua" w:hAnsi="Book Antiqua"/>
          <w:sz w:val="24"/>
          <w:szCs w:val="24"/>
        </w:rPr>
        <w:t>rights</w:t>
      </w:r>
      <w:r w:rsidRPr="008C14E6">
        <w:rPr>
          <w:rFonts w:ascii="Book Antiqua" w:hAnsi="Book Antiqua"/>
          <w:spacing w:val="28"/>
          <w:sz w:val="24"/>
          <w:szCs w:val="24"/>
        </w:rPr>
        <w:t xml:space="preserve"> </w:t>
      </w:r>
      <w:r w:rsidRPr="008C14E6">
        <w:rPr>
          <w:rFonts w:ascii="Book Antiqua" w:hAnsi="Book Antiqua"/>
          <w:sz w:val="24"/>
          <w:szCs w:val="24"/>
        </w:rPr>
        <w:t>of</w:t>
      </w:r>
      <w:r w:rsidRPr="008C14E6">
        <w:rPr>
          <w:rFonts w:ascii="Book Antiqua" w:hAnsi="Book Antiqua"/>
          <w:spacing w:val="25"/>
          <w:sz w:val="24"/>
          <w:szCs w:val="24"/>
        </w:rPr>
        <w:t xml:space="preserve"> </w:t>
      </w:r>
      <w:r w:rsidRPr="008C14E6">
        <w:rPr>
          <w:rFonts w:ascii="Book Antiqua" w:hAnsi="Book Antiqua"/>
          <w:sz w:val="24"/>
          <w:szCs w:val="24"/>
        </w:rPr>
        <w:t>the</w:t>
      </w:r>
      <w:r w:rsidRPr="008C14E6">
        <w:rPr>
          <w:rFonts w:ascii="Book Antiqua" w:hAnsi="Book Antiqua"/>
          <w:spacing w:val="15"/>
          <w:sz w:val="24"/>
          <w:szCs w:val="24"/>
        </w:rPr>
        <w:t xml:space="preserve"> </w:t>
      </w:r>
      <w:r w:rsidRPr="008C14E6">
        <w:rPr>
          <w:rFonts w:ascii="Book Antiqua" w:hAnsi="Book Antiqua"/>
          <w:sz w:val="24"/>
          <w:szCs w:val="24"/>
        </w:rPr>
        <w:t>Parties pursuant</w:t>
      </w:r>
      <w:r w:rsidRPr="008C14E6">
        <w:rPr>
          <w:rFonts w:ascii="Book Antiqua" w:hAnsi="Book Antiqua"/>
          <w:spacing w:val="25"/>
          <w:sz w:val="24"/>
          <w:szCs w:val="24"/>
        </w:rPr>
        <w:t xml:space="preserve"> </w:t>
      </w:r>
      <w:r w:rsidRPr="008C14E6">
        <w:rPr>
          <w:rFonts w:ascii="Book Antiqua" w:hAnsi="Book Antiqua"/>
          <w:sz w:val="24"/>
          <w:szCs w:val="24"/>
        </w:rPr>
        <w:t>to</w:t>
      </w:r>
      <w:r w:rsidRPr="008C14E6">
        <w:rPr>
          <w:rFonts w:ascii="Book Antiqua" w:hAnsi="Book Antiqua"/>
          <w:spacing w:val="10"/>
          <w:sz w:val="24"/>
          <w:szCs w:val="24"/>
        </w:rPr>
        <w:t xml:space="preserve"> </w:t>
      </w:r>
      <w:r w:rsidRPr="008C14E6">
        <w:rPr>
          <w:rFonts w:ascii="Book Antiqua" w:hAnsi="Book Antiqua"/>
          <w:sz w:val="24"/>
          <w:szCs w:val="24"/>
        </w:rPr>
        <w:t>this</w:t>
      </w:r>
      <w:r w:rsidRPr="008C14E6">
        <w:rPr>
          <w:rFonts w:ascii="Book Antiqua" w:hAnsi="Book Antiqua"/>
          <w:spacing w:val="13"/>
          <w:sz w:val="24"/>
          <w:szCs w:val="24"/>
        </w:rPr>
        <w:t xml:space="preserve"> </w:t>
      </w:r>
      <w:r w:rsidRPr="008C14E6">
        <w:rPr>
          <w:rFonts w:ascii="Book Antiqua" w:hAnsi="Book Antiqua"/>
          <w:sz w:val="24"/>
          <w:szCs w:val="24"/>
        </w:rPr>
        <w:t>Agreement,</w:t>
      </w:r>
      <w:r w:rsidRPr="008C14E6">
        <w:rPr>
          <w:rFonts w:ascii="Book Antiqua" w:hAnsi="Book Antiqua"/>
          <w:spacing w:val="32"/>
          <w:sz w:val="24"/>
          <w:szCs w:val="24"/>
        </w:rPr>
        <w:t xml:space="preserve"> </w:t>
      </w:r>
      <w:r w:rsidRPr="008C14E6">
        <w:rPr>
          <w:rFonts w:ascii="Book Antiqua" w:hAnsi="Book Antiqua"/>
          <w:sz w:val="24"/>
          <w:szCs w:val="24"/>
        </w:rPr>
        <w:t>the</w:t>
      </w:r>
      <w:r w:rsidRPr="008C14E6">
        <w:rPr>
          <w:rFonts w:ascii="Book Antiqua" w:hAnsi="Book Antiqua"/>
          <w:spacing w:val="7"/>
          <w:sz w:val="24"/>
          <w:szCs w:val="24"/>
        </w:rPr>
        <w:t xml:space="preserve"> </w:t>
      </w:r>
      <w:r w:rsidRPr="008C14E6">
        <w:rPr>
          <w:rFonts w:ascii="Book Antiqua" w:hAnsi="Book Antiqua"/>
          <w:sz w:val="24"/>
          <w:szCs w:val="24"/>
        </w:rPr>
        <w:t>right</w:t>
      </w:r>
      <w:r w:rsidRPr="008C14E6">
        <w:rPr>
          <w:rFonts w:ascii="Book Antiqua" w:hAnsi="Book Antiqua"/>
          <w:spacing w:val="19"/>
          <w:sz w:val="24"/>
          <w:szCs w:val="24"/>
        </w:rPr>
        <w:t xml:space="preserve"> </w:t>
      </w:r>
      <w:r w:rsidRPr="008C14E6">
        <w:rPr>
          <w:rFonts w:ascii="Book Antiqua" w:hAnsi="Book Antiqua"/>
          <w:sz w:val="24"/>
          <w:szCs w:val="24"/>
        </w:rPr>
        <w:t>to</w:t>
      </w:r>
      <w:r w:rsidRPr="008C14E6">
        <w:rPr>
          <w:rFonts w:ascii="Book Antiqua" w:hAnsi="Book Antiqua"/>
          <w:spacing w:val="9"/>
          <w:sz w:val="24"/>
          <w:szCs w:val="24"/>
        </w:rPr>
        <w:t xml:space="preserve"> </w:t>
      </w:r>
      <w:r w:rsidRPr="008C14E6">
        <w:rPr>
          <w:rFonts w:ascii="Book Antiqua" w:hAnsi="Book Antiqua"/>
          <w:sz w:val="24"/>
          <w:szCs w:val="24"/>
        </w:rPr>
        <w:t>visit</w:t>
      </w:r>
      <w:r w:rsidRPr="008C14E6">
        <w:rPr>
          <w:rFonts w:ascii="Book Antiqua" w:hAnsi="Book Antiqua"/>
          <w:spacing w:val="27"/>
          <w:sz w:val="24"/>
          <w:szCs w:val="24"/>
        </w:rPr>
        <w:t xml:space="preserve"> </w:t>
      </w:r>
      <w:r w:rsidRPr="008C14E6">
        <w:rPr>
          <w:rFonts w:ascii="Book Antiqua" w:hAnsi="Book Antiqua"/>
          <w:sz w:val="24"/>
          <w:szCs w:val="24"/>
        </w:rPr>
        <w:t>such</w:t>
      </w:r>
      <w:r w:rsidRPr="008C14E6">
        <w:rPr>
          <w:rFonts w:ascii="Book Antiqua" w:hAnsi="Book Antiqua"/>
          <w:spacing w:val="5"/>
          <w:sz w:val="24"/>
          <w:szCs w:val="24"/>
        </w:rPr>
        <w:t xml:space="preserve"> </w:t>
      </w:r>
      <w:r w:rsidRPr="008C14E6">
        <w:rPr>
          <w:rFonts w:ascii="Book Antiqua" w:hAnsi="Book Antiqua"/>
          <w:sz w:val="24"/>
          <w:szCs w:val="24"/>
        </w:rPr>
        <w:t>Party's</w:t>
      </w:r>
      <w:r w:rsidRPr="008C14E6">
        <w:rPr>
          <w:rFonts w:ascii="Book Antiqua" w:hAnsi="Book Antiqua"/>
          <w:spacing w:val="16"/>
          <w:sz w:val="24"/>
          <w:szCs w:val="24"/>
        </w:rPr>
        <w:t xml:space="preserve"> </w:t>
      </w:r>
      <w:r w:rsidRPr="008C14E6">
        <w:rPr>
          <w:rFonts w:ascii="Book Antiqua" w:hAnsi="Book Antiqua"/>
          <w:sz w:val="24"/>
          <w:szCs w:val="24"/>
        </w:rPr>
        <w:t>facilities</w:t>
      </w:r>
      <w:r w:rsidRPr="008C14E6">
        <w:rPr>
          <w:rFonts w:ascii="Book Antiqua" w:hAnsi="Book Antiqua"/>
          <w:spacing w:val="19"/>
          <w:sz w:val="24"/>
          <w:szCs w:val="24"/>
        </w:rPr>
        <w:t xml:space="preserve"> </w:t>
      </w:r>
      <w:r w:rsidRPr="008C14E6">
        <w:rPr>
          <w:rFonts w:ascii="Book Antiqua" w:hAnsi="Book Antiqua"/>
          <w:sz w:val="24"/>
          <w:szCs w:val="24"/>
        </w:rPr>
        <w:t>from</w:t>
      </w:r>
      <w:r w:rsidRPr="008C14E6">
        <w:rPr>
          <w:rFonts w:ascii="Book Antiqua" w:hAnsi="Book Antiqua"/>
          <w:spacing w:val="11"/>
          <w:sz w:val="24"/>
          <w:szCs w:val="24"/>
        </w:rPr>
        <w:t xml:space="preserve"> </w:t>
      </w:r>
      <w:r w:rsidRPr="008C14E6">
        <w:rPr>
          <w:rFonts w:ascii="Book Antiqua" w:hAnsi="Book Antiqua"/>
          <w:sz w:val="24"/>
          <w:szCs w:val="24"/>
        </w:rPr>
        <w:t>time</w:t>
      </w:r>
      <w:r w:rsidRPr="008C14E6">
        <w:rPr>
          <w:rFonts w:ascii="Book Antiqua" w:hAnsi="Book Antiqua"/>
          <w:spacing w:val="7"/>
          <w:sz w:val="24"/>
          <w:szCs w:val="24"/>
        </w:rPr>
        <w:t xml:space="preserve"> </w:t>
      </w:r>
      <w:r w:rsidRPr="008C14E6">
        <w:rPr>
          <w:rFonts w:ascii="Book Antiqua" w:hAnsi="Book Antiqua"/>
          <w:sz w:val="24"/>
          <w:szCs w:val="24"/>
        </w:rPr>
        <w:t>to</w:t>
      </w:r>
      <w:r w:rsidRPr="008C14E6">
        <w:rPr>
          <w:rFonts w:ascii="Book Antiqua" w:hAnsi="Book Antiqua"/>
          <w:spacing w:val="2"/>
          <w:sz w:val="24"/>
          <w:szCs w:val="24"/>
        </w:rPr>
        <w:t xml:space="preserve"> </w:t>
      </w:r>
      <w:r w:rsidRPr="008C14E6">
        <w:rPr>
          <w:rFonts w:ascii="Book Antiqua" w:hAnsi="Book Antiqua"/>
          <w:sz w:val="24"/>
          <w:szCs w:val="24"/>
        </w:rPr>
        <w:t>time,</w:t>
      </w:r>
      <w:r w:rsidRPr="008C14E6">
        <w:rPr>
          <w:rFonts w:ascii="Book Antiqua" w:hAnsi="Book Antiqua"/>
          <w:spacing w:val="14"/>
          <w:sz w:val="24"/>
          <w:szCs w:val="24"/>
        </w:rPr>
        <w:t xml:space="preserve"> </w:t>
      </w:r>
      <w:r w:rsidRPr="008C14E6">
        <w:rPr>
          <w:rFonts w:ascii="Book Antiqua" w:hAnsi="Book Antiqua"/>
          <w:sz w:val="24"/>
          <w:szCs w:val="24"/>
        </w:rPr>
        <w:t>upon reasonable</w:t>
      </w:r>
      <w:r w:rsidRPr="008C14E6">
        <w:rPr>
          <w:rFonts w:ascii="Book Antiqua" w:hAnsi="Book Antiqua"/>
          <w:spacing w:val="57"/>
          <w:sz w:val="24"/>
          <w:szCs w:val="24"/>
        </w:rPr>
        <w:t xml:space="preserve"> </w:t>
      </w:r>
      <w:r w:rsidRPr="008C14E6">
        <w:rPr>
          <w:rFonts w:ascii="Book Antiqua" w:hAnsi="Book Antiqua"/>
          <w:sz w:val="24"/>
          <w:szCs w:val="24"/>
        </w:rPr>
        <w:t>notice</w:t>
      </w:r>
      <w:r w:rsidRPr="008C14E6">
        <w:rPr>
          <w:rFonts w:ascii="Book Antiqua" w:hAnsi="Book Antiqua"/>
          <w:spacing w:val="44"/>
          <w:sz w:val="24"/>
          <w:szCs w:val="24"/>
        </w:rPr>
        <w:t xml:space="preserve"> </w:t>
      </w:r>
      <w:r w:rsidRPr="008C14E6">
        <w:rPr>
          <w:rFonts w:ascii="Book Antiqua" w:hAnsi="Book Antiqua"/>
          <w:sz w:val="24"/>
          <w:szCs w:val="24"/>
        </w:rPr>
        <w:t>and</w:t>
      </w:r>
      <w:r w:rsidRPr="008C14E6">
        <w:rPr>
          <w:rFonts w:ascii="Book Antiqua" w:hAnsi="Book Antiqua"/>
          <w:spacing w:val="47"/>
          <w:sz w:val="24"/>
          <w:szCs w:val="24"/>
        </w:rPr>
        <w:t xml:space="preserve"> </w:t>
      </w:r>
      <w:r w:rsidRPr="008C14E6">
        <w:rPr>
          <w:rFonts w:ascii="Book Antiqua" w:hAnsi="Book Antiqua"/>
          <w:sz w:val="24"/>
          <w:szCs w:val="24"/>
        </w:rPr>
        <w:t>subject</w:t>
      </w:r>
      <w:r w:rsidRPr="008C14E6">
        <w:rPr>
          <w:rFonts w:ascii="Book Antiqua" w:hAnsi="Book Antiqua"/>
          <w:spacing w:val="33"/>
          <w:sz w:val="24"/>
          <w:szCs w:val="24"/>
        </w:rPr>
        <w:t xml:space="preserve"> </w:t>
      </w:r>
      <w:r w:rsidRPr="008C14E6">
        <w:rPr>
          <w:rFonts w:ascii="Book Antiqua" w:hAnsi="Book Antiqua"/>
          <w:sz w:val="24"/>
          <w:szCs w:val="24"/>
        </w:rPr>
        <w:t>to</w:t>
      </w:r>
      <w:r w:rsidRPr="008C14E6">
        <w:rPr>
          <w:rFonts w:ascii="Book Antiqua" w:hAnsi="Book Antiqua"/>
          <w:spacing w:val="40"/>
          <w:sz w:val="24"/>
          <w:szCs w:val="24"/>
        </w:rPr>
        <w:t xml:space="preserve"> </w:t>
      </w:r>
      <w:r w:rsidRPr="008C14E6">
        <w:rPr>
          <w:rFonts w:ascii="Book Antiqua" w:hAnsi="Book Antiqua"/>
          <w:sz w:val="24"/>
          <w:szCs w:val="24"/>
        </w:rPr>
        <w:t>the</w:t>
      </w:r>
      <w:r w:rsidRPr="008C14E6">
        <w:rPr>
          <w:rFonts w:ascii="Book Antiqua" w:hAnsi="Book Antiqua"/>
          <w:spacing w:val="43"/>
          <w:sz w:val="24"/>
          <w:szCs w:val="24"/>
        </w:rPr>
        <w:t xml:space="preserve"> </w:t>
      </w:r>
      <w:r w:rsidRPr="008C14E6">
        <w:rPr>
          <w:rFonts w:ascii="Book Antiqua" w:hAnsi="Book Antiqua"/>
          <w:sz w:val="24"/>
          <w:szCs w:val="24"/>
        </w:rPr>
        <w:t>applicable</w:t>
      </w:r>
      <w:r w:rsidRPr="008C14E6">
        <w:rPr>
          <w:rFonts w:ascii="Book Antiqua" w:hAnsi="Book Antiqua"/>
          <w:spacing w:val="46"/>
          <w:sz w:val="24"/>
          <w:szCs w:val="24"/>
        </w:rPr>
        <w:t xml:space="preserve"> </w:t>
      </w:r>
      <w:r w:rsidRPr="008C14E6">
        <w:rPr>
          <w:rFonts w:ascii="Book Antiqua" w:hAnsi="Book Antiqua"/>
          <w:sz w:val="24"/>
          <w:szCs w:val="24"/>
        </w:rPr>
        <w:t>rules</w:t>
      </w:r>
      <w:r w:rsidRPr="008C14E6">
        <w:rPr>
          <w:rFonts w:ascii="Book Antiqua" w:hAnsi="Book Antiqua"/>
          <w:spacing w:val="45"/>
          <w:sz w:val="24"/>
          <w:szCs w:val="24"/>
        </w:rPr>
        <w:t xml:space="preserve"> </w:t>
      </w:r>
      <w:r w:rsidRPr="008C14E6">
        <w:rPr>
          <w:rFonts w:ascii="Book Antiqua" w:hAnsi="Book Antiqua"/>
          <w:sz w:val="24"/>
          <w:szCs w:val="24"/>
        </w:rPr>
        <w:t>and</w:t>
      </w:r>
      <w:r w:rsidRPr="008C14E6">
        <w:rPr>
          <w:rFonts w:ascii="Book Antiqua" w:hAnsi="Book Antiqua"/>
          <w:spacing w:val="40"/>
          <w:sz w:val="24"/>
          <w:szCs w:val="24"/>
        </w:rPr>
        <w:t xml:space="preserve"> </w:t>
      </w:r>
      <w:r w:rsidRPr="008C14E6">
        <w:rPr>
          <w:rFonts w:ascii="Book Antiqua" w:hAnsi="Book Antiqua"/>
          <w:sz w:val="24"/>
          <w:szCs w:val="24"/>
        </w:rPr>
        <w:t>regulations</w:t>
      </w:r>
      <w:r w:rsidRPr="008C14E6">
        <w:rPr>
          <w:rFonts w:ascii="Book Antiqua" w:hAnsi="Book Antiqua"/>
          <w:spacing w:val="4"/>
          <w:sz w:val="24"/>
          <w:szCs w:val="24"/>
        </w:rPr>
        <w:t xml:space="preserve"> </w:t>
      </w:r>
      <w:r w:rsidRPr="008C14E6">
        <w:rPr>
          <w:rFonts w:ascii="Book Antiqua" w:hAnsi="Book Antiqua"/>
          <w:sz w:val="24"/>
          <w:szCs w:val="24"/>
        </w:rPr>
        <w:t>of</w:t>
      </w:r>
      <w:r w:rsidRPr="008C14E6">
        <w:rPr>
          <w:rFonts w:ascii="Book Antiqua" w:hAnsi="Book Antiqua"/>
          <w:spacing w:val="46"/>
          <w:sz w:val="24"/>
          <w:szCs w:val="24"/>
        </w:rPr>
        <w:t xml:space="preserve"> </w:t>
      </w:r>
      <w:r w:rsidRPr="008C14E6">
        <w:rPr>
          <w:rFonts w:ascii="Book Antiqua" w:hAnsi="Book Antiqua"/>
          <w:sz w:val="24"/>
          <w:szCs w:val="24"/>
        </w:rPr>
        <w:t>the</w:t>
      </w:r>
      <w:r w:rsidRPr="008C14E6">
        <w:rPr>
          <w:rFonts w:ascii="Book Antiqua" w:hAnsi="Book Antiqua"/>
          <w:spacing w:val="36"/>
          <w:sz w:val="24"/>
          <w:szCs w:val="24"/>
        </w:rPr>
        <w:t xml:space="preserve"> </w:t>
      </w:r>
      <w:r w:rsidRPr="008C14E6">
        <w:rPr>
          <w:rFonts w:ascii="Book Antiqua" w:hAnsi="Book Antiqua"/>
          <w:sz w:val="24"/>
          <w:szCs w:val="24"/>
        </w:rPr>
        <w:t>facilities,</w:t>
      </w:r>
      <w:r w:rsidRPr="008C14E6">
        <w:rPr>
          <w:rFonts w:ascii="Book Antiqua" w:hAnsi="Book Antiqua"/>
          <w:spacing w:val="47"/>
          <w:sz w:val="24"/>
          <w:szCs w:val="24"/>
        </w:rPr>
        <w:t xml:space="preserve"> </w:t>
      </w:r>
      <w:r w:rsidRPr="008C14E6">
        <w:rPr>
          <w:rFonts w:ascii="Book Antiqua" w:hAnsi="Book Antiqua"/>
          <w:sz w:val="24"/>
          <w:szCs w:val="24"/>
        </w:rPr>
        <w:t>to</w:t>
      </w:r>
      <w:r w:rsidRPr="008C14E6">
        <w:rPr>
          <w:rFonts w:ascii="Book Antiqua" w:hAnsi="Book Antiqua"/>
          <w:w w:val="104"/>
          <w:sz w:val="24"/>
          <w:szCs w:val="24"/>
        </w:rPr>
        <w:t xml:space="preserve"> </w:t>
      </w:r>
      <w:r w:rsidRPr="008C14E6">
        <w:rPr>
          <w:rFonts w:ascii="Book Antiqua" w:hAnsi="Book Antiqua"/>
          <w:sz w:val="24"/>
          <w:szCs w:val="24"/>
        </w:rPr>
        <w:t>witness</w:t>
      </w:r>
      <w:r w:rsidRPr="008C14E6">
        <w:rPr>
          <w:rFonts w:ascii="Book Antiqua" w:hAnsi="Book Antiqua"/>
          <w:spacing w:val="42"/>
          <w:sz w:val="24"/>
          <w:szCs w:val="24"/>
        </w:rPr>
        <w:t xml:space="preserve"> </w:t>
      </w:r>
      <w:r w:rsidRPr="008C14E6">
        <w:rPr>
          <w:rFonts w:ascii="Book Antiqua" w:hAnsi="Book Antiqua"/>
          <w:sz w:val="24"/>
          <w:szCs w:val="24"/>
        </w:rPr>
        <w:t>operations</w:t>
      </w:r>
      <w:r w:rsidRPr="008C14E6">
        <w:rPr>
          <w:rFonts w:ascii="Book Antiqua" w:hAnsi="Book Antiqua"/>
          <w:spacing w:val="31"/>
          <w:sz w:val="24"/>
          <w:szCs w:val="24"/>
        </w:rPr>
        <w:t xml:space="preserve"> </w:t>
      </w:r>
      <w:r w:rsidRPr="008C14E6">
        <w:rPr>
          <w:rFonts w:ascii="Book Antiqua" w:hAnsi="Book Antiqua"/>
          <w:sz w:val="24"/>
          <w:szCs w:val="24"/>
        </w:rPr>
        <w:t>related</w:t>
      </w:r>
      <w:r w:rsidRPr="008C14E6">
        <w:rPr>
          <w:rFonts w:ascii="Book Antiqua" w:hAnsi="Book Antiqua"/>
          <w:spacing w:val="38"/>
          <w:sz w:val="24"/>
          <w:szCs w:val="24"/>
        </w:rPr>
        <w:t xml:space="preserve"> </w:t>
      </w:r>
      <w:r w:rsidRPr="008C14E6">
        <w:rPr>
          <w:rFonts w:ascii="Book Antiqua" w:hAnsi="Book Antiqua"/>
          <w:sz w:val="24"/>
          <w:szCs w:val="24"/>
        </w:rPr>
        <w:t>to</w:t>
      </w:r>
      <w:r w:rsidRPr="008C14E6">
        <w:rPr>
          <w:rFonts w:ascii="Book Antiqua" w:hAnsi="Book Antiqua"/>
          <w:spacing w:val="18"/>
          <w:sz w:val="24"/>
          <w:szCs w:val="24"/>
        </w:rPr>
        <w:t xml:space="preserve"> </w:t>
      </w:r>
      <w:r w:rsidRPr="008C14E6">
        <w:rPr>
          <w:rFonts w:ascii="Book Antiqua" w:hAnsi="Book Antiqua"/>
          <w:sz w:val="24"/>
          <w:szCs w:val="24"/>
        </w:rPr>
        <w:t>this</w:t>
      </w:r>
      <w:r w:rsidRPr="008C14E6">
        <w:rPr>
          <w:rFonts w:ascii="Book Antiqua" w:hAnsi="Book Antiqua"/>
          <w:spacing w:val="30"/>
          <w:sz w:val="24"/>
          <w:szCs w:val="24"/>
        </w:rPr>
        <w:t xml:space="preserve"> </w:t>
      </w:r>
      <w:r w:rsidRPr="008C14E6">
        <w:rPr>
          <w:rFonts w:ascii="Book Antiqua" w:hAnsi="Book Antiqua"/>
          <w:sz w:val="24"/>
          <w:szCs w:val="24"/>
        </w:rPr>
        <w:t>Agreement</w:t>
      </w:r>
      <w:r w:rsidRPr="008C14E6">
        <w:rPr>
          <w:rFonts w:ascii="Book Antiqua" w:hAnsi="Book Antiqua"/>
          <w:spacing w:val="47"/>
          <w:sz w:val="24"/>
          <w:szCs w:val="24"/>
        </w:rPr>
        <w:t xml:space="preserve"> </w:t>
      </w:r>
      <w:r w:rsidRPr="008C14E6">
        <w:rPr>
          <w:rFonts w:ascii="Book Antiqua" w:hAnsi="Book Antiqua"/>
          <w:sz w:val="24"/>
          <w:szCs w:val="24"/>
        </w:rPr>
        <w:t>and/or</w:t>
      </w:r>
      <w:r w:rsidRPr="008C14E6">
        <w:rPr>
          <w:rFonts w:ascii="Book Antiqua" w:hAnsi="Book Antiqua"/>
          <w:spacing w:val="24"/>
          <w:sz w:val="24"/>
          <w:szCs w:val="24"/>
        </w:rPr>
        <w:t xml:space="preserve"> </w:t>
      </w:r>
      <w:r w:rsidRPr="008C14E6">
        <w:rPr>
          <w:rFonts w:ascii="Book Antiqua" w:hAnsi="Book Antiqua"/>
          <w:sz w:val="24"/>
          <w:szCs w:val="24"/>
        </w:rPr>
        <w:t>to</w:t>
      </w:r>
      <w:r w:rsidRPr="008C14E6">
        <w:rPr>
          <w:rFonts w:ascii="Book Antiqua" w:hAnsi="Book Antiqua"/>
          <w:spacing w:val="26"/>
          <w:sz w:val="24"/>
          <w:szCs w:val="24"/>
        </w:rPr>
        <w:t xml:space="preserve"> </w:t>
      </w:r>
      <w:r w:rsidRPr="008C14E6">
        <w:rPr>
          <w:rFonts w:ascii="Book Antiqua" w:hAnsi="Book Antiqua"/>
          <w:sz w:val="24"/>
          <w:szCs w:val="24"/>
        </w:rPr>
        <w:t>carry</w:t>
      </w:r>
      <w:r w:rsidRPr="008C14E6">
        <w:rPr>
          <w:rFonts w:ascii="Book Antiqua" w:hAnsi="Book Antiqua"/>
          <w:spacing w:val="24"/>
          <w:sz w:val="24"/>
          <w:szCs w:val="24"/>
        </w:rPr>
        <w:t xml:space="preserve"> </w:t>
      </w:r>
      <w:r w:rsidRPr="008C14E6">
        <w:rPr>
          <w:rFonts w:ascii="Book Antiqua" w:hAnsi="Book Antiqua"/>
          <w:sz w:val="24"/>
          <w:szCs w:val="24"/>
        </w:rPr>
        <w:t>out</w:t>
      </w:r>
      <w:r w:rsidRPr="008C14E6">
        <w:rPr>
          <w:rFonts w:ascii="Book Antiqua" w:hAnsi="Book Antiqua"/>
          <w:spacing w:val="23"/>
          <w:sz w:val="24"/>
          <w:szCs w:val="24"/>
        </w:rPr>
        <w:t xml:space="preserve"> </w:t>
      </w:r>
      <w:r w:rsidRPr="008C14E6">
        <w:rPr>
          <w:rFonts w:ascii="Book Antiqua" w:hAnsi="Book Antiqua"/>
          <w:sz w:val="24"/>
          <w:szCs w:val="24"/>
        </w:rPr>
        <w:t>any</w:t>
      </w:r>
      <w:r w:rsidRPr="008C14E6">
        <w:rPr>
          <w:rFonts w:ascii="Book Antiqua" w:hAnsi="Book Antiqua"/>
          <w:spacing w:val="15"/>
          <w:sz w:val="24"/>
          <w:szCs w:val="24"/>
        </w:rPr>
        <w:t xml:space="preserve"> </w:t>
      </w:r>
      <w:r w:rsidRPr="008C14E6">
        <w:rPr>
          <w:rFonts w:ascii="Book Antiqua" w:hAnsi="Book Antiqua"/>
          <w:sz w:val="24"/>
          <w:szCs w:val="24"/>
        </w:rPr>
        <w:t>rights</w:t>
      </w:r>
      <w:r w:rsidRPr="008C14E6">
        <w:rPr>
          <w:rFonts w:ascii="Book Antiqua" w:hAnsi="Book Antiqua"/>
          <w:spacing w:val="39"/>
          <w:sz w:val="24"/>
          <w:szCs w:val="24"/>
        </w:rPr>
        <w:t xml:space="preserve"> </w:t>
      </w:r>
      <w:r w:rsidRPr="008C14E6">
        <w:rPr>
          <w:rFonts w:ascii="Book Antiqua" w:hAnsi="Book Antiqua"/>
          <w:sz w:val="24"/>
          <w:szCs w:val="24"/>
        </w:rPr>
        <w:t>or</w:t>
      </w:r>
      <w:r w:rsidRPr="008C14E6">
        <w:rPr>
          <w:rFonts w:ascii="Book Antiqua" w:hAnsi="Book Antiqua"/>
          <w:spacing w:val="23"/>
          <w:sz w:val="24"/>
          <w:szCs w:val="24"/>
        </w:rPr>
        <w:t xml:space="preserve"> </w:t>
      </w:r>
      <w:r w:rsidRPr="008C14E6">
        <w:rPr>
          <w:rFonts w:ascii="Book Antiqua" w:hAnsi="Book Antiqua"/>
          <w:sz w:val="24"/>
          <w:szCs w:val="24"/>
        </w:rPr>
        <w:t>obligations under</w:t>
      </w:r>
      <w:r w:rsidRPr="008C14E6">
        <w:rPr>
          <w:rFonts w:ascii="Book Antiqua" w:hAnsi="Book Antiqua"/>
          <w:spacing w:val="16"/>
          <w:sz w:val="24"/>
          <w:szCs w:val="24"/>
        </w:rPr>
        <w:t xml:space="preserve"> </w:t>
      </w:r>
      <w:r w:rsidRPr="008C14E6">
        <w:rPr>
          <w:rFonts w:ascii="Book Antiqua" w:hAnsi="Book Antiqua"/>
          <w:sz w:val="24"/>
          <w:szCs w:val="24"/>
        </w:rPr>
        <w:t>this</w:t>
      </w:r>
      <w:r w:rsidRPr="008C14E6">
        <w:rPr>
          <w:rFonts w:ascii="Book Antiqua" w:hAnsi="Book Antiqua"/>
          <w:spacing w:val="1"/>
          <w:sz w:val="24"/>
          <w:szCs w:val="24"/>
        </w:rPr>
        <w:t xml:space="preserve"> </w:t>
      </w:r>
      <w:r w:rsidRPr="008C14E6">
        <w:rPr>
          <w:rFonts w:ascii="Book Antiqua" w:hAnsi="Book Antiqua"/>
          <w:sz w:val="24"/>
          <w:szCs w:val="24"/>
        </w:rPr>
        <w:t>Agreement</w:t>
      </w:r>
      <w:r w:rsidR="008F2E98">
        <w:rPr>
          <w:rFonts w:ascii="Book Antiqua" w:hAnsi="Book Antiqua"/>
          <w:sz w:val="24"/>
          <w:szCs w:val="24"/>
        </w:rPr>
        <w:t>.</w:t>
      </w:r>
    </w:p>
    <w:p w:rsidR="008F2E98" w:rsidRDefault="008F2E98" w:rsidP="003F51AC">
      <w:pPr>
        <w:widowControl w:val="0"/>
        <w:tabs>
          <w:tab w:val="left" w:pos="820"/>
        </w:tabs>
        <w:spacing w:line="251" w:lineRule="auto"/>
        <w:jc w:val="both"/>
        <w:rPr>
          <w:rFonts w:ascii="Book Antiqua" w:eastAsia="Times New Roman" w:hAnsi="Book Antiqua"/>
          <w:sz w:val="24"/>
          <w:szCs w:val="24"/>
        </w:rPr>
      </w:pPr>
    </w:p>
    <w:p w:rsidR="002825BC" w:rsidRPr="000E1013" w:rsidRDefault="008C14E6" w:rsidP="003F51AC">
      <w:pPr>
        <w:pStyle w:val="Heading5"/>
        <w:spacing w:before="54"/>
        <w:ind w:left="820"/>
        <w:jc w:val="both"/>
        <w:rPr>
          <w:rFonts w:ascii="Book Antiqua" w:hAnsi="Book Antiqua"/>
          <w:b w:val="0"/>
          <w:bCs w:val="0"/>
        </w:rPr>
      </w:pPr>
      <w:r w:rsidRPr="008C14E6">
        <w:rPr>
          <w:rFonts w:ascii="Book Antiqua" w:hAnsi="Book Antiqua"/>
        </w:rPr>
        <w:t>INDEMNIFICATION</w:t>
      </w:r>
    </w:p>
    <w:p w:rsidR="002825BC" w:rsidRPr="000E1013" w:rsidRDefault="002825BC" w:rsidP="003F51AC">
      <w:pPr>
        <w:spacing w:before="7"/>
        <w:jc w:val="both"/>
        <w:rPr>
          <w:rFonts w:ascii="Book Antiqua" w:eastAsia="Times New Roman" w:hAnsi="Book Antiqua"/>
          <w:b/>
          <w:bCs/>
          <w:sz w:val="24"/>
          <w:szCs w:val="24"/>
        </w:rPr>
      </w:pPr>
    </w:p>
    <w:p w:rsidR="002825BC" w:rsidRPr="000E1013" w:rsidRDefault="008C14E6" w:rsidP="003F51AC">
      <w:pPr>
        <w:pStyle w:val="BodyText"/>
        <w:spacing w:line="239" w:lineRule="auto"/>
        <w:ind w:right="-59" w:hanging="692"/>
        <w:jc w:val="both"/>
        <w:rPr>
          <w:rFonts w:ascii="Book Antiqua" w:hAnsi="Book Antiqua"/>
        </w:rPr>
      </w:pPr>
      <w:r w:rsidRPr="008C14E6">
        <w:rPr>
          <w:rFonts w:ascii="Book Antiqua" w:hAnsi="Book Antiqua"/>
          <w:spacing w:val="-7"/>
        </w:rPr>
        <w:t>15.7</w:t>
      </w:r>
      <w:r w:rsidRPr="008C14E6">
        <w:rPr>
          <w:rFonts w:ascii="Book Antiqua" w:hAnsi="Book Antiqua"/>
        </w:rPr>
        <w:t xml:space="preserve">  </w:t>
      </w:r>
      <w:r w:rsidRPr="008C14E6">
        <w:rPr>
          <w:rFonts w:ascii="Book Antiqua" w:hAnsi="Book Antiqua"/>
          <w:spacing w:val="10"/>
        </w:rPr>
        <w:t xml:space="preserve"> </w:t>
      </w:r>
      <w:r w:rsidRPr="008C14E6">
        <w:rPr>
          <w:rFonts w:ascii="Book Antiqua" w:hAnsi="Book Antiqua"/>
        </w:rPr>
        <w:t>Purchaser</w:t>
      </w:r>
      <w:r w:rsidRPr="008C14E6">
        <w:rPr>
          <w:rFonts w:ascii="Book Antiqua" w:hAnsi="Book Antiqua"/>
          <w:spacing w:val="18"/>
        </w:rPr>
        <w:t xml:space="preserve"> </w:t>
      </w:r>
      <w:r w:rsidRPr="008C14E6">
        <w:rPr>
          <w:rFonts w:ascii="Book Antiqua" w:hAnsi="Book Antiqua"/>
        </w:rPr>
        <w:t>agrees</w:t>
      </w:r>
      <w:r w:rsidRPr="008C14E6">
        <w:rPr>
          <w:rFonts w:ascii="Book Antiqua" w:hAnsi="Book Antiqua"/>
          <w:spacing w:val="8"/>
        </w:rPr>
        <w:t xml:space="preserve"> </w:t>
      </w:r>
      <w:r w:rsidRPr="008C14E6">
        <w:rPr>
          <w:rFonts w:ascii="Book Antiqua" w:hAnsi="Book Antiqua"/>
        </w:rPr>
        <w:t>to</w:t>
      </w:r>
      <w:r w:rsidRPr="008C14E6">
        <w:rPr>
          <w:rFonts w:ascii="Book Antiqua" w:hAnsi="Book Antiqua"/>
          <w:spacing w:val="5"/>
        </w:rPr>
        <w:t xml:space="preserve"> </w:t>
      </w:r>
      <w:r w:rsidRPr="008C14E6">
        <w:rPr>
          <w:rFonts w:ascii="Book Antiqua" w:hAnsi="Book Antiqua"/>
        </w:rPr>
        <w:t>defend,</w:t>
      </w:r>
      <w:r w:rsidRPr="008C14E6">
        <w:rPr>
          <w:rFonts w:ascii="Book Antiqua" w:hAnsi="Book Antiqua"/>
          <w:spacing w:val="11"/>
        </w:rPr>
        <w:t xml:space="preserve"> </w:t>
      </w:r>
      <w:r w:rsidRPr="008C14E6">
        <w:rPr>
          <w:rFonts w:ascii="Book Antiqua" w:hAnsi="Book Antiqua"/>
        </w:rPr>
        <w:t>indemnify</w:t>
      </w:r>
      <w:r w:rsidRPr="008C14E6">
        <w:rPr>
          <w:rFonts w:ascii="Book Antiqua" w:hAnsi="Book Antiqua"/>
          <w:spacing w:val="22"/>
        </w:rPr>
        <w:t xml:space="preserve"> </w:t>
      </w:r>
      <w:r w:rsidRPr="008C14E6">
        <w:rPr>
          <w:rFonts w:ascii="Book Antiqua" w:hAnsi="Book Antiqua"/>
        </w:rPr>
        <w:t>and</w:t>
      </w:r>
      <w:r w:rsidRPr="008C14E6">
        <w:rPr>
          <w:rFonts w:ascii="Book Antiqua" w:hAnsi="Book Antiqua"/>
          <w:spacing w:val="4"/>
        </w:rPr>
        <w:t xml:space="preserve"> </w:t>
      </w:r>
      <w:r w:rsidRPr="008C14E6">
        <w:rPr>
          <w:rFonts w:ascii="Book Antiqua" w:hAnsi="Book Antiqua"/>
        </w:rPr>
        <w:t>hold</w:t>
      </w:r>
      <w:r w:rsidRPr="008C14E6">
        <w:rPr>
          <w:rFonts w:ascii="Book Antiqua" w:hAnsi="Book Antiqua"/>
          <w:spacing w:val="10"/>
        </w:rPr>
        <w:t xml:space="preserve"> </w:t>
      </w:r>
      <w:r w:rsidRPr="008C14E6">
        <w:rPr>
          <w:rFonts w:ascii="Book Antiqua" w:hAnsi="Book Antiqua"/>
        </w:rPr>
        <w:t>harmless</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seller</w:t>
      </w:r>
      <w:r w:rsidRPr="008C14E6">
        <w:rPr>
          <w:rFonts w:ascii="Book Antiqua" w:hAnsi="Book Antiqua"/>
          <w:spacing w:val="8"/>
        </w:rPr>
        <w:t xml:space="preserve"> </w:t>
      </w:r>
      <w:r w:rsidRPr="008C14E6">
        <w:rPr>
          <w:rFonts w:ascii="Book Antiqua" w:hAnsi="Book Antiqua"/>
        </w:rPr>
        <w:t>and</w:t>
      </w:r>
      <w:r w:rsidRPr="008C14E6">
        <w:rPr>
          <w:rFonts w:ascii="Book Antiqua" w:hAnsi="Book Antiqua"/>
          <w:spacing w:val="4"/>
        </w:rPr>
        <w:t xml:space="preserve"> </w:t>
      </w:r>
      <w:r w:rsidRPr="008C14E6">
        <w:rPr>
          <w:rFonts w:ascii="Book Antiqua" w:hAnsi="Book Antiqua"/>
        </w:rPr>
        <w:t>its affiliates</w:t>
      </w:r>
      <w:r w:rsidRPr="008C14E6">
        <w:rPr>
          <w:rFonts w:ascii="Book Antiqua" w:hAnsi="Book Antiqua"/>
          <w:spacing w:val="15"/>
        </w:rPr>
        <w:t xml:space="preserve"> </w:t>
      </w:r>
      <w:r w:rsidRPr="008C14E6">
        <w:rPr>
          <w:rFonts w:ascii="Book Antiqua" w:hAnsi="Book Antiqua"/>
        </w:rPr>
        <w:t>and</w:t>
      </w:r>
      <w:r w:rsidRPr="008C14E6">
        <w:rPr>
          <w:rFonts w:ascii="Book Antiqua" w:hAnsi="Book Antiqua"/>
          <w:spacing w:val="21"/>
          <w:w w:val="97"/>
        </w:rPr>
        <w:t xml:space="preserve"> </w:t>
      </w:r>
      <w:r w:rsidRPr="008C14E6">
        <w:rPr>
          <w:rFonts w:ascii="Book Antiqua" w:hAnsi="Book Antiqua"/>
        </w:rPr>
        <w:t>all</w:t>
      </w:r>
      <w:r w:rsidRPr="008C14E6">
        <w:rPr>
          <w:rFonts w:ascii="Book Antiqua" w:hAnsi="Book Antiqua"/>
          <w:spacing w:val="56"/>
        </w:rPr>
        <w:t xml:space="preserve"> </w:t>
      </w:r>
      <w:r w:rsidRPr="008C14E6">
        <w:rPr>
          <w:rFonts w:ascii="Book Antiqua" w:hAnsi="Book Antiqua"/>
        </w:rPr>
        <w:t>officers,</w:t>
      </w:r>
      <w:r w:rsidRPr="008C14E6">
        <w:rPr>
          <w:rFonts w:ascii="Book Antiqua" w:hAnsi="Book Antiqua"/>
          <w:spacing w:val="5"/>
        </w:rPr>
        <w:t xml:space="preserve"> </w:t>
      </w:r>
      <w:r w:rsidRPr="008C14E6">
        <w:rPr>
          <w:rFonts w:ascii="Book Antiqua" w:hAnsi="Book Antiqua"/>
        </w:rPr>
        <w:t>directors,</w:t>
      </w:r>
      <w:r w:rsidRPr="008C14E6">
        <w:rPr>
          <w:rFonts w:ascii="Book Antiqua" w:hAnsi="Book Antiqua"/>
          <w:spacing w:val="1"/>
        </w:rPr>
        <w:t xml:space="preserve"> </w:t>
      </w:r>
      <w:r w:rsidRPr="008C14E6">
        <w:rPr>
          <w:rFonts w:ascii="Book Antiqua" w:hAnsi="Book Antiqua"/>
        </w:rPr>
        <w:t>employees</w:t>
      </w:r>
      <w:r w:rsidRPr="008C14E6">
        <w:rPr>
          <w:rFonts w:ascii="Book Antiqua" w:hAnsi="Book Antiqua"/>
          <w:spacing w:val="12"/>
        </w:rPr>
        <w:t xml:space="preserve"> </w:t>
      </w:r>
      <w:r w:rsidRPr="008C14E6">
        <w:rPr>
          <w:rFonts w:ascii="Book Antiqua" w:hAnsi="Book Antiqua"/>
        </w:rPr>
        <w:t>and</w:t>
      </w:r>
      <w:r w:rsidRPr="008C14E6">
        <w:rPr>
          <w:rFonts w:ascii="Book Antiqua" w:hAnsi="Book Antiqua"/>
          <w:spacing w:val="3"/>
        </w:rPr>
        <w:t xml:space="preserve"> </w:t>
      </w:r>
      <w:r w:rsidRPr="008C14E6">
        <w:rPr>
          <w:rFonts w:ascii="Book Antiqua" w:hAnsi="Book Antiqua"/>
        </w:rPr>
        <w:t>agents</w:t>
      </w:r>
      <w:r w:rsidRPr="008C14E6">
        <w:rPr>
          <w:rFonts w:ascii="Book Antiqua" w:hAnsi="Book Antiqua"/>
          <w:spacing w:val="3"/>
        </w:rPr>
        <w:t xml:space="preserve"> </w:t>
      </w:r>
      <w:r w:rsidRPr="008C14E6">
        <w:rPr>
          <w:rFonts w:ascii="Book Antiqua" w:hAnsi="Book Antiqua"/>
        </w:rPr>
        <w:t>thereof,</w:t>
      </w:r>
      <w:r w:rsidRPr="008C14E6">
        <w:rPr>
          <w:rFonts w:ascii="Book Antiqua" w:hAnsi="Book Antiqua"/>
          <w:spacing w:val="14"/>
        </w:rPr>
        <w:t xml:space="preserve"> </w:t>
      </w:r>
      <w:r w:rsidRPr="008C14E6">
        <w:rPr>
          <w:rFonts w:ascii="Book Antiqua" w:hAnsi="Book Antiqua"/>
        </w:rPr>
        <w:t>from</w:t>
      </w:r>
      <w:r w:rsidRPr="008C14E6">
        <w:rPr>
          <w:rFonts w:ascii="Book Antiqua" w:hAnsi="Book Antiqua"/>
          <w:spacing w:val="56"/>
        </w:rPr>
        <w:t xml:space="preserve"> </w:t>
      </w:r>
      <w:r w:rsidRPr="008C14E6">
        <w:rPr>
          <w:rFonts w:ascii="Book Antiqua" w:hAnsi="Book Antiqua"/>
        </w:rPr>
        <w:t>and</w:t>
      </w:r>
      <w:r w:rsidRPr="008C14E6">
        <w:rPr>
          <w:rFonts w:ascii="Book Antiqua" w:hAnsi="Book Antiqua"/>
          <w:spacing w:val="4"/>
        </w:rPr>
        <w:t xml:space="preserve"> </w:t>
      </w:r>
      <w:r w:rsidRPr="008C14E6">
        <w:rPr>
          <w:rFonts w:ascii="Book Antiqua" w:hAnsi="Book Antiqua"/>
        </w:rPr>
        <w:t>against</w:t>
      </w:r>
      <w:r w:rsidRPr="008C14E6">
        <w:rPr>
          <w:rFonts w:ascii="Book Antiqua" w:hAnsi="Book Antiqua"/>
          <w:spacing w:val="9"/>
        </w:rPr>
        <w:t xml:space="preserve"> </w:t>
      </w:r>
      <w:r w:rsidRPr="008C14E6">
        <w:rPr>
          <w:rFonts w:ascii="Book Antiqua" w:hAnsi="Book Antiqua"/>
        </w:rPr>
        <w:t>any</w:t>
      </w:r>
      <w:r w:rsidRPr="008C14E6">
        <w:rPr>
          <w:rFonts w:ascii="Book Antiqua" w:hAnsi="Book Antiqua"/>
          <w:spacing w:val="1"/>
        </w:rPr>
        <w:t xml:space="preserve"> </w:t>
      </w:r>
      <w:r w:rsidRPr="008C14E6">
        <w:rPr>
          <w:rFonts w:ascii="Book Antiqua" w:hAnsi="Book Antiqua"/>
        </w:rPr>
        <w:t>and</w:t>
      </w:r>
      <w:r w:rsidRPr="008C14E6">
        <w:rPr>
          <w:rFonts w:ascii="Book Antiqua" w:hAnsi="Book Antiqua"/>
          <w:spacing w:val="57"/>
        </w:rPr>
        <w:t xml:space="preserve"> </w:t>
      </w:r>
      <w:r w:rsidRPr="008C14E6">
        <w:rPr>
          <w:rFonts w:ascii="Book Antiqua" w:hAnsi="Book Antiqua"/>
        </w:rPr>
        <w:t>all</w:t>
      </w:r>
      <w:r w:rsidRPr="008C14E6">
        <w:rPr>
          <w:rFonts w:ascii="Book Antiqua" w:hAnsi="Book Antiqua"/>
          <w:w w:val="102"/>
        </w:rPr>
        <w:t xml:space="preserve"> </w:t>
      </w:r>
      <w:r w:rsidRPr="008C14E6">
        <w:rPr>
          <w:rFonts w:ascii="Book Antiqua" w:hAnsi="Book Antiqua"/>
        </w:rPr>
        <w:t>liabilities</w:t>
      </w:r>
      <w:r w:rsidRPr="008C14E6">
        <w:rPr>
          <w:rFonts w:ascii="Book Antiqua" w:hAnsi="Book Antiqua"/>
          <w:spacing w:val="39"/>
        </w:rPr>
        <w:t xml:space="preserve"> </w:t>
      </w:r>
      <w:r w:rsidRPr="008C14E6">
        <w:rPr>
          <w:rFonts w:ascii="Book Antiqua" w:hAnsi="Book Antiqua"/>
        </w:rPr>
        <w:t>(including</w:t>
      </w:r>
      <w:r w:rsidRPr="008C14E6">
        <w:rPr>
          <w:rFonts w:ascii="Book Antiqua" w:hAnsi="Book Antiqua"/>
          <w:spacing w:val="28"/>
        </w:rPr>
        <w:t xml:space="preserve"> </w:t>
      </w:r>
      <w:r w:rsidRPr="008C14E6">
        <w:rPr>
          <w:rFonts w:ascii="Book Antiqua" w:hAnsi="Book Antiqua"/>
        </w:rPr>
        <w:t>third</w:t>
      </w:r>
      <w:r w:rsidRPr="008C14E6">
        <w:rPr>
          <w:rFonts w:ascii="Book Antiqua" w:hAnsi="Book Antiqua"/>
          <w:spacing w:val="22"/>
        </w:rPr>
        <w:t xml:space="preserve"> </w:t>
      </w:r>
      <w:r w:rsidRPr="008C14E6">
        <w:rPr>
          <w:rFonts w:ascii="Book Antiqua" w:hAnsi="Book Antiqua"/>
        </w:rPr>
        <w:t>party</w:t>
      </w:r>
      <w:r w:rsidRPr="008C14E6">
        <w:rPr>
          <w:rFonts w:ascii="Book Antiqua" w:hAnsi="Book Antiqua"/>
          <w:spacing w:val="32"/>
        </w:rPr>
        <w:t xml:space="preserve"> </w:t>
      </w:r>
      <w:r w:rsidRPr="008C14E6">
        <w:rPr>
          <w:rFonts w:ascii="Book Antiqua" w:hAnsi="Book Antiqua"/>
        </w:rPr>
        <w:t>liabilities),</w:t>
      </w:r>
      <w:r w:rsidRPr="008C14E6">
        <w:rPr>
          <w:rFonts w:ascii="Book Antiqua" w:hAnsi="Book Antiqua"/>
          <w:spacing w:val="41"/>
        </w:rPr>
        <w:t xml:space="preserve"> </w:t>
      </w:r>
      <w:r w:rsidRPr="008C14E6">
        <w:rPr>
          <w:rFonts w:ascii="Book Antiqua" w:hAnsi="Book Antiqua"/>
        </w:rPr>
        <w:t>lawsuits,</w:t>
      </w:r>
      <w:r w:rsidRPr="008C14E6">
        <w:rPr>
          <w:rFonts w:ascii="Book Antiqua" w:hAnsi="Book Antiqua"/>
          <w:spacing w:val="28"/>
        </w:rPr>
        <w:t xml:space="preserve"> </w:t>
      </w:r>
      <w:r w:rsidRPr="008C14E6">
        <w:rPr>
          <w:rFonts w:ascii="Book Antiqua" w:hAnsi="Book Antiqua"/>
        </w:rPr>
        <w:t>claims,</w:t>
      </w:r>
      <w:r w:rsidRPr="008C14E6">
        <w:rPr>
          <w:rFonts w:ascii="Book Antiqua" w:hAnsi="Book Antiqua"/>
          <w:spacing w:val="29"/>
        </w:rPr>
        <w:t xml:space="preserve"> </w:t>
      </w:r>
      <w:r w:rsidRPr="008C14E6">
        <w:rPr>
          <w:rFonts w:ascii="Book Antiqua" w:hAnsi="Book Antiqua"/>
        </w:rPr>
        <w:t>damages,</w:t>
      </w:r>
      <w:r w:rsidRPr="008C14E6">
        <w:rPr>
          <w:rFonts w:ascii="Book Antiqua" w:hAnsi="Book Antiqua"/>
          <w:spacing w:val="29"/>
        </w:rPr>
        <w:t xml:space="preserve"> </w:t>
      </w:r>
      <w:r w:rsidRPr="008C14E6">
        <w:rPr>
          <w:rFonts w:ascii="Book Antiqua" w:hAnsi="Book Antiqua"/>
        </w:rPr>
        <w:t>losses,</w:t>
      </w:r>
      <w:r w:rsidRPr="008C14E6">
        <w:rPr>
          <w:rFonts w:ascii="Book Antiqua" w:hAnsi="Book Antiqua"/>
          <w:spacing w:val="25"/>
        </w:rPr>
        <w:t xml:space="preserve"> </w:t>
      </w:r>
      <w:r w:rsidRPr="008C14E6">
        <w:rPr>
          <w:rFonts w:ascii="Book Antiqua" w:hAnsi="Book Antiqua"/>
        </w:rPr>
        <w:t>property</w:t>
      </w:r>
      <w:r w:rsidRPr="008C14E6">
        <w:rPr>
          <w:rFonts w:ascii="Book Antiqua" w:hAnsi="Book Antiqua"/>
          <w:w w:val="97"/>
        </w:rPr>
        <w:t xml:space="preserve"> </w:t>
      </w:r>
      <w:r w:rsidRPr="008C14E6">
        <w:rPr>
          <w:rFonts w:ascii="Book Antiqua" w:hAnsi="Book Antiqua"/>
        </w:rPr>
        <w:t>damage,</w:t>
      </w:r>
      <w:r w:rsidRPr="008C14E6">
        <w:rPr>
          <w:rFonts w:ascii="Book Antiqua" w:hAnsi="Book Antiqua"/>
          <w:spacing w:val="51"/>
        </w:rPr>
        <w:t xml:space="preserve"> </w:t>
      </w:r>
      <w:r w:rsidRPr="008C14E6">
        <w:rPr>
          <w:rFonts w:ascii="Book Antiqua" w:hAnsi="Book Antiqua"/>
        </w:rPr>
        <w:t>fines,</w:t>
      </w:r>
      <w:r w:rsidRPr="008C14E6">
        <w:rPr>
          <w:rFonts w:ascii="Book Antiqua" w:hAnsi="Book Antiqua"/>
          <w:spacing w:val="47"/>
        </w:rPr>
        <w:t xml:space="preserve"> </w:t>
      </w:r>
      <w:r w:rsidRPr="008C14E6">
        <w:rPr>
          <w:rFonts w:ascii="Book Antiqua" w:hAnsi="Book Antiqua"/>
        </w:rPr>
        <w:t>penalties</w:t>
      </w:r>
      <w:r w:rsidRPr="008C14E6">
        <w:rPr>
          <w:rFonts w:ascii="Book Antiqua" w:hAnsi="Book Antiqua"/>
          <w:spacing w:val="1"/>
        </w:rPr>
        <w:t xml:space="preserve"> </w:t>
      </w:r>
      <w:r w:rsidRPr="008C14E6">
        <w:rPr>
          <w:rFonts w:ascii="Book Antiqua" w:hAnsi="Book Antiqua"/>
        </w:rPr>
        <w:t>and</w:t>
      </w:r>
      <w:r w:rsidRPr="008C14E6">
        <w:rPr>
          <w:rFonts w:ascii="Book Antiqua" w:hAnsi="Book Antiqua"/>
          <w:spacing w:val="49"/>
        </w:rPr>
        <w:t xml:space="preserve"> </w:t>
      </w:r>
      <w:r w:rsidRPr="008C14E6">
        <w:rPr>
          <w:rFonts w:ascii="Book Antiqua" w:hAnsi="Book Antiqua"/>
        </w:rPr>
        <w:t>assessments</w:t>
      </w:r>
      <w:r w:rsidRPr="008C14E6">
        <w:rPr>
          <w:rFonts w:ascii="Book Antiqua" w:hAnsi="Book Antiqua"/>
          <w:spacing w:val="57"/>
        </w:rPr>
        <w:t xml:space="preserve"> </w:t>
      </w:r>
      <w:r w:rsidRPr="008C14E6">
        <w:rPr>
          <w:rFonts w:ascii="Book Antiqua" w:hAnsi="Book Antiqua"/>
        </w:rPr>
        <w:t>by</w:t>
      </w:r>
      <w:r w:rsidRPr="008C14E6">
        <w:rPr>
          <w:rFonts w:ascii="Book Antiqua" w:hAnsi="Book Antiqua"/>
          <w:spacing w:val="54"/>
        </w:rPr>
        <w:t xml:space="preserve"> </w:t>
      </w:r>
      <w:r w:rsidRPr="008C14E6">
        <w:rPr>
          <w:rFonts w:ascii="Book Antiqua" w:hAnsi="Book Antiqua"/>
        </w:rPr>
        <w:t>any</w:t>
      </w:r>
      <w:r w:rsidRPr="008C14E6">
        <w:rPr>
          <w:rFonts w:ascii="Book Antiqua" w:hAnsi="Book Antiqua"/>
          <w:spacing w:val="40"/>
        </w:rPr>
        <w:t xml:space="preserve"> </w:t>
      </w:r>
      <w:r w:rsidRPr="008C14E6">
        <w:rPr>
          <w:rFonts w:ascii="Book Antiqua" w:hAnsi="Book Antiqua"/>
        </w:rPr>
        <w:t>public</w:t>
      </w:r>
      <w:r w:rsidRPr="008C14E6">
        <w:rPr>
          <w:rFonts w:ascii="Book Antiqua" w:hAnsi="Book Antiqua"/>
          <w:spacing w:val="4"/>
        </w:rPr>
        <w:t xml:space="preserve"> </w:t>
      </w:r>
      <w:r w:rsidRPr="008C14E6">
        <w:rPr>
          <w:rFonts w:ascii="Book Antiqua" w:hAnsi="Book Antiqua"/>
        </w:rPr>
        <w:t>agency,</w:t>
      </w:r>
      <w:r w:rsidRPr="008C14E6">
        <w:rPr>
          <w:rFonts w:ascii="Book Antiqua" w:hAnsi="Book Antiqua"/>
          <w:spacing w:val="59"/>
        </w:rPr>
        <w:t xml:space="preserve"> </w:t>
      </w:r>
      <w:r w:rsidRPr="008C14E6">
        <w:rPr>
          <w:rFonts w:ascii="Book Antiqua" w:hAnsi="Book Antiqua"/>
        </w:rPr>
        <w:t>costs</w:t>
      </w:r>
      <w:r w:rsidRPr="008C14E6">
        <w:rPr>
          <w:rFonts w:ascii="Book Antiqua" w:hAnsi="Book Antiqua"/>
          <w:spacing w:val="49"/>
        </w:rPr>
        <w:t xml:space="preserve"> </w:t>
      </w:r>
      <w:r w:rsidRPr="008C14E6">
        <w:rPr>
          <w:rFonts w:ascii="Book Antiqua" w:hAnsi="Book Antiqua"/>
        </w:rPr>
        <w:t>and</w:t>
      </w:r>
      <w:r w:rsidRPr="008C14E6">
        <w:rPr>
          <w:rFonts w:ascii="Book Antiqua" w:hAnsi="Book Antiqua"/>
          <w:spacing w:val="49"/>
        </w:rPr>
        <w:t xml:space="preserve"> </w:t>
      </w:r>
      <w:r w:rsidRPr="008C14E6">
        <w:rPr>
          <w:rFonts w:ascii="Book Antiqua" w:hAnsi="Book Antiqua"/>
        </w:rPr>
        <w:t>expenses</w:t>
      </w:r>
      <w:r w:rsidRPr="008C14E6">
        <w:rPr>
          <w:rFonts w:ascii="Book Antiqua" w:hAnsi="Book Antiqua"/>
          <w:w w:val="98"/>
        </w:rPr>
        <w:t xml:space="preserve"> </w:t>
      </w:r>
      <w:r w:rsidRPr="008C14E6">
        <w:rPr>
          <w:rFonts w:ascii="Book Antiqua" w:hAnsi="Book Antiqua"/>
        </w:rPr>
        <w:t>(including</w:t>
      </w:r>
      <w:r w:rsidRPr="008C14E6">
        <w:rPr>
          <w:rFonts w:ascii="Book Antiqua" w:hAnsi="Book Antiqua"/>
          <w:spacing w:val="4"/>
        </w:rPr>
        <w:t xml:space="preserve"> </w:t>
      </w:r>
      <w:r w:rsidRPr="008C14E6">
        <w:rPr>
          <w:rFonts w:ascii="Book Antiqua" w:hAnsi="Book Antiqua"/>
        </w:rPr>
        <w:t>costs</w:t>
      </w:r>
      <w:r w:rsidRPr="008C14E6">
        <w:rPr>
          <w:rFonts w:ascii="Book Antiqua" w:hAnsi="Book Antiqua"/>
          <w:spacing w:val="1"/>
        </w:rPr>
        <w:t xml:space="preserve"> </w:t>
      </w:r>
      <w:r w:rsidRPr="008C14E6">
        <w:rPr>
          <w:rFonts w:ascii="Book Antiqua" w:hAnsi="Book Antiqua"/>
        </w:rPr>
        <w:t>and</w:t>
      </w:r>
      <w:r w:rsidRPr="008C14E6">
        <w:rPr>
          <w:rFonts w:ascii="Book Antiqua" w:hAnsi="Book Antiqua"/>
          <w:spacing w:val="58"/>
        </w:rPr>
        <w:t xml:space="preserve"> </w:t>
      </w:r>
      <w:r w:rsidRPr="008C14E6">
        <w:rPr>
          <w:rFonts w:ascii="Book Antiqua" w:hAnsi="Book Antiqua"/>
        </w:rPr>
        <w:t>expenses</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57"/>
        </w:rPr>
        <w:t xml:space="preserve"> </w:t>
      </w:r>
      <w:r w:rsidRPr="008C14E6">
        <w:rPr>
          <w:rFonts w:ascii="Book Antiqua" w:hAnsi="Book Antiqua"/>
        </w:rPr>
        <w:t>reasonable</w:t>
      </w:r>
      <w:r w:rsidRPr="008C14E6">
        <w:rPr>
          <w:rFonts w:ascii="Book Antiqua" w:hAnsi="Book Antiqua"/>
          <w:spacing w:val="20"/>
        </w:rPr>
        <w:t xml:space="preserve"> </w:t>
      </w:r>
      <w:r w:rsidRPr="008C14E6">
        <w:rPr>
          <w:rFonts w:ascii="Book Antiqua" w:hAnsi="Book Antiqua"/>
        </w:rPr>
        <w:t>attorney's</w:t>
      </w:r>
      <w:r w:rsidRPr="008C14E6">
        <w:rPr>
          <w:rFonts w:ascii="Book Antiqua" w:hAnsi="Book Antiqua"/>
          <w:spacing w:val="2"/>
        </w:rPr>
        <w:t xml:space="preserve"> </w:t>
      </w:r>
      <w:r w:rsidRPr="008C14E6">
        <w:rPr>
          <w:rFonts w:ascii="Book Antiqua" w:hAnsi="Book Antiqua"/>
        </w:rPr>
        <w:t>fees),</w:t>
      </w:r>
      <w:r w:rsidRPr="008C14E6">
        <w:rPr>
          <w:rFonts w:ascii="Book Antiqua" w:hAnsi="Book Antiqua"/>
          <w:spacing w:val="47"/>
        </w:rPr>
        <w:t xml:space="preserve"> </w:t>
      </w:r>
      <w:r w:rsidRPr="008C14E6">
        <w:rPr>
          <w:rFonts w:ascii="Book Antiqua" w:hAnsi="Book Antiqua"/>
        </w:rPr>
        <w:t>which</w:t>
      </w:r>
      <w:r w:rsidRPr="008C14E6">
        <w:rPr>
          <w:rFonts w:ascii="Book Antiqua" w:hAnsi="Book Antiqua"/>
          <w:spacing w:val="8"/>
        </w:rPr>
        <w:t xml:space="preserve"> </w:t>
      </w:r>
      <w:r w:rsidRPr="008C14E6">
        <w:rPr>
          <w:rFonts w:ascii="Book Antiqua" w:hAnsi="Book Antiqua"/>
        </w:rPr>
        <w:t>are</w:t>
      </w:r>
      <w:r w:rsidRPr="008C14E6">
        <w:rPr>
          <w:rFonts w:ascii="Book Antiqua" w:hAnsi="Book Antiqua"/>
          <w:spacing w:val="43"/>
        </w:rPr>
        <w:t xml:space="preserve"> </w:t>
      </w:r>
      <w:r w:rsidRPr="008C14E6">
        <w:rPr>
          <w:rFonts w:ascii="Book Antiqua" w:hAnsi="Book Antiqua"/>
        </w:rPr>
        <w:t>incurred</w:t>
      </w:r>
      <w:r w:rsidRPr="008C14E6">
        <w:rPr>
          <w:rFonts w:ascii="Book Antiqua" w:hAnsi="Book Antiqua"/>
          <w:spacing w:val="7"/>
        </w:rPr>
        <w:t xml:space="preserve"> </w:t>
      </w:r>
      <w:r w:rsidRPr="008C14E6">
        <w:rPr>
          <w:rFonts w:ascii="Book Antiqua" w:hAnsi="Book Antiqua"/>
        </w:rPr>
        <w:t>or</w:t>
      </w:r>
      <w:r w:rsidRPr="008C14E6">
        <w:rPr>
          <w:rFonts w:ascii="Book Antiqua" w:hAnsi="Book Antiqua"/>
          <w:w w:val="102"/>
        </w:rPr>
        <w:t xml:space="preserve"> </w:t>
      </w:r>
      <w:r w:rsidRPr="008C14E6">
        <w:rPr>
          <w:rFonts w:ascii="Book Antiqua" w:hAnsi="Book Antiqua"/>
        </w:rPr>
        <w:t>brought</w:t>
      </w:r>
      <w:r w:rsidRPr="008C14E6">
        <w:rPr>
          <w:rFonts w:ascii="Book Antiqua" w:hAnsi="Book Antiqua"/>
          <w:spacing w:val="10"/>
        </w:rPr>
        <w:t xml:space="preserve"> </w:t>
      </w:r>
      <w:r w:rsidRPr="008C14E6">
        <w:rPr>
          <w:rFonts w:ascii="Book Antiqua" w:hAnsi="Book Antiqua"/>
        </w:rPr>
        <w:t>as</w:t>
      </w:r>
      <w:r w:rsidRPr="008C14E6">
        <w:rPr>
          <w:rFonts w:ascii="Book Antiqua" w:hAnsi="Book Antiqua"/>
          <w:spacing w:val="-4"/>
        </w:rPr>
        <w:t xml:space="preserve"> </w:t>
      </w:r>
      <w:r w:rsidRPr="008C14E6">
        <w:rPr>
          <w:rFonts w:ascii="Book Antiqua" w:hAnsi="Book Antiqua"/>
        </w:rPr>
        <w:t>a</w:t>
      </w:r>
      <w:r w:rsidRPr="008C14E6">
        <w:rPr>
          <w:rFonts w:ascii="Book Antiqua" w:hAnsi="Book Antiqua"/>
          <w:spacing w:val="-16"/>
        </w:rPr>
        <w:t xml:space="preserve"> </w:t>
      </w:r>
      <w:r w:rsidRPr="008C14E6">
        <w:rPr>
          <w:rFonts w:ascii="Book Antiqua" w:hAnsi="Book Antiqua"/>
        </w:rPr>
        <w:t>result</w:t>
      </w:r>
      <w:r w:rsidRPr="008C14E6">
        <w:rPr>
          <w:rFonts w:ascii="Book Antiqua" w:hAnsi="Book Antiqua"/>
          <w:spacing w:val="1"/>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any</w:t>
      </w:r>
      <w:r w:rsidRPr="008C14E6">
        <w:rPr>
          <w:rFonts w:ascii="Book Antiqua" w:hAnsi="Book Antiqua"/>
          <w:spacing w:val="-9"/>
        </w:rPr>
        <w:t xml:space="preserve"> </w:t>
      </w:r>
      <w:r w:rsidRPr="008C14E6">
        <w:rPr>
          <w:rFonts w:ascii="Book Antiqua" w:hAnsi="Book Antiqua"/>
        </w:rPr>
        <w:t>negligent</w:t>
      </w:r>
      <w:r w:rsidRPr="008C14E6">
        <w:rPr>
          <w:rFonts w:ascii="Book Antiqua" w:hAnsi="Book Antiqua"/>
          <w:spacing w:val="11"/>
        </w:rPr>
        <w:t xml:space="preserve"> </w:t>
      </w:r>
      <w:r w:rsidRPr="008C14E6">
        <w:rPr>
          <w:rFonts w:ascii="Book Antiqua" w:hAnsi="Book Antiqua"/>
        </w:rPr>
        <w:t>or</w:t>
      </w:r>
      <w:r w:rsidRPr="008C14E6">
        <w:rPr>
          <w:rFonts w:ascii="Book Antiqua" w:hAnsi="Book Antiqua"/>
          <w:spacing w:val="-7"/>
        </w:rPr>
        <w:t xml:space="preserve"> </w:t>
      </w:r>
      <w:r w:rsidRPr="008C14E6">
        <w:rPr>
          <w:rFonts w:ascii="Book Antiqua" w:hAnsi="Book Antiqua"/>
        </w:rPr>
        <w:t>willful</w:t>
      </w:r>
      <w:r w:rsidRPr="008C14E6">
        <w:rPr>
          <w:rFonts w:ascii="Book Antiqua" w:hAnsi="Book Antiqua"/>
          <w:spacing w:val="7"/>
        </w:rPr>
        <w:t xml:space="preserve"> </w:t>
      </w:r>
      <w:r w:rsidRPr="008C14E6">
        <w:rPr>
          <w:rFonts w:ascii="Book Antiqua" w:hAnsi="Book Antiqua"/>
        </w:rPr>
        <w:t>act</w:t>
      </w:r>
      <w:r w:rsidRPr="008C14E6">
        <w:rPr>
          <w:rFonts w:ascii="Book Antiqua" w:hAnsi="Book Antiqua"/>
          <w:spacing w:val="-6"/>
        </w:rPr>
        <w:t xml:space="preserve"> </w:t>
      </w:r>
      <w:r w:rsidRPr="008C14E6">
        <w:rPr>
          <w:rFonts w:ascii="Book Antiqua" w:hAnsi="Book Antiqua"/>
        </w:rPr>
        <w:t>or</w:t>
      </w:r>
      <w:r w:rsidRPr="008C14E6">
        <w:rPr>
          <w:rFonts w:ascii="Book Antiqua" w:hAnsi="Book Antiqua"/>
          <w:spacing w:val="-7"/>
        </w:rPr>
        <w:t xml:space="preserve"> </w:t>
      </w:r>
      <w:r w:rsidRPr="008C14E6">
        <w:rPr>
          <w:rFonts w:ascii="Book Antiqua" w:hAnsi="Book Antiqua"/>
        </w:rPr>
        <w:t>omission</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Purchaser,</w:t>
      </w:r>
      <w:r w:rsidRPr="008C14E6">
        <w:rPr>
          <w:rFonts w:ascii="Book Antiqua" w:hAnsi="Book Antiqua"/>
          <w:spacing w:val="8"/>
        </w:rPr>
        <w:t xml:space="preserve"> </w:t>
      </w:r>
      <w:r w:rsidRPr="008C14E6">
        <w:rPr>
          <w:rFonts w:ascii="Book Antiqua" w:hAnsi="Book Antiqua"/>
        </w:rPr>
        <w:t>its</w:t>
      </w:r>
      <w:r w:rsidRPr="008C14E6">
        <w:rPr>
          <w:rFonts w:ascii="Book Antiqua" w:hAnsi="Book Antiqua"/>
          <w:spacing w:val="-4"/>
        </w:rPr>
        <w:t xml:space="preserve"> </w:t>
      </w:r>
      <w:r w:rsidRPr="008C14E6">
        <w:rPr>
          <w:rFonts w:ascii="Book Antiqua" w:hAnsi="Book Antiqua"/>
        </w:rPr>
        <w:t>agents,</w:t>
      </w:r>
      <w:r w:rsidRPr="008C14E6">
        <w:rPr>
          <w:rFonts w:ascii="Book Antiqua" w:hAnsi="Book Antiqua"/>
          <w:w w:val="96"/>
        </w:rPr>
        <w:t xml:space="preserve"> </w:t>
      </w:r>
      <w:r w:rsidRPr="008C14E6">
        <w:rPr>
          <w:rFonts w:ascii="Book Antiqua" w:hAnsi="Book Antiqua"/>
        </w:rPr>
        <w:t>employees,</w:t>
      </w:r>
      <w:r w:rsidRPr="008C14E6">
        <w:rPr>
          <w:rFonts w:ascii="Book Antiqua" w:hAnsi="Book Antiqua"/>
          <w:spacing w:val="58"/>
        </w:rPr>
        <w:t xml:space="preserve"> </w:t>
      </w:r>
      <w:r w:rsidRPr="008C14E6">
        <w:rPr>
          <w:rFonts w:ascii="Book Antiqua" w:hAnsi="Book Antiqua"/>
        </w:rPr>
        <w:t>representatives,</w:t>
      </w:r>
      <w:r w:rsidRPr="008C14E6">
        <w:rPr>
          <w:rFonts w:ascii="Book Antiqua" w:hAnsi="Book Antiqua"/>
          <w:spacing w:val="22"/>
        </w:rPr>
        <w:t xml:space="preserve"> </w:t>
      </w:r>
      <w:r w:rsidRPr="008C14E6">
        <w:rPr>
          <w:rFonts w:ascii="Book Antiqua" w:hAnsi="Book Antiqua"/>
        </w:rPr>
        <w:t>contractors  or</w:t>
      </w:r>
      <w:r w:rsidRPr="008C14E6">
        <w:rPr>
          <w:rFonts w:ascii="Book Antiqua" w:hAnsi="Book Antiqua"/>
          <w:spacing w:val="48"/>
        </w:rPr>
        <w:t xml:space="preserve"> </w:t>
      </w:r>
      <w:r w:rsidRPr="008C14E6">
        <w:rPr>
          <w:rFonts w:ascii="Book Antiqua" w:hAnsi="Book Antiqua"/>
        </w:rPr>
        <w:t>subcontractors</w:t>
      </w:r>
      <w:r w:rsidRPr="008C14E6">
        <w:rPr>
          <w:rFonts w:ascii="Book Antiqua" w:hAnsi="Book Antiqua"/>
          <w:spacing w:val="19"/>
        </w:rPr>
        <w:t xml:space="preserve"> </w:t>
      </w:r>
      <w:r w:rsidRPr="008C14E6">
        <w:rPr>
          <w:rFonts w:ascii="Book Antiqua" w:hAnsi="Book Antiqua"/>
        </w:rPr>
        <w:t>associated</w:t>
      </w:r>
      <w:r w:rsidRPr="008C14E6">
        <w:rPr>
          <w:rFonts w:ascii="Book Antiqua" w:hAnsi="Book Antiqua"/>
          <w:spacing w:val="3"/>
        </w:rPr>
        <w:t xml:space="preserve"> </w:t>
      </w:r>
      <w:r w:rsidRPr="008C14E6">
        <w:rPr>
          <w:rFonts w:ascii="Book Antiqua" w:hAnsi="Book Antiqua"/>
        </w:rPr>
        <w:t>with,</w:t>
      </w:r>
      <w:r w:rsidRPr="008C14E6">
        <w:rPr>
          <w:rFonts w:ascii="Book Antiqua" w:hAnsi="Book Antiqua"/>
          <w:spacing w:val="57"/>
        </w:rPr>
        <w:t xml:space="preserve"> </w:t>
      </w:r>
      <w:r w:rsidRPr="008C14E6">
        <w:rPr>
          <w:rFonts w:ascii="Book Antiqua" w:hAnsi="Book Antiqua"/>
        </w:rPr>
        <w:t>or</w:t>
      </w:r>
      <w:r w:rsidRPr="008C14E6">
        <w:rPr>
          <w:rFonts w:ascii="Book Antiqua" w:hAnsi="Book Antiqua"/>
          <w:spacing w:val="55"/>
        </w:rPr>
        <w:t xml:space="preserve"> </w:t>
      </w:r>
      <w:r w:rsidRPr="008C14E6">
        <w:rPr>
          <w:rFonts w:ascii="Book Antiqua" w:hAnsi="Book Antiqua"/>
        </w:rPr>
        <w:t>arising</w:t>
      </w:r>
      <w:r w:rsidRPr="008C14E6">
        <w:rPr>
          <w:rFonts w:ascii="Book Antiqua" w:hAnsi="Book Antiqua"/>
          <w:w w:val="98"/>
        </w:rPr>
        <w:t xml:space="preserve"> </w:t>
      </w:r>
      <w:r w:rsidRPr="008C14E6">
        <w:rPr>
          <w:rFonts w:ascii="Book Antiqua" w:hAnsi="Book Antiqua"/>
        </w:rPr>
        <w:t>from,</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15"/>
        </w:rPr>
        <w:t xml:space="preserve"> </w:t>
      </w:r>
      <w:r w:rsidRPr="008C14E6">
        <w:rPr>
          <w:rFonts w:ascii="Book Antiqua" w:hAnsi="Book Antiqua"/>
        </w:rPr>
        <w:t>performance</w:t>
      </w:r>
      <w:r w:rsidRPr="008C14E6">
        <w:rPr>
          <w:rFonts w:ascii="Book Antiqua" w:hAnsi="Book Antiqua"/>
          <w:spacing w:val="5"/>
        </w:rPr>
        <w:t xml:space="preserve"> </w:t>
      </w:r>
      <w:r w:rsidRPr="008C14E6">
        <w:rPr>
          <w:rFonts w:ascii="Book Antiqua" w:hAnsi="Book Antiqua"/>
        </w:rPr>
        <w:t>by</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spacing w:val="-15"/>
        </w:rPr>
        <w:t xml:space="preserve"> </w:t>
      </w:r>
      <w:r w:rsidRPr="008C14E6">
        <w:rPr>
          <w:rFonts w:ascii="Book Antiqua" w:hAnsi="Book Antiqua"/>
        </w:rPr>
        <w:t>Purchaser</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8"/>
        </w:rPr>
        <w:t xml:space="preserve"> </w:t>
      </w:r>
      <w:r w:rsidRPr="008C14E6">
        <w:rPr>
          <w:rFonts w:ascii="Book Antiqua" w:hAnsi="Book Antiqua"/>
        </w:rPr>
        <w:t>its</w:t>
      </w:r>
      <w:r w:rsidRPr="008C14E6">
        <w:rPr>
          <w:rFonts w:ascii="Book Antiqua" w:hAnsi="Book Antiqua"/>
          <w:spacing w:val="-12"/>
        </w:rPr>
        <w:t xml:space="preserve"> </w:t>
      </w:r>
      <w:r w:rsidRPr="008C14E6">
        <w:rPr>
          <w:rFonts w:ascii="Book Antiqua" w:hAnsi="Book Antiqua"/>
        </w:rPr>
        <w:t>obligations</w:t>
      </w:r>
      <w:r w:rsidRPr="008C14E6">
        <w:rPr>
          <w:rFonts w:ascii="Book Antiqua" w:hAnsi="Book Antiqua"/>
          <w:spacing w:val="-2"/>
        </w:rPr>
        <w:t xml:space="preserve"> </w:t>
      </w:r>
      <w:r w:rsidRPr="008C14E6">
        <w:rPr>
          <w:rFonts w:ascii="Book Antiqua" w:hAnsi="Book Antiqua"/>
        </w:rPr>
        <w:t>under</w:t>
      </w:r>
      <w:r w:rsidRPr="008C14E6">
        <w:rPr>
          <w:rFonts w:ascii="Book Antiqua" w:hAnsi="Book Antiqua"/>
          <w:spacing w:val="-1"/>
        </w:rPr>
        <w:t xml:space="preserve"> </w:t>
      </w:r>
      <w:r w:rsidRPr="008C14E6">
        <w:rPr>
          <w:rFonts w:ascii="Book Antiqua" w:hAnsi="Book Antiqua"/>
        </w:rPr>
        <w:t>this</w:t>
      </w:r>
      <w:r w:rsidRPr="008C14E6">
        <w:rPr>
          <w:rFonts w:ascii="Book Antiqua" w:hAnsi="Book Antiqua"/>
          <w:spacing w:val="-11"/>
        </w:rPr>
        <w:t xml:space="preserve"> </w:t>
      </w:r>
      <w:r w:rsidRPr="008C14E6">
        <w:rPr>
          <w:rFonts w:ascii="Book Antiqua" w:hAnsi="Book Antiqua"/>
        </w:rPr>
        <w:t>Agreement</w:t>
      </w:r>
    </w:p>
    <w:p w:rsidR="002825BC" w:rsidRPr="000E1013" w:rsidRDefault="002825BC" w:rsidP="003F51AC">
      <w:pPr>
        <w:jc w:val="both"/>
        <w:rPr>
          <w:rFonts w:ascii="Book Antiqua" w:eastAsia="Times New Roman" w:hAnsi="Book Antiqua"/>
          <w:sz w:val="24"/>
          <w:szCs w:val="24"/>
        </w:rPr>
      </w:pPr>
    </w:p>
    <w:p w:rsidR="002825BC" w:rsidRPr="00126B11" w:rsidRDefault="008C14E6" w:rsidP="003F51AC">
      <w:pPr>
        <w:pStyle w:val="Heading3"/>
        <w:jc w:val="both"/>
        <w:rPr>
          <w:rFonts w:ascii="Book Antiqua" w:hAnsi="Book Antiqua"/>
          <w:sz w:val="24"/>
        </w:rPr>
      </w:pPr>
      <w:bookmarkStart w:id="137" w:name="_Toc19287319"/>
      <w:r w:rsidRPr="00126B11">
        <w:rPr>
          <w:rFonts w:ascii="Book Antiqua" w:hAnsi="Book Antiqua"/>
          <w:sz w:val="24"/>
        </w:rPr>
        <w:t>16.0</w:t>
      </w:r>
      <w:r w:rsidRPr="00126B11">
        <w:rPr>
          <w:rFonts w:ascii="Book Antiqua" w:hAnsi="Book Antiqua"/>
          <w:sz w:val="24"/>
        </w:rPr>
        <w:tab/>
      </w:r>
      <w:r w:rsidRPr="00126B11">
        <w:rPr>
          <w:rFonts w:ascii="Book Antiqua" w:hAnsi="Book Antiqua"/>
          <w:sz w:val="24"/>
          <w:u w:color="000000"/>
        </w:rPr>
        <w:t>SETTLEMENT</w:t>
      </w:r>
      <w:r w:rsidRPr="00126B11">
        <w:rPr>
          <w:rFonts w:ascii="Book Antiqua" w:hAnsi="Book Antiqua"/>
          <w:spacing w:val="-25"/>
          <w:sz w:val="24"/>
          <w:u w:color="000000"/>
        </w:rPr>
        <w:t xml:space="preserve"> </w:t>
      </w:r>
      <w:r w:rsidRPr="00126B11">
        <w:rPr>
          <w:rFonts w:ascii="Book Antiqua" w:hAnsi="Book Antiqua"/>
          <w:sz w:val="24"/>
          <w:u w:color="000000"/>
        </w:rPr>
        <w:t>OF</w:t>
      </w:r>
      <w:r w:rsidRPr="00126B11">
        <w:rPr>
          <w:rFonts w:ascii="Book Antiqua" w:hAnsi="Book Antiqua"/>
          <w:spacing w:val="-35"/>
          <w:sz w:val="24"/>
          <w:u w:color="000000"/>
        </w:rPr>
        <w:t xml:space="preserve"> </w:t>
      </w:r>
      <w:r w:rsidRPr="00126B11">
        <w:rPr>
          <w:rFonts w:ascii="Book Antiqua" w:hAnsi="Book Antiqua"/>
          <w:sz w:val="24"/>
          <w:u w:color="000000"/>
        </w:rPr>
        <w:t>D</w:t>
      </w:r>
      <w:r w:rsidRPr="00126B11">
        <w:rPr>
          <w:rFonts w:ascii="Book Antiqua" w:hAnsi="Book Antiqua"/>
          <w:sz w:val="24"/>
        </w:rPr>
        <w:t>ISPUTES</w:t>
      </w:r>
      <w:bookmarkEnd w:id="137"/>
    </w:p>
    <w:p w:rsidR="002825BC" w:rsidRPr="000E1013" w:rsidRDefault="002825BC" w:rsidP="003F51AC">
      <w:pPr>
        <w:spacing w:before="7"/>
        <w:jc w:val="both"/>
        <w:rPr>
          <w:rFonts w:ascii="Book Antiqua" w:eastAsia="Times New Roman" w:hAnsi="Book Antiqua"/>
          <w:b/>
          <w:bCs/>
          <w:sz w:val="24"/>
          <w:szCs w:val="24"/>
        </w:rPr>
      </w:pPr>
    </w:p>
    <w:p w:rsidR="002825BC" w:rsidRPr="000E1013" w:rsidRDefault="008C14E6" w:rsidP="003F51AC">
      <w:pPr>
        <w:pStyle w:val="BodyText"/>
        <w:numPr>
          <w:ilvl w:val="1"/>
          <w:numId w:val="221"/>
        </w:numPr>
        <w:tabs>
          <w:tab w:val="left" w:pos="709"/>
        </w:tabs>
        <w:ind w:left="709" w:right="-59"/>
        <w:jc w:val="both"/>
        <w:rPr>
          <w:rFonts w:ascii="Book Antiqua" w:hAnsi="Book Antiqua"/>
        </w:rPr>
      </w:pPr>
      <w:r w:rsidRPr="008C14E6">
        <w:rPr>
          <w:rFonts w:ascii="Book Antiqua" w:hAnsi="Book Antiqua"/>
        </w:rPr>
        <w:t>In</w:t>
      </w:r>
      <w:r w:rsidRPr="008C14E6">
        <w:rPr>
          <w:rFonts w:ascii="Book Antiqua" w:hAnsi="Book Antiqua"/>
          <w:spacing w:val="-17"/>
        </w:rPr>
        <w:t xml:space="preserve"> </w:t>
      </w:r>
      <w:r w:rsidRPr="008C14E6">
        <w:rPr>
          <w:rFonts w:ascii="Book Antiqua" w:hAnsi="Book Antiqua"/>
        </w:rPr>
        <w:t>the</w:t>
      </w:r>
      <w:r w:rsidRPr="008C14E6">
        <w:rPr>
          <w:rFonts w:ascii="Book Antiqua" w:hAnsi="Book Antiqua"/>
          <w:spacing w:val="25"/>
        </w:rPr>
        <w:t xml:space="preserve"> </w:t>
      </w:r>
      <w:r w:rsidRPr="008C14E6">
        <w:rPr>
          <w:rFonts w:ascii="Book Antiqua" w:hAnsi="Book Antiqua"/>
        </w:rPr>
        <w:t>event</w:t>
      </w:r>
      <w:r w:rsidRPr="008C14E6">
        <w:rPr>
          <w:rFonts w:ascii="Book Antiqua" w:hAnsi="Book Antiqua"/>
          <w:spacing w:val="32"/>
        </w:rPr>
        <w:t xml:space="preserve"> </w:t>
      </w:r>
      <w:r w:rsidRPr="008C14E6">
        <w:rPr>
          <w:rFonts w:ascii="Book Antiqua" w:hAnsi="Book Antiqua"/>
        </w:rPr>
        <w:t>of</w:t>
      </w:r>
      <w:r w:rsidRPr="008C14E6">
        <w:rPr>
          <w:rFonts w:ascii="Book Antiqua" w:hAnsi="Book Antiqua"/>
          <w:spacing w:val="39"/>
        </w:rPr>
        <w:t xml:space="preserve"> </w:t>
      </w:r>
      <w:r w:rsidRPr="008C14E6">
        <w:rPr>
          <w:rFonts w:ascii="Book Antiqua" w:hAnsi="Book Antiqua"/>
        </w:rPr>
        <w:t>any</w:t>
      </w:r>
      <w:r w:rsidRPr="008C14E6">
        <w:rPr>
          <w:rFonts w:ascii="Book Antiqua" w:hAnsi="Book Antiqua"/>
          <w:spacing w:val="24"/>
        </w:rPr>
        <w:t xml:space="preserve"> </w:t>
      </w:r>
      <w:r w:rsidRPr="008C14E6">
        <w:rPr>
          <w:rFonts w:ascii="Book Antiqua" w:hAnsi="Book Antiqua"/>
        </w:rPr>
        <w:t>dispute,</w:t>
      </w:r>
      <w:r w:rsidRPr="008C14E6">
        <w:rPr>
          <w:rFonts w:ascii="Book Antiqua" w:hAnsi="Book Antiqua"/>
          <w:spacing w:val="31"/>
        </w:rPr>
        <w:t xml:space="preserve"> </w:t>
      </w:r>
      <w:r w:rsidRPr="008C14E6">
        <w:rPr>
          <w:rFonts w:ascii="Book Antiqua" w:hAnsi="Book Antiqua"/>
        </w:rPr>
        <w:t>disagreement</w:t>
      </w:r>
      <w:r w:rsidRPr="008C14E6">
        <w:rPr>
          <w:rFonts w:ascii="Book Antiqua" w:hAnsi="Book Antiqua"/>
          <w:spacing w:val="36"/>
        </w:rPr>
        <w:t xml:space="preserve"> </w:t>
      </w:r>
      <w:r w:rsidRPr="008C14E6">
        <w:rPr>
          <w:rFonts w:ascii="Book Antiqua" w:hAnsi="Book Antiqua"/>
        </w:rPr>
        <w:t>or</w:t>
      </w:r>
      <w:r w:rsidRPr="008C14E6">
        <w:rPr>
          <w:rFonts w:ascii="Book Antiqua" w:hAnsi="Book Antiqua"/>
          <w:spacing w:val="20"/>
        </w:rPr>
        <w:t xml:space="preserve"> </w:t>
      </w:r>
      <w:r w:rsidRPr="008C14E6">
        <w:rPr>
          <w:rFonts w:ascii="Book Antiqua" w:hAnsi="Book Antiqua"/>
        </w:rPr>
        <w:t>difference</w:t>
      </w:r>
      <w:r w:rsidRPr="008C14E6">
        <w:rPr>
          <w:rFonts w:ascii="Book Antiqua" w:hAnsi="Book Antiqua"/>
          <w:spacing w:val="28"/>
        </w:rPr>
        <w:t xml:space="preserve"> </w:t>
      </w:r>
      <w:r w:rsidRPr="008C14E6">
        <w:rPr>
          <w:rFonts w:ascii="Book Antiqua" w:hAnsi="Book Antiqua"/>
        </w:rPr>
        <w:t>arising</w:t>
      </w:r>
      <w:r w:rsidRPr="008C14E6">
        <w:rPr>
          <w:rFonts w:ascii="Book Antiqua" w:hAnsi="Book Antiqua"/>
          <w:spacing w:val="30"/>
        </w:rPr>
        <w:t xml:space="preserve"> </w:t>
      </w:r>
      <w:r w:rsidRPr="008C14E6">
        <w:rPr>
          <w:rFonts w:ascii="Book Antiqua" w:hAnsi="Book Antiqua"/>
        </w:rPr>
        <w:t>out</w:t>
      </w:r>
      <w:r w:rsidRPr="008C14E6">
        <w:rPr>
          <w:rFonts w:ascii="Book Antiqua" w:hAnsi="Book Antiqua"/>
          <w:spacing w:val="26"/>
        </w:rPr>
        <w:t xml:space="preserve"> </w:t>
      </w:r>
      <w:r w:rsidRPr="008C14E6">
        <w:rPr>
          <w:rFonts w:ascii="Book Antiqua" w:hAnsi="Book Antiqua"/>
        </w:rPr>
        <w:t>of</w:t>
      </w:r>
      <w:r w:rsidRPr="008C14E6">
        <w:rPr>
          <w:rFonts w:ascii="Book Antiqua" w:hAnsi="Book Antiqua"/>
          <w:spacing w:val="33"/>
        </w:rPr>
        <w:t xml:space="preserve"> </w:t>
      </w:r>
      <w:r w:rsidRPr="008C14E6">
        <w:rPr>
          <w:rFonts w:ascii="Book Antiqua" w:hAnsi="Book Antiqua"/>
        </w:rPr>
        <w:t>or</w:t>
      </w:r>
      <w:r w:rsidRPr="008C14E6">
        <w:rPr>
          <w:rFonts w:ascii="Book Antiqua" w:hAnsi="Book Antiqua"/>
          <w:spacing w:val="26"/>
        </w:rPr>
        <w:t xml:space="preserve"> </w:t>
      </w:r>
      <w:r w:rsidRPr="008C14E6">
        <w:rPr>
          <w:rFonts w:ascii="Book Antiqua" w:hAnsi="Book Antiqua"/>
        </w:rPr>
        <w:t>in</w:t>
      </w:r>
      <w:r w:rsidRPr="008C14E6">
        <w:rPr>
          <w:rFonts w:ascii="Book Antiqua" w:hAnsi="Book Antiqua"/>
          <w:spacing w:val="24"/>
        </w:rPr>
        <w:t xml:space="preserve"> </w:t>
      </w:r>
      <w:r w:rsidRPr="008C14E6">
        <w:rPr>
          <w:rFonts w:ascii="Book Antiqua" w:hAnsi="Book Antiqua"/>
        </w:rPr>
        <w:lastRenderedPageBreak/>
        <w:t>connection</w:t>
      </w:r>
      <w:r w:rsidRPr="008C14E6">
        <w:rPr>
          <w:rFonts w:ascii="Book Antiqua" w:hAnsi="Book Antiqua"/>
          <w:w w:val="98"/>
        </w:rPr>
        <w:t xml:space="preserve"> </w:t>
      </w:r>
      <w:r w:rsidRPr="008C14E6">
        <w:rPr>
          <w:rFonts w:ascii="Book Antiqua" w:hAnsi="Book Antiqua"/>
        </w:rPr>
        <w:t>with</w:t>
      </w:r>
      <w:r w:rsidRPr="008C14E6">
        <w:rPr>
          <w:rFonts w:ascii="Book Antiqua" w:hAnsi="Book Antiqua"/>
          <w:spacing w:val="16"/>
        </w:rPr>
        <w:t xml:space="preserve"> </w:t>
      </w:r>
      <w:r w:rsidRPr="008C14E6">
        <w:rPr>
          <w:rFonts w:ascii="Book Antiqua" w:hAnsi="Book Antiqua"/>
        </w:rPr>
        <w:t>this</w:t>
      </w:r>
      <w:r w:rsidRPr="008C14E6">
        <w:rPr>
          <w:rFonts w:ascii="Book Antiqua" w:hAnsi="Book Antiqua"/>
          <w:spacing w:val="2"/>
        </w:rPr>
        <w:t xml:space="preserve"> </w:t>
      </w:r>
      <w:r w:rsidRPr="008C14E6">
        <w:rPr>
          <w:rFonts w:ascii="Book Antiqua" w:hAnsi="Book Antiqua"/>
        </w:rPr>
        <w:t>Agreement,</w:t>
      </w:r>
      <w:r w:rsidRPr="008C14E6">
        <w:rPr>
          <w:rFonts w:ascii="Book Antiqua" w:hAnsi="Book Antiqua"/>
          <w:spacing w:val="30"/>
        </w:rPr>
        <w:t xml:space="preserve"> </w:t>
      </w:r>
      <w:r w:rsidRPr="008C14E6">
        <w:rPr>
          <w:rFonts w:ascii="Book Antiqua" w:hAnsi="Book Antiqua"/>
        </w:rPr>
        <w:t>including</w:t>
      </w:r>
      <w:r w:rsidRPr="008C14E6">
        <w:rPr>
          <w:rFonts w:ascii="Book Antiqua" w:hAnsi="Book Antiqua"/>
          <w:spacing w:val="15"/>
        </w:rPr>
        <w:t xml:space="preserve"> </w:t>
      </w:r>
      <w:r w:rsidRPr="008C14E6">
        <w:rPr>
          <w:rFonts w:ascii="Book Antiqua" w:hAnsi="Book Antiqua"/>
        </w:rPr>
        <w:t>any</w:t>
      </w:r>
      <w:r w:rsidRPr="008C14E6">
        <w:rPr>
          <w:rFonts w:ascii="Book Antiqua" w:hAnsi="Book Antiqua"/>
          <w:spacing w:val="2"/>
        </w:rPr>
        <w:t xml:space="preserve"> </w:t>
      </w:r>
      <w:r w:rsidRPr="008C14E6">
        <w:rPr>
          <w:rFonts w:ascii="Book Antiqua" w:hAnsi="Book Antiqua"/>
        </w:rPr>
        <w:t>question</w:t>
      </w:r>
      <w:r w:rsidRPr="008C14E6">
        <w:rPr>
          <w:rFonts w:ascii="Book Antiqua" w:hAnsi="Book Antiqua"/>
          <w:spacing w:val="15"/>
        </w:rPr>
        <w:t xml:space="preserve"> </w:t>
      </w:r>
      <w:r w:rsidRPr="008C14E6">
        <w:rPr>
          <w:rFonts w:ascii="Book Antiqua" w:hAnsi="Book Antiqua"/>
        </w:rPr>
        <w:t>regarding</w:t>
      </w:r>
      <w:r w:rsidRPr="008C14E6">
        <w:rPr>
          <w:rFonts w:ascii="Book Antiqua" w:hAnsi="Book Antiqua"/>
          <w:spacing w:val="18"/>
        </w:rPr>
        <w:t xml:space="preserve"> </w:t>
      </w:r>
      <w:r w:rsidRPr="008C14E6">
        <w:rPr>
          <w:rFonts w:ascii="Book Antiqua" w:hAnsi="Book Antiqua"/>
        </w:rPr>
        <w:t>its</w:t>
      </w:r>
      <w:r w:rsidRPr="008C14E6">
        <w:rPr>
          <w:rFonts w:ascii="Book Antiqua" w:hAnsi="Book Antiqua"/>
          <w:spacing w:val="2"/>
        </w:rPr>
        <w:t xml:space="preserve"> </w:t>
      </w:r>
      <w:r w:rsidRPr="008C14E6">
        <w:rPr>
          <w:rFonts w:ascii="Book Antiqua" w:hAnsi="Book Antiqua"/>
        </w:rPr>
        <w:t>performance,</w:t>
      </w:r>
      <w:r w:rsidRPr="008C14E6">
        <w:rPr>
          <w:rFonts w:ascii="Book Antiqua" w:hAnsi="Book Antiqua"/>
          <w:spacing w:val="31"/>
        </w:rPr>
        <w:t xml:space="preserve"> </w:t>
      </w:r>
      <w:r w:rsidRPr="008C14E6">
        <w:rPr>
          <w:rFonts w:ascii="Book Antiqua" w:hAnsi="Book Antiqua"/>
        </w:rPr>
        <w:t>existence,</w:t>
      </w:r>
      <w:r w:rsidRPr="008C14E6">
        <w:rPr>
          <w:rFonts w:ascii="Book Antiqua" w:hAnsi="Book Antiqua"/>
          <w:w w:val="98"/>
        </w:rPr>
        <w:t xml:space="preserve"> </w:t>
      </w:r>
      <w:r w:rsidRPr="008C14E6">
        <w:rPr>
          <w:rFonts w:ascii="Book Antiqua" w:hAnsi="Book Antiqua"/>
        </w:rPr>
        <w:t>validity,</w:t>
      </w:r>
      <w:r w:rsidRPr="008C14E6">
        <w:rPr>
          <w:rFonts w:ascii="Book Antiqua" w:hAnsi="Book Antiqua"/>
          <w:spacing w:val="6"/>
        </w:rPr>
        <w:t xml:space="preserve"> </w:t>
      </w:r>
      <w:r w:rsidRPr="008C14E6">
        <w:rPr>
          <w:rFonts w:ascii="Book Antiqua" w:hAnsi="Book Antiqua"/>
        </w:rPr>
        <w:t>termination</w:t>
      </w:r>
      <w:r w:rsidRPr="008C14E6">
        <w:rPr>
          <w:rFonts w:ascii="Book Antiqua" w:hAnsi="Book Antiqua"/>
          <w:spacing w:val="23"/>
        </w:rPr>
        <w:t xml:space="preserve"> </w:t>
      </w:r>
      <w:r w:rsidRPr="008C14E6">
        <w:rPr>
          <w:rFonts w:ascii="Book Antiqua" w:hAnsi="Book Antiqua"/>
        </w:rPr>
        <w:t>and</w:t>
      </w:r>
      <w:r w:rsidRPr="008C14E6">
        <w:rPr>
          <w:rFonts w:ascii="Book Antiqua" w:hAnsi="Book Antiqua"/>
          <w:spacing w:val="57"/>
        </w:rPr>
        <w:t xml:space="preserve"> </w:t>
      </w:r>
      <w:r w:rsidRPr="008C14E6">
        <w:rPr>
          <w:rFonts w:ascii="Book Antiqua" w:hAnsi="Book Antiqua"/>
        </w:rPr>
        <w:t>the</w:t>
      </w:r>
      <w:r w:rsidRPr="008C14E6">
        <w:rPr>
          <w:rFonts w:ascii="Book Antiqua" w:hAnsi="Book Antiqua"/>
          <w:spacing w:val="55"/>
        </w:rPr>
        <w:t xml:space="preserve"> </w:t>
      </w:r>
      <w:r w:rsidRPr="008C14E6">
        <w:rPr>
          <w:rFonts w:ascii="Book Antiqua" w:hAnsi="Book Antiqua"/>
        </w:rPr>
        <w:t>rights</w:t>
      </w:r>
      <w:r w:rsidRPr="008C14E6">
        <w:rPr>
          <w:rFonts w:ascii="Book Antiqua" w:hAnsi="Book Antiqua"/>
          <w:spacing w:val="18"/>
        </w:rPr>
        <w:t xml:space="preserve"> </w:t>
      </w:r>
      <w:r w:rsidRPr="008C14E6">
        <w:rPr>
          <w:rFonts w:ascii="Book Antiqua" w:hAnsi="Book Antiqua"/>
        </w:rPr>
        <w:t>and</w:t>
      </w:r>
      <w:r w:rsidRPr="008C14E6">
        <w:rPr>
          <w:rFonts w:ascii="Book Antiqua" w:hAnsi="Book Antiqua"/>
          <w:spacing w:val="58"/>
        </w:rPr>
        <w:t xml:space="preserve"> </w:t>
      </w:r>
      <w:r w:rsidRPr="008C14E6">
        <w:rPr>
          <w:rFonts w:ascii="Book Antiqua" w:hAnsi="Book Antiqua"/>
        </w:rPr>
        <w:t>liabilities</w:t>
      </w:r>
      <w:r w:rsidRPr="008C14E6">
        <w:rPr>
          <w:rFonts w:ascii="Book Antiqua" w:hAnsi="Book Antiqua"/>
          <w:spacing w:val="8"/>
        </w:rPr>
        <w:t xml:space="preserve"> </w:t>
      </w:r>
      <w:r w:rsidRPr="008C14E6">
        <w:rPr>
          <w:rFonts w:ascii="Book Antiqua" w:hAnsi="Book Antiqua"/>
        </w:rPr>
        <w:t>of</w:t>
      </w:r>
      <w:r w:rsidRPr="008C14E6">
        <w:rPr>
          <w:rFonts w:ascii="Book Antiqua" w:hAnsi="Book Antiqua"/>
          <w:spacing w:val="58"/>
        </w:rPr>
        <w:t xml:space="preserve"> </w:t>
      </w:r>
      <w:r w:rsidRPr="008C14E6">
        <w:rPr>
          <w:rFonts w:ascii="Book Antiqua" w:hAnsi="Book Antiqua"/>
        </w:rPr>
        <w:t>the</w:t>
      </w:r>
      <w:r w:rsidRPr="008C14E6">
        <w:rPr>
          <w:rFonts w:ascii="Book Antiqua" w:hAnsi="Book Antiqua"/>
          <w:spacing w:val="56"/>
        </w:rPr>
        <w:t xml:space="preserve"> </w:t>
      </w:r>
      <w:r w:rsidRPr="008C14E6">
        <w:rPr>
          <w:rFonts w:ascii="Book Antiqua" w:hAnsi="Book Antiqua"/>
        </w:rPr>
        <w:t>Parties</w:t>
      </w:r>
      <w:r w:rsidRPr="008C14E6">
        <w:rPr>
          <w:rFonts w:ascii="Book Antiqua" w:hAnsi="Book Antiqua"/>
          <w:spacing w:val="8"/>
        </w:rPr>
        <w:t xml:space="preserve"> </w:t>
      </w:r>
      <w:r w:rsidR="00536339" w:rsidRPr="004506BB">
        <w:rPr>
          <w:rFonts w:ascii="Book Antiqua" w:hAnsi="Book Antiqua"/>
        </w:rPr>
        <w:t>to this</w:t>
      </w:r>
      <w:r w:rsidRPr="008C14E6">
        <w:rPr>
          <w:rFonts w:ascii="Book Antiqua" w:hAnsi="Book Antiqua"/>
          <w:spacing w:val="55"/>
        </w:rPr>
        <w:t xml:space="preserve"> </w:t>
      </w:r>
      <w:r w:rsidRPr="008C14E6">
        <w:rPr>
          <w:rFonts w:ascii="Book Antiqua" w:hAnsi="Book Antiqua"/>
        </w:rPr>
        <w:t>Agreement</w:t>
      </w:r>
      <w:r w:rsidRPr="008C14E6">
        <w:rPr>
          <w:rFonts w:ascii="Book Antiqua" w:hAnsi="Book Antiqua"/>
          <w:w w:val="98"/>
        </w:rPr>
        <w:t xml:space="preserve"> </w:t>
      </w:r>
      <w:r w:rsidRPr="008C14E6">
        <w:rPr>
          <w:rFonts w:ascii="Book Antiqua" w:hAnsi="Book Antiqua"/>
        </w:rPr>
        <w:t>(</w:t>
      </w:r>
      <w:r w:rsidRPr="008C14E6">
        <w:rPr>
          <w:rFonts w:ascii="Book Antiqua" w:hAnsi="Book Antiqua"/>
          <w:spacing w:val="-24"/>
        </w:rPr>
        <w:t>"</w:t>
      </w:r>
      <w:r w:rsidRPr="008C14E6">
        <w:rPr>
          <w:rFonts w:ascii="Book Antiqua" w:hAnsi="Book Antiqua"/>
        </w:rPr>
        <w:t>Dispute"),</w:t>
      </w:r>
      <w:r w:rsidRPr="008C14E6">
        <w:rPr>
          <w:rFonts w:ascii="Book Antiqua" w:hAnsi="Book Antiqua"/>
          <w:spacing w:val="13"/>
        </w:rPr>
        <w:t xml:space="preserve"> </w:t>
      </w:r>
      <w:r w:rsidRPr="008C14E6">
        <w:rPr>
          <w:rFonts w:ascii="Book Antiqua" w:hAnsi="Book Antiqua"/>
        </w:rPr>
        <w:t>the Parties</w:t>
      </w:r>
      <w:r w:rsidRPr="008C14E6">
        <w:rPr>
          <w:rFonts w:ascii="Book Antiqua" w:hAnsi="Book Antiqua"/>
          <w:spacing w:val="17"/>
        </w:rPr>
        <w:t xml:space="preserve"> </w:t>
      </w:r>
      <w:r w:rsidRPr="008C14E6">
        <w:rPr>
          <w:rFonts w:ascii="Book Antiqua" w:hAnsi="Book Antiqua"/>
        </w:rPr>
        <w:t>shall</w:t>
      </w:r>
      <w:r w:rsidRPr="008C14E6">
        <w:rPr>
          <w:rFonts w:ascii="Book Antiqua" w:hAnsi="Book Antiqua"/>
          <w:spacing w:val="-4"/>
        </w:rPr>
        <w:t xml:space="preserve"> </w:t>
      </w:r>
      <w:proofErr w:type="spellStart"/>
      <w:r w:rsidRPr="008C14E6">
        <w:rPr>
          <w:rFonts w:ascii="Book Antiqua" w:hAnsi="Book Antiqua"/>
        </w:rPr>
        <w:t>endeavour</w:t>
      </w:r>
      <w:proofErr w:type="spellEnd"/>
      <w:r w:rsidRPr="008C14E6">
        <w:rPr>
          <w:rFonts w:ascii="Book Antiqua" w:hAnsi="Book Antiqua"/>
          <w:spacing w:val="16"/>
        </w:rPr>
        <w:t xml:space="preserve"> </w:t>
      </w:r>
      <w:r w:rsidRPr="008C14E6">
        <w:rPr>
          <w:rFonts w:ascii="Book Antiqua" w:hAnsi="Book Antiqua"/>
        </w:rPr>
        <w:t>to</w:t>
      </w:r>
      <w:r w:rsidRPr="008C14E6">
        <w:rPr>
          <w:rFonts w:ascii="Book Antiqua" w:hAnsi="Book Antiqua"/>
          <w:spacing w:val="3"/>
        </w:rPr>
        <w:t xml:space="preserve"> </w:t>
      </w:r>
      <w:r w:rsidRPr="008C14E6">
        <w:rPr>
          <w:rFonts w:ascii="Book Antiqua" w:hAnsi="Book Antiqua"/>
        </w:rPr>
        <w:t>amicably</w:t>
      </w:r>
      <w:r w:rsidRPr="008C14E6">
        <w:rPr>
          <w:rFonts w:ascii="Book Antiqua" w:hAnsi="Book Antiqua"/>
          <w:spacing w:val="10"/>
        </w:rPr>
        <w:t xml:space="preserve"> </w:t>
      </w:r>
      <w:r w:rsidRPr="008C14E6">
        <w:rPr>
          <w:rFonts w:ascii="Book Antiqua" w:hAnsi="Book Antiqua"/>
        </w:rPr>
        <w:t>settle</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same</w:t>
      </w:r>
      <w:r w:rsidRPr="008C14E6">
        <w:rPr>
          <w:rFonts w:ascii="Book Antiqua" w:hAnsi="Book Antiqua"/>
          <w:spacing w:val="-7"/>
        </w:rPr>
        <w:t xml:space="preserve"> </w:t>
      </w:r>
      <w:r w:rsidRPr="008C14E6">
        <w:rPr>
          <w:rFonts w:ascii="Book Antiqua" w:hAnsi="Book Antiqua"/>
        </w:rPr>
        <w:t>through</w:t>
      </w:r>
      <w:r w:rsidRPr="008C14E6">
        <w:rPr>
          <w:rFonts w:ascii="Book Antiqua" w:hAnsi="Book Antiqua"/>
          <w:spacing w:val="5"/>
        </w:rPr>
        <w:t xml:space="preserve"> </w:t>
      </w:r>
      <w:r w:rsidRPr="008C14E6">
        <w:rPr>
          <w:rFonts w:ascii="Book Antiqua" w:hAnsi="Book Antiqua"/>
        </w:rPr>
        <w:t>negotiations</w:t>
      </w:r>
      <w:r w:rsidRPr="008C14E6">
        <w:rPr>
          <w:rFonts w:ascii="Book Antiqua" w:hAnsi="Book Antiqua"/>
          <w:w w:val="97"/>
        </w:rPr>
        <w:t xml:space="preserve"> </w:t>
      </w:r>
      <w:r w:rsidRPr="008C14E6">
        <w:rPr>
          <w:rFonts w:ascii="Book Antiqua" w:hAnsi="Book Antiqua"/>
        </w:rPr>
        <w:t>carried</w:t>
      </w:r>
      <w:r w:rsidRPr="008C14E6">
        <w:rPr>
          <w:rFonts w:ascii="Book Antiqua" w:hAnsi="Book Antiqua"/>
          <w:spacing w:val="-1"/>
        </w:rPr>
        <w:t xml:space="preserve"> </w:t>
      </w:r>
      <w:r w:rsidRPr="008C14E6">
        <w:rPr>
          <w:rFonts w:ascii="Book Antiqua" w:hAnsi="Book Antiqua"/>
        </w:rPr>
        <w:t>out</w:t>
      </w:r>
      <w:r w:rsidRPr="008C14E6">
        <w:rPr>
          <w:rFonts w:ascii="Book Antiqua" w:hAnsi="Book Antiqua"/>
          <w:spacing w:val="-11"/>
        </w:rPr>
        <w:t xml:space="preserve"> </w:t>
      </w:r>
      <w:r w:rsidRPr="008C14E6">
        <w:rPr>
          <w:rFonts w:ascii="Book Antiqua" w:hAnsi="Book Antiqua"/>
        </w:rPr>
        <w:t>in</w:t>
      </w:r>
      <w:r w:rsidRPr="008C14E6">
        <w:rPr>
          <w:rFonts w:ascii="Book Antiqua" w:hAnsi="Book Antiqua"/>
          <w:spacing w:val="-14"/>
        </w:rPr>
        <w:t xml:space="preserve"> </w:t>
      </w:r>
      <w:r w:rsidRPr="008C14E6">
        <w:rPr>
          <w:rFonts w:ascii="Book Antiqua" w:hAnsi="Book Antiqua"/>
        </w:rPr>
        <w:t>good faith.</w:t>
      </w:r>
    </w:p>
    <w:p w:rsidR="002825BC" w:rsidRPr="000E1013" w:rsidRDefault="002825BC" w:rsidP="003F51AC">
      <w:pPr>
        <w:tabs>
          <w:tab w:val="left" w:pos="709"/>
        </w:tabs>
        <w:spacing w:before="6"/>
        <w:ind w:left="709" w:hanging="692"/>
        <w:jc w:val="both"/>
        <w:rPr>
          <w:rFonts w:ascii="Book Antiqua" w:eastAsia="Times New Roman" w:hAnsi="Book Antiqua"/>
          <w:sz w:val="24"/>
          <w:szCs w:val="24"/>
        </w:rPr>
      </w:pPr>
    </w:p>
    <w:p w:rsidR="002825BC" w:rsidRPr="000E1013" w:rsidRDefault="008C14E6" w:rsidP="003F51AC">
      <w:pPr>
        <w:pStyle w:val="BodyText"/>
        <w:numPr>
          <w:ilvl w:val="1"/>
          <w:numId w:val="221"/>
        </w:numPr>
        <w:tabs>
          <w:tab w:val="left" w:pos="709"/>
        </w:tabs>
        <w:ind w:left="709" w:right="-59"/>
        <w:jc w:val="both"/>
        <w:rPr>
          <w:rFonts w:ascii="Book Antiqua" w:hAnsi="Book Antiqua"/>
        </w:rPr>
      </w:pPr>
      <w:r w:rsidRPr="008C14E6">
        <w:rPr>
          <w:rFonts w:ascii="Book Antiqua" w:hAnsi="Book Antiqua"/>
        </w:rPr>
        <w:t>For</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purpose</w:t>
      </w:r>
      <w:r w:rsidRPr="008C14E6">
        <w:rPr>
          <w:rFonts w:ascii="Book Antiqua" w:hAnsi="Book Antiqua"/>
          <w:spacing w:val="25"/>
        </w:rPr>
        <w:t xml:space="preserve"> </w:t>
      </w:r>
      <w:r w:rsidRPr="008C14E6">
        <w:rPr>
          <w:rFonts w:ascii="Book Antiqua" w:hAnsi="Book Antiqua"/>
        </w:rPr>
        <w:t>of</w:t>
      </w:r>
      <w:r w:rsidRPr="008C14E6">
        <w:rPr>
          <w:rFonts w:ascii="Book Antiqua" w:hAnsi="Book Antiqua"/>
          <w:spacing w:val="19"/>
        </w:rPr>
        <w:t xml:space="preserve"> </w:t>
      </w:r>
      <w:r w:rsidRPr="008C14E6">
        <w:rPr>
          <w:rFonts w:ascii="Book Antiqua" w:hAnsi="Book Antiqua"/>
        </w:rPr>
        <w:t>conducting</w:t>
      </w:r>
      <w:r w:rsidRPr="008C14E6">
        <w:rPr>
          <w:rFonts w:ascii="Book Antiqua" w:hAnsi="Book Antiqua"/>
          <w:spacing w:val="18"/>
        </w:rPr>
        <w:t xml:space="preserve"> </w:t>
      </w:r>
      <w:r w:rsidRPr="008C14E6">
        <w:rPr>
          <w:rFonts w:ascii="Book Antiqua" w:hAnsi="Book Antiqua"/>
        </w:rPr>
        <w:t>negotiations,</w:t>
      </w:r>
      <w:r w:rsidRPr="008C14E6">
        <w:rPr>
          <w:rFonts w:ascii="Book Antiqua" w:hAnsi="Book Antiqua"/>
          <w:spacing w:val="37"/>
        </w:rPr>
        <w:t xml:space="preserve"> </w:t>
      </w:r>
      <w:r w:rsidRPr="008C14E6">
        <w:rPr>
          <w:rFonts w:ascii="Book Antiqua" w:hAnsi="Book Antiqua"/>
        </w:rPr>
        <w:t>each</w:t>
      </w:r>
      <w:r w:rsidRPr="008C14E6">
        <w:rPr>
          <w:rFonts w:ascii="Book Antiqua" w:hAnsi="Book Antiqua"/>
          <w:spacing w:val="16"/>
        </w:rPr>
        <w:t xml:space="preserve"> </w:t>
      </w:r>
      <w:r w:rsidRPr="008C14E6">
        <w:rPr>
          <w:rFonts w:ascii="Book Antiqua" w:hAnsi="Book Antiqua"/>
        </w:rPr>
        <w:t>Party</w:t>
      </w:r>
      <w:r w:rsidRPr="008C14E6">
        <w:rPr>
          <w:rFonts w:ascii="Book Antiqua" w:hAnsi="Book Antiqua"/>
          <w:spacing w:val="26"/>
        </w:rPr>
        <w:t xml:space="preserve"> </w:t>
      </w:r>
      <w:r w:rsidRPr="008C14E6">
        <w:rPr>
          <w:rFonts w:ascii="Book Antiqua" w:hAnsi="Book Antiqua"/>
        </w:rPr>
        <w:t>shall</w:t>
      </w:r>
      <w:r w:rsidRPr="008C14E6">
        <w:rPr>
          <w:rFonts w:ascii="Book Antiqua" w:hAnsi="Book Antiqua"/>
          <w:spacing w:val="11"/>
        </w:rPr>
        <w:t xml:space="preserve"> </w:t>
      </w:r>
      <w:r w:rsidRPr="008C14E6">
        <w:rPr>
          <w:rFonts w:ascii="Book Antiqua" w:hAnsi="Book Antiqua"/>
        </w:rPr>
        <w:t>designate</w:t>
      </w:r>
      <w:r w:rsidRPr="008C14E6">
        <w:rPr>
          <w:rFonts w:ascii="Book Antiqua" w:hAnsi="Book Antiqua"/>
          <w:spacing w:val="12"/>
        </w:rPr>
        <w:t xml:space="preserve"> </w:t>
      </w:r>
      <w:r w:rsidRPr="008C14E6">
        <w:rPr>
          <w:rFonts w:ascii="Book Antiqua" w:hAnsi="Book Antiqua"/>
        </w:rPr>
        <w:t>in</w:t>
      </w:r>
      <w:r w:rsidRPr="008C14E6">
        <w:rPr>
          <w:rFonts w:ascii="Book Antiqua" w:hAnsi="Book Antiqua"/>
          <w:spacing w:val="17"/>
        </w:rPr>
        <w:t xml:space="preserve"> </w:t>
      </w:r>
      <w:r w:rsidRPr="008C14E6">
        <w:rPr>
          <w:rFonts w:ascii="Book Antiqua" w:hAnsi="Book Antiqua"/>
        </w:rPr>
        <w:t>writing</w:t>
      </w:r>
      <w:r w:rsidRPr="008C14E6">
        <w:rPr>
          <w:rFonts w:ascii="Book Antiqua" w:hAnsi="Book Antiqua"/>
          <w:spacing w:val="20"/>
        </w:rPr>
        <w:t xml:space="preserve"> </w:t>
      </w:r>
      <w:r w:rsidRPr="008C14E6">
        <w:rPr>
          <w:rFonts w:ascii="Book Antiqua" w:hAnsi="Book Antiqua"/>
        </w:rPr>
        <w:t>to</w:t>
      </w:r>
      <w:r w:rsidRPr="008C14E6">
        <w:rPr>
          <w:rFonts w:ascii="Book Antiqua" w:hAnsi="Book Antiqua"/>
          <w:spacing w:val="16"/>
        </w:rPr>
        <w:t xml:space="preserve"> </w:t>
      </w:r>
      <w:r w:rsidRPr="008C14E6">
        <w:rPr>
          <w:rFonts w:ascii="Book Antiqua" w:hAnsi="Book Antiqua"/>
        </w:rPr>
        <w:t>the</w:t>
      </w:r>
      <w:r w:rsidRPr="008C14E6">
        <w:rPr>
          <w:rFonts w:ascii="Book Antiqua" w:hAnsi="Book Antiqua"/>
          <w:w w:val="99"/>
        </w:rPr>
        <w:t xml:space="preserve"> </w:t>
      </w:r>
      <w:r w:rsidRPr="008C14E6">
        <w:rPr>
          <w:rFonts w:ascii="Book Antiqua" w:hAnsi="Book Antiqua"/>
        </w:rPr>
        <w:t>other</w:t>
      </w:r>
      <w:r w:rsidRPr="008C14E6">
        <w:rPr>
          <w:rFonts w:ascii="Book Antiqua" w:hAnsi="Book Antiqua"/>
          <w:spacing w:val="-3"/>
        </w:rPr>
        <w:t xml:space="preserve"> </w:t>
      </w:r>
      <w:r w:rsidRPr="008C14E6">
        <w:rPr>
          <w:rFonts w:ascii="Book Antiqua" w:hAnsi="Book Antiqua"/>
        </w:rPr>
        <w:t>Party</w:t>
      </w:r>
      <w:r w:rsidRPr="008C14E6">
        <w:rPr>
          <w:rFonts w:ascii="Book Antiqua" w:hAnsi="Book Antiqua"/>
          <w:spacing w:val="-2"/>
        </w:rPr>
        <w:t xml:space="preserve"> </w:t>
      </w:r>
      <w:r w:rsidRPr="008C14E6">
        <w:rPr>
          <w:rFonts w:ascii="Book Antiqua" w:hAnsi="Book Antiqua"/>
        </w:rPr>
        <w:t>a</w:t>
      </w:r>
      <w:r w:rsidRPr="008C14E6">
        <w:rPr>
          <w:rFonts w:ascii="Book Antiqua" w:hAnsi="Book Antiqua"/>
          <w:spacing w:val="-10"/>
        </w:rPr>
        <w:t xml:space="preserve"> </w:t>
      </w:r>
      <w:r w:rsidRPr="008C14E6">
        <w:rPr>
          <w:rFonts w:ascii="Book Antiqua" w:hAnsi="Book Antiqua"/>
        </w:rPr>
        <w:t>representative</w:t>
      </w:r>
      <w:r w:rsidRPr="008C14E6">
        <w:rPr>
          <w:rFonts w:ascii="Book Antiqua" w:hAnsi="Book Antiqua"/>
          <w:spacing w:val="9"/>
        </w:rPr>
        <w:t xml:space="preserve"> </w:t>
      </w:r>
      <w:r w:rsidRPr="008C14E6">
        <w:rPr>
          <w:rFonts w:ascii="Book Antiqua" w:hAnsi="Book Antiqua"/>
        </w:rPr>
        <w:t>who shall</w:t>
      </w:r>
      <w:r w:rsidRPr="008C14E6">
        <w:rPr>
          <w:rFonts w:ascii="Book Antiqua" w:hAnsi="Book Antiqua"/>
          <w:spacing w:val="-10"/>
        </w:rPr>
        <w:t xml:space="preserve"> </w:t>
      </w:r>
      <w:r w:rsidRPr="008C14E6">
        <w:rPr>
          <w:rFonts w:ascii="Book Antiqua" w:hAnsi="Book Antiqua"/>
        </w:rPr>
        <w:t>be</w:t>
      </w:r>
      <w:r w:rsidRPr="008C14E6">
        <w:rPr>
          <w:rFonts w:ascii="Book Antiqua" w:hAnsi="Book Antiqua"/>
          <w:spacing w:val="2"/>
        </w:rPr>
        <w:t xml:space="preserve"> </w:t>
      </w:r>
      <w:proofErr w:type="spellStart"/>
      <w:r w:rsidRPr="008C14E6">
        <w:rPr>
          <w:rFonts w:ascii="Book Antiqua" w:hAnsi="Book Antiqua"/>
        </w:rPr>
        <w:t>authorised</w:t>
      </w:r>
      <w:proofErr w:type="spellEnd"/>
      <w:r w:rsidRPr="008C14E6">
        <w:rPr>
          <w:rFonts w:ascii="Book Antiqua" w:hAnsi="Book Antiqua"/>
          <w:spacing w:val="2"/>
        </w:rPr>
        <w:t xml:space="preserve"> </w:t>
      </w:r>
      <w:r w:rsidRPr="008C14E6">
        <w:rPr>
          <w:rFonts w:ascii="Book Antiqua" w:hAnsi="Book Antiqua"/>
        </w:rPr>
        <w:t>to</w:t>
      </w:r>
      <w:r w:rsidRPr="008C14E6">
        <w:rPr>
          <w:rFonts w:ascii="Book Antiqua" w:hAnsi="Book Antiqua"/>
          <w:spacing w:val="-3"/>
        </w:rPr>
        <w:t xml:space="preserve"> </w:t>
      </w:r>
      <w:r w:rsidRPr="008C14E6">
        <w:rPr>
          <w:rFonts w:ascii="Book Antiqua" w:hAnsi="Book Antiqua"/>
        </w:rPr>
        <w:t>negotiate</w:t>
      </w:r>
      <w:r w:rsidRPr="008C14E6">
        <w:rPr>
          <w:rFonts w:ascii="Book Antiqua" w:hAnsi="Book Antiqua"/>
          <w:spacing w:val="5"/>
        </w:rPr>
        <w:t xml:space="preserve"> </w:t>
      </w:r>
      <w:r w:rsidRPr="008C14E6">
        <w:rPr>
          <w:rFonts w:ascii="Book Antiqua" w:hAnsi="Book Antiqua"/>
        </w:rPr>
        <w:t>on</w:t>
      </w:r>
      <w:r w:rsidRPr="008C14E6">
        <w:rPr>
          <w:rFonts w:ascii="Book Antiqua" w:hAnsi="Book Antiqua"/>
          <w:spacing w:val="-8"/>
        </w:rPr>
        <w:t xml:space="preserve"> </w:t>
      </w:r>
      <w:r w:rsidRPr="008C14E6">
        <w:rPr>
          <w:rFonts w:ascii="Book Antiqua" w:hAnsi="Book Antiqua"/>
        </w:rPr>
        <w:t>its</w:t>
      </w:r>
      <w:r w:rsidRPr="008C14E6">
        <w:rPr>
          <w:rFonts w:ascii="Book Antiqua" w:hAnsi="Book Antiqua"/>
          <w:spacing w:val="-9"/>
        </w:rPr>
        <w:t xml:space="preserve"> </w:t>
      </w:r>
      <w:r w:rsidRPr="008C14E6">
        <w:rPr>
          <w:rFonts w:ascii="Book Antiqua" w:hAnsi="Book Antiqua"/>
        </w:rPr>
        <w:t>behalf</w:t>
      </w:r>
      <w:r w:rsidRPr="008C14E6">
        <w:rPr>
          <w:rFonts w:ascii="Book Antiqua" w:hAnsi="Book Antiqua"/>
          <w:spacing w:val="16"/>
        </w:rPr>
        <w:t xml:space="preserve"> </w:t>
      </w:r>
      <w:r w:rsidRPr="008C14E6">
        <w:rPr>
          <w:rFonts w:ascii="Book Antiqua" w:hAnsi="Book Antiqua"/>
        </w:rPr>
        <w:t>with</w:t>
      </w:r>
      <w:r w:rsidRPr="008C14E6">
        <w:rPr>
          <w:rFonts w:ascii="Book Antiqua" w:hAnsi="Book Antiqua"/>
          <w:spacing w:val="2"/>
        </w:rPr>
        <w:t xml:space="preserve"> </w:t>
      </w:r>
      <w:r w:rsidRPr="008C14E6">
        <w:rPr>
          <w:rFonts w:ascii="Book Antiqua" w:hAnsi="Book Antiqua"/>
        </w:rPr>
        <w:t>a</w:t>
      </w:r>
      <w:r w:rsidRPr="008C14E6">
        <w:rPr>
          <w:rFonts w:ascii="Book Antiqua" w:hAnsi="Book Antiqua"/>
          <w:spacing w:val="-12"/>
        </w:rPr>
        <w:t xml:space="preserve"> </w:t>
      </w:r>
      <w:r w:rsidRPr="008C14E6">
        <w:rPr>
          <w:rFonts w:ascii="Book Antiqua" w:hAnsi="Book Antiqua"/>
        </w:rPr>
        <w:t>view</w:t>
      </w:r>
      <w:r w:rsidRPr="008C14E6">
        <w:rPr>
          <w:rFonts w:ascii="Book Antiqua" w:hAnsi="Book Antiqua"/>
          <w:w w:val="97"/>
        </w:rPr>
        <w:t xml:space="preserve"> </w:t>
      </w:r>
      <w:r w:rsidRPr="008C14E6">
        <w:rPr>
          <w:rFonts w:ascii="Book Antiqua" w:hAnsi="Book Antiqua"/>
        </w:rPr>
        <w:t>to</w:t>
      </w:r>
      <w:r w:rsidRPr="008C14E6">
        <w:rPr>
          <w:rFonts w:ascii="Book Antiqua" w:hAnsi="Book Antiqua"/>
          <w:spacing w:val="-4"/>
        </w:rPr>
        <w:t xml:space="preserve"> </w:t>
      </w:r>
      <w:r w:rsidRPr="008C14E6">
        <w:rPr>
          <w:rFonts w:ascii="Book Antiqua" w:hAnsi="Book Antiqua"/>
        </w:rPr>
        <w:t>resolving</w:t>
      </w:r>
      <w:r w:rsidRPr="008C14E6">
        <w:rPr>
          <w:rFonts w:ascii="Book Antiqua" w:hAnsi="Book Antiqua"/>
          <w:spacing w:val="17"/>
        </w:rPr>
        <w:t xml:space="preserve"> </w:t>
      </w:r>
      <w:r w:rsidRPr="008C14E6">
        <w:rPr>
          <w:rFonts w:ascii="Book Antiqua" w:hAnsi="Book Antiqua"/>
        </w:rPr>
        <w:t>any</w:t>
      </w:r>
      <w:r w:rsidRPr="008C14E6">
        <w:rPr>
          <w:rFonts w:ascii="Book Antiqua" w:hAnsi="Book Antiqua"/>
          <w:spacing w:val="-2"/>
        </w:rPr>
        <w:t xml:space="preserve"> </w:t>
      </w:r>
      <w:r w:rsidRPr="008C14E6">
        <w:rPr>
          <w:rFonts w:ascii="Book Antiqua" w:hAnsi="Book Antiqua"/>
        </w:rPr>
        <w:t>Dispute</w:t>
      </w:r>
      <w:r w:rsidRPr="008C14E6">
        <w:rPr>
          <w:rFonts w:ascii="Book Antiqua" w:hAnsi="Book Antiqua"/>
          <w:spacing w:val="18"/>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b/>
        </w:rPr>
        <w:t>"Representative").</w:t>
      </w:r>
      <w:r w:rsidRPr="008C14E6">
        <w:rPr>
          <w:rFonts w:ascii="Book Antiqua" w:hAnsi="Book Antiqua"/>
          <w:b/>
          <w:spacing w:val="25"/>
        </w:rPr>
        <w:t xml:space="preserve"> </w:t>
      </w:r>
      <w:r w:rsidRPr="008C14E6">
        <w:rPr>
          <w:rFonts w:ascii="Book Antiqua" w:hAnsi="Book Antiqua"/>
        </w:rPr>
        <w:t>Each</w:t>
      </w:r>
      <w:r w:rsidRPr="008C14E6">
        <w:rPr>
          <w:rFonts w:ascii="Book Antiqua" w:hAnsi="Book Antiqua"/>
          <w:spacing w:val="11"/>
        </w:rPr>
        <w:t xml:space="preserve"> </w:t>
      </w:r>
      <w:r w:rsidRPr="008C14E6">
        <w:rPr>
          <w:rFonts w:ascii="Book Antiqua" w:hAnsi="Book Antiqua"/>
        </w:rPr>
        <w:t>such Representative</w:t>
      </w:r>
      <w:r w:rsidRPr="008C14E6">
        <w:rPr>
          <w:rFonts w:ascii="Book Antiqua" w:hAnsi="Book Antiqua"/>
          <w:spacing w:val="22"/>
        </w:rPr>
        <w:t xml:space="preserve"> </w:t>
      </w:r>
      <w:r w:rsidRPr="008C14E6">
        <w:rPr>
          <w:rFonts w:ascii="Book Antiqua" w:hAnsi="Book Antiqua"/>
        </w:rPr>
        <w:t>shall</w:t>
      </w:r>
      <w:r w:rsidRPr="008C14E6">
        <w:rPr>
          <w:rFonts w:ascii="Book Antiqua" w:hAnsi="Book Antiqua"/>
          <w:spacing w:val="-4"/>
        </w:rPr>
        <w:t xml:space="preserve"> </w:t>
      </w:r>
      <w:r w:rsidRPr="008C14E6">
        <w:rPr>
          <w:rFonts w:ascii="Book Antiqua" w:hAnsi="Book Antiqua"/>
        </w:rPr>
        <w:t>remain</w:t>
      </w:r>
      <w:r w:rsidRPr="008C14E6">
        <w:rPr>
          <w:rFonts w:ascii="Book Antiqua" w:hAnsi="Book Antiqua"/>
          <w:w w:val="98"/>
        </w:rPr>
        <w:t xml:space="preserve"> </w:t>
      </w:r>
      <w:r w:rsidRPr="008C14E6">
        <w:rPr>
          <w:rFonts w:ascii="Book Antiqua" w:hAnsi="Book Antiqua"/>
        </w:rPr>
        <w:t>so</w:t>
      </w:r>
      <w:r w:rsidRPr="008C14E6">
        <w:rPr>
          <w:rFonts w:ascii="Book Antiqua" w:hAnsi="Book Antiqua"/>
          <w:spacing w:val="7"/>
        </w:rPr>
        <w:t xml:space="preserve"> </w:t>
      </w:r>
      <w:proofErr w:type="spellStart"/>
      <w:r w:rsidRPr="008C14E6">
        <w:rPr>
          <w:rFonts w:ascii="Book Antiqua" w:hAnsi="Book Antiqua"/>
        </w:rPr>
        <w:t>authorised</w:t>
      </w:r>
      <w:proofErr w:type="spellEnd"/>
      <w:r w:rsidRPr="008C14E6">
        <w:rPr>
          <w:rFonts w:ascii="Book Antiqua" w:hAnsi="Book Antiqua"/>
          <w:spacing w:val="22"/>
        </w:rPr>
        <w:t xml:space="preserve"> </w:t>
      </w:r>
      <w:r w:rsidRPr="008C14E6">
        <w:rPr>
          <w:rFonts w:ascii="Book Antiqua" w:hAnsi="Book Antiqua"/>
        </w:rPr>
        <w:t>until</w:t>
      </w:r>
      <w:r w:rsidRPr="008C14E6">
        <w:rPr>
          <w:rFonts w:ascii="Book Antiqua" w:hAnsi="Book Antiqua"/>
          <w:spacing w:val="12"/>
        </w:rPr>
        <w:t xml:space="preserve"> </w:t>
      </w:r>
      <w:r w:rsidRPr="008C14E6">
        <w:rPr>
          <w:rFonts w:ascii="Book Antiqua" w:hAnsi="Book Antiqua"/>
        </w:rPr>
        <w:t>his</w:t>
      </w:r>
      <w:r w:rsidRPr="008C14E6">
        <w:rPr>
          <w:rFonts w:ascii="Book Antiqua" w:hAnsi="Book Antiqua"/>
          <w:spacing w:val="11"/>
        </w:rPr>
        <w:t xml:space="preserve"> </w:t>
      </w:r>
      <w:r w:rsidRPr="008C14E6">
        <w:rPr>
          <w:rFonts w:ascii="Book Antiqua" w:hAnsi="Book Antiqua"/>
        </w:rPr>
        <w:t>replacement</w:t>
      </w:r>
      <w:r w:rsidRPr="008C14E6">
        <w:rPr>
          <w:rFonts w:ascii="Book Antiqua" w:hAnsi="Book Antiqua"/>
          <w:spacing w:val="26"/>
        </w:rPr>
        <w:t xml:space="preserve"> </w:t>
      </w:r>
      <w:r w:rsidRPr="008C14E6">
        <w:rPr>
          <w:rFonts w:ascii="Book Antiqua" w:hAnsi="Book Antiqua"/>
        </w:rPr>
        <w:t>has</w:t>
      </w:r>
      <w:r w:rsidRPr="008C14E6">
        <w:rPr>
          <w:rFonts w:ascii="Book Antiqua" w:hAnsi="Book Antiqua"/>
          <w:spacing w:val="12"/>
        </w:rPr>
        <w:t xml:space="preserve"> </w:t>
      </w:r>
      <w:r w:rsidRPr="008C14E6">
        <w:rPr>
          <w:rFonts w:ascii="Book Antiqua" w:hAnsi="Book Antiqua"/>
        </w:rPr>
        <w:t>been</w:t>
      </w:r>
      <w:r w:rsidRPr="008C14E6">
        <w:rPr>
          <w:rFonts w:ascii="Book Antiqua" w:hAnsi="Book Antiqua"/>
          <w:spacing w:val="24"/>
        </w:rPr>
        <w:t xml:space="preserve"> </w:t>
      </w:r>
      <w:r w:rsidRPr="008C14E6">
        <w:rPr>
          <w:rFonts w:ascii="Book Antiqua" w:hAnsi="Book Antiqua"/>
        </w:rPr>
        <w:t>designated</w:t>
      </w:r>
      <w:r w:rsidRPr="008C14E6">
        <w:rPr>
          <w:rFonts w:ascii="Book Antiqua" w:hAnsi="Book Antiqua"/>
          <w:spacing w:val="23"/>
        </w:rPr>
        <w:t xml:space="preserve"> </w:t>
      </w:r>
      <w:r w:rsidRPr="008C14E6">
        <w:rPr>
          <w:rFonts w:ascii="Book Antiqua" w:hAnsi="Book Antiqua"/>
        </w:rPr>
        <w:t>in</w:t>
      </w:r>
      <w:r w:rsidRPr="008C14E6">
        <w:rPr>
          <w:rFonts w:ascii="Book Antiqua" w:hAnsi="Book Antiqua"/>
          <w:spacing w:val="5"/>
        </w:rPr>
        <w:t xml:space="preserve"> </w:t>
      </w:r>
      <w:r w:rsidRPr="008C14E6">
        <w:rPr>
          <w:rFonts w:ascii="Book Antiqua" w:hAnsi="Book Antiqua"/>
        </w:rPr>
        <w:t>writing</w:t>
      </w:r>
      <w:r w:rsidRPr="008C14E6">
        <w:rPr>
          <w:rFonts w:ascii="Book Antiqua" w:hAnsi="Book Antiqua"/>
          <w:spacing w:val="19"/>
        </w:rPr>
        <w:t xml:space="preserve"> </w:t>
      </w:r>
      <w:r w:rsidRPr="008C14E6">
        <w:rPr>
          <w:rFonts w:ascii="Book Antiqua" w:hAnsi="Book Antiqua"/>
        </w:rPr>
        <w:t>to</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17"/>
        </w:rPr>
        <w:t xml:space="preserve"> </w:t>
      </w:r>
      <w:r w:rsidRPr="008C14E6">
        <w:rPr>
          <w:rFonts w:ascii="Book Antiqua" w:hAnsi="Book Antiqua"/>
        </w:rPr>
        <w:t>other</w:t>
      </w:r>
      <w:r w:rsidRPr="008C14E6">
        <w:rPr>
          <w:rFonts w:ascii="Book Antiqua" w:hAnsi="Book Antiqua"/>
          <w:spacing w:val="10"/>
        </w:rPr>
        <w:t xml:space="preserve"> </w:t>
      </w:r>
      <w:r w:rsidRPr="008C14E6">
        <w:rPr>
          <w:rFonts w:ascii="Book Antiqua" w:hAnsi="Book Antiqua"/>
        </w:rPr>
        <w:t>Party</w:t>
      </w:r>
      <w:r w:rsidRPr="008C14E6">
        <w:rPr>
          <w:rFonts w:ascii="Book Antiqua" w:hAnsi="Book Antiqua"/>
          <w:spacing w:val="5"/>
        </w:rPr>
        <w:t xml:space="preserve"> </w:t>
      </w:r>
      <w:r w:rsidRPr="008C14E6">
        <w:rPr>
          <w:rFonts w:ascii="Book Antiqua" w:hAnsi="Book Antiqua"/>
        </w:rPr>
        <w:t>by</w:t>
      </w:r>
      <w:r w:rsidRPr="008C14E6">
        <w:rPr>
          <w:rFonts w:ascii="Book Antiqua" w:hAnsi="Book Antiqua"/>
          <w:w w:val="103"/>
        </w:rPr>
        <w:t xml:space="preserve"> </w:t>
      </w:r>
      <w:r w:rsidRPr="008C14E6">
        <w:rPr>
          <w:rFonts w:ascii="Book Antiqua" w:hAnsi="Book Antiqua"/>
        </w:rPr>
        <w:t>the</w:t>
      </w:r>
      <w:r w:rsidRPr="008C14E6">
        <w:rPr>
          <w:rFonts w:ascii="Book Antiqua" w:hAnsi="Book Antiqua"/>
          <w:spacing w:val="-13"/>
        </w:rPr>
        <w:t xml:space="preserve"> </w:t>
      </w:r>
      <w:r w:rsidRPr="008C14E6">
        <w:rPr>
          <w:rFonts w:ascii="Book Antiqua" w:hAnsi="Book Antiqua"/>
        </w:rPr>
        <w:t>Party</w:t>
      </w:r>
      <w:r w:rsidRPr="008C14E6">
        <w:rPr>
          <w:rFonts w:ascii="Book Antiqua" w:hAnsi="Book Antiqua"/>
          <w:spacing w:val="-8"/>
        </w:rPr>
        <w:t xml:space="preserve"> </w:t>
      </w:r>
      <w:r w:rsidRPr="008C14E6">
        <w:rPr>
          <w:rFonts w:ascii="Book Antiqua" w:hAnsi="Book Antiqua"/>
        </w:rPr>
        <w:t>he</w:t>
      </w:r>
      <w:r w:rsidRPr="008C14E6">
        <w:rPr>
          <w:rFonts w:ascii="Book Antiqua" w:hAnsi="Book Antiqua"/>
          <w:spacing w:val="-15"/>
        </w:rPr>
        <w:t xml:space="preserve"> </w:t>
      </w:r>
      <w:r w:rsidRPr="008C14E6">
        <w:rPr>
          <w:rFonts w:ascii="Book Antiqua" w:hAnsi="Book Antiqua"/>
        </w:rPr>
        <w:t>represents.</w:t>
      </w:r>
    </w:p>
    <w:p w:rsidR="002825BC" w:rsidRPr="000E1013" w:rsidRDefault="002825BC" w:rsidP="003F51AC">
      <w:pPr>
        <w:tabs>
          <w:tab w:val="left" w:pos="709"/>
        </w:tabs>
        <w:spacing w:before="6"/>
        <w:ind w:left="709" w:hanging="692"/>
        <w:jc w:val="both"/>
        <w:rPr>
          <w:rFonts w:ascii="Book Antiqua" w:eastAsia="Times New Roman" w:hAnsi="Book Antiqua"/>
          <w:sz w:val="24"/>
          <w:szCs w:val="24"/>
        </w:rPr>
      </w:pPr>
    </w:p>
    <w:p w:rsidR="0034598E" w:rsidRDefault="008C14E6" w:rsidP="003F51AC">
      <w:pPr>
        <w:pStyle w:val="BodyText"/>
        <w:numPr>
          <w:ilvl w:val="1"/>
          <w:numId w:val="221"/>
        </w:numPr>
        <w:tabs>
          <w:tab w:val="left" w:pos="709"/>
        </w:tabs>
        <w:ind w:left="709" w:right="-59"/>
        <w:jc w:val="both"/>
        <w:rPr>
          <w:rFonts w:ascii="Book Antiqua" w:hAnsi="Book Antiqua"/>
        </w:rPr>
      </w:pPr>
      <w:r w:rsidRPr="00F83AEB">
        <w:rPr>
          <w:rFonts w:ascii="Book Antiqua" w:hAnsi="Book Antiqua"/>
          <w:spacing w:val="-12"/>
        </w:rPr>
        <w:t>The</w:t>
      </w:r>
      <w:r w:rsidRPr="008C14E6">
        <w:rPr>
          <w:rFonts w:ascii="Book Antiqua" w:hAnsi="Book Antiqua"/>
          <w:spacing w:val="-7"/>
        </w:rPr>
        <w:t xml:space="preserve"> </w:t>
      </w:r>
      <w:r w:rsidRPr="008C14E6">
        <w:rPr>
          <w:rFonts w:ascii="Book Antiqua" w:hAnsi="Book Antiqua"/>
        </w:rPr>
        <w:t>Representative</w:t>
      </w:r>
      <w:r w:rsidRPr="008C14E6">
        <w:rPr>
          <w:rFonts w:ascii="Book Antiqua" w:hAnsi="Book Antiqua"/>
          <w:spacing w:val="19"/>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Party</w:t>
      </w:r>
      <w:r w:rsidRPr="008C14E6">
        <w:rPr>
          <w:rFonts w:ascii="Book Antiqua" w:hAnsi="Book Antiqua"/>
          <w:spacing w:val="-4"/>
        </w:rPr>
        <w:t xml:space="preserve"> </w:t>
      </w:r>
      <w:r w:rsidRPr="008C14E6">
        <w:rPr>
          <w:rFonts w:ascii="Book Antiqua" w:hAnsi="Book Antiqua"/>
        </w:rPr>
        <w:t>which</w:t>
      </w:r>
      <w:r w:rsidRPr="008C14E6">
        <w:rPr>
          <w:rFonts w:ascii="Book Antiqua" w:hAnsi="Book Antiqua"/>
          <w:spacing w:val="1"/>
        </w:rPr>
        <w:t xml:space="preserve"> </w:t>
      </w:r>
      <w:r w:rsidRPr="008C14E6">
        <w:rPr>
          <w:rFonts w:ascii="Book Antiqua" w:hAnsi="Book Antiqua"/>
        </w:rPr>
        <w:t>considers</w:t>
      </w:r>
      <w:r w:rsidRPr="008C14E6">
        <w:rPr>
          <w:rFonts w:ascii="Book Antiqua" w:hAnsi="Book Antiqua"/>
          <w:spacing w:val="2"/>
        </w:rPr>
        <w:t xml:space="preserve"> </w:t>
      </w:r>
      <w:r w:rsidRPr="008C14E6">
        <w:rPr>
          <w:rFonts w:ascii="Book Antiqua" w:hAnsi="Book Antiqua"/>
        </w:rPr>
        <w:t>that</w:t>
      </w:r>
      <w:r w:rsidRPr="008C14E6">
        <w:rPr>
          <w:rFonts w:ascii="Book Antiqua" w:hAnsi="Book Antiqua"/>
          <w:spacing w:val="2"/>
        </w:rPr>
        <w:t xml:space="preserve"> </w:t>
      </w:r>
      <w:r w:rsidRPr="008C14E6">
        <w:rPr>
          <w:rFonts w:ascii="Book Antiqua" w:hAnsi="Book Antiqua"/>
        </w:rPr>
        <w:t>a</w:t>
      </w:r>
      <w:r w:rsidRPr="008C14E6">
        <w:rPr>
          <w:rFonts w:ascii="Book Antiqua" w:hAnsi="Book Antiqua"/>
          <w:spacing w:val="-15"/>
        </w:rPr>
        <w:t xml:space="preserve"> </w:t>
      </w:r>
      <w:r w:rsidRPr="008C14E6">
        <w:rPr>
          <w:rFonts w:ascii="Book Antiqua" w:hAnsi="Book Antiqua"/>
        </w:rPr>
        <w:t>dispute</w:t>
      </w:r>
      <w:r w:rsidRPr="008C14E6">
        <w:rPr>
          <w:rFonts w:ascii="Book Antiqua" w:hAnsi="Book Antiqua"/>
          <w:spacing w:val="-10"/>
        </w:rPr>
        <w:t xml:space="preserve"> </w:t>
      </w:r>
      <w:r w:rsidRPr="008C14E6">
        <w:rPr>
          <w:rFonts w:ascii="Book Antiqua" w:hAnsi="Book Antiqua"/>
        </w:rPr>
        <w:t>has</w:t>
      </w:r>
      <w:r w:rsidRPr="008C14E6">
        <w:rPr>
          <w:rFonts w:ascii="Book Antiqua" w:hAnsi="Book Antiqua"/>
          <w:spacing w:val="9"/>
        </w:rPr>
        <w:t xml:space="preserve"> </w:t>
      </w:r>
      <w:r w:rsidRPr="008C14E6">
        <w:rPr>
          <w:rFonts w:ascii="Book Antiqua" w:hAnsi="Book Antiqua"/>
        </w:rPr>
        <w:t>arisen</w:t>
      </w:r>
      <w:r w:rsidRPr="008C14E6">
        <w:rPr>
          <w:rFonts w:ascii="Book Antiqua" w:hAnsi="Book Antiqua"/>
          <w:spacing w:val="5"/>
        </w:rPr>
        <w:t xml:space="preserve"> </w:t>
      </w:r>
      <w:r w:rsidRPr="008C14E6">
        <w:rPr>
          <w:rFonts w:ascii="Book Antiqua" w:hAnsi="Book Antiqua"/>
        </w:rPr>
        <w:t>shall</w:t>
      </w:r>
      <w:r w:rsidRPr="008C14E6">
        <w:rPr>
          <w:rFonts w:ascii="Book Antiqua" w:hAnsi="Book Antiqua"/>
          <w:spacing w:val="-7"/>
        </w:rPr>
        <w:t xml:space="preserve"> </w:t>
      </w:r>
      <w:r w:rsidRPr="008C14E6">
        <w:rPr>
          <w:rFonts w:ascii="Book Antiqua" w:hAnsi="Book Antiqua"/>
        </w:rPr>
        <w:t>give</w:t>
      </w:r>
      <w:r w:rsidRPr="008C14E6">
        <w:rPr>
          <w:rFonts w:ascii="Book Antiqua" w:hAnsi="Book Antiqua"/>
          <w:spacing w:val="-8"/>
        </w:rPr>
        <w:t xml:space="preserve"> </w:t>
      </w:r>
      <w:r w:rsidRPr="008C14E6">
        <w:rPr>
          <w:rFonts w:ascii="Book Antiqua" w:hAnsi="Book Antiqua"/>
        </w:rPr>
        <w:t>to</w:t>
      </w:r>
      <w:r w:rsidRPr="008C14E6">
        <w:rPr>
          <w:rFonts w:ascii="Book Antiqua" w:hAnsi="Book Antiqua"/>
          <w:spacing w:val="-7"/>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Representative</w:t>
      </w:r>
      <w:r w:rsidRPr="008C14E6">
        <w:rPr>
          <w:rFonts w:ascii="Book Antiqua" w:hAnsi="Book Antiqua"/>
          <w:spacing w:val="33"/>
        </w:rPr>
        <w:t xml:space="preserve"> </w:t>
      </w:r>
      <w:r w:rsidRPr="008C14E6">
        <w:rPr>
          <w:rFonts w:ascii="Book Antiqua" w:hAnsi="Book Antiqua"/>
        </w:rPr>
        <w:t>of</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other</w:t>
      </w:r>
      <w:r w:rsidRPr="008C14E6">
        <w:rPr>
          <w:rFonts w:ascii="Book Antiqua" w:hAnsi="Book Antiqua"/>
          <w:spacing w:val="12"/>
        </w:rPr>
        <w:t xml:space="preserve"> </w:t>
      </w:r>
      <w:r w:rsidRPr="008C14E6">
        <w:rPr>
          <w:rFonts w:ascii="Book Antiqua" w:hAnsi="Book Antiqua"/>
        </w:rPr>
        <w:t>Party,</w:t>
      </w:r>
      <w:r w:rsidRPr="008C14E6">
        <w:rPr>
          <w:rFonts w:ascii="Book Antiqua" w:hAnsi="Book Antiqua"/>
          <w:spacing w:val="14"/>
        </w:rPr>
        <w:t xml:space="preserve"> </w:t>
      </w:r>
      <w:r w:rsidRPr="008C14E6">
        <w:rPr>
          <w:rFonts w:ascii="Book Antiqua" w:hAnsi="Book Antiqua"/>
        </w:rPr>
        <w:t>a</w:t>
      </w:r>
      <w:r w:rsidRPr="008C14E6">
        <w:rPr>
          <w:rFonts w:ascii="Book Antiqua" w:hAnsi="Book Antiqua"/>
          <w:spacing w:val="2"/>
        </w:rPr>
        <w:t xml:space="preserve"> </w:t>
      </w:r>
      <w:r w:rsidRPr="008C14E6">
        <w:rPr>
          <w:rFonts w:ascii="Book Antiqua" w:hAnsi="Book Antiqua"/>
        </w:rPr>
        <w:t>written</w:t>
      </w:r>
      <w:r w:rsidRPr="008C14E6">
        <w:rPr>
          <w:rFonts w:ascii="Book Antiqua" w:hAnsi="Book Antiqua"/>
          <w:spacing w:val="24"/>
        </w:rPr>
        <w:t xml:space="preserve"> </w:t>
      </w:r>
      <w:r w:rsidRPr="008C14E6">
        <w:rPr>
          <w:rFonts w:ascii="Book Antiqua" w:hAnsi="Book Antiqua"/>
        </w:rPr>
        <w:t>notice</w:t>
      </w:r>
      <w:r w:rsidRPr="008C14E6">
        <w:rPr>
          <w:rFonts w:ascii="Book Antiqua" w:hAnsi="Book Antiqua"/>
          <w:spacing w:val="16"/>
        </w:rPr>
        <w:t xml:space="preserve"> </w:t>
      </w:r>
      <w:r w:rsidRPr="008C14E6">
        <w:rPr>
          <w:rFonts w:ascii="Book Antiqua" w:hAnsi="Book Antiqua"/>
        </w:rPr>
        <w:t>setting</w:t>
      </w:r>
      <w:r w:rsidRPr="008C14E6">
        <w:rPr>
          <w:rFonts w:ascii="Book Antiqua" w:hAnsi="Book Antiqua"/>
          <w:spacing w:val="9"/>
        </w:rPr>
        <w:t xml:space="preserve"> </w:t>
      </w:r>
      <w:r w:rsidRPr="008C14E6">
        <w:rPr>
          <w:rFonts w:ascii="Book Antiqua" w:hAnsi="Book Antiqua"/>
        </w:rPr>
        <w:t>out</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material</w:t>
      </w:r>
      <w:r w:rsidRPr="008C14E6">
        <w:rPr>
          <w:rFonts w:ascii="Book Antiqua" w:hAnsi="Book Antiqua"/>
          <w:spacing w:val="15"/>
        </w:rPr>
        <w:t xml:space="preserve"> </w:t>
      </w:r>
      <w:r w:rsidRPr="008C14E6">
        <w:rPr>
          <w:rFonts w:ascii="Book Antiqua" w:hAnsi="Book Antiqua"/>
        </w:rPr>
        <w:t>particulars</w:t>
      </w:r>
      <w:r w:rsidRPr="008C14E6">
        <w:rPr>
          <w:rFonts w:ascii="Book Antiqua" w:hAnsi="Book Antiqua"/>
          <w:spacing w:val="29"/>
        </w:rPr>
        <w:t xml:space="preserve"> </w:t>
      </w:r>
      <w:r w:rsidRPr="008C14E6">
        <w:rPr>
          <w:rFonts w:ascii="Book Antiqua" w:hAnsi="Book Antiqua"/>
        </w:rPr>
        <w:t>of</w:t>
      </w:r>
      <w:r w:rsidRPr="008C14E6">
        <w:rPr>
          <w:rFonts w:ascii="Book Antiqua" w:hAnsi="Book Antiqua"/>
          <w:w w:val="98"/>
        </w:rPr>
        <w:t xml:space="preserve"> </w:t>
      </w:r>
      <w:r w:rsidRPr="008C14E6">
        <w:rPr>
          <w:rFonts w:ascii="Book Antiqua" w:hAnsi="Book Antiqua"/>
        </w:rPr>
        <w:t>the</w:t>
      </w:r>
      <w:r w:rsidRPr="008C14E6">
        <w:rPr>
          <w:rFonts w:ascii="Book Antiqua" w:hAnsi="Book Antiqua"/>
          <w:spacing w:val="39"/>
        </w:rPr>
        <w:t xml:space="preserve"> </w:t>
      </w:r>
      <w:r w:rsidRPr="008C14E6">
        <w:rPr>
          <w:rFonts w:ascii="Book Antiqua" w:hAnsi="Book Antiqua"/>
        </w:rPr>
        <w:t>dispute</w:t>
      </w:r>
      <w:r w:rsidRPr="008C14E6">
        <w:rPr>
          <w:rFonts w:ascii="Book Antiqua" w:hAnsi="Book Antiqua"/>
          <w:spacing w:val="54"/>
        </w:rPr>
        <w:t xml:space="preserve"> </w:t>
      </w:r>
      <w:r w:rsidRPr="008C14E6">
        <w:rPr>
          <w:rFonts w:ascii="Book Antiqua" w:hAnsi="Book Antiqua"/>
          <w:b/>
        </w:rPr>
        <w:t>("Dispute</w:t>
      </w:r>
      <w:r w:rsidRPr="008C14E6">
        <w:rPr>
          <w:rFonts w:ascii="Book Antiqua" w:hAnsi="Book Antiqua"/>
          <w:b/>
          <w:spacing w:val="52"/>
        </w:rPr>
        <w:t xml:space="preserve"> </w:t>
      </w:r>
      <w:r w:rsidRPr="008C14E6">
        <w:rPr>
          <w:rFonts w:ascii="Book Antiqua" w:hAnsi="Book Antiqua"/>
          <w:b/>
        </w:rPr>
        <w:t>Notice").</w:t>
      </w:r>
      <w:r w:rsidRPr="008C14E6">
        <w:rPr>
          <w:rFonts w:ascii="Book Antiqua" w:hAnsi="Book Antiqua"/>
          <w:b/>
          <w:spacing w:val="29"/>
        </w:rPr>
        <w:t xml:space="preserve"> </w:t>
      </w:r>
      <w:r w:rsidRPr="008C14E6">
        <w:rPr>
          <w:rFonts w:ascii="Book Antiqua" w:hAnsi="Book Antiqua"/>
        </w:rPr>
        <w:t>Within</w:t>
      </w:r>
      <w:r w:rsidRPr="008C14E6">
        <w:rPr>
          <w:rFonts w:ascii="Book Antiqua" w:hAnsi="Book Antiqua"/>
          <w:spacing w:val="45"/>
        </w:rPr>
        <w:t xml:space="preserve"> </w:t>
      </w:r>
      <w:r w:rsidRPr="008C14E6">
        <w:rPr>
          <w:rFonts w:ascii="Book Antiqua" w:hAnsi="Book Antiqua"/>
        </w:rPr>
        <w:t>thirty</w:t>
      </w:r>
      <w:r w:rsidRPr="008C14E6">
        <w:rPr>
          <w:rFonts w:ascii="Book Antiqua" w:hAnsi="Book Antiqua"/>
          <w:spacing w:val="42"/>
        </w:rPr>
        <w:t xml:space="preserve"> </w:t>
      </w:r>
      <w:r w:rsidRPr="008C14E6">
        <w:rPr>
          <w:rFonts w:ascii="Book Antiqua" w:hAnsi="Book Antiqua"/>
        </w:rPr>
        <w:t>days,</w:t>
      </w:r>
      <w:r w:rsidRPr="008C14E6">
        <w:rPr>
          <w:rFonts w:ascii="Book Antiqua" w:hAnsi="Book Antiqua"/>
          <w:spacing w:val="47"/>
        </w:rPr>
        <w:t xml:space="preserve"> </w:t>
      </w:r>
      <w:r w:rsidRPr="008C14E6">
        <w:rPr>
          <w:rFonts w:ascii="Book Antiqua" w:hAnsi="Book Antiqua"/>
        </w:rPr>
        <w:t>or</w:t>
      </w:r>
      <w:r w:rsidRPr="008C14E6">
        <w:rPr>
          <w:rFonts w:ascii="Book Antiqua" w:hAnsi="Book Antiqua"/>
          <w:spacing w:val="40"/>
        </w:rPr>
        <w:t xml:space="preserve"> </w:t>
      </w:r>
      <w:r w:rsidRPr="008C14E6">
        <w:rPr>
          <w:rFonts w:ascii="Book Antiqua" w:hAnsi="Book Antiqua"/>
        </w:rPr>
        <w:t>such</w:t>
      </w:r>
      <w:r w:rsidRPr="008C14E6">
        <w:rPr>
          <w:rFonts w:ascii="Book Antiqua" w:hAnsi="Book Antiqua"/>
          <w:spacing w:val="39"/>
        </w:rPr>
        <w:t xml:space="preserve"> </w:t>
      </w:r>
      <w:r w:rsidRPr="008C14E6">
        <w:rPr>
          <w:rFonts w:ascii="Book Antiqua" w:hAnsi="Book Antiqua"/>
        </w:rPr>
        <w:t>longer</w:t>
      </w:r>
      <w:r w:rsidRPr="008C14E6">
        <w:rPr>
          <w:rFonts w:ascii="Book Antiqua" w:hAnsi="Book Antiqua"/>
          <w:spacing w:val="41"/>
        </w:rPr>
        <w:t xml:space="preserve"> </w:t>
      </w:r>
      <w:r w:rsidRPr="008C14E6">
        <w:rPr>
          <w:rFonts w:ascii="Book Antiqua" w:hAnsi="Book Antiqua"/>
        </w:rPr>
        <w:t>period</w:t>
      </w:r>
      <w:r w:rsidRPr="008C14E6">
        <w:rPr>
          <w:rFonts w:ascii="Book Antiqua" w:hAnsi="Book Antiqua"/>
          <w:spacing w:val="54"/>
        </w:rPr>
        <w:t xml:space="preserve"> </w:t>
      </w:r>
      <w:r w:rsidRPr="008C14E6">
        <w:rPr>
          <w:rFonts w:ascii="Book Antiqua" w:hAnsi="Book Antiqua"/>
        </w:rPr>
        <w:t>as</w:t>
      </w:r>
      <w:r w:rsidRPr="008C14E6">
        <w:rPr>
          <w:rFonts w:ascii="Book Antiqua" w:hAnsi="Book Antiqua"/>
          <w:spacing w:val="36"/>
        </w:rPr>
        <w:t xml:space="preserve"> </w:t>
      </w:r>
      <w:r w:rsidRPr="008C14E6">
        <w:rPr>
          <w:rFonts w:ascii="Book Antiqua" w:hAnsi="Book Antiqua"/>
        </w:rPr>
        <w:t>may</w:t>
      </w:r>
      <w:r w:rsidRPr="008C14E6">
        <w:rPr>
          <w:rFonts w:ascii="Book Antiqua" w:hAnsi="Book Antiqua"/>
          <w:spacing w:val="41"/>
        </w:rPr>
        <w:t xml:space="preserve"> </w:t>
      </w:r>
      <w:r w:rsidRPr="008C14E6">
        <w:rPr>
          <w:rFonts w:ascii="Book Antiqua" w:hAnsi="Book Antiqua"/>
        </w:rPr>
        <w:t>be</w:t>
      </w:r>
      <w:r w:rsidRPr="008C14E6">
        <w:rPr>
          <w:rFonts w:ascii="Book Antiqua" w:hAnsi="Book Antiqua"/>
          <w:spacing w:val="24"/>
          <w:w w:val="98"/>
        </w:rPr>
        <w:t xml:space="preserve"> </w:t>
      </w:r>
      <w:r w:rsidRPr="008C14E6">
        <w:rPr>
          <w:rFonts w:ascii="Book Antiqua" w:hAnsi="Book Antiqua"/>
        </w:rPr>
        <w:t>mutually</w:t>
      </w:r>
      <w:r w:rsidRPr="008C14E6">
        <w:rPr>
          <w:rFonts w:ascii="Book Antiqua" w:hAnsi="Book Antiqua"/>
          <w:spacing w:val="50"/>
        </w:rPr>
        <w:t xml:space="preserve"> </w:t>
      </w:r>
      <w:r w:rsidRPr="008C14E6">
        <w:rPr>
          <w:rFonts w:ascii="Book Antiqua" w:hAnsi="Book Antiqua"/>
        </w:rPr>
        <w:t>agreed,</w:t>
      </w:r>
      <w:r w:rsidRPr="008C14E6">
        <w:rPr>
          <w:rFonts w:ascii="Book Antiqua" w:hAnsi="Book Antiqua"/>
          <w:spacing w:val="38"/>
        </w:rPr>
        <w:t xml:space="preserve"> </w:t>
      </w:r>
      <w:r w:rsidRPr="008C14E6">
        <w:rPr>
          <w:rFonts w:ascii="Book Antiqua" w:hAnsi="Book Antiqua"/>
        </w:rPr>
        <w:t>of</w:t>
      </w:r>
      <w:r w:rsidRPr="008C14E6">
        <w:rPr>
          <w:rFonts w:ascii="Book Antiqua" w:hAnsi="Book Antiqua"/>
          <w:spacing w:val="37"/>
        </w:rPr>
        <w:t xml:space="preserve"> </w:t>
      </w:r>
      <w:r w:rsidRPr="008C14E6">
        <w:rPr>
          <w:rFonts w:ascii="Book Antiqua" w:hAnsi="Book Antiqua"/>
        </w:rPr>
        <w:t>the</w:t>
      </w:r>
      <w:r w:rsidRPr="008C14E6">
        <w:rPr>
          <w:rFonts w:ascii="Book Antiqua" w:hAnsi="Book Antiqua"/>
          <w:spacing w:val="35"/>
        </w:rPr>
        <w:t xml:space="preserve"> </w:t>
      </w:r>
      <w:r w:rsidRPr="008C14E6">
        <w:rPr>
          <w:rFonts w:ascii="Book Antiqua" w:hAnsi="Book Antiqua"/>
        </w:rPr>
        <w:t>Dispute</w:t>
      </w:r>
      <w:r w:rsidRPr="008C14E6">
        <w:rPr>
          <w:rFonts w:ascii="Book Antiqua" w:hAnsi="Book Antiqua"/>
          <w:spacing w:val="41"/>
        </w:rPr>
        <w:t xml:space="preserve"> </w:t>
      </w:r>
      <w:r w:rsidRPr="008C14E6">
        <w:rPr>
          <w:rFonts w:ascii="Book Antiqua" w:hAnsi="Book Antiqua"/>
        </w:rPr>
        <w:t>Notice</w:t>
      </w:r>
      <w:r w:rsidRPr="008C14E6">
        <w:rPr>
          <w:rFonts w:ascii="Book Antiqua" w:hAnsi="Book Antiqua"/>
          <w:spacing w:val="45"/>
        </w:rPr>
        <w:t xml:space="preserve"> </w:t>
      </w:r>
      <w:r w:rsidRPr="008C14E6">
        <w:rPr>
          <w:rFonts w:ascii="Book Antiqua" w:hAnsi="Book Antiqua"/>
        </w:rPr>
        <w:t>having</w:t>
      </w:r>
      <w:r w:rsidRPr="008C14E6">
        <w:rPr>
          <w:rFonts w:ascii="Book Antiqua" w:hAnsi="Book Antiqua"/>
          <w:spacing w:val="46"/>
        </w:rPr>
        <w:t xml:space="preserve"> </w:t>
      </w:r>
      <w:r w:rsidRPr="008C14E6">
        <w:rPr>
          <w:rFonts w:ascii="Book Antiqua" w:hAnsi="Book Antiqua"/>
        </w:rPr>
        <w:t>been</w:t>
      </w:r>
      <w:r w:rsidRPr="008C14E6">
        <w:rPr>
          <w:rFonts w:ascii="Book Antiqua" w:hAnsi="Book Antiqua"/>
          <w:spacing w:val="48"/>
        </w:rPr>
        <w:t xml:space="preserve"> </w:t>
      </w:r>
      <w:r w:rsidRPr="008C14E6">
        <w:rPr>
          <w:rFonts w:ascii="Book Antiqua" w:hAnsi="Book Antiqua"/>
        </w:rPr>
        <w:t>delivered</w:t>
      </w:r>
      <w:r w:rsidRPr="008C14E6">
        <w:rPr>
          <w:rFonts w:ascii="Book Antiqua" w:hAnsi="Book Antiqua"/>
          <w:spacing w:val="40"/>
        </w:rPr>
        <w:t xml:space="preserve"> </w:t>
      </w:r>
      <w:r w:rsidRPr="008C14E6">
        <w:rPr>
          <w:rFonts w:ascii="Book Antiqua" w:hAnsi="Book Antiqua"/>
        </w:rPr>
        <w:t>to</w:t>
      </w:r>
      <w:r w:rsidRPr="008C14E6">
        <w:rPr>
          <w:rFonts w:ascii="Book Antiqua" w:hAnsi="Book Antiqua"/>
          <w:spacing w:val="32"/>
        </w:rPr>
        <w:t xml:space="preserve"> </w:t>
      </w:r>
      <w:r w:rsidRPr="008C14E6">
        <w:rPr>
          <w:rFonts w:ascii="Book Antiqua" w:hAnsi="Book Antiqua"/>
        </w:rPr>
        <w:t>the</w:t>
      </w:r>
      <w:r w:rsidRPr="008C14E6">
        <w:rPr>
          <w:rFonts w:ascii="Book Antiqua" w:hAnsi="Book Antiqua"/>
          <w:spacing w:val="35"/>
        </w:rPr>
        <w:t xml:space="preserve"> </w:t>
      </w:r>
      <w:r w:rsidRPr="008C14E6">
        <w:rPr>
          <w:rFonts w:ascii="Book Antiqua" w:hAnsi="Book Antiqua"/>
        </w:rPr>
        <w:t>other</w:t>
      </w:r>
      <w:r w:rsidRPr="008C14E6">
        <w:rPr>
          <w:rFonts w:ascii="Book Antiqua" w:hAnsi="Book Antiqua"/>
          <w:spacing w:val="35"/>
        </w:rPr>
        <w:t xml:space="preserve"> </w:t>
      </w:r>
      <w:r w:rsidRPr="008C14E6">
        <w:rPr>
          <w:rFonts w:ascii="Book Antiqua" w:hAnsi="Book Antiqua"/>
        </w:rPr>
        <w:t>Party,</w:t>
      </w:r>
      <w:r w:rsidRPr="008C14E6">
        <w:rPr>
          <w:rFonts w:ascii="Book Antiqua" w:hAnsi="Book Antiqua"/>
          <w:spacing w:val="40"/>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Representatives</w:t>
      </w:r>
      <w:r w:rsidRPr="008C14E6">
        <w:rPr>
          <w:rFonts w:ascii="Book Antiqua" w:hAnsi="Book Antiqua"/>
          <w:spacing w:val="44"/>
        </w:rPr>
        <w:t xml:space="preserve"> </w:t>
      </w:r>
      <w:r w:rsidRPr="008C14E6">
        <w:rPr>
          <w:rFonts w:ascii="Book Antiqua" w:hAnsi="Book Antiqua"/>
        </w:rPr>
        <w:t>of</w:t>
      </w:r>
      <w:r w:rsidRPr="008C14E6">
        <w:rPr>
          <w:rFonts w:ascii="Book Antiqua" w:hAnsi="Book Antiqua"/>
          <w:spacing w:val="14"/>
        </w:rPr>
        <w:t xml:space="preserve"> </w:t>
      </w:r>
      <w:r w:rsidRPr="008C14E6">
        <w:rPr>
          <w:rFonts w:ascii="Book Antiqua" w:hAnsi="Book Antiqua"/>
        </w:rPr>
        <w:t>both</w:t>
      </w:r>
      <w:r w:rsidRPr="008C14E6">
        <w:rPr>
          <w:rFonts w:ascii="Book Antiqua" w:hAnsi="Book Antiqua"/>
          <w:spacing w:val="22"/>
        </w:rPr>
        <w:t xml:space="preserve"> </w:t>
      </w:r>
      <w:r w:rsidRPr="008C14E6">
        <w:rPr>
          <w:rFonts w:ascii="Book Antiqua" w:hAnsi="Book Antiqua"/>
        </w:rPr>
        <w:t>Parties</w:t>
      </w:r>
      <w:r w:rsidRPr="008C14E6">
        <w:rPr>
          <w:rFonts w:ascii="Book Antiqua" w:hAnsi="Book Antiqua"/>
          <w:spacing w:val="24"/>
        </w:rPr>
        <w:t xml:space="preserve"> </w:t>
      </w:r>
      <w:r w:rsidRPr="008C14E6">
        <w:rPr>
          <w:rFonts w:ascii="Book Antiqua" w:hAnsi="Book Antiqua"/>
        </w:rPr>
        <w:t>shall</w:t>
      </w:r>
      <w:r w:rsidRPr="008C14E6">
        <w:rPr>
          <w:rFonts w:ascii="Book Antiqua" w:hAnsi="Book Antiqua"/>
          <w:spacing w:val="4"/>
        </w:rPr>
        <w:t xml:space="preserve"> </w:t>
      </w:r>
      <w:r w:rsidRPr="008C14E6">
        <w:rPr>
          <w:rFonts w:ascii="Book Antiqua" w:hAnsi="Book Antiqua"/>
        </w:rPr>
        <w:t>meet</w:t>
      </w:r>
      <w:r w:rsidRPr="008C14E6">
        <w:rPr>
          <w:rFonts w:ascii="Book Antiqua" w:hAnsi="Book Antiqua"/>
          <w:spacing w:val="23"/>
        </w:rPr>
        <w:t xml:space="preserve"> </w:t>
      </w:r>
      <w:r w:rsidRPr="008C14E6">
        <w:rPr>
          <w:rFonts w:ascii="Book Antiqua" w:hAnsi="Book Antiqua"/>
        </w:rPr>
        <w:t>in</w:t>
      </w:r>
      <w:r w:rsidRPr="008C14E6">
        <w:rPr>
          <w:rFonts w:ascii="Book Antiqua" w:hAnsi="Book Antiqua"/>
          <w:spacing w:val="5"/>
        </w:rPr>
        <w:t xml:space="preserve"> </w:t>
      </w:r>
      <w:r w:rsidRPr="008C14E6">
        <w:rPr>
          <w:rFonts w:ascii="Book Antiqua" w:hAnsi="Book Antiqua"/>
        </w:rPr>
        <w:t>person,</w:t>
      </w:r>
      <w:r w:rsidRPr="008C14E6">
        <w:rPr>
          <w:rFonts w:ascii="Book Antiqua" w:hAnsi="Book Antiqua"/>
          <w:spacing w:val="22"/>
        </w:rPr>
        <w:t xml:space="preserve"> </w:t>
      </w:r>
      <w:r w:rsidRPr="008C14E6">
        <w:rPr>
          <w:rFonts w:ascii="Book Antiqua" w:hAnsi="Book Antiqua"/>
        </w:rPr>
        <w:t>to</w:t>
      </w:r>
      <w:r w:rsidRPr="008C14E6">
        <w:rPr>
          <w:rFonts w:ascii="Book Antiqua" w:hAnsi="Book Antiqua"/>
          <w:spacing w:val="10"/>
        </w:rPr>
        <w:t xml:space="preserve"> </w:t>
      </w:r>
      <w:r w:rsidRPr="008C14E6">
        <w:rPr>
          <w:rFonts w:ascii="Book Antiqua" w:hAnsi="Book Antiqua"/>
        </w:rPr>
        <w:t>attempt</w:t>
      </w:r>
      <w:r w:rsidRPr="008C14E6">
        <w:rPr>
          <w:rFonts w:ascii="Book Antiqua" w:hAnsi="Book Antiqua"/>
          <w:spacing w:val="17"/>
        </w:rPr>
        <w:t xml:space="preserve"> </w:t>
      </w:r>
      <w:r w:rsidRPr="008C14E6">
        <w:rPr>
          <w:rFonts w:ascii="Book Antiqua" w:hAnsi="Book Antiqua"/>
        </w:rPr>
        <w:t>in</w:t>
      </w:r>
      <w:r w:rsidRPr="008C14E6">
        <w:rPr>
          <w:rFonts w:ascii="Book Antiqua" w:hAnsi="Book Antiqua"/>
          <w:spacing w:val="6"/>
        </w:rPr>
        <w:t xml:space="preserve"> </w:t>
      </w:r>
      <w:r w:rsidRPr="008C14E6">
        <w:rPr>
          <w:rFonts w:ascii="Book Antiqua" w:hAnsi="Book Antiqua"/>
        </w:rPr>
        <w:t>good</w:t>
      </w:r>
      <w:r w:rsidRPr="008C14E6">
        <w:rPr>
          <w:rFonts w:ascii="Book Antiqua" w:hAnsi="Book Antiqua"/>
          <w:spacing w:val="21"/>
        </w:rPr>
        <w:t xml:space="preserve"> </w:t>
      </w:r>
      <w:r w:rsidRPr="008C14E6">
        <w:rPr>
          <w:rFonts w:ascii="Book Antiqua" w:hAnsi="Book Antiqua"/>
        </w:rPr>
        <w:t>faith</w:t>
      </w:r>
      <w:r w:rsidRPr="008C14E6">
        <w:rPr>
          <w:rFonts w:ascii="Book Antiqua" w:hAnsi="Book Antiqua"/>
          <w:spacing w:val="16"/>
        </w:rPr>
        <w:t xml:space="preserve"> </w:t>
      </w:r>
      <w:r w:rsidRPr="008C14E6">
        <w:rPr>
          <w:rFonts w:ascii="Book Antiqua" w:hAnsi="Book Antiqua"/>
        </w:rPr>
        <w:t>and</w:t>
      </w:r>
      <w:r w:rsidRPr="008C14E6">
        <w:rPr>
          <w:rFonts w:ascii="Book Antiqua" w:hAnsi="Book Antiqua"/>
          <w:spacing w:val="9"/>
        </w:rPr>
        <w:t xml:space="preserve"> </w:t>
      </w:r>
      <w:r w:rsidRPr="008C14E6">
        <w:rPr>
          <w:rFonts w:ascii="Book Antiqua" w:hAnsi="Book Antiqua"/>
        </w:rPr>
        <w:t>using</w:t>
      </w:r>
      <w:r w:rsidRPr="008C14E6">
        <w:rPr>
          <w:rFonts w:ascii="Book Antiqua" w:hAnsi="Book Antiqua"/>
          <w:w w:val="98"/>
        </w:rPr>
        <w:t xml:space="preserve"> </w:t>
      </w:r>
      <w:r w:rsidRPr="008C14E6">
        <w:rPr>
          <w:rFonts w:ascii="Book Antiqua" w:hAnsi="Book Antiqua"/>
        </w:rPr>
        <w:t>their</w:t>
      </w:r>
      <w:r w:rsidRPr="008C14E6">
        <w:rPr>
          <w:rFonts w:ascii="Book Antiqua" w:hAnsi="Book Antiqua"/>
          <w:spacing w:val="12"/>
        </w:rPr>
        <w:t xml:space="preserve"> </w:t>
      </w:r>
      <w:r w:rsidRPr="008C14E6">
        <w:rPr>
          <w:rFonts w:ascii="Book Antiqua" w:hAnsi="Book Antiqua"/>
        </w:rPr>
        <w:t>best</w:t>
      </w:r>
      <w:r w:rsidRPr="008C14E6">
        <w:rPr>
          <w:rFonts w:ascii="Book Antiqua" w:hAnsi="Book Antiqua"/>
          <w:spacing w:val="21"/>
        </w:rPr>
        <w:t xml:space="preserve"> </w:t>
      </w:r>
      <w:r w:rsidR="00211EC4" w:rsidRPr="008C14E6">
        <w:rPr>
          <w:rFonts w:ascii="Book Antiqua" w:hAnsi="Book Antiqua"/>
        </w:rPr>
        <w:t>endeavor’s</w:t>
      </w:r>
      <w:r w:rsidRPr="008C14E6">
        <w:rPr>
          <w:rFonts w:ascii="Book Antiqua" w:hAnsi="Book Antiqua"/>
          <w:spacing w:val="41"/>
        </w:rPr>
        <w:t xml:space="preserve"> </w:t>
      </w:r>
      <w:r w:rsidRPr="008C14E6">
        <w:rPr>
          <w:rFonts w:ascii="Book Antiqua" w:hAnsi="Book Antiqua"/>
        </w:rPr>
        <w:t>at</w:t>
      </w:r>
      <w:r w:rsidRPr="008C14E6">
        <w:rPr>
          <w:rFonts w:ascii="Book Antiqua" w:hAnsi="Book Antiqua"/>
          <w:spacing w:val="7"/>
        </w:rPr>
        <w:t xml:space="preserve"> </w:t>
      </w:r>
      <w:r w:rsidRPr="008C14E6">
        <w:rPr>
          <w:rFonts w:ascii="Book Antiqua" w:hAnsi="Book Antiqua"/>
        </w:rPr>
        <w:t>all</w:t>
      </w:r>
      <w:r w:rsidRPr="008C14E6">
        <w:rPr>
          <w:rFonts w:ascii="Book Antiqua" w:hAnsi="Book Antiqua"/>
          <w:spacing w:val="11"/>
        </w:rPr>
        <w:t xml:space="preserve"> </w:t>
      </w:r>
      <w:r w:rsidRPr="008C14E6">
        <w:rPr>
          <w:rFonts w:ascii="Book Antiqua" w:hAnsi="Book Antiqua"/>
        </w:rPr>
        <w:t>times,</w:t>
      </w:r>
      <w:r w:rsidRPr="008C14E6">
        <w:rPr>
          <w:rFonts w:ascii="Book Antiqua" w:hAnsi="Book Antiqua"/>
          <w:spacing w:val="21"/>
        </w:rPr>
        <w:t xml:space="preserve"> </w:t>
      </w:r>
      <w:r w:rsidRPr="008C14E6">
        <w:rPr>
          <w:rFonts w:ascii="Book Antiqua" w:hAnsi="Book Antiqua"/>
        </w:rPr>
        <w:t>to</w:t>
      </w:r>
      <w:r w:rsidRPr="008C14E6">
        <w:rPr>
          <w:rFonts w:ascii="Book Antiqua" w:hAnsi="Book Antiqua"/>
          <w:spacing w:val="12"/>
        </w:rPr>
        <w:t xml:space="preserve"> </w:t>
      </w:r>
      <w:r w:rsidRPr="008C14E6">
        <w:rPr>
          <w:rFonts w:ascii="Book Antiqua" w:hAnsi="Book Antiqua"/>
        </w:rPr>
        <w:t>resolve</w:t>
      </w:r>
      <w:r w:rsidRPr="008C14E6">
        <w:rPr>
          <w:rFonts w:ascii="Book Antiqua" w:hAnsi="Book Antiqua"/>
          <w:spacing w:val="17"/>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Dispute.</w:t>
      </w:r>
      <w:r w:rsidRPr="008C14E6">
        <w:rPr>
          <w:rFonts w:ascii="Book Antiqua" w:hAnsi="Book Antiqua"/>
          <w:spacing w:val="26"/>
        </w:rPr>
        <w:t xml:space="preserve"> </w:t>
      </w:r>
      <w:r w:rsidRPr="008C14E6">
        <w:rPr>
          <w:rFonts w:ascii="Book Antiqua" w:hAnsi="Book Antiqua"/>
        </w:rPr>
        <w:t>Once</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15"/>
        </w:rPr>
        <w:t xml:space="preserve"> </w:t>
      </w:r>
      <w:r w:rsidRPr="008C14E6">
        <w:rPr>
          <w:rFonts w:ascii="Book Antiqua" w:hAnsi="Book Antiqua"/>
        </w:rPr>
        <w:t>Dispute</w:t>
      </w:r>
      <w:r w:rsidRPr="008C14E6">
        <w:rPr>
          <w:rFonts w:ascii="Book Antiqua" w:hAnsi="Book Antiqua"/>
          <w:spacing w:val="21"/>
        </w:rPr>
        <w:t xml:space="preserve"> </w:t>
      </w:r>
      <w:r w:rsidRPr="008C14E6">
        <w:rPr>
          <w:rFonts w:ascii="Book Antiqua" w:hAnsi="Book Antiqua"/>
        </w:rPr>
        <w:t>is</w:t>
      </w:r>
      <w:r w:rsidRPr="008C14E6">
        <w:rPr>
          <w:rFonts w:ascii="Book Antiqua" w:hAnsi="Book Antiqua"/>
          <w:spacing w:val="13"/>
        </w:rPr>
        <w:t xml:space="preserve"> </w:t>
      </w:r>
      <w:r w:rsidRPr="008C14E6">
        <w:rPr>
          <w:rFonts w:ascii="Book Antiqua" w:hAnsi="Book Antiqua"/>
        </w:rPr>
        <w:t>resolved,</w:t>
      </w:r>
      <w:r w:rsidRPr="008C14E6">
        <w:rPr>
          <w:rFonts w:ascii="Book Antiqua" w:hAnsi="Book Antiqua"/>
          <w:w w:val="97"/>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terms</w:t>
      </w:r>
      <w:r w:rsidRPr="008C14E6">
        <w:rPr>
          <w:rFonts w:ascii="Book Antiqua" w:hAnsi="Book Antiqua"/>
          <w:spacing w:val="12"/>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settlement</w:t>
      </w:r>
      <w:r w:rsidRPr="008C14E6">
        <w:rPr>
          <w:rFonts w:ascii="Book Antiqua" w:hAnsi="Book Antiqua"/>
          <w:spacing w:val="13"/>
        </w:rPr>
        <w:t xml:space="preserve"> </w:t>
      </w:r>
      <w:r w:rsidRPr="008C14E6">
        <w:rPr>
          <w:rFonts w:ascii="Book Antiqua" w:hAnsi="Book Antiqua"/>
        </w:rPr>
        <w:t>shall</w:t>
      </w:r>
      <w:r w:rsidRPr="008C14E6">
        <w:rPr>
          <w:rFonts w:ascii="Book Antiqua" w:hAnsi="Book Antiqua"/>
          <w:spacing w:val="-12"/>
        </w:rPr>
        <w:t xml:space="preserve"> </w:t>
      </w:r>
      <w:r w:rsidRPr="008C14E6">
        <w:rPr>
          <w:rFonts w:ascii="Book Antiqua" w:hAnsi="Book Antiqua"/>
        </w:rPr>
        <w:t>be</w:t>
      </w:r>
      <w:r w:rsidRPr="008C14E6">
        <w:rPr>
          <w:rFonts w:ascii="Book Antiqua" w:hAnsi="Book Antiqua"/>
          <w:spacing w:val="1"/>
        </w:rPr>
        <w:t xml:space="preserve"> </w:t>
      </w:r>
      <w:r w:rsidRPr="008C14E6">
        <w:rPr>
          <w:rFonts w:ascii="Book Antiqua" w:hAnsi="Book Antiqua"/>
        </w:rPr>
        <w:t>reduced</w:t>
      </w:r>
      <w:r w:rsidRPr="008C14E6">
        <w:rPr>
          <w:rFonts w:ascii="Book Antiqua" w:hAnsi="Book Antiqua"/>
          <w:spacing w:val="7"/>
        </w:rPr>
        <w:t xml:space="preserve"> </w:t>
      </w:r>
      <w:r w:rsidRPr="008C14E6">
        <w:rPr>
          <w:rFonts w:ascii="Book Antiqua" w:hAnsi="Book Antiqua"/>
        </w:rPr>
        <w:t>in</w:t>
      </w:r>
      <w:r w:rsidRPr="008C14E6">
        <w:rPr>
          <w:rFonts w:ascii="Book Antiqua" w:hAnsi="Book Antiqua"/>
          <w:spacing w:val="-1"/>
        </w:rPr>
        <w:t xml:space="preserve"> </w:t>
      </w:r>
      <w:r w:rsidRPr="008C14E6">
        <w:rPr>
          <w:rFonts w:ascii="Book Antiqua" w:hAnsi="Book Antiqua"/>
        </w:rPr>
        <w:t>writing</w:t>
      </w:r>
      <w:r w:rsidRPr="008C14E6">
        <w:rPr>
          <w:rFonts w:ascii="Book Antiqua" w:hAnsi="Book Antiqua"/>
          <w:spacing w:val="13"/>
        </w:rPr>
        <w:t xml:space="preserve"> </w:t>
      </w:r>
      <w:r w:rsidRPr="008C14E6">
        <w:rPr>
          <w:rFonts w:ascii="Book Antiqua" w:hAnsi="Book Antiqua"/>
        </w:rPr>
        <w:t>and</w:t>
      </w:r>
      <w:r w:rsidRPr="008C14E6">
        <w:rPr>
          <w:rFonts w:ascii="Book Antiqua" w:hAnsi="Book Antiqua"/>
          <w:spacing w:val="9"/>
        </w:rPr>
        <w:t xml:space="preserve"> </w:t>
      </w:r>
      <w:r w:rsidRPr="008C14E6">
        <w:rPr>
          <w:rFonts w:ascii="Book Antiqua" w:hAnsi="Book Antiqua"/>
        </w:rPr>
        <w:t>signed</w:t>
      </w:r>
      <w:r w:rsidRPr="008C14E6">
        <w:rPr>
          <w:rFonts w:ascii="Book Antiqua" w:hAnsi="Book Antiqua"/>
          <w:spacing w:val="-4"/>
        </w:rPr>
        <w:t xml:space="preserve"> </w:t>
      </w:r>
      <w:r w:rsidRPr="008C14E6">
        <w:rPr>
          <w:rFonts w:ascii="Book Antiqua" w:hAnsi="Book Antiqua"/>
        </w:rPr>
        <w:t>by</w:t>
      </w:r>
      <w:r w:rsidRPr="008C14E6">
        <w:rPr>
          <w:rFonts w:ascii="Book Antiqua" w:hAnsi="Book Antiqua"/>
          <w:spacing w:val="1"/>
        </w:rPr>
        <w:t xml:space="preserve"> </w:t>
      </w:r>
      <w:r w:rsidRPr="008C14E6">
        <w:rPr>
          <w:rFonts w:ascii="Book Antiqua" w:hAnsi="Book Antiqua"/>
        </w:rPr>
        <w:t>the Representatives</w:t>
      </w:r>
      <w:r w:rsidRPr="008C14E6">
        <w:rPr>
          <w:rFonts w:ascii="Book Antiqua" w:hAnsi="Book Antiqua"/>
          <w:w w:val="97"/>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16"/>
        </w:rPr>
        <w:t xml:space="preserve"> </w:t>
      </w:r>
      <w:r w:rsidRPr="008C14E6">
        <w:rPr>
          <w:rFonts w:ascii="Book Antiqua" w:hAnsi="Book Antiqua"/>
        </w:rPr>
        <w:t>Parties</w:t>
      </w:r>
      <w:r w:rsidR="003C538E">
        <w:rPr>
          <w:rFonts w:ascii="Book Antiqua" w:hAnsi="Book Antiqua"/>
        </w:rPr>
        <w:t>.</w:t>
      </w:r>
    </w:p>
    <w:p w:rsidR="00211EC4" w:rsidRDefault="00211EC4" w:rsidP="00211EC4">
      <w:pPr>
        <w:pStyle w:val="BodyText"/>
        <w:tabs>
          <w:tab w:val="left" w:pos="709"/>
        </w:tabs>
        <w:ind w:left="0" w:right="-59"/>
        <w:jc w:val="both"/>
        <w:rPr>
          <w:rFonts w:ascii="Book Antiqua" w:hAnsi="Book Antiqua"/>
        </w:rPr>
      </w:pPr>
    </w:p>
    <w:p w:rsidR="008206A7" w:rsidRDefault="008206A7" w:rsidP="003F51AC">
      <w:pPr>
        <w:pStyle w:val="BodyText"/>
        <w:numPr>
          <w:ilvl w:val="1"/>
          <w:numId w:val="221"/>
        </w:numPr>
        <w:tabs>
          <w:tab w:val="left" w:pos="709"/>
        </w:tabs>
        <w:ind w:left="709" w:right="-59"/>
        <w:jc w:val="both"/>
        <w:rPr>
          <w:rFonts w:ascii="Book Antiqua" w:hAnsi="Book Antiqua"/>
        </w:rPr>
      </w:pPr>
      <w:r>
        <w:rPr>
          <w:rFonts w:ascii="Book Antiqua" w:hAnsi="Book Antiqua"/>
        </w:rPr>
        <w:t>In case any Party fails to appoint its Representative in terms of Clause 16.3 within a period of 30 days from the date of receipt of written notice as above, in that case, the aggrieved party may directly invoke the Arbitration as per Clause 16.5</w:t>
      </w:r>
    </w:p>
    <w:p w:rsidR="009E7459" w:rsidRDefault="009E7459" w:rsidP="003F51AC">
      <w:pPr>
        <w:pStyle w:val="BodyText"/>
        <w:tabs>
          <w:tab w:val="left" w:pos="709"/>
        </w:tabs>
        <w:ind w:right="-59"/>
        <w:jc w:val="both"/>
        <w:rPr>
          <w:rFonts w:ascii="Book Antiqua" w:hAnsi="Book Antiqua"/>
        </w:rPr>
      </w:pPr>
    </w:p>
    <w:p w:rsidR="009E7459" w:rsidRPr="00F4710C" w:rsidRDefault="009E7459" w:rsidP="003F51AC">
      <w:pPr>
        <w:pStyle w:val="BodyText"/>
        <w:numPr>
          <w:ilvl w:val="1"/>
          <w:numId w:val="221"/>
        </w:numPr>
        <w:tabs>
          <w:tab w:val="left" w:pos="709"/>
        </w:tabs>
        <w:ind w:left="709" w:right="-59"/>
        <w:jc w:val="both"/>
        <w:rPr>
          <w:rFonts w:ascii="Book Antiqua" w:hAnsi="Book Antiqua"/>
          <w:b/>
        </w:rPr>
      </w:pPr>
      <w:r w:rsidRPr="00F4710C">
        <w:rPr>
          <w:rFonts w:ascii="Book Antiqua" w:hAnsi="Book Antiqua"/>
          <w:b/>
        </w:rPr>
        <w:t>Arbitration</w:t>
      </w:r>
    </w:p>
    <w:p w:rsidR="009E7459" w:rsidRDefault="009E7459" w:rsidP="003F51AC">
      <w:pPr>
        <w:spacing w:line="358" w:lineRule="exact"/>
        <w:jc w:val="both"/>
        <w:rPr>
          <w:sz w:val="20"/>
          <w:szCs w:val="20"/>
        </w:rPr>
      </w:pPr>
    </w:p>
    <w:p w:rsidR="009E7459" w:rsidRPr="00F4710C" w:rsidRDefault="009E7459" w:rsidP="003F51AC">
      <w:pPr>
        <w:numPr>
          <w:ilvl w:val="0"/>
          <w:numId w:val="81"/>
        </w:numPr>
        <w:tabs>
          <w:tab w:val="left" w:pos="709"/>
        </w:tabs>
        <w:spacing w:line="229" w:lineRule="auto"/>
        <w:ind w:left="709" w:right="100" w:hanging="709"/>
        <w:jc w:val="both"/>
        <w:rPr>
          <w:rFonts w:ascii="Book Antiqua" w:eastAsia="Times New Roman" w:hAnsi="Book Antiqua" w:cstheme="minorBidi"/>
          <w:sz w:val="24"/>
          <w:szCs w:val="24"/>
          <w:lang w:val="en-US" w:eastAsia="en-US"/>
        </w:rPr>
      </w:pPr>
      <w:r w:rsidRPr="00F4710C">
        <w:rPr>
          <w:rFonts w:ascii="Book Antiqua" w:eastAsia="Times New Roman" w:hAnsi="Book Antiqua" w:cstheme="minorBidi"/>
          <w:sz w:val="24"/>
          <w:szCs w:val="24"/>
          <w:lang w:val="en-US" w:eastAsia="en-US"/>
        </w:rPr>
        <w:t>If both the parties are unable</w:t>
      </w:r>
      <w:r>
        <w:rPr>
          <w:rFonts w:ascii="Book Antiqua" w:eastAsia="Times New Roman" w:hAnsi="Book Antiqua" w:cstheme="minorBidi"/>
          <w:sz w:val="24"/>
          <w:szCs w:val="24"/>
          <w:lang w:val="en-US" w:eastAsia="en-US"/>
        </w:rPr>
        <w:t xml:space="preserve"> to resolve the Dispute within 3</w:t>
      </w:r>
      <w:r w:rsidRPr="00F4710C">
        <w:rPr>
          <w:rFonts w:ascii="Book Antiqua" w:eastAsia="Times New Roman" w:hAnsi="Book Antiqua" w:cstheme="minorBidi"/>
          <w:sz w:val="24"/>
          <w:szCs w:val="24"/>
          <w:lang w:val="en-US" w:eastAsia="en-US"/>
        </w:rPr>
        <w:t xml:space="preserve">0 Working Days after the </w:t>
      </w:r>
      <w:r w:rsidRPr="009E7459">
        <w:rPr>
          <w:rFonts w:ascii="Book Antiqua" w:eastAsia="Times New Roman" w:hAnsi="Book Antiqua" w:cstheme="minorBidi"/>
          <w:sz w:val="24"/>
          <w:szCs w:val="24"/>
          <w:lang w:val="en-US" w:eastAsia="en-US"/>
        </w:rPr>
        <w:t>representatives</w:t>
      </w:r>
      <w:r w:rsidRPr="00F4710C">
        <w:rPr>
          <w:rFonts w:ascii="Book Antiqua" w:eastAsia="Times New Roman" w:hAnsi="Book Antiqua" w:cstheme="minorBidi"/>
          <w:sz w:val="24"/>
          <w:szCs w:val="24"/>
          <w:lang w:val="en-US" w:eastAsia="en-US"/>
        </w:rPr>
        <w:t xml:space="preserve"> first conferring, or within such other period as the Parties may agree in writing, such Dispute shall be finally settled by arbitration in accordance with the following Sub-clauses.</w:t>
      </w:r>
    </w:p>
    <w:p w:rsidR="009E7459" w:rsidRPr="00F4710C" w:rsidRDefault="009E7459" w:rsidP="003F51AC">
      <w:pPr>
        <w:tabs>
          <w:tab w:val="left" w:pos="709"/>
        </w:tabs>
        <w:spacing w:line="346" w:lineRule="exact"/>
        <w:ind w:left="709" w:hanging="709"/>
        <w:jc w:val="both"/>
        <w:rPr>
          <w:rFonts w:ascii="Book Antiqua" w:eastAsia="Times New Roman" w:hAnsi="Book Antiqua" w:cstheme="minorBidi"/>
          <w:sz w:val="24"/>
          <w:szCs w:val="24"/>
          <w:lang w:val="en-US" w:eastAsia="en-US"/>
        </w:rPr>
      </w:pPr>
    </w:p>
    <w:p w:rsidR="009E7459" w:rsidRDefault="009E7459" w:rsidP="003F51AC">
      <w:pPr>
        <w:numPr>
          <w:ilvl w:val="0"/>
          <w:numId w:val="81"/>
        </w:numPr>
        <w:tabs>
          <w:tab w:val="left" w:pos="709"/>
        </w:tabs>
        <w:spacing w:line="236" w:lineRule="auto"/>
        <w:ind w:left="709" w:right="100" w:hanging="709"/>
        <w:jc w:val="both"/>
        <w:rPr>
          <w:rFonts w:ascii="Book Antiqua" w:eastAsia="Times New Roman" w:hAnsi="Book Antiqua" w:cstheme="minorBidi"/>
          <w:sz w:val="24"/>
          <w:szCs w:val="24"/>
          <w:lang w:val="en-US" w:eastAsia="en-US"/>
        </w:rPr>
      </w:pPr>
      <w:r w:rsidRPr="00F4710C">
        <w:rPr>
          <w:rFonts w:ascii="Book Antiqua" w:eastAsia="Times New Roman" w:hAnsi="Book Antiqua" w:cstheme="minorBidi"/>
          <w:sz w:val="24"/>
          <w:szCs w:val="24"/>
          <w:lang w:val="en-US" w:eastAsia="en-US"/>
        </w:rPr>
        <w:t>Where the value of the arbitration claim is less than two million United States Dollars (USD 2,000,000), the Dispute shall be submitted to arbitration under the UNCITRAL Arbitration Rules by a sole neutral arbitrator appointed in accordance with the procedure established in the UNCITRAL Arbitration Rules. If the Parties are unable to agree on the appointment of a sole arbitrator within 30 Days of the appointment proposal made in accordance with this procedure, the appointing entity shall be the International Chamber of Commerce (ICC) in accordance with the ICC Rules as the Appointing Authority in CDUDMI and other Ad Hoc Arbitrations. The seat of the arbitration shall be Maputo, or as otherwise determined by agreement between the Parties. The language for the arbitration shall be English.</w:t>
      </w:r>
    </w:p>
    <w:p w:rsidR="009E7459" w:rsidRPr="00F4710C" w:rsidRDefault="009E7459" w:rsidP="003F51AC">
      <w:pPr>
        <w:tabs>
          <w:tab w:val="left" w:pos="709"/>
        </w:tabs>
        <w:spacing w:line="347" w:lineRule="exact"/>
        <w:ind w:left="709" w:hanging="709"/>
        <w:jc w:val="both"/>
        <w:rPr>
          <w:rFonts w:ascii="Book Antiqua" w:eastAsia="Times New Roman" w:hAnsi="Book Antiqua" w:cstheme="minorBidi"/>
          <w:sz w:val="24"/>
          <w:szCs w:val="24"/>
          <w:lang w:val="en-US" w:eastAsia="en-US"/>
        </w:rPr>
      </w:pPr>
    </w:p>
    <w:p w:rsidR="009E7459" w:rsidRPr="00F4710C" w:rsidRDefault="009E7459" w:rsidP="003F51AC">
      <w:pPr>
        <w:numPr>
          <w:ilvl w:val="0"/>
          <w:numId w:val="81"/>
        </w:numPr>
        <w:tabs>
          <w:tab w:val="left" w:pos="709"/>
        </w:tabs>
        <w:spacing w:line="235" w:lineRule="auto"/>
        <w:ind w:left="709" w:right="100" w:hanging="709"/>
        <w:jc w:val="both"/>
        <w:rPr>
          <w:rFonts w:ascii="Book Antiqua" w:eastAsia="Times New Roman" w:hAnsi="Book Antiqua" w:cstheme="minorBidi"/>
          <w:sz w:val="24"/>
          <w:szCs w:val="24"/>
          <w:lang w:val="en-US" w:eastAsia="en-US"/>
        </w:rPr>
      </w:pPr>
      <w:r w:rsidRPr="00F4710C">
        <w:rPr>
          <w:rFonts w:ascii="Book Antiqua" w:eastAsia="Times New Roman" w:hAnsi="Book Antiqua" w:cstheme="minorBidi"/>
          <w:sz w:val="24"/>
          <w:szCs w:val="24"/>
          <w:lang w:val="en-US" w:eastAsia="en-US"/>
        </w:rPr>
        <w:lastRenderedPageBreak/>
        <w:t>Where the value of the arbitration claim is greater than two million United States Dollars (USD 2,000,000), the Dispute shall be submitted to arbitration under the ICC Arbitration Rules (save that no requirements of the ICC Arbitration Rules as to the nationality of the arbitrator shall apply) by three arbitrators, one appointed by each Party and the chairman chosen by the two Party appointed arbitrators. The seat of the arbitration shall be New Delhi, India but the arbitral tribunal shall have discretion to hold hearings in any location it sees fit, or as otherwise determined by agreement between the Parties. The language for the arbitration shall be English.</w:t>
      </w:r>
    </w:p>
    <w:p w:rsidR="009E7459" w:rsidRPr="00F4710C" w:rsidRDefault="009E7459" w:rsidP="003F51AC">
      <w:pPr>
        <w:tabs>
          <w:tab w:val="left" w:pos="709"/>
        </w:tabs>
        <w:spacing w:line="349" w:lineRule="exact"/>
        <w:ind w:left="709" w:hanging="709"/>
        <w:jc w:val="both"/>
        <w:rPr>
          <w:rFonts w:ascii="Book Antiqua" w:eastAsia="Times New Roman" w:hAnsi="Book Antiqua" w:cstheme="minorBidi"/>
          <w:sz w:val="24"/>
          <w:szCs w:val="24"/>
          <w:lang w:val="en-US" w:eastAsia="en-US"/>
        </w:rPr>
      </w:pPr>
    </w:p>
    <w:p w:rsidR="009E7459" w:rsidRPr="00F4710C" w:rsidRDefault="009E7459" w:rsidP="003F51AC">
      <w:pPr>
        <w:numPr>
          <w:ilvl w:val="0"/>
          <w:numId w:val="81"/>
        </w:numPr>
        <w:tabs>
          <w:tab w:val="left" w:pos="709"/>
        </w:tabs>
        <w:spacing w:line="225" w:lineRule="auto"/>
        <w:ind w:left="709" w:right="100" w:hanging="709"/>
        <w:jc w:val="both"/>
        <w:rPr>
          <w:rFonts w:ascii="Book Antiqua" w:eastAsia="Times New Roman" w:hAnsi="Book Antiqua" w:cstheme="minorBidi"/>
          <w:sz w:val="24"/>
          <w:szCs w:val="24"/>
          <w:lang w:val="en-US" w:eastAsia="en-US"/>
        </w:rPr>
      </w:pPr>
      <w:r w:rsidRPr="00F4710C">
        <w:rPr>
          <w:rFonts w:ascii="Book Antiqua" w:eastAsia="Times New Roman" w:hAnsi="Book Antiqua" w:cstheme="minorBidi"/>
          <w:sz w:val="24"/>
          <w:szCs w:val="24"/>
          <w:lang w:val="en-US" w:eastAsia="en-US"/>
        </w:rPr>
        <w:t>The value of the arbitration claim, for the purposes of determining the jurisdiction of the arbitral tribunal to settle the Dispute, is the monetary amount, value or damage which is sought to be recovered by the claimant in the arbitration, or</w:t>
      </w:r>
      <w:bookmarkStart w:id="138" w:name="page97"/>
      <w:bookmarkEnd w:id="138"/>
      <w:r>
        <w:rPr>
          <w:rFonts w:ascii="Book Antiqua" w:eastAsia="Times New Roman" w:hAnsi="Book Antiqua" w:cstheme="minorBidi"/>
          <w:sz w:val="24"/>
          <w:szCs w:val="24"/>
          <w:lang w:val="en-US" w:eastAsia="en-US"/>
        </w:rPr>
        <w:t xml:space="preserve"> </w:t>
      </w:r>
      <w:r w:rsidRPr="00F4710C">
        <w:rPr>
          <w:rFonts w:ascii="Book Antiqua" w:eastAsia="Times New Roman" w:hAnsi="Book Antiqua" w:cstheme="minorBidi"/>
          <w:sz w:val="24"/>
          <w:szCs w:val="24"/>
          <w:lang w:val="en-US" w:eastAsia="en-US"/>
        </w:rPr>
        <w:t>which is otherwise the subject matter of the Dispute. Any interest included in the claim shall be disregarded in the calculation. The value of the arbitration claim shall be determined by the arbitral tribunal:</w:t>
      </w:r>
    </w:p>
    <w:p w:rsidR="009E7459" w:rsidRPr="00F4710C" w:rsidRDefault="009E7459" w:rsidP="003F51AC">
      <w:pPr>
        <w:spacing w:line="347" w:lineRule="exact"/>
        <w:ind w:left="709" w:hanging="709"/>
        <w:jc w:val="both"/>
        <w:rPr>
          <w:rFonts w:ascii="Book Antiqua" w:eastAsia="Times New Roman" w:hAnsi="Book Antiqua" w:cstheme="minorBidi"/>
          <w:sz w:val="24"/>
          <w:szCs w:val="24"/>
          <w:lang w:val="en-US" w:eastAsia="en-US"/>
        </w:rPr>
      </w:pPr>
    </w:p>
    <w:p w:rsidR="009E7459" w:rsidRPr="00F4710C" w:rsidRDefault="009E7459" w:rsidP="003F51AC">
      <w:pPr>
        <w:numPr>
          <w:ilvl w:val="1"/>
          <w:numId w:val="82"/>
        </w:numPr>
        <w:tabs>
          <w:tab w:val="left" w:pos="2500"/>
        </w:tabs>
        <w:spacing w:line="225" w:lineRule="auto"/>
        <w:ind w:left="1418" w:right="100" w:hanging="709"/>
        <w:jc w:val="both"/>
        <w:rPr>
          <w:rFonts w:ascii="Book Antiqua" w:eastAsia="Times New Roman" w:hAnsi="Book Antiqua" w:cstheme="minorBidi"/>
          <w:sz w:val="24"/>
          <w:szCs w:val="24"/>
          <w:lang w:val="en-US" w:eastAsia="en-US"/>
        </w:rPr>
      </w:pPr>
      <w:r w:rsidRPr="00F4710C">
        <w:rPr>
          <w:rFonts w:ascii="Book Antiqua" w:eastAsia="Times New Roman" w:hAnsi="Book Antiqua" w:cstheme="minorBidi"/>
          <w:sz w:val="24"/>
          <w:szCs w:val="24"/>
          <w:lang w:val="en-US" w:eastAsia="en-US"/>
        </w:rPr>
        <w:t>In the case of arbitration under the UNCITRAL Arbitration Rules, as soon as the arbitral tribunal has been constituted or upon communication of the statement of claim to each of the arbitrators, if this is later; and</w:t>
      </w:r>
    </w:p>
    <w:p w:rsidR="009E7459" w:rsidRPr="00F4710C" w:rsidRDefault="009E7459" w:rsidP="003F51AC">
      <w:pPr>
        <w:spacing w:line="347" w:lineRule="exact"/>
        <w:ind w:left="1418" w:hanging="709"/>
        <w:jc w:val="both"/>
        <w:rPr>
          <w:rFonts w:ascii="Book Antiqua" w:eastAsia="Times New Roman" w:hAnsi="Book Antiqua" w:cstheme="minorBidi"/>
          <w:sz w:val="24"/>
          <w:szCs w:val="24"/>
          <w:lang w:val="en-US" w:eastAsia="en-US"/>
        </w:rPr>
      </w:pPr>
    </w:p>
    <w:p w:rsidR="009E7459" w:rsidRPr="00F4710C" w:rsidRDefault="009E7459" w:rsidP="003F51AC">
      <w:pPr>
        <w:numPr>
          <w:ilvl w:val="1"/>
          <w:numId w:val="82"/>
        </w:numPr>
        <w:tabs>
          <w:tab w:val="left" w:pos="2500"/>
        </w:tabs>
        <w:spacing w:line="225" w:lineRule="auto"/>
        <w:ind w:left="1418" w:right="100" w:hanging="709"/>
        <w:jc w:val="both"/>
        <w:rPr>
          <w:rFonts w:ascii="Book Antiqua" w:eastAsia="Times New Roman" w:hAnsi="Book Antiqua" w:cstheme="minorBidi"/>
          <w:sz w:val="24"/>
          <w:szCs w:val="24"/>
          <w:lang w:val="en-US" w:eastAsia="en-US"/>
        </w:rPr>
      </w:pPr>
      <w:r w:rsidRPr="00F4710C">
        <w:rPr>
          <w:rFonts w:ascii="Book Antiqua" w:eastAsia="Times New Roman" w:hAnsi="Book Antiqua" w:cstheme="minorBidi"/>
          <w:sz w:val="24"/>
          <w:szCs w:val="24"/>
          <w:lang w:val="en-US" w:eastAsia="en-US"/>
        </w:rPr>
        <w:t>In the case of arbitration under the ICC Arbitration Rules, as soon as the Request for arbitration (as defined in the ICC Arbitration Rules) has been transmitted to the arbitral tribunal.</w:t>
      </w:r>
    </w:p>
    <w:p w:rsidR="009E7459" w:rsidRPr="00F4710C" w:rsidRDefault="009E7459" w:rsidP="003F51AC">
      <w:pPr>
        <w:spacing w:line="347" w:lineRule="exact"/>
        <w:ind w:left="709" w:hanging="709"/>
        <w:jc w:val="both"/>
        <w:rPr>
          <w:rFonts w:ascii="Book Antiqua" w:eastAsia="Times New Roman" w:hAnsi="Book Antiqua" w:cstheme="minorBidi"/>
          <w:sz w:val="24"/>
          <w:szCs w:val="24"/>
          <w:lang w:val="en-US" w:eastAsia="en-US"/>
        </w:rPr>
      </w:pPr>
    </w:p>
    <w:p w:rsidR="009E7459" w:rsidRPr="00F4710C" w:rsidRDefault="009E7459" w:rsidP="003F51AC">
      <w:pPr>
        <w:numPr>
          <w:ilvl w:val="0"/>
          <w:numId w:val="83"/>
        </w:numPr>
        <w:tabs>
          <w:tab w:val="left" w:pos="1900"/>
        </w:tabs>
        <w:spacing w:line="226" w:lineRule="auto"/>
        <w:ind w:left="709" w:right="100" w:hanging="709"/>
        <w:jc w:val="both"/>
        <w:rPr>
          <w:rFonts w:ascii="Book Antiqua" w:eastAsia="Times New Roman" w:hAnsi="Book Antiqua" w:cstheme="minorBidi"/>
          <w:sz w:val="24"/>
          <w:szCs w:val="24"/>
          <w:lang w:val="en-US" w:eastAsia="en-US"/>
        </w:rPr>
      </w:pPr>
      <w:r w:rsidRPr="00F4710C">
        <w:rPr>
          <w:rFonts w:ascii="Book Antiqua" w:eastAsia="Times New Roman" w:hAnsi="Book Antiqua" w:cstheme="minorBidi"/>
          <w:sz w:val="24"/>
          <w:szCs w:val="24"/>
          <w:lang w:val="en-US" w:eastAsia="en-US"/>
        </w:rPr>
        <w:t>If any Party enters a plea concerning the jurisdiction of the arbitral tribunal on the basis of the value of the claim, the arbitral tribunal must rule on such a plea as a preliminary question.</w:t>
      </w:r>
    </w:p>
    <w:p w:rsidR="009E7459" w:rsidRPr="00F4710C" w:rsidRDefault="009E7459" w:rsidP="003F51AC">
      <w:pPr>
        <w:spacing w:line="360" w:lineRule="exact"/>
        <w:ind w:left="709" w:hanging="709"/>
        <w:jc w:val="both"/>
        <w:rPr>
          <w:rFonts w:ascii="Book Antiqua" w:eastAsia="Times New Roman" w:hAnsi="Book Antiqua" w:cstheme="minorBidi"/>
          <w:sz w:val="24"/>
          <w:szCs w:val="24"/>
          <w:lang w:val="en-US" w:eastAsia="en-US"/>
        </w:rPr>
      </w:pPr>
    </w:p>
    <w:p w:rsidR="009E7459" w:rsidRPr="00F4710C" w:rsidRDefault="009E7459" w:rsidP="003F51AC">
      <w:pPr>
        <w:numPr>
          <w:ilvl w:val="0"/>
          <w:numId w:val="83"/>
        </w:numPr>
        <w:tabs>
          <w:tab w:val="left" w:pos="1900"/>
        </w:tabs>
        <w:spacing w:line="226" w:lineRule="auto"/>
        <w:ind w:left="709" w:right="100" w:hanging="709"/>
        <w:jc w:val="both"/>
        <w:rPr>
          <w:rFonts w:ascii="Book Antiqua" w:eastAsia="Times New Roman" w:hAnsi="Book Antiqua" w:cstheme="minorBidi"/>
          <w:sz w:val="24"/>
          <w:szCs w:val="24"/>
          <w:lang w:val="en-US" w:eastAsia="en-US"/>
        </w:rPr>
      </w:pPr>
      <w:r w:rsidRPr="00F4710C">
        <w:rPr>
          <w:rFonts w:ascii="Book Antiqua" w:eastAsia="Times New Roman" w:hAnsi="Book Antiqua" w:cstheme="minorBidi"/>
          <w:sz w:val="24"/>
          <w:szCs w:val="24"/>
          <w:lang w:val="en-US" w:eastAsia="en-US"/>
        </w:rPr>
        <w:t>The arbitration decision shall be binding and final, and shall be enforceable in any judicial court having jurisdiction.</w:t>
      </w:r>
    </w:p>
    <w:p w:rsidR="008F2E98" w:rsidRDefault="008F2E98" w:rsidP="003F51AC">
      <w:pPr>
        <w:pStyle w:val="BodyText"/>
        <w:tabs>
          <w:tab w:val="left" w:pos="820"/>
        </w:tabs>
        <w:spacing w:line="239" w:lineRule="auto"/>
        <w:ind w:right="128"/>
        <w:jc w:val="both"/>
        <w:rPr>
          <w:rFonts w:ascii="Book Antiqua" w:hAnsi="Book Antiqua"/>
        </w:rPr>
      </w:pPr>
    </w:p>
    <w:p w:rsidR="002825BC" w:rsidRPr="00126B11" w:rsidRDefault="008C14E6" w:rsidP="003F51AC">
      <w:pPr>
        <w:pStyle w:val="Heading3"/>
        <w:spacing w:before="0"/>
        <w:jc w:val="both"/>
        <w:rPr>
          <w:rFonts w:ascii="Book Antiqua" w:hAnsi="Book Antiqua"/>
          <w:sz w:val="24"/>
        </w:rPr>
      </w:pPr>
      <w:bookmarkStart w:id="139" w:name="_Toc19287320"/>
      <w:r w:rsidRPr="00126B11">
        <w:rPr>
          <w:rFonts w:ascii="Book Antiqua" w:hAnsi="Book Antiqua"/>
          <w:spacing w:val="-27"/>
          <w:sz w:val="24"/>
        </w:rPr>
        <w:t>1</w:t>
      </w:r>
      <w:r w:rsidRPr="00126B11">
        <w:rPr>
          <w:rFonts w:ascii="Book Antiqua" w:hAnsi="Book Antiqua"/>
          <w:sz w:val="24"/>
        </w:rPr>
        <w:t>7.0</w:t>
      </w:r>
      <w:r w:rsidRPr="00126B11">
        <w:rPr>
          <w:rFonts w:ascii="Book Antiqua" w:hAnsi="Book Antiqua"/>
          <w:sz w:val="24"/>
        </w:rPr>
        <w:tab/>
      </w:r>
      <w:r w:rsidRPr="00126B11">
        <w:rPr>
          <w:rFonts w:ascii="Book Antiqua" w:hAnsi="Book Antiqua"/>
          <w:w w:val="95"/>
          <w:sz w:val="24"/>
        </w:rPr>
        <w:t>TERMINATION OF</w:t>
      </w:r>
      <w:r w:rsidRPr="00126B11">
        <w:rPr>
          <w:rFonts w:ascii="Book Antiqua" w:hAnsi="Book Antiqua"/>
          <w:spacing w:val="46"/>
          <w:w w:val="95"/>
          <w:sz w:val="24"/>
        </w:rPr>
        <w:t xml:space="preserve"> </w:t>
      </w:r>
      <w:r w:rsidRPr="00126B11">
        <w:rPr>
          <w:rFonts w:ascii="Book Antiqua" w:hAnsi="Book Antiqua"/>
          <w:w w:val="95"/>
          <w:sz w:val="24"/>
        </w:rPr>
        <w:t>CONTRACT/AGREEMENT</w:t>
      </w:r>
      <w:bookmarkEnd w:id="139"/>
    </w:p>
    <w:p w:rsidR="002825BC" w:rsidRPr="000E1013" w:rsidRDefault="002825BC" w:rsidP="003F51AC">
      <w:pPr>
        <w:jc w:val="both"/>
        <w:rPr>
          <w:rFonts w:ascii="Book Antiqua" w:eastAsia="Times New Roman" w:hAnsi="Book Antiqua"/>
          <w:b/>
          <w:bCs/>
          <w:sz w:val="24"/>
          <w:szCs w:val="24"/>
        </w:rPr>
      </w:pPr>
    </w:p>
    <w:p w:rsidR="002825BC" w:rsidRPr="000E1013" w:rsidRDefault="008C14E6" w:rsidP="003F51AC">
      <w:pPr>
        <w:widowControl w:val="0"/>
        <w:numPr>
          <w:ilvl w:val="1"/>
          <w:numId w:val="220"/>
        </w:numPr>
        <w:tabs>
          <w:tab w:val="left" w:pos="709"/>
        </w:tabs>
        <w:ind w:left="709"/>
        <w:jc w:val="both"/>
        <w:rPr>
          <w:rFonts w:ascii="Book Antiqua" w:eastAsia="Times New Roman" w:hAnsi="Book Antiqua"/>
          <w:sz w:val="24"/>
          <w:szCs w:val="24"/>
        </w:rPr>
      </w:pPr>
      <w:r w:rsidRPr="008C14E6">
        <w:rPr>
          <w:rFonts w:ascii="Book Antiqua" w:hAnsi="Book Antiqua"/>
          <w:b/>
          <w:w w:val="105"/>
          <w:sz w:val="24"/>
          <w:szCs w:val="24"/>
        </w:rPr>
        <w:t>Force</w:t>
      </w:r>
      <w:r w:rsidRPr="008C14E6">
        <w:rPr>
          <w:rFonts w:ascii="Book Antiqua" w:hAnsi="Book Antiqua"/>
          <w:b/>
          <w:spacing w:val="-8"/>
          <w:w w:val="105"/>
          <w:sz w:val="24"/>
          <w:szCs w:val="24"/>
        </w:rPr>
        <w:t xml:space="preserve"> </w:t>
      </w:r>
      <w:r w:rsidRPr="008C14E6">
        <w:rPr>
          <w:rFonts w:ascii="Book Antiqua" w:hAnsi="Book Antiqua"/>
          <w:b/>
          <w:w w:val="105"/>
          <w:sz w:val="24"/>
          <w:szCs w:val="24"/>
        </w:rPr>
        <w:t>Majeure</w:t>
      </w:r>
      <w:r w:rsidRPr="008C14E6">
        <w:rPr>
          <w:rFonts w:ascii="Book Antiqua" w:hAnsi="Book Antiqua"/>
          <w:b/>
          <w:spacing w:val="-11"/>
          <w:w w:val="105"/>
          <w:sz w:val="24"/>
          <w:szCs w:val="24"/>
        </w:rPr>
        <w:t xml:space="preserve"> </w:t>
      </w:r>
      <w:r w:rsidRPr="008C14E6">
        <w:rPr>
          <w:rFonts w:ascii="Book Antiqua" w:hAnsi="Book Antiqua"/>
          <w:b/>
          <w:w w:val="105"/>
          <w:sz w:val="24"/>
          <w:szCs w:val="24"/>
        </w:rPr>
        <w:t>Act/</w:t>
      </w:r>
      <w:r w:rsidRPr="008C14E6">
        <w:rPr>
          <w:rFonts w:ascii="Book Antiqua" w:hAnsi="Book Antiqua"/>
          <w:b/>
          <w:spacing w:val="-8"/>
          <w:w w:val="105"/>
          <w:sz w:val="24"/>
          <w:szCs w:val="24"/>
        </w:rPr>
        <w:t xml:space="preserve"> </w:t>
      </w:r>
      <w:r w:rsidRPr="008C14E6">
        <w:rPr>
          <w:rFonts w:ascii="Book Antiqua" w:hAnsi="Book Antiqua"/>
          <w:b/>
          <w:w w:val="105"/>
          <w:sz w:val="24"/>
          <w:szCs w:val="24"/>
        </w:rPr>
        <w:t>Change</w:t>
      </w:r>
      <w:r w:rsidRPr="008C14E6">
        <w:rPr>
          <w:rFonts w:ascii="Book Antiqua" w:hAnsi="Book Antiqua"/>
          <w:b/>
          <w:spacing w:val="-12"/>
          <w:w w:val="105"/>
          <w:sz w:val="24"/>
          <w:szCs w:val="24"/>
        </w:rPr>
        <w:t xml:space="preserve"> </w:t>
      </w:r>
      <w:r w:rsidRPr="008C14E6">
        <w:rPr>
          <w:rFonts w:ascii="Book Antiqua" w:hAnsi="Book Antiqua"/>
          <w:b/>
          <w:w w:val="105"/>
          <w:sz w:val="24"/>
          <w:szCs w:val="24"/>
        </w:rPr>
        <w:t>in</w:t>
      </w:r>
      <w:r w:rsidRPr="008C14E6">
        <w:rPr>
          <w:rFonts w:ascii="Book Antiqua" w:hAnsi="Book Antiqua"/>
          <w:b/>
          <w:spacing w:val="-22"/>
          <w:w w:val="105"/>
          <w:sz w:val="24"/>
          <w:szCs w:val="24"/>
        </w:rPr>
        <w:t xml:space="preserve"> </w:t>
      </w:r>
      <w:r w:rsidRPr="008C14E6">
        <w:rPr>
          <w:rFonts w:ascii="Book Antiqua" w:hAnsi="Book Antiqua"/>
          <w:b/>
          <w:w w:val="105"/>
          <w:sz w:val="24"/>
          <w:szCs w:val="24"/>
        </w:rPr>
        <w:t>Law</w:t>
      </w:r>
    </w:p>
    <w:p w:rsidR="0034598E" w:rsidRDefault="008C14E6" w:rsidP="003F51AC">
      <w:pPr>
        <w:pStyle w:val="BodyText"/>
        <w:spacing w:before="9" w:line="274" w:lineRule="exact"/>
        <w:ind w:left="709" w:right="-59"/>
        <w:jc w:val="both"/>
        <w:rPr>
          <w:rFonts w:ascii="Book Antiqua" w:hAnsi="Book Antiqua"/>
        </w:rPr>
      </w:pPr>
      <w:r w:rsidRPr="008C14E6">
        <w:rPr>
          <w:rFonts w:ascii="Book Antiqua" w:hAnsi="Book Antiqua"/>
        </w:rPr>
        <w:t>Notwithstanding</w:t>
      </w:r>
      <w:r w:rsidRPr="008C14E6">
        <w:rPr>
          <w:rFonts w:ascii="Book Antiqua" w:hAnsi="Book Antiqua"/>
          <w:spacing w:val="48"/>
        </w:rPr>
        <w:t xml:space="preserve"> </w:t>
      </w:r>
      <w:r w:rsidRPr="008C14E6">
        <w:rPr>
          <w:rFonts w:ascii="Book Antiqua" w:hAnsi="Book Antiqua"/>
        </w:rPr>
        <w:t>the</w:t>
      </w:r>
      <w:r w:rsidRPr="008C14E6">
        <w:rPr>
          <w:rFonts w:ascii="Book Antiqua" w:hAnsi="Book Antiqua"/>
          <w:spacing w:val="11"/>
        </w:rPr>
        <w:t xml:space="preserve"> </w:t>
      </w:r>
      <w:r w:rsidRPr="008C14E6">
        <w:rPr>
          <w:rFonts w:ascii="Book Antiqua" w:hAnsi="Book Antiqua"/>
        </w:rPr>
        <w:t>provisions</w:t>
      </w:r>
      <w:r w:rsidRPr="008C14E6">
        <w:rPr>
          <w:rFonts w:ascii="Book Antiqua" w:hAnsi="Book Antiqua"/>
          <w:spacing w:val="34"/>
        </w:rPr>
        <w:t xml:space="preserve"> </w:t>
      </w:r>
      <w:r w:rsidRPr="008C14E6">
        <w:rPr>
          <w:rFonts w:ascii="Book Antiqua" w:hAnsi="Book Antiqua"/>
        </w:rPr>
        <w:t>of</w:t>
      </w:r>
      <w:r w:rsidRPr="008C14E6">
        <w:rPr>
          <w:rFonts w:ascii="Book Antiqua" w:hAnsi="Book Antiqua"/>
          <w:spacing w:val="32"/>
        </w:rPr>
        <w:t xml:space="preserve"> </w:t>
      </w:r>
      <w:r w:rsidRPr="008C14E6">
        <w:rPr>
          <w:rFonts w:ascii="Book Antiqua" w:hAnsi="Book Antiqua"/>
        </w:rPr>
        <w:t>Clause</w:t>
      </w:r>
      <w:r w:rsidRPr="008C14E6">
        <w:rPr>
          <w:rFonts w:ascii="Book Antiqua" w:hAnsi="Book Antiqua"/>
          <w:spacing w:val="23"/>
        </w:rPr>
        <w:t xml:space="preserve"> </w:t>
      </w:r>
      <w:r w:rsidRPr="008C14E6">
        <w:rPr>
          <w:rFonts w:ascii="Book Antiqua" w:hAnsi="Book Antiqua"/>
        </w:rPr>
        <w:t>2,</w:t>
      </w:r>
      <w:r w:rsidRPr="008C14E6">
        <w:rPr>
          <w:rFonts w:ascii="Book Antiqua" w:hAnsi="Book Antiqua"/>
          <w:spacing w:val="20"/>
        </w:rPr>
        <w:t xml:space="preserve"> </w:t>
      </w:r>
      <w:r w:rsidRPr="008C14E6">
        <w:rPr>
          <w:rFonts w:ascii="Book Antiqua" w:hAnsi="Book Antiqua"/>
        </w:rPr>
        <w:t>this</w:t>
      </w:r>
      <w:r w:rsidRPr="008C14E6">
        <w:rPr>
          <w:rFonts w:ascii="Book Antiqua" w:hAnsi="Book Antiqua"/>
          <w:spacing w:val="24"/>
        </w:rPr>
        <w:t xml:space="preserve"> </w:t>
      </w:r>
      <w:r w:rsidRPr="008C14E6">
        <w:rPr>
          <w:rFonts w:ascii="Book Antiqua" w:hAnsi="Book Antiqua"/>
        </w:rPr>
        <w:t>Agreement</w:t>
      </w:r>
      <w:r w:rsidRPr="008C14E6">
        <w:rPr>
          <w:rFonts w:ascii="Book Antiqua" w:hAnsi="Book Antiqua"/>
          <w:spacing w:val="45"/>
        </w:rPr>
        <w:t xml:space="preserve"> </w:t>
      </w:r>
      <w:r w:rsidRPr="008C14E6">
        <w:rPr>
          <w:rFonts w:ascii="Book Antiqua" w:hAnsi="Book Antiqua"/>
        </w:rPr>
        <w:t>may</w:t>
      </w:r>
      <w:r w:rsidRPr="008C14E6">
        <w:rPr>
          <w:rFonts w:ascii="Book Antiqua" w:hAnsi="Book Antiqua"/>
          <w:spacing w:val="26"/>
        </w:rPr>
        <w:t xml:space="preserve"> </w:t>
      </w:r>
      <w:r w:rsidRPr="008C14E6">
        <w:rPr>
          <w:rFonts w:ascii="Book Antiqua" w:hAnsi="Book Antiqua"/>
        </w:rPr>
        <w:t>be</w:t>
      </w:r>
      <w:r w:rsidRPr="008C14E6">
        <w:rPr>
          <w:rFonts w:ascii="Book Antiqua" w:hAnsi="Book Antiqua"/>
          <w:spacing w:val="26"/>
        </w:rPr>
        <w:t xml:space="preserve"> </w:t>
      </w:r>
      <w:r w:rsidRPr="008C14E6">
        <w:rPr>
          <w:rFonts w:ascii="Book Antiqua" w:hAnsi="Book Antiqua"/>
        </w:rPr>
        <w:t>terminated</w:t>
      </w:r>
      <w:r w:rsidRPr="008C14E6">
        <w:rPr>
          <w:rFonts w:ascii="Book Antiqua" w:hAnsi="Book Antiqua"/>
          <w:spacing w:val="42"/>
        </w:rPr>
        <w:t xml:space="preserve"> </w:t>
      </w:r>
      <w:r w:rsidRPr="008C14E6">
        <w:rPr>
          <w:rFonts w:ascii="Book Antiqua" w:hAnsi="Book Antiqua"/>
        </w:rPr>
        <w:t>in</w:t>
      </w:r>
      <w:r w:rsidRPr="008C14E6">
        <w:rPr>
          <w:rFonts w:ascii="Book Antiqua" w:hAnsi="Book Antiqua"/>
          <w:spacing w:val="24"/>
        </w:rPr>
        <w:t xml:space="preserve"> </w:t>
      </w:r>
      <w:r w:rsidRPr="008C14E6">
        <w:rPr>
          <w:rFonts w:ascii="Book Antiqua" w:hAnsi="Book Antiqua"/>
        </w:rPr>
        <w:t>the</w:t>
      </w:r>
      <w:r w:rsidRPr="008C14E6">
        <w:rPr>
          <w:rFonts w:ascii="Book Antiqua" w:hAnsi="Book Antiqua"/>
          <w:w w:val="99"/>
        </w:rPr>
        <w:t xml:space="preserve"> </w:t>
      </w:r>
      <w:r w:rsidRPr="008C14E6">
        <w:rPr>
          <w:rFonts w:ascii="Book Antiqua" w:hAnsi="Book Antiqua"/>
        </w:rPr>
        <w:t>following</w:t>
      </w:r>
      <w:r w:rsidRPr="008C14E6">
        <w:rPr>
          <w:rFonts w:ascii="Book Antiqua" w:hAnsi="Book Antiqua"/>
          <w:spacing w:val="-5"/>
        </w:rPr>
        <w:t xml:space="preserve"> </w:t>
      </w:r>
      <w:r w:rsidRPr="008C14E6">
        <w:rPr>
          <w:rFonts w:ascii="Book Antiqua" w:hAnsi="Book Antiqua"/>
        </w:rPr>
        <w:t>events</w:t>
      </w:r>
      <w:r w:rsidRPr="008C14E6">
        <w:rPr>
          <w:rFonts w:ascii="Book Antiqua" w:hAnsi="Book Antiqua"/>
          <w:spacing w:val="-9"/>
        </w:rPr>
        <w:t xml:space="preserve"> </w:t>
      </w:r>
      <w:r w:rsidRPr="008C14E6">
        <w:rPr>
          <w:rFonts w:ascii="Book Antiqua" w:hAnsi="Book Antiqua"/>
        </w:rPr>
        <w:t>and</w:t>
      </w:r>
      <w:r w:rsidRPr="008C14E6">
        <w:rPr>
          <w:rFonts w:ascii="Book Antiqua" w:hAnsi="Book Antiqua"/>
          <w:spacing w:val="-15"/>
        </w:rPr>
        <w:t xml:space="preserve"> </w:t>
      </w:r>
      <w:r w:rsidRPr="008C14E6">
        <w:rPr>
          <w:rFonts w:ascii="Book Antiqua" w:hAnsi="Book Antiqua"/>
        </w:rPr>
        <w:t>in</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17"/>
        </w:rPr>
        <w:t xml:space="preserve"> </w:t>
      </w:r>
      <w:r w:rsidRPr="008C14E6">
        <w:rPr>
          <w:rFonts w:ascii="Book Antiqua" w:hAnsi="Book Antiqua"/>
        </w:rPr>
        <w:t>manner</w:t>
      </w:r>
      <w:r w:rsidRPr="008C14E6">
        <w:rPr>
          <w:rFonts w:ascii="Book Antiqua" w:hAnsi="Book Antiqua"/>
          <w:spacing w:val="4"/>
        </w:rPr>
        <w:t xml:space="preserve"> </w:t>
      </w:r>
      <w:r w:rsidRPr="008C14E6">
        <w:rPr>
          <w:rFonts w:ascii="Book Antiqua" w:hAnsi="Book Antiqua"/>
        </w:rPr>
        <w:t>specified</w:t>
      </w:r>
      <w:r w:rsidRPr="008C14E6">
        <w:rPr>
          <w:rFonts w:ascii="Book Antiqua" w:hAnsi="Book Antiqua"/>
          <w:spacing w:val="-14"/>
        </w:rPr>
        <w:t xml:space="preserve"> </w:t>
      </w:r>
      <w:r w:rsidRPr="008C14E6">
        <w:rPr>
          <w:rFonts w:ascii="Book Antiqua" w:hAnsi="Book Antiqua"/>
        </w:rPr>
        <w:t>hereunder:</w:t>
      </w:r>
    </w:p>
    <w:p w:rsidR="002825BC" w:rsidRPr="000E1013" w:rsidRDefault="002825BC" w:rsidP="003F51AC">
      <w:pPr>
        <w:ind w:left="709"/>
        <w:jc w:val="both"/>
        <w:rPr>
          <w:rFonts w:ascii="Book Antiqua" w:eastAsia="Times New Roman" w:hAnsi="Book Antiqua"/>
          <w:sz w:val="24"/>
          <w:szCs w:val="24"/>
        </w:rPr>
      </w:pPr>
    </w:p>
    <w:p w:rsidR="002825BC" w:rsidRPr="00BC7F41" w:rsidRDefault="008C14E6" w:rsidP="003F51AC">
      <w:pPr>
        <w:pStyle w:val="BodyText"/>
        <w:spacing w:before="9" w:line="274" w:lineRule="exact"/>
        <w:ind w:left="709" w:right="-59"/>
        <w:jc w:val="both"/>
        <w:rPr>
          <w:rFonts w:ascii="Book Antiqua" w:hAnsi="Book Antiqua"/>
        </w:rPr>
      </w:pPr>
      <w:r w:rsidRPr="008C14E6">
        <w:rPr>
          <w:rFonts w:ascii="Book Antiqua" w:hAnsi="Book Antiqua"/>
        </w:rPr>
        <w:t>In</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spacing w:val="54"/>
        </w:rPr>
        <w:t xml:space="preserve"> </w:t>
      </w:r>
      <w:r w:rsidRPr="008C14E6">
        <w:rPr>
          <w:rFonts w:ascii="Book Antiqua" w:hAnsi="Book Antiqua"/>
        </w:rPr>
        <w:t>event</w:t>
      </w:r>
      <w:r w:rsidRPr="008C14E6">
        <w:rPr>
          <w:rFonts w:ascii="Book Antiqua" w:hAnsi="Book Antiqua"/>
          <w:spacing w:val="3"/>
        </w:rPr>
        <w:t xml:space="preserve"> </w:t>
      </w:r>
      <w:r w:rsidRPr="008C14E6">
        <w:rPr>
          <w:rFonts w:ascii="Book Antiqua" w:hAnsi="Book Antiqua"/>
        </w:rPr>
        <w:t>that</w:t>
      </w:r>
      <w:r w:rsidRPr="008C14E6">
        <w:rPr>
          <w:rFonts w:ascii="Book Antiqua" w:hAnsi="Book Antiqua"/>
          <w:spacing w:val="2"/>
        </w:rPr>
        <w:t xml:space="preserve"> </w:t>
      </w:r>
      <w:r w:rsidRPr="008C14E6">
        <w:rPr>
          <w:rFonts w:ascii="Book Antiqua" w:hAnsi="Book Antiqua"/>
        </w:rPr>
        <w:t>either Party</w:t>
      </w:r>
      <w:r w:rsidRPr="008C14E6">
        <w:rPr>
          <w:rFonts w:ascii="Book Antiqua" w:hAnsi="Book Antiqua"/>
          <w:spacing w:val="4"/>
        </w:rPr>
        <w:t xml:space="preserve"> </w:t>
      </w:r>
      <w:r w:rsidRPr="008C14E6">
        <w:rPr>
          <w:rFonts w:ascii="Book Antiqua" w:hAnsi="Book Antiqua"/>
        </w:rPr>
        <w:t>is</w:t>
      </w:r>
      <w:r w:rsidRPr="008C14E6">
        <w:rPr>
          <w:rFonts w:ascii="Book Antiqua" w:hAnsi="Book Antiqua"/>
          <w:spacing w:val="51"/>
        </w:rPr>
        <w:t xml:space="preserve"> </w:t>
      </w:r>
      <w:r w:rsidRPr="008C14E6">
        <w:rPr>
          <w:rFonts w:ascii="Book Antiqua" w:hAnsi="Book Antiqua"/>
        </w:rPr>
        <w:t>rendered</w:t>
      </w:r>
      <w:r w:rsidRPr="008C14E6">
        <w:rPr>
          <w:rFonts w:ascii="Book Antiqua" w:hAnsi="Book Antiqua"/>
          <w:spacing w:val="10"/>
        </w:rPr>
        <w:t xml:space="preserve"> </w:t>
      </w:r>
      <w:r w:rsidRPr="008C14E6">
        <w:rPr>
          <w:rFonts w:ascii="Book Antiqua" w:hAnsi="Book Antiqua"/>
        </w:rPr>
        <w:t>wholly</w:t>
      </w:r>
      <w:r w:rsidRPr="008C14E6">
        <w:rPr>
          <w:rFonts w:ascii="Book Antiqua" w:hAnsi="Book Antiqua"/>
          <w:spacing w:val="8"/>
        </w:rPr>
        <w:t xml:space="preserve"> </w:t>
      </w:r>
      <w:r w:rsidRPr="008C14E6">
        <w:rPr>
          <w:rFonts w:ascii="Book Antiqua" w:hAnsi="Book Antiqua"/>
        </w:rPr>
        <w:t>or</w:t>
      </w:r>
      <w:r w:rsidRPr="008C14E6">
        <w:rPr>
          <w:rFonts w:ascii="Book Antiqua" w:hAnsi="Book Antiqua"/>
          <w:spacing w:val="48"/>
        </w:rPr>
        <w:t xml:space="preserve"> </w:t>
      </w:r>
      <w:r w:rsidRPr="008C14E6">
        <w:rPr>
          <w:rFonts w:ascii="Book Antiqua" w:hAnsi="Book Antiqua"/>
        </w:rPr>
        <w:t>partially</w:t>
      </w:r>
      <w:r w:rsidRPr="008C14E6">
        <w:rPr>
          <w:rFonts w:ascii="Book Antiqua" w:hAnsi="Book Antiqua"/>
          <w:spacing w:val="14"/>
        </w:rPr>
        <w:t xml:space="preserve"> </w:t>
      </w:r>
      <w:r w:rsidRPr="008C14E6">
        <w:rPr>
          <w:rFonts w:ascii="Book Antiqua" w:hAnsi="Book Antiqua"/>
        </w:rPr>
        <w:t>unable</w:t>
      </w:r>
      <w:r w:rsidRPr="008C14E6">
        <w:rPr>
          <w:rFonts w:ascii="Book Antiqua" w:hAnsi="Book Antiqua"/>
          <w:spacing w:val="5"/>
        </w:rPr>
        <w:t xml:space="preserve"> </w:t>
      </w:r>
      <w:r w:rsidRPr="008C14E6">
        <w:rPr>
          <w:rFonts w:ascii="Book Antiqua" w:hAnsi="Book Antiqua"/>
        </w:rPr>
        <w:t>to</w:t>
      </w:r>
      <w:r w:rsidRPr="008C14E6">
        <w:rPr>
          <w:rFonts w:ascii="Book Antiqua" w:hAnsi="Book Antiqua"/>
          <w:spacing w:val="51"/>
        </w:rPr>
        <w:t xml:space="preserve"> </w:t>
      </w:r>
      <w:r w:rsidRPr="008C14E6">
        <w:rPr>
          <w:rFonts w:ascii="Book Antiqua" w:hAnsi="Book Antiqua"/>
        </w:rPr>
        <w:t>perform</w:t>
      </w:r>
      <w:r w:rsidRPr="008C14E6">
        <w:rPr>
          <w:rFonts w:ascii="Book Antiqua" w:hAnsi="Book Antiqua"/>
          <w:spacing w:val="3"/>
        </w:rPr>
        <w:t xml:space="preserve"> </w:t>
      </w:r>
      <w:r w:rsidRPr="008C14E6">
        <w:rPr>
          <w:rFonts w:ascii="Book Antiqua" w:hAnsi="Book Antiqua"/>
        </w:rPr>
        <w:t>its obligations</w:t>
      </w:r>
      <w:r w:rsidRPr="008C14E6">
        <w:rPr>
          <w:rFonts w:ascii="Book Antiqua" w:hAnsi="Book Antiqua"/>
          <w:spacing w:val="7"/>
        </w:rPr>
        <w:t xml:space="preserve"> </w:t>
      </w:r>
      <w:r w:rsidRPr="008C14E6">
        <w:rPr>
          <w:rFonts w:ascii="Book Antiqua" w:hAnsi="Book Antiqua"/>
        </w:rPr>
        <w:t>under</w:t>
      </w:r>
      <w:r w:rsidRPr="008C14E6">
        <w:rPr>
          <w:rFonts w:ascii="Book Antiqua" w:hAnsi="Book Antiqua"/>
          <w:spacing w:val="5"/>
        </w:rPr>
        <w:t xml:space="preserve"> </w:t>
      </w:r>
      <w:r w:rsidRPr="008C14E6">
        <w:rPr>
          <w:rFonts w:ascii="Book Antiqua" w:hAnsi="Book Antiqua"/>
        </w:rPr>
        <w:t>this</w:t>
      </w:r>
      <w:r w:rsidRPr="008C14E6">
        <w:rPr>
          <w:rFonts w:ascii="Book Antiqua" w:hAnsi="Book Antiqua"/>
          <w:spacing w:val="-2"/>
        </w:rPr>
        <w:t xml:space="preserve"> </w:t>
      </w:r>
      <w:r w:rsidRPr="008C14E6">
        <w:rPr>
          <w:rFonts w:ascii="Book Antiqua" w:hAnsi="Book Antiqua"/>
        </w:rPr>
        <w:t>Agreement</w:t>
      </w:r>
      <w:r w:rsidRPr="008C14E6">
        <w:rPr>
          <w:rFonts w:ascii="Book Antiqua" w:hAnsi="Book Antiqua"/>
          <w:spacing w:val="20"/>
        </w:rPr>
        <w:t xml:space="preserve"> </w:t>
      </w:r>
      <w:r w:rsidRPr="008C14E6">
        <w:rPr>
          <w:rFonts w:ascii="Book Antiqua" w:hAnsi="Book Antiqua"/>
          <w:b/>
        </w:rPr>
        <w:t>(</w:t>
      </w:r>
      <w:r w:rsidRPr="008C14E6">
        <w:rPr>
          <w:rFonts w:ascii="Book Antiqua" w:hAnsi="Book Antiqua"/>
          <w:b/>
          <w:spacing w:val="-27"/>
        </w:rPr>
        <w:t>"</w:t>
      </w:r>
      <w:r w:rsidRPr="008C14E6">
        <w:rPr>
          <w:rFonts w:ascii="Book Antiqua" w:hAnsi="Book Antiqua"/>
          <w:b/>
        </w:rPr>
        <w:t>Affected</w:t>
      </w:r>
      <w:r w:rsidRPr="008C14E6">
        <w:rPr>
          <w:rFonts w:ascii="Book Antiqua" w:hAnsi="Book Antiqua"/>
          <w:b/>
          <w:spacing w:val="13"/>
        </w:rPr>
        <w:t xml:space="preserve"> </w:t>
      </w:r>
      <w:r w:rsidRPr="008C14E6">
        <w:rPr>
          <w:rFonts w:ascii="Book Antiqua" w:hAnsi="Book Antiqua"/>
          <w:b/>
        </w:rPr>
        <w:t>Party")</w:t>
      </w:r>
      <w:r w:rsidRPr="008C14E6">
        <w:rPr>
          <w:rFonts w:ascii="Book Antiqua" w:hAnsi="Book Antiqua"/>
          <w:b/>
          <w:spacing w:val="7"/>
        </w:rPr>
        <w:t xml:space="preserve"> </w:t>
      </w:r>
      <w:r w:rsidRPr="008C14E6">
        <w:rPr>
          <w:rFonts w:ascii="Book Antiqua" w:hAnsi="Book Antiqua"/>
        </w:rPr>
        <w:t>because</w:t>
      </w:r>
      <w:r w:rsidRPr="008C14E6">
        <w:rPr>
          <w:rFonts w:ascii="Book Antiqua" w:hAnsi="Book Antiqua"/>
          <w:spacing w:val="12"/>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a</w:t>
      </w:r>
      <w:r w:rsidRPr="008C14E6">
        <w:rPr>
          <w:rFonts w:ascii="Book Antiqua" w:hAnsi="Book Antiqua"/>
          <w:spacing w:val="-18"/>
        </w:rPr>
        <w:t xml:space="preserve"> </w:t>
      </w:r>
      <w:r w:rsidRPr="008C14E6">
        <w:rPr>
          <w:rFonts w:ascii="Book Antiqua" w:hAnsi="Book Antiqua"/>
        </w:rPr>
        <w:t>Force</w:t>
      </w:r>
      <w:r w:rsidRPr="008C14E6">
        <w:rPr>
          <w:rFonts w:ascii="Book Antiqua" w:hAnsi="Book Antiqua"/>
          <w:spacing w:val="-3"/>
        </w:rPr>
        <w:t xml:space="preserve"> </w:t>
      </w:r>
      <w:r w:rsidRPr="008C14E6">
        <w:rPr>
          <w:rFonts w:ascii="Book Antiqua" w:hAnsi="Book Antiqua"/>
        </w:rPr>
        <w:t>Majeure</w:t>
      </w:r>
      <w:r w:rsidRPr="008C14E6">
        <w:rPr>
          <w:rFonts w:ascii="Book Antiqua" w:hAnsi="Book Antiqua"/>
          <w:spacing w:val="3"/>
        </w:rPr>
        <w:t xml:space="preserve"> </w:t>
      </w:r>
      <w:r w:rsidRPr="008C14E6">
        <w:rPr>
          <w:rFonts w:ascii="Book Antiqua" w:hAnsi="Book Antiqua"/>
        </w:rPr>
        <w:t>Act,</w:t>
      </w:r>
      <w:r w:rsidRPr="008C14E6">
        <w:rPr>
          <w:rFonts w:ascii="Book Antiqua" w:hAnsi="Book Antiqua"/>
          <w:spacing w:val="3"/>
        </w:rPr>
        <w:t xml:space="preserve"> </w:t>
      </w:r>
      <w:r w:rsidRPr="008C14E6">
        <w:rPr>
          <w:rFonts w:ascii="Book Antiqua" w:hAnsi="Book Antiqua"/>
        </w:rPr>
        <w:t>as</w:t>
      </w:r>
      <w:r w:rsidRPr="008C14E6">
        <w:rPr>
          <w:rFonts w:ascii="Book Antiqua" w:hAnsi="Book Antiqua"/>
          <w:w w:val="99"/>
        </w:rPr>
        <w:t xml:space="preserve"> </w:t>
      </w:r>
      <w:r w:rsidRPr="008C14E6">
        <w:rPr>
          <w:rFonts w:ascii="Book Antiqua" w:hAnsi="Book Antiqua"/>
        </w:rPr>
        <w:t>described</w:t>
      </w:r>
      <w:r w:rsidRPr="008C14E6">
        <w:rPr>
          <w:rFonts w:ascii="Book Antiqua" w:hAnsi="Book Antiqua"/>
          <w:spacing w:val="12"/>
        </w:rPr>
        <w:t xml:space="preserve"> </w:t>
      </w:r>
      <w:r w:rsidRPr="008C14E6">
        <w:rPr>
          <w:rFonts w:ascii="Book Antiqua" w:hAnsi="Book Antiqua"/>
        </w:rPr>
        <w:t>in</w:t>
      </w:r>
      <w:r w:rsidRPr="008C14E6">
        <w:rPr>
          <w:rFonts w:ascii="Book Antiqua" w:hAnsi="Book Antiqua"/>
          <w:spacing w:val="9"/>
        </w:rPr>
        <w:t xml:space="preserve"> </w:t>
      </w:r>
      <w:r w:rsidRPr="008C14E6">
        <w:rPr>
          <w:rFonts w:ascii="Book Antiqua" w:hAnsi="Book Antiqua"/>
        </w:rPr>
        <w:t>Clause</w:t>
      </w:r>
      <w:r w:rsidRPr="008C14E6">
        <w:rPr>
          <w:rFonts w:ascii="Book Antiqua" w:hAnsi="Book Antiqua"/>
          <w:spacing w:val="22"/>
        </w:rPr>
        <w:t xml:space="preserve"> </w:t>
      </w:r>
      <w:r w:rsidRPr="008C14E6">
        <w:rPr>
          <w:rFonts w:ascii="Book Antiqua" w:hAnsi="Book Antiqua"/>
          <w:spacing w:val="-39"/>
        </w:rPr>
        <w:t>1</w:t>
      </w:r>
      <w:r w:rsidR="007E04A1">
        <w:rPr>
          <w:rFonts w:ascii="Book Antiqua" w:hAnsi="Book Antiqua"/>
        </w:rPr>
        <w:t>8</w:t>
      </w:r>
      <w:r w:rsidRPr="008C14E6">
        <w:rPr>
          <w:rFonts w:ascii="Book Antiqua" w:hAnsi="Book Antiqua"/>
          <w:spacing w:val="-4"/>
        </w:rPr>
        <w:t xml:space="preserve"> </w:t>
      </w:r>
      <w:r w:rsidRPr="008C14E6">
        <w:rPr>
          <w:rFonts w:ascii="Book Antiqua" w:hAnsi="Book Antiqua"/>
        </w:rPr>
        <w:t>below,</w:t>
      </w:r>
      <w:r w:rsidRPr="008C14E6">
        <w:rPr>
          <w:rFonts w:ascii="Book Antiqua" w:hAnsi="Book Antiqua"/>
          <w:spacing w:val="21"/>
        </w:rPr>
        <w:t xml:space="preserve"> </w:t>
      </w:r>
      <w:r w:rsidRPr="008C14E6">
        <w:rPr>
          <w:rFonts w:ascii="Book Antiqua" w:hAnsi="Book Antiqua"/>
        </w:rPr>
        <w:t>and</w:t>
      </w:r>
      <w:r w:rsidRPr="008C14E6">
        <w:rPr>
          <w:rFonts w:ascii="Book Antiqua" w:hAnsi="Book Antiqua"/>
          <w:spacing w:val="13"/>
        </w:rPr>
        <w:t xml:space="preserve"> </w:t>
      </w:r>
      <w:r w:rsidRPr="008C14E6">
        <w:rPr>
          <w:rFonts w:ascii="Book Antiqua" w:hAnsi="Book Antiqua"/>
        </w:rPr>
        <w:t>such</w:t>
      </w:r>
      <w:r w:rsidRPr="008C14E6">
        <w:rPr>
          <w:rFonts w:ascii="Book Antiqua" w:hAnsi="Book Antiqua"/>
          <w:spacing w:val="-3"/>
        </w:rPr>
        <w:t xml:space="preserve"> </w:t>
      </w:r>
      <w:r w:rsidRPr="008C14E6">
        <w:rPr>
          <w:rFonts w:ascii="Book Antiqua" w:hAnsi="Book Antiqua"/>
        </w:rPr>
        <w:t>inability</w:t>
      </w:r>
      <w:r w:rsidRPr="008C14E6">
        <w:rPr>
          <w:rFonts w:ascii="Book Antiqua" w:hAnsi="Book Antiqua"/>
          <w:spacing w:val="7"/>
        </w:rPr>
        <w:t xml:space="preserve"> </w:t>
      </w:r>
      <w:r w:rsidRPr="008C14E6">
        <w:rPr>
          <w:rFonts w:ascii="Book Antiqua" w:hAnsi="Book Antiqua"/>
        </w:rPr>
        <w:t>to</w:t>
      </w:r>
      <w:r w:rsidRPr="008C14E6">
        <w:rPr>
          <w:rFonts w:ascii="Book Antiqua" w:hAnsi="Book Antiqua"/>
          <w:spacing w:val="-6"/>
        </w:rPr>
        <w:t xml:space="preserve"> </w:t>
      </w:r>
      <w:r w:rsidRPr="008C14E6">
        <w:rPr>
          <w:rFonts w:ascii="Book Antiqua" w:hAnsi="Book Antiqua"/>
        </w:rPr>
        <w:t>perform</w:t>
      </w:r>
      <w:r w:rsidRPr="008C14E6">
        <w:rPr>
          <w:rFonts w:ascii="Book Antiqua" w:hAnsi="Book Antiqua"/>
          <w:spacing w:val="19"/>
        </w:rPr>
        <w:t xml:space="preserve"> </w:t>
      </w:r>
      <w:r w:rsidRPr="008C14E6">
        <w:rPr>
          <w:rFonts w:ascii="Book Antiqua" w:hAnsi="Book Antiqua"/>
        </w:rPr>
        <w:t>lasts</w:t>
      </w:r>
      <w:r w:rsidRPr="008C14E6">
        <w:rPr>
          <w:rFonts w:ascii="Book Antiqua" w:hAnsi="Book Antiqua"/>
          <w:spacing w:val="5"/>
        </w:rPr>
        <w:t xml:space="preserve"> </w:t>
      </w:r>
      <w:r w:rsidRPr="008C14E6">
        <w:rPr>
          <w:rFonts w:ascii="Book Antiqua" w:hAnsi="Book Antiqua"/>
        </w:rPr>
        <w:t>for</w:t>
      </w:r>
      <w:r w:rsidRPr="008C14E6">
        <w:rPr>
          <w:rFonts w:ascii="Book Antiqua" w:hAnsi="Book Antiqua"/>
          <w:spacing w:val="-2"/>
        </w:rPr>
        <w:t xml:space="preserve"> </w:t>
      </w:r>
      <w:r w:rsidRPr="008C14E6">
        <w:rPr>
          <w:rFonts w:ascii="Book Antiqua" w:hAnsi="Book Antiqua"/>
        </w:rPr>
        <w:t>not</w:t>
      </w:r>
      <w:r w:rsidRPr="008C14E6">
        <w:rPr>
          <w:rFonts w:ascii="Book Antiqua" w:hAnsi="Book Antiqua"/>
          <w:spacing w:val="12"/>
        </w:rPr>
        <w:t xml:space="preserve"> </w:t>
      </w:r>
      <w:r w:rsidRPr="008C14E6">
        <w:rPr>
          <w:rFonts w:ascii="Book Antiqua" w:hAnsi="Book Antiqua"/>
        </w:rPr>
        <w:t>less</w:t>
      </w:r>
      <w:r w:rsidRPr="008C14E6">
        <w:rPr>
          <w:rFonts w:ascii="Book Antiqua" w:hAnsi="Book Antiqua"/>
          <w:spacing w:val="-3"/>
        </w:rPr>
        <w:t xml:space="preserve"> </w:t>
      </w:r>
      <w:r w:rsidRPr="008C14E6">
        <w:rPr>
          <w:rFonts w:ascii="Book Antiqua" w:hAnsi="Book Antiqua"/>
        </w:rPr>
        <w:t>than</w:t>
      </w:r>
      <w:r w:rsidRPr="008C14E6">
        <w:rPr>
          <w:rFonts w:ascii="Book Antiqua" w:hAnsi="Book Antiqua"/>
          <w:spacing w:val="11"/>
        </w:rPr>
        <w:t xml:space="preserve"> </w:t>
      </w:r>
      <w:r w:rsidRPr="008C14E6">
        <w:rPr>
          <w:rFonts w:ascii="Book Antiqua" w:hAnsi="Book Antiqua"/>
        </w:rPr>
        <w:t>a</w:t>
      </w:r>
      <w:r w:rsidRPr="008C14E6">
        <w:rPr>
          <w:rFonts w:ascii="Book Antiqua" w:hAnsi="Book Antiqua"/>
          <w:spacing w:val="1"/>
        </w:rPr>
        <w:t xml:space="preserve"> </w:t>
      </w:r>
      <w:r w:rsidRPr="008C14E6">
        <w:rPr>
          <w:rFonts w:ascii="Book Antiqua" w:hAnsi="Book Antiqua"/>
        </w:rPr>
        <w:t>total</w:t>
      </w:r>
      <w:r w:rsidRPr="008C14E6">
        <w:rPr>
          <w:rFonts w:ascii="Book Antiqua" w:hAnsi="Book Antiqua"/>
          <w:w w:val="97"/>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nine</w:t>
      </w:r>
      <w:r w:rsidRPr="008C14E6">
        <w:rPr>
          <w:rFonts w:ascii="Book Antiqua" w:hAnsi="Book Antiqua"/>
          <w:spacing w:val="13"/>
        </w:rPr>
        <w:t xml:space="preserve"> </w:t>
      </w:r>
      <w:r w:rsidRPr="008C14E6">
        <w:rPr>
          <w:rFonts w:ascii="Book Antiqua" w:hAnsi="Book Antiqua"/>
        </w:rPr>
        <w:t>(9)</w:t>
      </w:r>
      <w:r w:rsidRPr="008C14E6">
        <w:rPr>
          <w:rFonts w:ascii="Book Antiqua" w:hAnsi="Book Antiqua"/>
          <w:spacing w:val="-8"/>
        </w:rPr>
        <w:t xml:space="preserve"> </w:t>
      </w:r>
      <w:r w:rsidRPr="008C14E6">
        <w:rPr>
          <w:rFonts w:ascii="Book Antiqua" w:hAnsi="Book Antiqua"/>
        </w:rPr>
        <w:t>months</w:t>
      </w:r>
      <w:r w:rsidRPr="008C14E6">
        <w:rPr>
          <w:rFonts w:ascii="Book Antiqua" w:hAnsi="Book Antiqua"/>
          <w:spacing w:val="11"/>
        </w:rPr>
        <w:t xml:space="preserve"> </w:t>
      </w:r>
      <w:r w:rsidRPr="008C14E6">
        <w:rPr>
          <w:rFonts w:ascii="Book Antiqua" w:hAnsi="Book Antiqua"/>
        </w:rPr>
        <w:t>in</w:t>
      </w:r>
      <w:r w:rsidRPr="008C14E6">
        <w:rPr>
          <w:rFonts w:ascii="Book Antiqua" w:hAnsi="Book Antiqua"/>
          <w:spacing w:val="1"/>
        </w:rPr>
        <w:t xml:space="preserve"> </w:t>
      </w:r>
      <w:r w:rsidRPr="008C14E6">
        <w:rPr>
          <w:rFonts w:ascii="Book Antiqua" w:hAnsi="Book Antiqua"/>
        </w:rPr>
        <w:t>continuous</w:t>
      </w:r>
      <w:r w:rsidRPr="008C14E6">
        <w:rPr>
          <w:rFonts w:ascii="Book Antiqua" w:hAnsi="Book Antiqua"/>
          <w:spacing w:val="6"/>
        </w:rPr>
        <w:t xml:space="preserve"> </w:t>
      </w:r>
      <w:r w:rsidRPr="008C14E6">
        <w:rPr>
          <w:rFonts w:ascii="Book Antiqua" w:hAnsi="Book Antiqua"/>
        </w:rPr>
        <w:t>form</w:t>
      </w:r>
      <w:r w:rsidRPr="008C14E6">
        <w:rPr>
          <w:rFonts w:ascii="Book Antiqua" w:hAnsi="Book Antiqua"/>
          <w:spacing w:val="-5"/>
        </w:rPr>
        <w:t xml:space="preserve"> </w:t>
      </w:r>
      <w:r w:rsidRPr="008C14E6">
        <w:rPr>
          <w:rFonts w:ascii="Book Antiqua" w:hAnsi="Book Antiqua"/>
        </w:rPr>
        <w:t>or</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twelve</w:t>
      </w:r>
      <w:r w:rsidRPr="008C14E6">
        <w:rPr>
          <w:rFonts w:ascii="Book Antiqua" w:hAnsi="Book Antiqua"/>
          <w:spacing w:val="6"/>
        </w:rPr>
        <w:t xml:space="preserve"> </w:t>
      </w:r>
      <w:r w:rsidRPr="008C14E6">
        <w:rPr>
          <w:rFonts w:ascii="Book Antiqua" w:hAnsi="Book Antiqua"/>
        </w:rPr>
        <w:t>(12)</w:t>
      </w:r>
      <w:r w:rsidRPr="008C14E6">
        <w:rPr>
          <w:rFonts w:ascii="Book Antiqua" w:hAnsi="Book Antiqua"/>
          <w:spacing w:val="-5"/>
        </w:rPr>
        <w:t xml:space="preserve"> </w:t>
      </w:r>
      <w:r w:rsidRPr="008C14E6">
        <w:rPr>
          <w:rFonts w:ascii="Book Antiqua" w:hAnsi="Book Antiqua"/>
        </w:rPr>
        <w:t>months</w:t>
      </w:r>
      <w:r w:rsidRPr="008C14E6">
        <w:rPr>
          <w:rFonts w:ascii="Book Antiqua" w:hAnsi="Book Antiqua"/>
          <w:spacing w:val="11"/>
        </w:rPr>
        <w:t xml:space="preserve"> </w:t>
      </w:r>
      <w:r w:rsidRPr="008C14E6">
        <w:rPr>
          <w:rFonts w:ascii="Book Antiqua" w:hAnsi="Book Antiqua"/>
        </w:rPr>
        <w:t>in discontinuous</w:t>
      </w:r>
      <w:r w:rsidRPr="008C14E6">
        <w:rPr>
          <w:rFonts w:ascii="Book Antiqua" w:hAnsi="Book Antiqua"/>
          <w:spacing w:val="10"/>
        </w:rPr>
        <w:t xml:space="preserve"> </w:t>
      </w:r>
      <w:r w:rsidRPr="008C14E6">
        <w:rPr>
          <w:rFonts w:ascii="Book Antiqua" w:hAnsi="Book Antiqua"/>
        </w:rPr>
        <w:t>form</w:t>
      </w:r>
      <w:r w:rsidRPr="008C14E6">
        <w:rPr>
          <w:rFonts w:ascii="Book Antiqua" w:hAnsi="Book Antiqua"/>
          <w:spacing w:val="-4"/>
        </w:rPr>
        <w:t xml:space="preserve"> </w:t>
      </w:r>
      <w:r w:rsidRPr="008C14E6">
        <w:rPr>
          <w:rFonts w:ascii="Book Antiqua" w:hAnsi="Book Antiqua"/>
        </w:rPr>
        <w:t>in</w:t>
      </w:r>
      <w:r w:rsidRPr="008C14E6">
        <w:rPr>
          <w:rFonts w:ascii="Book Antiqua" w:hAnsi="Book Antiqua"/>
          <w:w w:val="102"/>
        </w:rPr>
        <w:t xml:space="preserve"> </w:t>
      </w:r>
      <w:r w:rsidRPr="008C14E6">
        <w:rPr>
          <w:rFonts w:ascii="Book Antiqua" w:hAnsi="Book Antiqua"/>
        </w:rPr>
        <w:t>a</w:t>
      </w:r>
      <w:r w:rsidRPr="008C14E6">
        <w:rPr>
          <w:rFonts w:ascii="Book Antiqua" w:hAnsi="Book Antiqua"/>
          <w:spacing w:val="5"/>
        </w:rPr>
        <w:t xml:space="preserve"> </w:t>
      </w:r>
      <w:r w:rsidRPr="008C14E6">
        <w:rPr>
          <w:rFonts w:ascii="Book Antiqua" w:hAnsi="Book Antiqua"/>
        </w:rPr>
        <w:t>period</w:t>
      </w:r>
      <w:r w:rsidRPr="008C14E6">
        <w:rPr>
          <w:rFonts w:ascii="Book Antiqua" w:hAnsi="Book Antiqua"/>
          <w:spacing w:val="31"/>
        </w:rPr>
        <w:t xml:space="preserve"> </w:t>
      </w:r>
      <w:r w:rsidRPr="008C14E6">
        <w:rPr>
          <w:rFonts w:ascii="Book Antiqua" w:hAnsi="Book Antiqua"/>
        </w:rPr>
        <w:t>of</w:t>
      </w:r>
      <w:r w:rsidRPr="008C14E6">
        <w:rPr>
          <w:rFonts w:ascii="Book Antiqua" w:hAnsi="Book Antiqua"/>
          <w:spacing w:val="25"/>
        </w:rPr>
        <w:t xml:space="preserve"> </w:t>
      </w:r>
      <w:r w:rsidRPr="008C14E6">
        <w:rPr>
          <w:rFonts w:ascii="Book Antiqua" w:hAnsi="Book Antiqua"/>
        </w:rPr>
        <w:t>two</w:t>
      </w:r>
      <w:r w:rsidRPr="008C14E6">
        <w:rPr>
          <w:rFonts w:ascii="Book Antiqua" w:hAnsi="Book Antiqua"/>
          <w:spacing w:val="35"/>
        </w:rPr>
        <w:t xml:space="preserve"> </w:t>
      </w:r>
      <w:r w:rsidRPr="008C14E6">
        <w:rPr>
          <w:rFonts w:ascii="Book Antiqua" w:hAnsi="Book Antiqua"/>
        </w:rPr>
        <w:t>(2)</w:t>
      </w:r>
      <w:r w:rsidRPr="008C14E6">
        <w:rPr>
          <w:rFonts w:ascii="Book Antiqua" w:hAnsi="Book Antiqua"/>
          <w:spacing w:val="19"/>
        </w:rPr>
        <w:t xml:space="preserve"> </w:t>
      </w:r>
      <w:r w:rsidRPr="008C14E6">
        <w:rPr>
          <w:rFonts w:ascii="Book Antiqua" w:hAnsi="Book Antiqua"/>
        </w:rPr>
        <w:t>Years,</w:t>
      </w:r>
      <w:r w:rsidRPr="008C14E6">
        <w:rPr>
          <w:rFonts w:ascii="Book Antiqua" w:hAnsi="Book Antiqua"/>
          <w:spacing w:val="30"/>
        </w:rPr>
        <w:t xml:space="preserve"> </w:t>
      </w:r>
      <w:r w:rsidRPr="008C14E6">
        <w:rPr>
          <w:rFonts w:ascii="Book Antiqua" w:hAnsi="Book Antiqua"/>
        </w:rPr>
        <w:t>and</w:t>
      </w:r>
      <w:r w:rsidRPr="008C14E6">
        <w:rPr>
          <w:rFonts w:ascii="Book Antiqua" w:hAnsi="Book Antiqua"/>
          <w:spacing w:val="18"/>
        </w:rPr>
        <w:t xml:space="preserve"> </w:t>
      </w:r>
      <w:r w:rsidRPr="008C14E6">
        <w:rPr>
          <w:rFonts w:ascii="Book Antiqua" w:hAnsi="Book Antiqua"/>
        </w:rPr>
        <w:t>in</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considered</w:t>
      </w:r>
      <w:r w:rsidRPr="008C14E6">
        <w:rPr>
          <w:rFonts w:ascii="Book Antiqua" w:hAnsi="Book Antiqua"/>
          <w:spacing w:val="34"/>
        </w:rPr>
        <w:t xml:space="preserve"> </w:t>
      </w:r>
      <w:r w:rsidRPr="008C14E6">
        <w:rPr>
          <w:rFonts w:ascii="Book Antiqua" w:hAnsi="Book Antiqua"/>
        </w:rPr>
        <w:t>assessment</w:t>
      </w:r>
      <w:r w:rsidRPr="008C14E6">
        <w:rPr>
          <w:rFonts w:ascii="Book Antiqua" w:hAnsi="Book Antiqua"/>
          <w:spacing w:val="32"/>
        </w:rPr>
        <w:t xml:space="preserve"> </w:t>
      </w:r>
      <w:r w:rsidRPr="008C14E6">
        <w:rPr>
          <w:rFonts w:ascii="Book Antiqua" w:hAnsi="Book Antiqua"/>
        </w:rPr>
        <w:t>of</w:t>
      </w:r>
      <w:r w:rsidRPr="008C14E6">
        <w:rPr>
          <w:rFonts w:ascii="Book Antiqua" w:hAnsi="Book Antiqua"/>
          <w:spacing w:val="25"/>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other</w:t>
      </w:r>
      <w:r w:rsidRPr="008C14E6">
        <w:rPr>
          <w:rFonts w:ascii="Book Antiqua" w:hAnsi="Book Antiqua"/>
          <w:spacing w:val="21"/>
        </w:rPr>
        <w:t xml:space="preserve"> </w:t>
      </w:r>
      <w:r w:rsidRPr="008C14E6">
        <w:rPr>
          <w:rFonts w:ascii="Book Antiqua" w:hAnsi="Book Antiqua"/>
        </w:rPr>
        <w:t>Party</w:t>
      </w:r>
      <w:r w:rsidRPr="008C14E6">
        <w:rPr>
          <w:rFonts w:ascii="Book Antiqua" w:hAnsi="Book Antiqua"/>
          <w:spacing w:val="34"/>
        </w:rPr>
        <w:t xml:space="preserve"> </w:t>
      </w:r>
      <w:r w:rsidRPr="008C14E6">
        <w:rPr>
          <w:rFonts w:ascii="Book Antiqua" w:hAnsi="Book Antiqua"/>
          <w:b/>
        </w:rPr>
        <w:t>("Non­</w:t>
      </w:r>
      <w:r w:rsidRPr="008C14E6">
        <w:rPr>
          <w:rFonts w:ascii="Book Antiqua" w:hAnsi="Book Antiqua"/>
          <w:b/>
          <w:w w:val="99"/>
        </w:rPr>
        <w:t xml:space="preserve"> </w:t>
      </w:r>
      <w:r w:rsidRPr="008C14E6">
        <w:rPr>
          <w:rFonts w:ascii="Book Antiqua" w:hAnsi="Book Antiqua"/>
          <w:b/>
        </w:rPr>
        <w:t>Affected</w:t>
      </w:r>
      <w:r w:rsidRPr="008C14E6">
        <w:rPr>
          <w:rFonts w:ascii="Book Antiqua" w:hAnsi="Book Antiqua"/>
          <w:b/>
          <w:spacing w:val="31"/>
        </w:rPr>
        <w:t xml:space="preserve"> </w:t>
      </w:r>
      <w:r w:rsidRPr="008C14E6">
        <w:rPr>
          <w:rFonts w:ascii="Book Antiqua" w:hAnsi="Book Antiqua"/>
          <w:b/>
        </w:rPr>
        <w:t>Party")</w:t>
      </w:r>
      <w:r w:rsidRPr="008C14E6">
        <w:rPr>
          <w:rFonts w:ascii="Book Antiqua" w:hAnsi="Book Antiqua"/>
          <w:b/>
          <w:spacing w:val="26"/>
        </w:rPr>
        <w:t xml:space="preserve"> </w:t>
      </w:r>
      <w:r w:rsidRPr="008C14E6">
        <w:rPr>
          <w:rFonts w:ascii="Book Antiqua" w:hAnsi="Book Antiqua"/>
        </w:rPr>
        <w:t>there</w:t>
      </w:r>
      <w:r w:rsidRPr="008C14E6">
        <w:rPr>
          <w:rFonts w:ascii="Book Antiqua" w:hAnsi="Book Antiqua"/>
          <w:spacing w:val="12"/>
        </w:rPr>
        <w:t xml:space="preserve"> </w:t>
      </w:r>
      <w:r w:rsidRPr="008C14E6">
        <w:rPr>
          <w:rFonts w:ascii="Book Antiqua" w:hAnsi="Book Antiqua"/>
        </w:rPr>
        <w:t>is</w:t>
      </w:r>
      <w:r w:rsidRPr="008C14E6">
        <w:rPr>
          <w:rFonts w:ascii="Book Antiqua" w:hAnsi="Book Antiqua"/>
          <w:spacing w:val="7"/>
        </w:rPr>
        <w:t xml:space="preserve"> </w:t>
      </w:r>
      <w:r w:rsidRPr="008C14E6">
        <w:rPr>
          <w:rFonts w:ascii="Book Antiqua" w:hAnsi="Book Antiqua"/>
        </w:rPr>
        <w:t>no</w:t>
      </w:r>
      <w:r w:rsidRPr="008C14E6">
        <w:rPr>
          <w:rFonts w:ascii="Book Antiqua" w:hAnsi="Book Antiqua"/>
          <w:spacing w:val="9"/>
        </w:rPr>
        <w:t xml:space="preserve"> </w:t>
      </w:r>
      <w:r w:rsidRPr="008C14E6">
        <w:rPr>
          <w:rFonts w:ascii="Book Antiqua" w:hAnsi="Book Antiqua"/>
        </w:rPr>
        <w:t>reasonable</w:t>
      </w:r>
      <w:r w:rsidRPr="008C14E6">
        <w:rPr>
          <w:rFonts w:ascii="Book Antiqua" w:hAnsi="Book Antiqua"/>
          <w:spacing w:val="27"/>
        </w:rPr>
        <w:t xml:space="preserve"> </w:t>
      </w:r>
      <w:r w:rsidRPr="008C14E6">
        <w:rPr>
          <w:rFonts w:ascii="Book Antiqua" w:hAnsi="Book Antiqua"/>
        </w:rPr>
        <w:t>likelihood</w:t>
      </w:r>
      <w:r w:rsidRPr="008C14E6">
        <w:rPr>
          <w:rFonts w:ascii="Book Antiqua" w:hAnsi="Book Antiqua"/>
          <w:spacing w:val="22"/>
        </w:rPr>
        <w:t xml:space="preserve"> </w:t>
      </w:r>
      <w:r w:rsidRPr="008C14E6">
        <w:rPr>
          <w:rFonts w:ascii="Book Antiqua" w:hAnsi="Book Antiqua"/>
        </w:rPr>
        <w:t>of</w:t>
      </w:r>
      <w:r w:rsidRPr="008C14E6">
        <w:rPr>
          <w:rFonts w:ascii="Book Antiqua" w:hAnsi="Book Antiqua"/>
          <w:spacing w:val="17"/>
        </w:rPr>
        <w:t xml:space="preserve"> </w:t>
      </w:r>
      <w:r w:rsidRPr="008C14E6">
        <w:rPr>
          <w:rFonts w:ascii="Book Antiqua" w:hAnsi="Book Antiqua"/>
        </w:rPr>
        <w:t>the</w:t>
      </w:r>
      <w:r w:rsidRPr="008C14E6">
        <w:rPr>
          <w:rFonts w:ascii="Book Antiqua" w:hAnsi="Book Antiqua"/>
          <w:spacing w:val="10"/>
        </w:rPr>
        <w:t xml:space="preserve"> </w:t>
      </w:r>
      <w:r w:rsidRPr="008C14E6">
        <w:rPr>
          <w:rFonts w:ascii="Book Antiqua" w:hAnsi="Book Antiqua"/>
        </w:rPr>
        <w:t>Force</w:t>
      </w:r>
      <w:r w:rsidRPr="008C14E6">
        <w:rPr>
          <w:rFonts w:ascii="Book Antiqua" w:hAnsi="Book Antiqua"/>
          <w:spacing w:val="15"/>
        </w:rPr>
        <w:t xml:space="preserve"> </w:t>
      </w:r>
      <w:r w:rsidRPr="008C14E6">
        <w:rPr>
          <w:rFonts w:ascii="Book Antiqua" w:hAnsi="Book Antiqua"/>
        </w:rPr>
        <w:t>Majeure</w:t>
      </w:r>
      <w:r w:rsidRPr="008C14E6">
        <w:rPr>
          <w:rFonts w:ascii="Book Antiqua" w:hAnsi="Book Antiqua"/>
          <w:spacing w:val="27"/>
        </w:rPr>
        <w:t xml:space="preserve"> </w:t>
      </w:r>
      <w:r w:rsidRPr="008C14E6">
        <w:rPr>
          <w:rFonts w:ascii="Book Antiqua" w:hAnsi="Book Antiqua"/>
        </w:rPr>
        <w:t>Act</w:t>
      </w:r>
      <w:r w:rsidRPr="008C14E6">
        <w:rPr>
          <w:rFonts w:ascii="Book Antiqua" w:hAnsi="Book Antiqua"/>
          <w:spacing w:val="19"/>
        </w:rPr>
        <w:t xml:space="preserve"> </w:t>
      </w:r>
      <w:r w:rsidRPr="008C14E6">
        <w:rPr>
          <w:rFonts w:ascii="Book Antiqua" w:hAnsi="Book Antiqua"/>
        </w:rPr>
        <w:t>coming</w:t>
      </w:r>
      <w:r w:rsidRPr="008C14E6">
        <w:rPr>
          <w:rFonts w:ascii="Book Antiqua" w:hAnsi="Book Antiqua"/>
          <w:spacing w:val="14"/>
        </w:rPr>
        <w:t xml:space="preserve"> </w:t>
      </w:r>
      <w:r w:rsidRPr="008C14E6">
        <w:rPr>
          <w:rFonts w:ascii="Book Antiqua" w:hAnsi="Book Antiqua"/>
        </w:rPr>
        <w:t>to</w:t>
      </w:r>
      <w:r w:rsidRPr="008C14E6">
        <w:rPr>
          <w:rFonts w:ascii="Book Antiqua" w:hAnsi="Book Antiqua"/>
          <w:w w:val="103"/>
        </w:rPr>
        <w:t xml:space="preserve"> </w:t>
      </w:r>
      <w:r w:rsidRPr="008C14E6">
        <w:rPr>
          <w:rFonts w:ascii="Book Antiqua" w:hAnsi="Book Antiqua"/>
        </w:rPr>
        <w:t>an</w:t>
      </w:r>
      <w:r w:rsidRPr="008C14E6">
        <w:rPr>
          <w:rFonts w:ascii="Book Antiqua" w:hAnsi="Book Antiqua"/>
          <w:spacing w:val="-3"/>
        </w:rPr>
        <w:t xml:space="preserve"> </w:t>
      </w:r>
      <w:r w:rsidRPr="008C14E6">
        <w:rPr>
          <w:rFonts w:ascii="Book Antiqua" w:hAnsi="Book Antiqua"/>
        </w:rPr>
        <w:t>end</w:t>
      </w:r>
      <w:r w:rsidRPr="008C14E6">
        <w:rPr>
          <w:rFonts w:ascii="Book Antiqua" w:hAnsi="Book Antiqua"/>
          <w:spacing w:val="2"/>
        </w:rPr>
        <w:t xml:space="preserve"> </w:t>
      </w:r>
      <w:r w:rsidRPr="008C14E6">
        <w:rPr>
          <w:rFonts w:ascii="Book Antiqua" w:hAnsi="Book Antiqua"/>
        </w:rPr>
        <w:t>in</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near</w:t>
      </w:r>
      <w:r w:rsidRPr="008C14E6">
        <w:rPr>
          <w:rFonts w:ascii="Book Antiqua" w:hAnsi="Book Antiqua"/>
          <w:spacing w:val="12"/>
        </w:rPr>
        <w:t xml:space="preserve"> </w:t>
      </w:r>
      <w:r w:rsidRPr="008C14E6">
        <w:rPr>
          <w:rFonts w:ascii="Book Antiqua" w:hAnsi="Book Antiqua"/>
        </w:rPr>
        <w:t>future,</w:t>
      </w:r>
      <w:r w:rsidRPr="008C14E6">
        <w:rPr>
          <w:rFonts w:ascii="Book Antiqua" w:hAnsi="Book Antiqua"/>
          <w:spacing w:val="15"/>
        </w:rPr>
        <w:t xml:space="preserve"> </w:t>
      </w:r>
      <w:r w:rsidRPr="008C14E6">
        <w:rPr>
          <w:rFonts w:ascii="Book Antiqua" w:hAnsi="Book Antiqua"/>
        </w:rPr>
        <w:t>such</w:t>
      </w:r>
      <w:r w:rsidRPr="008C14E6">
        <w:rPr>
          <w:rFonts w:ascii="Book Antiqua" w:hAnsi="Book Antiqua"/>
          <w:spacing w:val="-1"/>
        </w:rPr>
        <w:t xml:space="preserve"> </w:t>
      </w:r>
      <w:r w:rsidRPr="008C14E6">
        <w:rPr>
          <w:rFonts w:ascii="Book Antiqua" w:hAnsi="Book Antiqua"/>
        </w:rPr>
        <w:t>Party</w:t>
      </w:r>
      <w:r w:rsidRPr="008C14E6">
        <w:rPr>
          <w:rFonts w:ascii="Book Antiqua" w:hAnsi="Book Antiqua"/>
          <w:spacing w:val="5"/>
        </w:rPr>
        <w:t xml:space="preserve"> </w:t>
      </w:r>
      <w:r w:rsidRPr="008C14E6">
        <w:rPr>
          <w:rFonts w:ascii="Book Antiqua" w:hAnsi="Book Antiqua"/>
        </w:rPr>
        <w:t>shall</w:t>
      </w:r>
      <w:r w:rsidRPr="008C14E6">
        <w:rPr>
          <w:rFonts w:ascii="Book Antiqua" w:hAnsi="Book Antiqua"/>
          <w:spacing w:val="-3"/>
        </w:rPr>
        <w:t xml:space="preserve"> </w:t>
      </w:r>
      <w:r w:rsidRPr="008C14E6">
        <w:rPr>
          <w:rFonts w:ascii="Book Antiqua" w:hAnsi="Book Antiqua"/>
        </w:rPr>
        <w:t>have</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lastRenderedPageBreak/>
        <w:t>right</w:t>
      </w:r>
      <w:r w:rsidRPr="008C14E6">
        <w:rPr>
          <w:rFonts w:ascii="Book Antiqua" w:hAnsi="Book Antiqua"/>
          <w:spacing w:val="11"/>
        </w:rPr>
        <w:t xml:space="preserve"> </w:t>
      </w:r>
      <w:r w:rsidRPr="008C14E6">
        <w:rPr>
          <w:rFonts w:ascii="Book Antiqua" w:hAnsi="Book Antiqua"/>
        </w:rPr>
        <w:t>to</w:t>
      </w:r>
      <w:r w:rsidRPr="008C14E6">
        <w:rPr>
          <w:rFonts w:ascii="Book Antiqua" w:hAnsi="Book Antiqua"/>
          <w:spacing w:val="3"/>
        </w:rPr>
        <w:t xml:space="preserve"> </w:t>
      </w:r>
      <w:r w:rsidRPr="008C14E6">
        <w:rPr>
          <w:rFonts w:ascii="Book Antiqua" w:hAnsi="Book Antiqua"/>
        </w:rPr>
        <w:t>terminate</w:t>
      </w:r>
      <w:r w:rsidRPr="008C14E6">
        <w:rPr>
          <w:rFonts w:ascii="Book Antiqua" w:hAnsi="Book Antiqua"/>
          <w:spacing w:val="14"/>
        </w:rPr>
        <w:t xml:space="preserve"> </w:t>
      </w:r>
      <w:r w:rsidRPr="008C14E6">
        <w:rPr>
          <w:rFonts w:ascii="Book Antiqua" w:hAnsi="Book Antiqua"/>
        </w:rPr>
        <w:t>this</w:t>
      </w:r>
      <w:r w:rsidRPr="008C14E6">
        <w:rPr>
          <w:rFonts w:ascii="Book Antiqua" w:hAnsi="Book Antiqua"/>
          <w:spacing w:val="5"/>
        </w:rPr>
        <w:t xml:space="preserve"> </w:t>
      </w:r>
      <w:r w:rsidRPr="008C14E6">
        <w:rPr>
          <w:rFonts w:ascii="Book Antiqua" w:hAnsi="Book Antiqua"/>
        </w:rPr>
        <w:t>Agreement,</w:t>
      </w:r>
      <w:r w:rsidRPr="008C14E6">
        <w:rPr>
          <w:rFonts w:ascii="Book Antiqua" w:hAnsi="Book Antiqua"/>
          <w:spacing w:val="14"/>
        </w:rPr>
        <w:t xml:space="preserve"> </w:t>
      </w:r>
      <w:r w:rsidRPr="008C14E6">
        <w:rPr>
          <w:rFonts w:ascii="Book Antiqua" w:hAnsi="Book Antiqua"/>
        </w:rPr>
        <w:t>by</w:t>
      </w:r>
      <w:r w:rsidR="00BC7F41">
        <w:rPr>
          <w:rFonts w:ascii="Book Antiqua" w:hAnsi="Book Antiqua"/>
        </w:rPr>
        <w:t xml:space="preserve"> </w:t>
      </w:r>
      <w:r w:rsidRPr="008C14E6">
        <w:rPr>
          <w:rFonts w:ascii="Book Antiqua" w:hAnsi="Book Antiqua"/>
        </w:rPr>
        <w:t>g</w:t>
      </w:r>
      <w:r w:rsidRPr="008C14E6">
        <w:rPr>
          <w:rFonts w:ascii="Book Antiqua" w:hAnsi="Book Antiqua"/>
          <w:spacing w:val="12"/>
        </w:rPr>
        <w:t>i</w:t>
      </w:r>
      <w:r w:rsidRPr="008C14E6">
        <w:rPr>
          <w:rFonts w:ascii="Book Antiqua" w:hAnsi="Book Antiqua"/>
        </w:rPr>
        <w:t>vin</w:t>
      </w:r>
      <w:r w:rsidRPr="008C14E6">
        <w:rPr>
          <w:rFonts w:ascii="Book Antiqua" w:hAnsi="Book Antiqua"/>
          <w:spacing w:val="54"/>
        </w:rPr>
        <w:t>g</w:t>
      </w:r>
      <w:r w:rsidRPr="008C14E6">
        <w:rPr>
          <w:rFonts w:ascii="Book Antiqua" w:hAnsi="Book Antiqua"/>
          <w:spacing w:val="8"/>
        </w:rPr>
        <w:t xml:space="preserve"> </w:t>
      </w:r>
      <w:r w:rsidRPr="008C14E6">
        <w:rPr>
          <w:rFonts w:ascii="Book Antiqua" w:hAnsi="Book Antiqua"/>
        </w:rPr>
        <w:t>at</w:t>
      </w:r>
      <w:r w:rsidRPr="008C14E6">
        <w:rPr>
          <w:rFonts w:ascii="Book Antiqua" w:hAnsi="Book Antiqua"/>
          <w:spacing w:val="-8"/>
        </w:rPr>
        <w:t xml:space="preserve"> </w:t>
      </w:r>
      <w:r w:rsidRPr="008C14E6">
        <w:rPr>
          <w:rFonts w:ascii="Book Antiqua" w:hAnsi="Book Antiqua"/>
        </w:rPr>
        <w:t>l</w:t>
      </w:r>
      <w:r w:rsidRPr="008C14E6">
        <w:rPr>
          <w:rFonts w:ascii="Book Antiqua" w:hAnsi="Book Antiqua"/>
          <w:spacing w:val="3"/>
        </w:rPr>
        <w:t>e</w:t>
      </w:r>
      <w:r w:rsidRPr="008C14E6">
        <w:rPr>
          <w:rFonts w:ascii="Book Antiqua" w:hAnsi="Book Antiqua"/>
        </w:rPr>
        <w:t>ast</w:t>
      </w:r>
      <w:r w:rsidRPr="008C14E6">
        <w:rPr>
          <w:rFonts w:ascii="Book Antiqua" w:hAnsi="Book Antiqua"/>
          <w:spacing w:val="3"/>
        </w:rPr>
        <w:t xml:space="preserve"> </w:t>
      </w:r>
      <w:r w:rsidRPr="008C14E6">
        <w:rPr>
          <w:rFonts w:ascii="Book Antiqua" w:hAnsi="Book Antiqua"/>
          <w:spacing w:val="2"/>
        </w:rPr>
        <w:t>n</w:t>
      </w:r>
      <w:r w:rsidRPr="008C14E6">
        <w:rPr>
          <w:rFonts w:ascii="Book Antiqua" w:hAnsi="Book Antiqua"/>
        </w:rPr>
        <w:t>inety</w:t>
      </w:r>
      <w:r w:rsidRPr="008C14E6">
        <w:rPr>
          <w:rFonts w:ascii="Book Antiqua" w:hAnsi="Book Antiqua"/>
          <w:spacing w:val="19"/>
        </w:rPr>
        <w:t xml:space="preserve"> </w:t>
      </w:r>
      <w:r w:rsidRPr="008C14E6">
        <w:rPr>
          <w:rFonts w:ascii="Book Antiqua" w:hAnsi="Book Antiqua"/>
        </w:rPr>
        <w:t>(90)</w:t>
      </w:r>
      <w:r w:rsidRPr="008C14E6">
        <w:rPr>
          <w:rFonts w:ascii="Book Antiqua" w:hAnsi="Book Antiqua"/>
          <w:spacing w:val="7"/>
        </w:rPr>
        <w:t xml:space="preserve"> </w:t>
      </w:r>
      <w:r w:rsidRPr="008C14E6">
        <w:rPr>
          <w:rFonts w:ascii="Book Antiqua" w:hAnsi="Book Antiqua"/>
        </w:rPr>
        <w:t>d</w:t>
      </w:r>
      <w:r w:rsidRPr="008C14E6">
        <w:rPr>
          <w:rFonts w:ascii="Book Antiqua" w:hAnsi="Book Antiqua"/>
          <w:spacing w:val="4"/>
        </w:rPr>
        <w:t>a</w:t>
      </w:r>
      <w:r w:rsidRPr="008C14E6">
        <w:rPr>
          <w:rFonts w:ascii="Book Antiqua" w:hAnsi="Book Antiqua"/>
        </w:rPr>
        <w:t>ys</w:t>
      </w:r>
      <w:r w:rsidRPr="008C14E6">
        <w:rPr>
          <w:rFonts w:ascii="Book Antiqua" w:hAnsi="Book Antiqua"/>
          <w:spacing w:val="51"/>
        </w:rPr>
        <w:t xml:space="preserve"> </w:t>
      </w:r>
      <w:r w:rsidRPr="008C14E6">
        <w:rPr>
          <w:rFonts w:ascii="Book Antiqua" w:hAnsi="Book Antiqua"/>
        </w:rPr>
        <w:t>prior</w:t>
      </w:r>
      <w:r w:rsidRPr="008C14E6">
        <w:rPr>
          <w:rFonts w:ascii="Book Antiqua" w:hAnsi="Book Antiqua"/>
          <w:spacing w:val="15"/>
        </w:rPr>
        <w:t xml:space="preserve"> </w:t>
      </w:r>
      <w:r w:rsidRPr="008C14E6">
        <w:rPr>
          <w:rFonts w:ascii="Book Antiqua" w:hAnsi="Book Antiqua"/>
        </w:rPr>
        <w:t>wr</w:t>
      </w:r>
      <w:r w:rsidRPr="008C14E6">
        <w:rPr>
          <w:rFonts w:ascii="Book Antiqua" w:hAnsi="Book Antiqua"/>
          <w:spacing w:val="10"/>
        </w:rPr>
        <w:t>i</w:t>
      </w:r>
      <w:r w:rsidRPr="008C14E6">
        <w:rPr>
          <w:rFonts w:ascii="Book Antiqua" w:hAnsi="Book Antiqua"/>
        </w:rPr>
        <w:t>tten</w:t>
      </w:r>
      <w:r w:rsidRPr="008C14E6">
        <w:rPr>
          <w:rFonts w:ascii="Book Antiqua" w:hAnsi="Book Antiqua"/>
          <w:spacing w:val="13"/>
        </w:rPr>
        <w:t xml:space="preserve"> </w:t>
      </w:r>
      <w:r w:rsidRPr="008C14E6">
        <w:rPr>
          <w:rFonts w:ascii="Book Antiqua" w:hAnsi="Book Antiqua"/>
        </w:rPr>
        <w:t>n</w:t>
      </w:r>
      <w:r w:rsidRPr="008C14E6">
        <w:rPr>
          <w:rFonts w:ascii="Book Antiqua" w:hAnsi="Book Antiqua"/>
          <w:spacing w:val="8"/>
        </w:rPr>
        <w:t>o</w:t>
      </w:r>
      <w:r w:rsidRPr="008C14E6">
        <w:rPr>
          <w:rFonts w:ascii="Book Antiqua" w:hAnsi="Book Antiqua"/>
        </w:rPr>
        <w:t>ti</w:t>
      </w:r>
      <w:r w:rsidRPr="008C14E6">
        <w:rPr>
          <w:rFonts w:ascii="Book Antiqua" w:hAnsi="Book Antiqua"/>
          <w:spacing w:val="48"/>
        </w:rPr>
        <w:t>c</w:t>
      </w:r>
      <w:r w:rsidRPr="008C14E6">
        <w:rPr>
          <w:rFonts w:ascii="Book Antiqua" w:hAnsi="Book Antiqua"/>
        </w:rPr>
        <w:t>e</w:t>
      </w:r>
      <w:r w:rsidRPr="008C14E6">
        <w:rPr>
          <w:rFonts w:ascii="Book Antiqua" w:hAnsi="Book Antiqua"/>
          <w:spacing w:val="6"/>
        </w:rPr>
        <w:t xml:space="preserve"> </w:t>
      </w:r>
      <w:r w:rsidRPr="008C14E6">
        <w:rPr>
          <w:rFonts w:ascii="Book Antiqua" w:hAnsi="Book Antiqua"/>
        </w:rPr>
        <w:t>to</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spacing w:val="14"/>
        </w:rPr>
        <w:t>A</w:t>
      </w:r>
      <w:r w:rsidRPr="008C14E6">
        <w:rPr>
          <w:rFonts w:ascii="Book Antiqua" w:hAnsi="Book Antiqua"/>
        </w:rPr>
        <w:t>ffecte</w:t>
      </w:r>
      <w:r w:rsidRPr="008C14E6">
        <w:rPr>
          <w:rFonts w:ascii="Book Antiqua" w:hAnsi="Book Antiqua"/>
          <w:spacing w:val="5"/>
        </w:rPr>
        <w:t>d</w:t>
      </w:r>
      <w:r w:rsidRPr="008C14E6">
        <w:rPr>
          <w:rFonts w:ascii="Book Antiqua" w:hAnsi="Book Antiqua"/>
          <w:spacing w:val="8"/>
        </w:rPr>
        <w:t xml:space="preserve"> </w:t>
      </w:r>
      <w:r w:rsidRPr="008C14E6">
        <w:rPr>
          <w:rFonts w:ascii="Book Antiqua" w:hAnsi="Book Antiqua"/>
        </w:rPr>
        <w:t>P</w:t>
      </w:r>
      <w:r w:rsidRPr="008C14E6">
        <w:rPr>
          <w:rFonts w:ascii="Book Antiqua" w:hAnsi="Book Antiqua"/>
          <w:spacing w:val="51"/>
        </w:rPr>
        <w:t>a</w:t>
      </w:r>
      <w:r w:rsidRPr="008C14E6">
        <w:rPr>
          <w:rFonts w:ascii="Book Antiqua" w:hAnsi="Book Antiqua"/>
        </w:rPr>
        <w:t>rty</w:t>
      </w:r>
      <w:r w:rsidRPr="008C14E6">
        <w:rPr>
          <w:rFonts w:ascii="Book Antiqua" w:hAnsi="Book Antiqua"/>
          <w:spacing w:val="8"/>
        </w:rPr>
        <w:t xml:space="preserve"> </w:t>
      </w:r>
      <w:r w:rsidRPr="008C14E6">
        <w:rPr>
          <w:rFonts w:ascii="Book Antiqua" w:hAnsi="Book Antiqua"/>
        </w:rPr>
        <w:t>of</w:t>
      </w:r>
      <w:r w:rsidRPr="008C14E6">
        <w:rPr>
          <w:rFonts w:ascii="Book Antiqua" w:hAnsi="Book Antiqua"/>
          <w:spacing w:val="8"/>
        </w:rPr>
        <w:t xml:space="preserve"> </w:t>
      </w:r>
      <w:r w:rsidRPr="008C14E6">
        <w:rPr>
          <w:rFonts w:ascii="Book Antiqua" w:hAnsi="Book Antiqua"/>
          <w:spacing w:val="3"/>
        </w:rPr>
        <w:t>t</w:t>
      </w:r>
      <w:r w:rsidRPr="008C14E6">
        <w:rPr>
          <w:rFonts w:ascii="Book Antiqua" w:hAnsi="Book Antiqua"/>
        </w:rPr>
        <w:t>he</w:t>
      </w:r>
      <w:r w:rsidRPr="008C14E6">
        <w:rPr>
          <w:rFonts w:ascii="Book Antiqua" w:hAnsi="Book Antiqua"/>
          <w:spacing w:val="-1"/>
        </w:rPr>
        <w:t xml:space="preserve"> </w:t>
      </w:r>
      <w:r w:rsidRPr="008C14E6">
        <w:rPr>
          <w:rFonts w:ascii="Book Antiqua" w:hAnsi="Book Antiqua"/>
        </w:rPr>
        <w:t>intention</w:t>
      </w:r>
      <w:r w:rsidRPr="008C14E6">
        <w:rPr>
          <w:rFonts w:ascii="Book Antiqua" w:hAnsi="Book Antiqua"/>
          <w:w w:val="98"/>
        </w:rPr>
        <w:t xml:space="preserve"> </w:t>
      </w:r>
      <w:r w:rsidRPr="008C14E6">
        <w:rPr>
          <w:rFonts w:ascii="Book Antiqua" w:hAnsi="Book Antiqua"/>
        </w:rPr>
        <w:t>to</w:t>
      </w:r>
      <w:r w:rsidRPr="008C14E6">
        <w:rPr>
          <w:rFonts w:ascii="Book Antiqua" w:hAnsi="Book Antiqua"/>
          <w:spacing w:val="7"/>
        </w:rPr>
        <w:t xml:space="preserve"> </w:t>
      </w:r>
      <w:r w:rsidRPr="008C14E6">
        <w:rPr>
          <w:rFonts w:ascii="Book Antiqua" w:hAnsi="Book Antiqua"/>
        </w:rPr>
        <w:t>so</w:t>
      </w:r>
      <w:r w:rsidRPr="008C14E6">
        <w:rPr>
          <w:rFonts w:ascii="Book Antiqua" w:hAnsi="Book Antiqua"/>
          <w:spacing w:val="-5"/>
        </w:rPr>
        <w:t xml:space="preserve"> </w:t>
      </w:r>
      <w:r w:rsidRPr="008C14E6">
        <w:rPr>
          <w:rFonts w:ascii="Book Antiqua" w:hAnsi="Book Antiqua"/>
        </w:rPr>
        <w:t>te</w:t>
      </w:r>
      <w:r w:rsidR="000E1013" w:rsidRPr="00BC7F41">
        <w:rPr>
          <w:rFonts w:ascii="Book Antiqua" w:hAnsi="Book Antiqua"/>
        </w:rPr>
        <w:t>rm</w:t>
      </w:r>
      <w:r w:rsidRPr="008C14E6">
        <w:rPr>
          <w:rFonts w:ascii="Book Antiqua" w:hAnsi="Book Antiqua"/>
        </w:rPr>
        <w:t>ina</w:t>
      </w:r>
      <w:r w:rsidRPr="008C14E6">
        <w:rPr>
          <w:rFonts w:ascii="Book Antiqua" w:hAnsi="Book Antiqua"/>
          <w:spacing w:val="20"/>
        </w:rPr>
        <w:t>t</w:t>
      </w:r>
      <w:r w:rsidRPr="008C14E6">
        <w:rPr>
          <w:rFonts w:ascii="Book Antiqua" w:hAnsi="Book Antiqua"/>
          <w:b/>
        </w:rPr>
        <w:t>e</w:t>
      </w:r>
      <w:r w:rsidRPr="008C14E6">
        <w:rPr>
          <w:rFonts w:ascii="Book Antiqua" w:hAnsi="Book Antiqua"/>
          <w:b/>
          <w:spacing w:val="-27"/>
        </w:rPr>
        <w:t xml:space="preserve"> </w:t>
      </w:r>
      <w:r w:rsidRPr="008C14E6">
        <w:rPr>
          <w:rFonts w:ascii="Book Antiqua" w:hAnsi="Book Antiqua"/>
        </w:rPr>
        <w:t>this</w:t>
      </w:r>
      <w:r w:rsidRPr="008C14E6">
        <w:rPr>
          <w:rFonts w:ascii="Book Antiqua" w:hAnsi="Book Antiqua"/>
          <w:spacing w:val="7"/>
        </w:rPr>
        <w:t xml:space="preserve"> </w:t>
      </w:r>
      <w:r w:rsidRPr="008C14E6">
        <w:rPr>
          <w:rFonts w:ascii="Book Antiqua" w:hAnsi="Book Antiqua"/>
        </w:rPr>
        <w:t>Agr</w:t>
      </w:r>
      <w:r w:rsidRPr="008C14E6">
        <w:rPr>
          <w:rFonts w:ascii="Book Antiqua" w:hAnsi="Book Antiqua"/>
          <w:spacing w:val="13"/>
        </w:rPr>
        <w:t>e</w:t>
      </w:r>
      <w:r w:rsidRPr="008C14E6">
        <w:rPr>
          <w:rFonts w:ascii="Book Antiqua" w:hAnsi="Book Antiqua"/>
        </w:rPr>
        <w:t>ement</w:t>
      </w:r>
      <w:r w:rsidRPr="008C14E6">
        <w:rPr>
          <w:rFonts w:ascii="Book Antiqua" w:hAnsi="Book Antiqua"/>
          <w:b/>
        </w:rPr>
        <w:t>.</w:t>
      </w:r>
      <w:r w:rsidRPr="008C14E6">
        <w:rPr>
          <w:rFonts w:ascii="Book Antiqua" w:hAnsi="Book Antiqua"/>
          <w:b/>
          <w:spacing w:val="37"/>
        </w:rPr>
        <w:t xml:space="preserve"> </w:t>
      </w:r>
      <w:r w:rsidRPr="008C14E6">
        <w:rPr>
          <w:rFonts w:ascii="Book Antiqua" w:hAnsi="Book Antiqua"/>
          <w:b/>
          <w:spacing w:val="7"/>
        </w:rPr>
        <w:t>I</w:t>
      </w:r>
      <w:r w:rsidRPr="008C14E6">
        <w:rPr>
          <w:rFonts w:ascii="Book Antiqua" w:hAnsi="Book Antiqua"/>
        </w:rPr>
        <w:t>n</w:t>
      </w:r>
      <w:r w:rsidRPr="008C14E6">
        <w:rPr>
          <w:rFonts w:ascii="Book Antiqua" w:hAnsi="Book Antiqua"/>
          <w:spacing w:val="-33"/>
        </w:rPr>
        <w:t xml:space="preserve"> </w:t>
      </w:r>
      <w:r w:rsidRPr="008C14E6">
        <w:rPr>
          <w:rFonts w:ascii="Book Antiqua" w:hAnsi="Book Antiqua"/>
        </w:rPr>
        <w:t>such</w:t>
      </w:r>
      <w:r w:rsidRPr="008C14E6">
        <w:rPr>
          <w:rFonts w:ascii="Book Antiqua" w:hAnsi="Book Antiqua"/>
          <w:spacing w:val="8"/>
        </w:rPr>
        <w:t xml:space="preserve"> </w:t>
      </w:r>
      <w:r w:rsidRPr="008C14E6">
        <w:rPr>
          <w:rFonts w:ascii="Book Antiqua" w:hAnsi="Book Antiqua"/>
          <w:spacing w:val="12"/>
        </w:rPr>
        <w:t>e</w:t>
      </w:r>
      <w:r w:rsidRPr="008C14E6">
        <w:rPr>
          <w:rFonts w:ascii="Book Antiqua" w:hAnsi="Book Antiqua"/>
        </w:rPr>
        <w:t>ve</w:t>
      </w:r>
      <w:r w:rsidRPr="008C14E6">
        <w:rPr>
          <w:rFonts w:ascii="Book Antiqua" w:hAnsi="Book Antiqua"/>
          <w:spacing w:val="1"/>
        </w:rPr>
        <w:t>n</w:t>
      </w:r>
      <w:r w:rsidRPr="008C14E6">
        <w:rPr>
          <w:rFonts w:ascii="Book Antiqua" w:hAnsi="Book Antiqua"/>
        </w:rPr>
        <w:t>t</w:t>
      </w:r>
      <w:r w:rsidRPr="008C14E6">
        <w:rPr>
          <w:rFonts w:ascii="Book Antiqua" w:hAnsi="Book Antiqua"/>
          <w:spacing w:val="-18"/>
        </w:rPr>
        <w:t>,</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spacing w:val="-3"/>
        </w:rPr>
        <w:t>t</w:t>
      </w:r>
      <w:r w:rsidR="000E1013" w:rsidRPr="00BC7F41">
        <w:rPr>
          <w:rFonts w:ascii="Book Antiqua" w:hAnsi="Book Antiqua"/>
        </w:rPr>
        <w:t>ermina</w:t>
      </w:r>
      <w:r w:rsidRPr="008C14E6">
        <w:rPr>
          <w:rFonts w:ascii="Book Antiqua" w:hAnsi="Book Antiqua"/>
        </w:rPr>
        <w:t>ti</w:t>
      </w:r>
      <w:r w:rsidRPr="008C14E6">
        <w:rPr>
          <w:rFonts w:ascii="Book Antiqua" w:hAnsi="Book Antiqua"/>
          <w:w w:val="99"/>
        </w:rPr>
        <w:t>o</w:t>
      </w:r>
      <w:r w:rsidRPr="008C14E6">
        <w:rPr>
          <w:rFonts w:ascii="Book Antiqua" w:hAnsi="Book Antiqua"/>
        </w:rPr>
        <w:t>n</w:t>
      </w:r>
      <w:r w:rsidRPr="008C14E6">
        <w:rPr>
          <w:rFonts w:ascii="Book Antiqua" w:hAnsi="Book Antiqua"/>
          <w:spacing w:val="35"/>
        </w:rPr>
        <w:t xml:space="preserve"> </w:t>
      </w:r>
      <w:r w:rsidRPr="008C14E6">
        <w:rPr>
          <w:rFonts w:ascii="Book Antiqua" w:hAnsi="Book Antiqua"/>
        </w:rPr>
        <w:t>shall</w:t>
      </w:r>
      <w:r w:rsidRPr="008C14E6">
        <w:rPr>
          <w:rFonts w:ascii="Book Antiqua" w:hAnsi="Book Antiqua"/>
          <w:spacing w:val="-2"/>
        </w:rPr>
        <w:t xml:space="preserve"> </w:t>
      </w:r>
      <w:r w:rsidRPr="008C14E6">
        <w:rPr>
          <w:rFonts w:ascii="Book Antiqua" w:hAnsi="Book Antiqua"/>
        </w:rPr>
        <w:t>t</w:t>
      </w:r>
      <w:r w:rsidRPr="008C14E6">
        <w:rPr>
          <w:rFonts w:ascii="Book Antiqua" w:hAnsi="Book Antiqua"/>
          <w:spacing w:val="12"/>
        </w:rPr>
        <w:t>a</w:t>
      </w:r>
      <w:r w:rsidRPr="008C14E6">
        <w:rPr>
          <w:rFonts w:ascii="Book Antiqua" w:hAnsi="Book Antiqua"/>
        </w:rPr>
        <w:t>ke</w:t>
      </w:r>
      <w:r w:rsidRPr="008C14E6">
        <w:rPr>
          <w:rFonts w:ascii="Book Antiqua" w:hAnsi="Book Antiqua"/>
          <w:spacing w:val="9"/>
        </w:rPr>
        <w:t xml:space="preserve"> </w:t>
      </w:r>
      <w:r w:rsidRPr="008C14E6">
        <w:rPr>
          <w:rFonts w:ascii="Book Antiqua" w:hAnsi="Book Antiqua"/>
        </w:rPr>
        <w:t>effect</w:t>
      </w:r>
      <w:r w:rsidRPr="008C14E6">
        <w:rPr>
          <w:rFonts w:ascii="Book Antiqua" w:hAnsi="Book Antiqua"/>
          <w:spacing w:val="22"/>
        </w:rPr>
        <w:t xml:space="preserve"> </w:t>
      </w:r>
      <w:r w:rsidRPr="008C14E6">
        <w:rPr>
          <w:rFonts w:ascii="Book Antiqua" w:hAnsi="Book Antiqua"/>
          <w:spacing w:val="-39"/>
        </w:rPr>
        <w:t>o</w:t>
      </w:r>
      <w:r w:rsidRPr="008C14E6">
        <w:rPr>
          <w:rFonts w:ascii="Book Antiqua" w:hAnsi="Book Antiqua"/>
        </w:rPr>
        <w:t>n</w:t>
      </w:r>
      <w:r w:rsidRPr="008C14E6">
        <w:rPr>
          <w:rFonts w:ascii="Book Antiqua" w:hAnsi="Book Antiqua"/>
          <w:spacing w:val="-4"/>
        </w:rPr>
        <w:t xml:space="preserve"> </w:t>
      </w:r>
      <w:r w:rsidRPr="008C14E6">
        <w:rPr>
          <w:rFonts w:ascii="Book Antiqua" w:hAnsi="Book Antiqua"/>
        </w:rPr>
        <w:t>expiry</w:t>
      </w:r>
      <w:r w:rsidRPr="008C14E6">
        <w:rPr>
          <w:rFonts w:ascii="Book Antiqua" w:hAnsi="Book Antiqua"/>
          <w:spacing w:val="21"/>
          <w:w w:val="99"/>
        </w:rPr>
        <w:t xml:space="preserve"> </w:t>
      </w:r>
      <w:r w:rsidRPr="008C14E6">
        <w:rPr>
          <w:rFonts w:ascii="Book Antiqua" w:hAnsi="Book Antiqua"/>
        </w:rPr>
        <w:t>of</w:t>
      </w:r>
      <w:r w:rsidRPr="008C14E6">
        <w:rPr>
          <w:rFonts w:ascii="Book Antiqua" w:hAnsi="Book Antiqua"/>
          <w:spacing w:val="51"/>
        </w:rPr>
        <w:t xml:space="preserve"> </w:t>
      </w:r>
      <w:r w:rsidRPr="008C14E6">
        <w:rPr>
          <w:rFonts w:ascii="Book Antiqua" w:hAnsi="Book Antiqua"/>
          <w:spacing w:val="13"/>
        </w:rPr>
        <w:t>t</w:t>
      </w:r>
      <w:r w:rsidRPr="008C14E6">
        <w:rPr>
          <w:rFonts w:ascii="Book Antiqua" w:hAnsi="Book Antiqua"/>
        </w:rPr>
        <w:t>he</w:t>
      </w:r>
      <w:r w:rsidRPr="008C14E6">
        <w:rPr>
          <w:rFonts w:ascii="Book Antiqua" w:hAnsi="Book Antiqua"/>
          <w:spacing w:val="42"/>
        </w:rPr>
        <w:t xml:space="preserve"> </w:t>
      </w:r>
      <w:r w:rsidRPr="008C14E6">
        <w:rPr>
          <w:rFonts w:ascii="Book Antiqua" w:hAnsi="Book Antiqua"/>
        </w:rPr>
        <w:t>n</w:t>
      </w:r>
      <w:r w:rsidRPr="008C14E6">
        <w:rPr>
          <w:rFonts w:ascii="Book Antiqua" w:hAnsi="Book Antiqua"/>
          <w:spacing w:val="-3"/>
        </w:rPr>
        <w:t>o</w:t>
      </w:r>
      <w:r w:rsidRPr="008C14E6">
        <w:rPr>
          <w:rFonts w:ascii="Book Antiqua" w:hAnsi="Book Antiqua"/>
        </w:rPr>
        <w:t>tice</w:t>
      </w:r>
      <w:r w:rsidRPr="008C14E6">
        <w:rPr>
          <w:rFonts w:ascii="Book Antiqua" w:hAnsi="Book Antiqua"/>
          <w:spacing w:val="44"/>
        </w:rPr>
        <w:t xml:space="preserve"> </w:t>
      </w:r>
      <w:r w:rsidRPr="008C14E6">
        <w:rPr>
          <w:rFonts w:ascii="Book Antiqua" w:hAnsi="Book Antiqua"/>
        </w:rPr>
        <w:t>peri</w:t>
      </w:r>
      <w:r w:rsidRPr="008C14E6">
        <w:rPr>
          <w:rFonts w:ascii="Book Antiqua" w:hAnsi="Book Antiqua"/>
          <w:spacing w:val="7"/>
        </w:rPr>
        <w:t>o</w:t>
      </w:r>
      <w:r w:rsidRPr="008C14E6">
        <w:rPr>
          <w:rFonts w:ascii="Book Antiqua" w:hAnsi="Book Antiqua"/>
        </w:rPr>
        <w:t>d</w:t>
      </w:r>
      <w:r w:rsidRPr="008C14E6">
        <w:rPr>
          <w:rFonts w:ascii="Book Antiqua" w:hAnsi="Book Antiqua"/>
          <w:spacing w:val="57"/>
        </w:rPr>
        <w:t xml:space="preserve"> </w:t>
      </w:r>
      <w:r w:rsidRPr="008C14E6">
        <w:rPr>
          <w:rFonts w:ascii="Book Antiqua" w:hAnsi="Book Antiqua"/>
          <w:spacing w:val="-6"/>
        </w:rPr>
        <w:t>o</w:t>
      </w:r>
      <w:r w:rsidRPr="008C14E6">
        <w:rPr>
          <w:rFonts w:ascii="Book Antiqua" w:hAnsi="Book Antiqua"/>
        </w:rPr>
        <w:t>r</w:t>
      </w:r>
      <w:r w:rsidRPr="008C14E6">
        <w:rPr>
          <w:rFonts w:ascii="Book Antiqua" w:hAnsi="Book Antiqua"/>
          <w:spacing w:val="45"/>
        </w:rPr>
        <w:t xml:space="preserve"> </w:t>
      </w:r>
      <w:r w:rsidRPr="008C14E6">
        <w:rPr>
          <w:rFonts w:ascii="Book Antiqua" w:hAnsi="Book Antiqua"/>
        </w:rPr>
        <w:t>ninet</w:t>
      </w:r>
      <w:r w:rsidRPr="008C14E6">
        <w:rPr>
          <w:rFonts w:ascii="Book Antiqua" w:hAnsi="Book Antiqua"/>
          <w:spacing w:val="19"/>
        </w:rPr>
        <w:t>y</w:t>
      </w:r>
      <w:r w:rsidRPr="008C14E6">
        <w:rPr>
          <w:rFonts w:ascii="Book Antiqua" w:hAnsi="Book Antiqua"/>
          <w:spacing w:val="57"/>
        </w:rPr>
        <w:t xml:space="preserve"> </w:t>
      </w:r>
      <w:r w:rsidRPr="008C14E6">
        <w:rPr>
          <w:rFonts w:ascii="Book Antiqua" w:hAnsi="Book Antiqua"/>
        </w:rPr>
        <w:t>(90)</w:t>
      </w:r>
      <w:r w:rsidRPr="008C14E6">
        <w:rPr>
          <w:rFonts w:ascii="Book Antiqua" w:hAnsi="Book Antiqua"/>
          <w:spacing w:val="5"/>
        </w:rPr>
        <w:t xml:space="preserve"> </w:t>
      </w:r>
      <w:r w:rsidRPr="008C14E6">
        <w:rPr>
          <w:rFonts w:ascii="Book Antiqua" w:hAnsi="Book Antiqua"/>
        </w:rPr>
        <w:t>day</w:t>
      </w:r>
      <w:r w:rsidRPr="008C14E6">
        <w:rPr>
          <w:rFonts w:ascii="Book Antiqua" w:hAnsi="Book Antiqua"/>
          <w:spacing w:val="-2"/>
        </w:rPr>
        <w:t>s</w:t>
      </w:r>
      <w:r w:rsidRPr="008C14E6">
        <w:rPr>
          <w:rFonts w:ascii="Book Antiqua" w:hAnsi="Book Antiqua"/>
          <w:spacing w:val="49"/>
        </w:rPr>
        <w:t xml:space="preserve"> </w:t>
      </w:r>
      <w:r w:rsidRPr="008C14E6">
        <w:rPr>
          <w:rFonts w:ascii="Book Antiqua" w:hAnsi="Book Antiqua"/>
        </w:rPr>
        <w:t>wh</w:t>
      </w:r>
      <w:r w:rsidRPr="008C14E6">
        <w:rPr>
          <w:rFonts w:ascii="Book Antiqua" w:hAnsi="Book Antiqua"/>
          <w:spacing w:val="12"/>
        </w:rPr>
        <w:t>i</w:t>
      </w:r>
      <w:r w:rsidRPr="008C14E6">
        <w:rPr>
          <w:rFonts w:ascii="Book Antiqua" w:hAnsi="Book Antiqua"/>
        </w:rPr>
        <w:t>chev</w:t>
      </w:r>
      <w:r w:rsidRPr="008C14E6">
        <w:rPr>
          <w:rFonts w:ascii="Book Antiqua" w:hAnsi="Book Antiqua"/>
          <w:spacing w:val="-3"/>
        </w:rPr>
        <w:t>e</w:t>
      </w:r>
      <w:r w:rsidRPr="008C14E6">
        <w:rPr>
          <w:rFonts w:ascii="Book Antiqua" w:hAnsi="Book Antiqua"/>
        </w:rPr>
        <w:t>r</w:t>
      </w:r>
      <w:r w:rsidRPr="008C14E6">
        <w:rPr>
          <w:rFonts w:ascii="Book Antiqua" w:hAnsi="Book Antiqua"/>
          <w:spacing w:val="1"/>
        </w:rPr>
        <w:t xml:space="preserve"> </w:t>
      </w:r>
      <w:r w:rsidRPr="008C14E6">
        <w:rPr>
          <w:rFonts w:ascii="Book Antiqua" w:hAnsi="Book Antiqua"/>
        </w:rPr>
        <w:t>is</w:t>
      </w:r>
      <w:r w:rsidRPr="008C14E6">
        <w:rPr>
          <w:rFonts w:ascii="Book Antiqua" w:hAnsi="Book Antiqua"/>
          <w:spacing w:val="11"/>
        </w:rPr>
        <w:t xml:space="preserve"> </w:t>
      </w:r>
      <w:r w:rsidRPr="008C14E6">
        <w:rPr>
          <w:rFonts w:ascii="Book Antiqua" w:hAnsi="Book Antiqua"/>
        </w:rPr>
        <w:t>l</w:t>
      </w:r>
      <w:r w:rsidRPr="008C14E6">
        <w:rPr>
          <w:rFonts w:ascii="Book Antiqua" w:hAnsi="Book Antiqua"/>
          <w:spacing w:val="1"/>
        </w:rPr>
        <w:t>a</w:t>
      </w:r>
      <w:r w:rsidRPr="008C14E6">
        <w:rPr>
          <w:rFonts w:ascii="Book Antiqua" w:hAnsi="Book Antiqua"/>
        </w:rPr>
        <w:t>ter,</w:t>
      </w:r>
      <w:r w:rsidRPr="008C14E6">
        <w:rPr>
          <w:rFonts w:ascii="Book Antiqua" w:hAnsi="Book Antiqua"/>
          <w:spacing w:val="51"/>
        </w:rPr>
        <w:t xml:space="preserve"> </w:t>
      </w:r>
      <w:r w:rsidRPr="008C14E6">
        <w:rPr>
          <w:rFonts w:ascii="Book Antiqua" w:hAnsi="Book Antiqua"/>
          <w:w w:val="97"/>
        </w:rPr>
        <w:t>a</w:t>
      </w:r>
      <w:r w:rsidRPr="008C14E6">
        <w:rPr>
          <w:rFonts w:ascii="Book Antiqua" w:hAnsi="Book Antiqua"/>
        </w:rPr>
        <w:t>nd</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37"/>
        </w:rPr>
        <w:t xml:space="preserve"> </w:t>
      </w:r>
      <w:r w:rsidRPr="008C14E6">
        <w:rPr>
          <w:rFonts w:ascii="Book Antiqua" w:hAnsi="Book Antiqua"/>
          <w:spacing w:val="13"/>
        </w:rPr>
        <w:t>P</w:t>
      </w:r>
      <w:r w:rsidRPr="008C14E6">
        <w:rPr>
          <w:rFonts w:ascii="Book Antiqua" w:hAnsi="Book Antiqua"/>
        </w:rPr>
        <w:t>art</w:t>
      </w:r>
      <w:r w:rsidRPr="008C14E6">
        <w:rPr>
          <w:rFonts w:ascii="Book Antiqua" w:hAnsi="Book Antiqua"/>
          <w:spacing w:val="-8"/>
        </w:rPr>
        <w:t>i</w:t>
      </w:r>
      <w:r w:rsidRPr="008C14E6">
        <w:rPr>
          <w:rFonts w:ascii="Book Antiqua" w:hAnsi="Book Antiqua"/>
        </w:rPr>
        <w:t>es</w:t>
      </w:r>
      <w:r w:rsidRPr="008C14E6">
        <w:rPr>
          <w:rFonts w:ascii="Book Antiqua" w:hAnsi="Book Antiqua"/>
          <w:spacing w:val="2"/>
        </w:rPr>
        <w:t xml:space="preserve"> </w:t>
      </w:r>
      <w:r w:rsidRPr="008C14E6">
        <w:rPr>
          <w:rFonts w:ascii="Book Antiqua" w:hAnsi="Book Antiqua"/>
        </w:rPr>
        <w:t>sha</w:t>
      </w:r>
      <w:r w:rsidRPr="008C14E6">
        <w:rPr>
          <w:rFonts w:ascii="Book Antiqua" w:hAnsi="Book Antiqua"/>
          <w:spacing w:val="11"/>
        </w:rPr>
        <w:t>l</w:t>
      </w:r>
      <w:r w:rsidRPr="008C14E6">
        <w:rPr>
          <w:rFonts w:ascii="Book Antiqua" w:hAnsi="Book Antiqua"/>
        </w:rPr>
        <w:t>l</w:t>
      </w:r>
      <w:r w:rsidRPr="008C14E6">
        <w:rPr>
          <w:rFonts w:ascii="Book Antiqua" w:hAnsi="Book Antiqua"/>
          <w:spacing w:val="32"/>
        </w:rPr>
        <w:t xml:space="preserve"> </w:t>
      </w:r>
      <w:r w:rsidRPr="008C14E6">
        <w:rPr>
          <w:rFonts w:ascii="Book Antiqua" w:hAnsi="Book Antiqua"/>
          <w:spacing w:val="1"/>
        </w:rPr>
        <w:t>b</w:t>
      </w:r>
      <w:r w:rsidRPr="008C14E6">
        <w:rPr>
          <w:rFonts w:ascii="Book Antiqua" w:hAnsi="Book Antiqua"/>
        </w:rPr>
        <w:t>e</w:t>
      </w:r>
      <w:r w:rsidRPr="008C14E6">
        <w:rPr>
          <w:rFonts w:ascii="Book Antiqua" w:hAnsi="Book Antiqua"/>
          <w:w w:val="102"/>
        </w:rPr>
        <w:t xml:space="preserve"> </w:t>
      </w:r>
      <w:r w:rsidRPr="008C14E6">
        <w:rPr>
          <w:rFonts w:ascii="Book Antiqua" w:hAnsi="Book Antiqua"/>
        </w:rPr>
        <w:t>absolved</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56"/>
        </w:rPr>
        <w:t xml:space="preserve"> </w:t>
      </w:r>
      <w:r w:rsidRPr="008C14E6">
        <w:rPr>
          <w:rFonts w:ascii="Book Antiqua" w:hAnsi="Book Antiqua"/>
        </w:rPr>
        <w:t>a</w:t>
      </w:r>
      <w:r w:rsidRPr="008C14E6">
        <w:rPr>
          <w:rFonts w:ascii="Book Antiqua" w:hAnsi="Book Antiqua"/>
          <w:spacing w:val="-5"/>
        </w:rPr>
        <w:t>l</w:t>
      </w:r>
      <w:r w:rsidRPr="008C14E6">
        <w:rPr>
          <w:rFonts w:ascii="Book Antiqua" w:hAnsi="Book Antiqua"/>
        </w:rPr>
        <w:t>l</w:t>
      </w:r>
      <w:r w:rsidRPr="008C14E6">
        <w:rPr>
          <w:rFonts w:ascii="Book Antiqua" w:hAnsi="Book Antiqua"/>
          <w:spacing w:val="36"/>
        </w:rPr>
        <w:t xml:space="preserve"> </w:t>
      </w:r>
      <w:r w:rsidRPr="008C14E6">
        <w:rPr>
          <w:rFonts w:ascii="Book Antiqua" w:hAnsi="Book Antiqua"/>
          <w:spacing w:val="-3"/>
        </w:rPr>
        <w:t>r</w:t>
      </w:r>
      <w:r w:rsidRPr="008C14E6">
        <w:rPr>
          <w:rFonts w:ascii="Book Antiqua" w:hAnsi="Book Antiqua"/>
        </w:rPr>
        <w:t>ig</w:t>
      </w:r>
      <w:r w:rsidRPr="008C14E6">
        <w:rPr>
          <w:rFonts w:ascii="Book Antiqua" w:hAnsi="Book Antiqua"/>
          <w:spacing w:val="3"/>
        </w:rPr>
        <w:t>h</w:t>
      </w:r>
      <w:r w:rsidRPr="008C14E6">
        <w:rPr>
          <w:rFonts w:ascii="Book Antiqua" w:hAnsi="Book Antiqua"/>
        </w:rPr>
        <w:t>ts/obl</w:t>
      </w:r>
      <w:r w:rsidRPr="008C14E6">
        <w:rPr>
          <w:rFonts w:ascii="Book Antiqua" w:hAnsi="Book Antiqua"/>
          <w:spacing w:val="6"/>
        </w:rPr>
        <w:t>i</w:t>
      </w:r>
      <w:r w:rsidRPr="008C14E6">
        <w:rPr>
          <w:rFonts w:ascii="Book Antiqua" w:hAnsi="Book Antiqua"/>
        </w:rPr>
        <w:t>gati</w:t>
      </w:r>
      <w:r w:rsidRPr="008C14E6">
        <w:rPr>
          <w:rFonts w:ascii="Book Antiqua" w:hAnsi="Book Antiqua"/>
          <w:spacing w:val="-5"/>
        </w:rPr>
        <w:t>o</w:t>
      </w:r>
      <w:r w:rsidRPr="008C14E6">
        <w:rPr>
          <w:rFonts w:ascii="Book Antiqua" w:hAnsi="Book Antiqua"/>
        </w:rPr>
        <w:t>ns</w:t>
      </w:r>
      <w:r w:rsidRPr="008C14E6">
        <w:rPr>
          <w:rFonts w:ascii="Book Antiqua" w:hAnsi="Book Antiqua"/>
          <w:spacing w:val="58"/>
        </w:rPr>
        <w:t xml:space="preserve"> </w:t>
      </w:r>
      <w:r w:rsidRPr="008C14E6">
        <w:rPr>
          <w:rFonts w:ascii="Book Antiqua" w:hAnsi="Book Antiqua"/>
        </w:rPr>
        <w:t>und</w:t>
      </w:r>
      <w:r w:rsidRPr="008C14E6">
        <w:rPr>
          <w:rFonts w:ascii="Book Antiqua" w:hAnsi="Book Antiqua"/>
          <w:spacing w:val="11"/>
        </w:rPr>
        <w:t>e</w:t>
      </w:r>
      <w:r w:rsidRPr="008C14E6">
        <w:rPr>
          <w:rFonts w:ascii="Book Antiqua" w:hAnsi="Book Antiqua"/>
        </w:rPr>
        <w:t>r</w:t>
      </w:r>
      <w:r w:rsidRPr="008C14E6">
        <w:rPr>
          <w:rFonts w:ascii="Book Antiqua" w:hAnsi="Book Antiqua"/>
          <w:spacing w:val="56"/>
        </w:rPr>
        <w:t xml:space="preserve"> </w:t>
      </w:r>
      <w:r w:rsidRPr="008C14E6">
        <w:rPr>
          <w:rFonts w:ascii="Book Antiqua" w:hAnsi="Book Antiqua"/>
        </w:rPr>
        <w:t>this</w:t>
      </w:r>
      <w:r w:rsidRPr="008C14E6">
        <w:rPr>
          <w:rFonts w:ascii="Book Antiqua" w:hAnsi="Book Antiqua"/>
          <w:spacing w:val="53"/>
        </w:rPr>
        <w:t xml:space="preserve"> </w:t>
      </w:r>
      <w:r w:rsidRPr="008C14E6">
        <w:rPr>
          <w:rFonts w:ascii="Book Antiqua" w:hAnsi="Book Antiqua"/>
        </w:rPr>
        <w:t>Agreement</w:t>
      </w:r>
      <w:r w:rsidRPr="008C14E6">
        <w:rPr>
          <w:rFonts w:ascii="Book Antiqua" w:hAnsi="Book Antiqua"/>
          <w:spacing w:val="10"/>
        </w:rPr>
        <w:t>,</w:t>
      </w:r>
      <w:r w:rsidRPr="008C14E6">
        <w:rPr>
          <w:rFonts w:ascii="Book Antiqua" w:hAnsi="Book Antiqua"/>
          <w:spacing w:val="9"/>
        </w:rPr>
        <w:t xml:space="preserve"> </w:t>
      </w:r>
      <w:r w:rsidRPr="008C14E6">
        <w:rPr>
          <w:rFonts w:ascii="Book Antiqua" w:hAnsi="Book Antiqua"/>
        </w:rPr>
        <w:t>sav</w:t>
      </w:r>
      <w:r w:rsidRPr="008C14E6">
        <w:rPr>
          <w:rFonts w:ascii="Book Antiqua" w:hAnsi="Book Antiqua"/>
          <w:spacing w:val="-4"/>
        </w:rPr>
        <w:t>e</w:t>
      </w:r>
      <w:r w:rsidRPr="008C14E6">
        <w:rPr>
          <w:rFonts w:ascii="Book Antiqua" w:hAnsi="Book Antiqua"/>
          <w:spacing w:val="36"/>
        </w:rPr>
        <w:t xml:space="preserve"> </w:t>
      </w:r>
      <w:r w:rsidRPr="008C14E6">
        <w:rPr>
          <w:rFonts w:ascii="Book Antiqua" w:hAnsi="Book Antiqua"/>
        </w:rPr>
        <w:t>t</w:t>
      </w:r>
      <w:r w:rsidRPr="008C14E6">
        <w:rPr>
          <w:rFonts w:ascii="Book Antiqua" w:hAnsi="Book Antiqua"/>
          <w:w w:val="102"/>
        </w:rPr>
        <w:t>h</w:t>
      </w:r>
      <w:r w:rsidRPr="008C14E6">
        <w:rPr>
          <w:rFonts w:ascii="Book Antiqua" w:hAnsi="Book Antiqua"/>
        </w:rPr>
        <w:t>o</w:t>
      </w:r>
      <w:r w:rsidRPr="008C14E6">
        <w:rPr>
          <w:rFonts w:ascii="Book Antiqua" w:hAnsi="Book Antiqua"/>
          <w:spacing w:val="5"/>
        </w:rPr>
        <w:t>s</w:t>
      </w:r>
      <w:r w:rsidRPr="008C14E6">
        <w:rPr>
          <w:rFonts w:ascii="Book Antiqua" w:hAnsi="Book Antiqua"/>
        </w:rPr>
        <w:t>e</w:t>
      </w:r>
      <w:r w:rsidRPr="008C14E6">
        <w:rPr>
          <w:rFonts w:ascii="Book Antiqua" w:hAnsi="Book Antiqua"/>
          <w:spacing w:val="44"/>
        </w:rPr>
        <w:t xml:space="preserve"> </w:t>
      </w:r>
      <w:r w:rsidRPr="008C14E6">
        <w:rPr>
          <w:rFonts w:ascii="Book Antiqua" w:hAnsi="Book Antiqua"/>
        </w:rPr>
        <w:t>that</w:t>
      </w:r>
      <w:r w:rsidRPr="008C14E6">
        <w:rPr>
          <w:rFonts w:ascii="Book Antiqua" w:hAnsi="Book Antiqua"/>
          <w:spacing w:val="31"/>
        </w:rPr>
        <w:t xml:space="preserve"> </w:t>
      </w:r>
      <w:r w:rsidRPr="008C14E6">
        <w:rPr>
          <w:rFonts w:ascii="Book Antiqua" w:hAnsi="Book Antiqua"/>
        </w:rPr>
        <w:t>ha</w:t>
      </w:r>
      <w:r w:rsidRPr="008C14E6">
        <w:rPr>
          <w:rFonts w:ascii="Book Antiqua" w:hAnsi="Book Antiqua"/>
          <w:spacing w:val="25"/>
        </w:rPr>
        <w:t>d</w:t>
      </w:r>
      <w:r w:rsidRPr="008C14E6">
        <w:rPr>
          <w:rFonts w:ascii="Book Antiqua" w:hAnsi="Book Antiqua"/>
          <w:spacing w:val="56"/>
        </w:rPr>
        <w:t xml:space="preserve"> </w:t>
      </w:r>
      <w:r w:rsidRPr="008C14E6">
        <w:rPr>
          <w:rFonts w:ascii="Book Antiqua" w:hAnsi="Book Antiqua"/>
        </w:rPr>
        <w:t>al</w:t>
      </w:r>
      <w:r w:rsidRPr="008C14E6">
        <w:rPr>
          <w:rFonts w:ascii="Book Antiqua" w:hAnsi="Book Antiqua"/>
          <w:spacing w:val="35"/>
        </w:rPr>
        <w:t>r</w:t>
      </w:r>
      <w:r w:rsidRPr="008C14E6">
        <w:rPr>
          <w:rFonts w:ascii="Book Antiqua" w:hAnsi="Book Antiqua"/>
        </w:rPr>
        <w:t>ead</w:t>
      </w:r>
      <w:r w:rsidRPr="008C14E6">
        <w:rPr>
          <w:rFonts w:ascii="Book Antiqua" w:hAnsi="Book Antiqua"/>
          <w:spacing w:val="19"/>
        </w:rPr>
        <w:t>y</w:t>
      </w:r>
      <w:r w:rsidRPr="008C14E6">
        <w:rPr>
          <w:rFonts w:ascii="Book Antiqua" w:hAnsi="Book Antiqua"/>
          <w:w w:val="97"/>
        </w:rPr>
        <w:t xml:space="preserve"> </w:t>
      </w:r>
      <w:r w:rsidRPr="008C14E6">
        <w:rPr>
          <w:rFonts w:ascii="Book Antiqua" w:hAnsi="Book Antiqua"/>
        </w:rPr>
        <w:t>accru</w:t>
      </w:r>
      <w:r w:rsidRPr="008C14E6">
        <w:rPr>
          <w:rFonts w:ascii="Book Antiqua" w:hAnsi="Book Antiqua"/>
          <w:spacing w:val="30"/>
        </w:rPr>
        <w:t>e</w:t>
      </w:r>
      <w:r w:rsidRPr="008C14E6">
        <w:rPr>
          <w:rFonts w:ascii="Book Antiqua" w:hAnsi="Book Antiqua"/>
        </w:rPr>
        <w:t>d</w:t>
      </w:r>
      <w:r w:rsidRPr="008C14E6">
        <w:rPr>
          <w:rFonts w:ascii="Book Antiqua" w:hAnsi="Book Antiqua"/>
          <w:spacing w:val="-1"/>
        </w:rPr>
        <w:t xml:space="preserve"> </w:t>
      </w:r>
      <w:r w:rsidRPr="008C14E6">
        <w:rPr>
          <w:rFonts w:ascii="Book Antiqua" w:hAnsi="Book Antiqua"/>
        </w:rPr>
        <w:t>a</w:t>
      </w:r>
      <w:r w:rsidRPr="008C14E6">
        <w:rPr>
          <w:rFonts w:ascii="Book Antiqua" w:hAnsi="Book Antiqua"/>
          <w:spacing w:val="18"/>
        </w:rPr>
        <w:t>s</w:t>
      </w:r>
      <w:r w:rsidRPr="008C14E6">
        <w:rPr>
          <w:rFonts w:ascii="Book Antiqua" w:hAnsi="Book Antiqua"/>
          <w:spacing w:val="-15"/>
        </w:rPr>
        <w:t xml:space="preserve"> </w:t>
      </w:r>
      <w:r w:rsidRPr="008C14E6">
        <w:rPr>
          <w:rFonts w:ascii="Book Antiqua" w:hAnsi="Book Antiqua"/>
        </w:rPr>
        <w:t>o</w:t>
      </w:r>
      <w:r w:rsidRPr="008C14E6">
        <w:rPr>
          <w:rFonts w:ascii="Book Antiqua" w:hAnsi="Book Antiqua"/>
          <w:spacing w:val="14"/>
        </w:rPr>
        <w:t>n</w:t>
      </w:r>
      <w:r w:rsidRPr="008C14E6">
        <w:rPr>
          <w:rFonts w:ascii="Book Antiqua" w:hAnsi="Book Antiqua"/>
          <w:spacing w:val="-15"/>
        </w:rPr>
        <w:t xml:space="preserve"> </w:t>
      </w:r>
      <w:r w:rsidRPr="008C14E6">
        <w:rPr>
          <w:rFonts w:ascii="Book Antiqua" w:hAnsi="Book Antiqua"/>
        </w:rPr>
        <w:t>th</w:t>
      </w:r>
      <w:r w:rsidRPr="008C14E6">
        <w:rPr>
          <w:rFonts w:ascii="Book Antiqua" w:hAnsi="Book Antiqua"/>
          <w:spacing w:val="23"/>
        </w:rPr>
        <w:t>e</w:t>
      </w:r>
      <w:r w:rsidRPr="008C14E6">
        <w:rPr>
          <w:rFonts w:ascii="Book Antiqua" w:hAnsi="Book Antiqua"/>
          <w:spacing w:val="-7"/>
        </w:rPr>
        <w:t xml:space="preserve"> </w:t>
      </w:r>
      <w:r w:rsidRPr="008C14E6">
        <w:rPr>
          <w:rFonts w:ascii="Book Antiqua" w:hAnsi="Book Antiqua"/>
        </w:rPr>
        <w:t>effective</w:t>
      </w:r>
      <w:r w:rsidRPr="008C14E6">
        <w:rPr>
          <w:rFonts w:ascii="Book Antiqua" w:hAnsi="Book Antiqua"/>
          <w:spacing w:val="34"/>
        </w:rPr>
        <w:t xml:space="preserve"> </w:t>
      </w:r>
      <w:r w:rsidRPr="008C14E6">
        <w:rPr>
          <w:rFonts w:ascii="Book Antiqua" w:hAnsi="Book Antiqua"/>
        </w:rPr>
        <w:t>date</w:t>
      </w:r>
      <w:r w:rsidRPr="008C14E6">
        <w:rPr>
          <w:rFonts w:ascii="Book Antiqua" w:hAnsi="Book Antiqua"/>
          <w:spacing w:val="-11"/>
        </w:rPr>
        <w:t xml:space="preserve"> </w:t>
      </w:r>
      <w:r w:rsidRPr="008C14E6">
        <w:rPr>
          <w:rFonts w:ascii="Book Antiqua" w:hAnsi="Book Antiqua"/>
        </w:rPr>
        <w:t>of</w:t>
      </w:r>
      <w:r w:rsidRPr="008C14E6">
        <w:rPr>
          <w:rFonts w:ascii="Book Antiqua" w:hAnsi="Book Antiqua"/>
          <w:spacing w:val="-6"/>
        </w:rPr>
        <w:t xml:space="preserve"> </w:t>
      </w:r>
      <w:r w:rsidRPr="008C14E6">
        <w:rPr>
          <w:rFonts w:ascii="Book Antiqua" w:hAnsi="Book Antiqua"/>
        </w:rPr>
        <w:t>te</w:t>
      </w:r>
      <w:r w:rsidRPr="008C14E6">
        <w:rPr>
          <w:rFonts w:ascii="Book Antiqua" w:hAnsi="Book Antiqua"/>
          <w:spacing w:val="32"/>
        </w:rPr>
        <w:t>r</w:t>
      </w:r>
      <w:r w:rsidRPr="008C14E6">
        <w:rPr>
          <w:rFonts w:ascii="Book Antiqua" w:hAnsi="Book Antiqua"/>
        </w:rPr>
        <w:t>mi</w:t>
      </w:r>
      <w:r w:rsidRPr="008C14E6">
        <w:rPr>
          <w:rFonts w:ascii="Book Antiqua" w:hAnsi="Book Antiqua"/>
          <w:spacing w:val="25"/>
        </w:rPr>
        <w:t>n</w:t>
      </w:r>
      <w:r w:rsidRPr="008C14E6">
        <w:rPr>
          <w:rFonts w:ascii="Book Antiqua" w:hAnsi="Book Antiqua"/>
        </w:rPr>
        <w:t>ati</w:t>
      </w:r>
      <w:r w:rsidRPr="008C14E6">
        <w:rPr>
          <w:rFonts w:ascii="Book Antiqua" w:hAnsi="Book Antiqua"/>
          <w:spacing w:val="23"/>
        </w:rPr>
        <w:t>o</w:t>
      </w:r>
      <w:r w:rsidRPr="008C14E6">
        <w:rPr>
          <w:rFonts w:ascii="Book Antiqua" w:hAnsi="Book Antiqua"/>
        </w:rPr>
        <w:t>n.</w:t>
      </w:r>
    </w:p>
    <w:p w:rsidR="002825BC" w:rsidRPr="00BC7F41" w:rsidRDefault="002825BC" w:rsidP="003F51AC">
      <w:pPr>
        <w:spacing w:before="6"/>
        <w:jc w:val="both"/>
        <w:rPr>
          <w:rFonts w:ascii="Book Antiqua" w:eastAsia="Times New Roman" w:hAnsi="Book Antiqua"/>
          <w:sz w:val="24"/>
          <w:szCs w:val="24"/>
        </w:rPr>
      </w:pPr>
    </w:p>
    <w:p w:rsidR="002825BC" w:rsidRPr="000E1013" w:rsidRDefault="008C14E6" w:rsidP="003F51AC">
      <w:pPr>
        <w:pStyle w:val="BodyText"/>
        <w:numPr>
          <w:ilvl w:val="2"/>
          <w:numId w:val="220"/>
        </w:numPr>
        <w:tabs>
          <w:tab w:val="left" w:pos="709"/>
        </w:tabs>
        <w:spacing w:line="239" w:lineRule="auto"/>
        <w:ind w:left="709" w:right="-59" w:hanging="692"/>
        <w:jc w:val="both"/>
        <w:rPr>
          <w:rFonts w:ascii="Book Antiqua" w:hAnsi="Book Antiqua"/>
        </w:rPr>
      </w:pPr>
      <w:r w:rsidRPr="008C14E6">
        <w:rPr>
          <w:rFonts w:ascii="Book Antiqua" w:hAnsi="Book Antiqua"/>
        </w:rPr>
        <w:t>I</w:t>
      </w:r>
      <w:r w:rsidRPr="008C14E6">
        <w:rPr>
          <w:rFonts w:ascii="Book Antiqua" w:hAnsi="Book Antiqua"/>
          <w:spacing w:val="21"/>
        </w:rPr>
        <w:t>n</w:t>
      </w:r>
      <w:r w:rsidRPr="008C14E6">
        <w:rPr>
          <w:rFonts w:ascii="Book Antiqua" w:hAnsi="Book Antiqua"/>
          <w:spacing w:val="-7"/>
        </w:rPr>
        <w:t xml:space="preserve"> </w:t>
      </w:r>
      <w:r w:rsidRPr="008C14E6">
        <w:rPr>
          <w:rFonts w:ascii="Book Antiqua" w:hAnsi="Book Antiqua"/>
        </w:rPr>
        <w:t>the</w:t>
      </w:r>
      <w:r w:rsidRPr="008C14E6">
        <w:rPr>
          <w:rFonts w:ascii="Book Antiqua" w:hAnsi="Book Antiqua"/>
          <w:spacing w:val="34"/>
        </w:rPr>
        <w:t xml:space="preserve"> e</w:t>
      </w:r>
      <w:r w:rsidRPr="008C14E6">
        <w:rPr>
          <w:rFonts w:ascii="Book Antiqua" w:hAnsi="Book Antiqua"/>
        </w:rPr>
        <w:t>vent</w:t>
      </w:r>
      <w:r w:rsidRPr="008C14E6">
        <w:rPr>
          <w:rFonts w:ascii="Book Antiqua" w:hAnsi="Book Antiqua"/>
          <w:spacing w:val="32"/>
        </w:rPr>
        <w:t xml:space="preserve"> </w:t>
      </w:r>
      <w:r w:rsidRPr="008C14E6">
        <w:rPr>
          <w:rFonts w:ascii="Book Antiqua" w:hAnsi="Book Antiqua"/>
        </w:rPr>
        <w:t>t</w:t>
      </w:r>
      <w:r w:rsidRPr="008C14E6">
        <w:rPr>
          <w:rFonts w:ascii="Book Antiqua" w:hAnsi="Book Antiqua"/>
          <w:w w:val="99"/>
        </w:rPr>
        <w:t>h</w:t>
      </w:r>
      <w:r w:rsidRPr="008C14E6">
        <w:rPr>
          <w:rFonts w:ascii="Book Antiqua" w:hAnsi="Book Antiqua"/>
        </w:rPr>
        <w:t>at</w:t>
      </w:r>
      <w:r w:rsidRPr="008C14E6">
        <w:rPr>
          <w:rFonts w:ascii="Book Antiqua" w:hAnsi="Book Antiqua"/>
          <w:spacing w:val="34"/>
        </w:rPr>
        <w:t xml:space="preserve"> </w:t>
      </w:r>
      <w:r w:rsidRPr="008C14E6">
        <w:rPr>
          <w:rFonts w:ascii="Book Antiqua" w:hAnsi="Book Antiqua"/>
        </w:rPr>
        <w:t>the</w:t>
      </w:r>
      <w:r w:rsidRPr="008C14E6">
        <w:rPr>
          <w:rFonts w:ascii="Book Antiqua" w:hAnsi="Book Antiqua"/>
          <w:spacing w:val="35"/>
        </w:rPr>
        <w:t xml:space="preserve"> </w:t>
      </w:r>
      <w:r w:rsidRPr="008C14E6">
        <w:rPr>
          <w:rFonts w:ascii="Book Antiqua" w:hAnsi="Book Antiqua"/>
        </w:rPr>
        <w:t>P</w:t>
      </w:r>
      <w:r w:rsidRPr="008C14E6">
        <w:rPr>
          <w:rFonts w:ascii="Book Antiqua" w:hAnsi="Book Antiqua"/>
          <w:spacing w:val="31"/>
        </w:rPr>
        <w:t>u</w:t>
      </w:r>
      <w:r w:rsidRPr="008C14E6">
        <w:rPr>
          <w:rFonts w:ascii="Book Antiqua" w:hAnsi="Book Antiqua"/>
        </w:rPr>
        <w:t>rchaser</w:t>
      </w:r>
      <w:r w:rsidRPr="008C14E6">
        <w:rPr>
          <w:rFonts w:ascii="Book Antiqua" w:hAnsi="Book Antiqua"/>
          <w:b/>
          <w:spacing w:val="26"/>
        </w:rPr>
        <w:t xml:space="preserve"> </w:t>
      </w:r>
      <w:r w:rsidRPr="008C14E6">
        <w:rPr>
          <w:rFonts w:ascii="Book Antiqua" w:hAnsi="Book Antiqua"/>
        </w:rPr>
        <w:t>is</w:t>
      </w:r>
      <w:r w:rsidRPr="008C14E6">
        <w:rPr>
          <w:rFonts w:ascii="Book Antiqua" w:hAnsi="Book Antiqua"/>
          <w:spacing w:val="24"/>
        </w:rPr>
        <w:t xml:space="preserve"> </w:t>
      </w:r>
      <w:proofErr w:type="gramStart"/>
      <w:r w:rsidRPr="008C14E6">
        <w:rPr>
          <w:rFonts w:ascii="Book Antiqua" w:hAnsi="Book Antiqua"/>
        </w:rPr>
        <w:t>pr</w:t>
      </w:r>
      <w:r w:rsidRPr="008C14E6">
        <w:rPr>
          <w:rFonts w:ascii="Book Antiqua" w:hAnsi="Book Antiqua"/>
          <w:spacing w:val="12"/>
        </w:rPr>
        <w:t>e</w:t>
      </w:r>
      <w:r w:rsidRPr="008C14E6">
        <w:rPr>
          <w:rFonts w:ascii="Book Antiqua" w:hAnsi="Book Antiqua"/>
        </w:rPr>
        <w:t>ve</w:t>
      </w:r>
      <w:r w:rsidRPr="008C14E6">
        <w:rPr>
          <w:rFonts w:ascii="Book Antiqua" w:hAnsi="Book Antiqua"/>
          <w:spacing w:val="7"/>
        </w:rPr>
        <w:t>n</w:t>
      </w:r>
      <w:r w:rsidRPr="008C14E6">
        <w:rPr>
          <w:rFonts w:ascii="Book Antiqua" w:hAnsi="Book Antiqua"/>
        </w:rPr>
        <w:t>te</w:t>
      </w:r>
      <w:r w:rsidRPr="008C14E6">
        <w:rPr>
          <w:rFonts w:ascii="Book Antiqua" w:hAnsi="Book Antiqua"/>
          <w:spacing w:val="9"/>
        </w:rPr>
        <w:t>d</w:t>
      </w:r>
      <w:r w:rsidRPr="008C14E6">
        <w:rPr>
          <w:rFonts w:ascii="Book Antiqua" w:hAnsi="Book Antiqua"/>
        </w:rPr>
        <w:t>/disabled</w:t>
      </w:r>
      <w:proofErr w:type="gramEnd"/>
      <w:r w:rsidRPr="008C14E6">
        <w:rPr>
          <w:rFonts w:ascii="Book Antiqua" w:hAnsi="Book Antiqua"/>
          <w:spacing w:val="27"/>
        </w:rPr>
        <w:t xml:space="preserve"> </w:t>
      </w:r>
      <w:r w:rsidRPr="008C14E6">
        <w:rPr>
          <w:rFonts w:ascii="Book Antiqua" w:hAnsi="Book Antiqua"/>
        </w:rPr>
        <w:t>under</w:t>
      </w:r>
      <w:r w:rsidRPr="008C14E6">
        <w:rPr>
          <w:rFonts w:ascii="Book Antiqua" w:hAnsi="Book Antiqua"/>
          <w:spacing w:val="45"/>
        </w:rPr>
        <w:t xml:space="preserve"> </w:t>
      </w:r>
      <w:r w:rsidRPr="008C14E6">
        <w:rPr>
          <w:rFonts w:ascii="Book Antiqua" w:hAnsi="Book Antiqua"/>
        </w:rPr>
        <w:t>law</w:t>
      </w:r>
      <w:r w:rsidRPr="008C14E6">
        <w:rPr>
          <w:rFonts w:ascii="Book Antiqua" w:hAnsi="Book Antiqua"/>
          <w:spacing w:val="33"/>
        </w:rPr>
        <w:t xml:space="preserve"> </w:t>
      </w:r>
      <w:r w:rsidRPr="008C14E6">
        <w:rPr>
          <w:rFonts w:ascii="Book Antiqua" w:hAnsi="Book Antiqua"/>
          <w:spacing w:val="22"/>
        </w:rPr>
        <w:t>f</w:t>
      </w:r>
      <w:r w:rsidRPr="008C14E6">
        <w:rPr>
          <w:rFonts w:ascii="Book Antiqua" w:hAnsi="Book Antiqua"/>
        </w:rPr>
        <w:t>ro</w:t>
      </w:r>
      <w:r w:rsidRPr="008C14E6">
        <w:rPr>
          <w:rFonts w:ascii="Book Antiqua" w:hAnsi="Book Antiqua"/>
          <w:spacing w:val="17"/>
        </w:rPr>
        <w:t>m</w:t>
      </w:r>
      <w:r w:rsidRPr="008C14E6">
        <w:rPr>
          <w:rFonts w:ascii="Book Antiqua" w:hAnsi="Book Antiqua"/>
          <w:spacing w:val="28"/>
        </w:rPr>
        <w:t xml:space="preserve"> </w:t>
      </w:r>
      <w:r w:rsidRPr="008C14E6">
        <w:rPr>
          <w:rFonts w:ascii="Book Antiqua" w:hAnsi="Book Antiqua"/>
        </w:rPr>
        <w:t>us</w:t>
      </w:r>
      <w:r w:rsidRPr="008C14E6">
        <w:rPr>
          <w:rFonts w:ascii="Book Antiqua" w:hAnsi="Book Antiqua"/>
          <w:spacing w:val="10"/>
        </w:rPr>
        <w:t>i</w:t>
      </w:r>
      <w:r w:rsidRPr="008C14E6">
        <w:rPr>
          <w:rFonts w:ascii="Book Antiqua" w:hAnsi="Book Antiqua"/>
        </w:rPr>
        <w:t>ng</w:t>
      </w:r>
      <w:r w:rsidRPr="008C14E6">
        <w:rPr>
          <w:rFonts w:ascii="Book Antiqua" w:hAnsi="Book Antiqua"/>
          <w:spacing w:val="41"/>
        </w:rPr>
        <w:t xml:space="preserve"> </w:t>
      </w:r>
      <w:r w:rsidRPr="008C14E6">
        <w:rPr>
          <w:rFonts w:ascii="Book Antiqua" w:hAnsi="Book Antiqua"/>
        </w:rPr>
        <w:t>Co</w:t>
      </w:r>
      <w:r w:rsidRPr="008C14E6">
        <w:rPr>
          <w:rFonts w:ascii="Book Antiqua" w:hAnsi="Book Antiqua"/>
          <w:spacing w:val="15"/>
        </w:rPr>
        <w:t>a</w:t>
      </w:r>
      <w:r w:rsidRPr="008C14E6">
        <w:rPr>
          <w:rFonts w:ascii="Book Antiqua" w:hAnsi="Book Antiqua"/>
        </w:rPr>
        <w:t>l,</w:t>
      </w:r>
      <w:r w:rsidRPr="008C14E6">
        <w:rPr>
          <w:rFonts w:ascii="Book Antiqua" w:hAnsi="Book Antiqua"/>
          <w:spacing w:val="41"/>
        </w:rPr>
        <w:t xml:space="preserve"> </w:t>
      </w:r>
      <w:r w:rsidRPr="008C14E6">
        <w:rPr>
          <w:rFonts w:ascii="Book Antiqua" w:hAnsi="Book Antiqua"/>
        </w:rPr>
        <w:t>for</w:t>
      </w:r>
      <w:r w:rsidRPr="008C14E6">
        <w:rPr>
          <w:rFonts w:ascii="Book Antiqua" w:hAnsi="Book Antiqua"/>
          <w:w w:val="101"/>
        </w:rPr>
        <w:t xml:space="preserve"> </w:t>
      </w:r>
      <w:r w:rsidRPr="008C14E6">
        <w:rPr>
          <w:rFonts w:ascii="Book Antiqua" w:hAnsi="Book Antiqua"/>
          <w:spacing w:val="27"/>
        </w:rPr>
        <w:t>r</w:t>
      </w:r>
      <w:r w:rsidRPr="008C14E6">
        <w:rPr>
          <w:rFonts w:ascii="Book Antiqua" w:hAnsi="Book Antiqua"/>
        </w:rPr>
        <w:t>eas</w:t>
      </w:r>
      <w:r w:rsidRPr="008C14E6">
        <w:rPr>
          <w:rFonts w:ascii="Book Antiqua" w:hAnsi="Book Antiqua"/>
          <w:spacing w:val="19"/>
        </w:rPr>
        <w:t>o</w:t>
      </w:r>
      <w:r w:rsidRPr="008C14E6">
        <w:rPr>
          <w:rFonts w:ascii="Book Antiqua" w:hAnsi="Book Antiqua"/>
        </w:rPr>
        <w:t>ns</w:t>
      </w:r>
      <w:r w:rsidRPr="008C14E6">
        <w:rPr>
          <w:rFonts w:ascii="Book Antiqua" w:hAnsi="Book Antiqua"/>
          <w:spacing w:val="56"/>
        </w:rPr>
        <w:t xml:space="preserve"> </w:t>
      </w:r>
      <w:r w:rsidRPr="008C14E6">
        <w:rPr>
          <w:rFonts w:ascii="Book Antiqua" w:hAnsi="Book Antiqua"/>
        </w:rPr>
        <w:t>bey</w:t>
      </w:r>
      <w:r w:rsidRPr="008C14E6">
        <w:rPr>
          <w:rFonts w:ascii="Book Antiqua" w:hAnsi="Book Antiqua"/>
          <w:spacing w:val="14"/>
        </w:rPr>
        <w:t>o</w:t>
      </w:r>
      <w:r w:rsidRPr="008C14E6">
        <w:rPr>
          <w:rFonts w:ascii="Book Antiqua" w:hAnsi="Book Antiqua"/>
        </w:rPr>
        <w:t>nd</w:t>
      </w:r>
      <w:r w:rsidRPr="008C14E6">
        <w:rPr>
          <w:rFonts w:ascii="Book Antiqua" w:hAnsi="Book Antiqua"/>
          <w:spacing w:val="7"/>
          <w:w w:val="103"/>
        </w:rPr>
        <w:t xml:space="preserve"> </w:t>
      </w:r>
      <w:r w:rsidRPr="008C14E6">
        <w:rPr>
          <w:rFonts w:ascii="Book Antiqua" w:hAnsi="Book Antiqua"/>
        </w:rPr>
        <w:t>th</w:t>
      </w:r>
      <w:r w:rsidRPr="008C14E6">
        <w:rPr>
          <w:rFonts w:ascii="Book Antiqua" w:hAnsi="Book Antiqua"/>
          <w:spacing w:val="-3"/>
        </w:rPr>
        <w:t>e</w:t>
      </w:r>
      <w:r w:rsidRPr="008C14E6">
        <w:rPr>
          <w:rFonts w:ascii="Book Antiqua" w:hAnsi="Book Antiqua"/>
        </w:rPr>
        <w:t>ir</w:t>
      </w:r>
      <w:r w:rsidRPr="008C14E6">
        <w:rPr>
          <w:rFonts w:ascii="Book Antiqua" w:hAnsi="Book Antiqua"/>
          <w:spacing w:val="10"/>
        </w:rPr>
        <w:t xml:space="preserve"> </w:t>
      </w:r>
      <w:r w:rsidRPr="008C14E6">
        <w:rPr>
          <w:rFonts w:ascii="Book Antiqua" w:hAnsi="Book Antiqua"/>
          <w:spacing w:val="2"/>
        </w:rPr>
        <w:t>c</w:t>
      </w:r>
      <w:r w:rsidRPr="008C14E6">
        <w:rPr>
          <w:rFonts w:ascii="Book Antiqua" w:hAnsi="Book Antiqua"/>
        </w:rPr>
        <w:t>on</w:t>
      </w:r>
      <w:r w:rsidRPr="008C14E6">
        <w:rPr>
          <w:rFonts w:ascii="Book Antiqua" w:hAnsi="Book Antiqua"/>
          <w:spacing w:val="-8"/>
        </w:rPr>
        <w:t>t</w:t>
      </w:r>
      <w:r w:rsidRPr="008C14E6">
        <w:rPr>
          <w:rFonts w:ascii="Book Antiqua" w:hAnsi="Book Antiqua"/>
        </w:rPr>
        <w:t>rol</w:t>
      </w:r>
      <w:r w:rsidRPr="008C14E6">
        <w:rPr>
          <w:rFonts w:ascii="Book Antiqua" w:hAnsi="Book Antiqua"/>
          <w:spacing w:val="-1"/>
        </w:rPr>
        <w:t>,</w:t>
      </w:r>
      <w:r w:rsidRPr="008C14E6">
        <w:rPr>
          <w:rFonts w:ascii="Book Antiqua" w:hAnsi="Book Antiqua"/>
          <w:spacing w:val="58"/>
        </w:rPr>
        <w:t xml:space="preserve"> </w:t>
      </w:r>
      <w:r w:rsidRPr="008C14E6">
        <w:rPr>
          <w:rFonts w:ascii="Book Antiqua" w:hAnsi="Book Antiqua"/>
        </w:rPr>
        <w:t>owi</w:t>
      </w:r>
      <w:r w:rsidRPr="008C14E6">
        <w:rPr>
          <w:rFonts w:ascii="Book Antiqua" w:hAnsi="Book Antiqua"/>
          <w:spacing w:val="12"/>
        </w:rPr>
        <w:t>n</w:t>
      </w:r>
      <w:r w:rsidRPr="008C14E6">
        <w:rPr>
          <w:rFonts w:ascii="Book Antiqua" w:hAnsi="Book Antiqua"/>
        </w:rPr>
        <w:t>g</w:t>
      </w:r>
      <w:r w:rsidRPr="008C14E6">
        <w:rPr>
          <w:rFonts w:ascii="Book Antiqua" w:hAnsi="Book Antiqua"/>
          <w:spacing w:val="58"/>
        </w:rPr>
        <w:t xml:space="preserve"> </w:t>
      </w:r>
      <w:r w:rsidRPr="008C14E6">
        <w:rPr>
          <w:rFonts w:ascii="Book Antiqua" w:hAnsi="Book Antiqua"/>
        </w:rPr>
        <w:t>to</w:t>
      </w:r>
      <w:r w:rsidRPr="008C14E6">
        <w:rPr>
          <w:rFonts w:ascii="Book Antiqua" w:hAnsi="Book Antiqua"/>
          <w:spacing w:val="56"/>
        </w:rPr>
        <w:t xml:space="preserve"> </w:t>
      </w:r>
      <w:r w:rsidRPr="008C14E6">
        <w:rPr>
          <w:rFonts w:ascii="Book Antiqua" w:hAnsi="Book Antiqua"/>
        </w:rPr>
        <w:t>ch</w:t>
      </w:r>
      <w:r w:rsidRPr="008C14E6">
        <w:rPr>
          <w:rFonts w:ascii="Book Antiqua" w:hAnsi="Book Antiqua"/>
          <w:spacing w:val="15"/>
        </w:rPr>
        <w:t>a</w:t>
      </w:r>
      <w:r w:rsidRPr="008C14E6">
        <w:rPr>
          <w:rFonts w:ascii="Book Antiqua" w:hAnsi="Book Antiqua"/>
        </w:rPr>
        <w:t>nges</w:t>
      </w:r>
      <w:r w:rsidRPr="008C14E6">
        <w:rPr>
          <w:rFonts w:ascii="Book Antiqua" w:hAnsi="Book Antiqua"/>
          <w:spacing w:val="-1"/>
        </w:rPr>
        <w:t xml:space="preserve"> </w:t>
      </w:r>
      <w:r w:rsidRPr="008C14E6">
        <w:rPr>
          <w:rFonts w:ascii="Book Antiqua" w:hAnsi="Book Antiqua"/>
        </w:rPr>
        <w:t>in</w:t>
      </w:r>
      <w:r w:rsidRPr="008C14E6">
        <w:rPr>
          <w:rFonts w:ascii="Book Antiqua" w:hAnsi="Book Antiqua"/>
          <w:spacing w:val="57"/>
        </w:rPr>
        <w:t xml:space="preserve"> </w:t>
      </w:r>
      <w:r w:rsidRPr="008C14E6">
        <w:rPr>
          <w:rFonts w:ascii="Book Antiqua" w:hAnsi="Book Antiqua"/>
        </w:rPr>
        <w:t>ap</w:t>
      </w:r>
      <w:r w:rsidRPr="008C14E6">
        <w:rPr>
          <w:rFonts w:ascii="Book Antiqua" w:hAnsi="Book Antiqua"/>
          <w:spacing w:val="5"/>
        </w:rPr>
        <w:t>p</w:t>
      </w:r>
      <w:r w:rsidRPr="008C14E6">
        <w:rPr>
          <w:rFonts w:ascii="Book Antiqua" w:hAnsi="Book Antiqua"/>
        </w:rPr>
        <w:t>licab</w:t>
      </w:r>
      <w:r w:rsidRPr="008C14E6">
        <w:rPr>
          <w:rFonts w:ascii="Book Antiqua" w:hAnsi="Book Antiqua"/>
          <w:spacing w:val="-3"/>
        </w:rPr>
        <w:t>l</w:t>
      </w:r>
      <w:r w:rsidRPr="008C14E6">
        <w:rPr>
          <w:rFonts w:ascii="Book Antiqua" w:hAnsi="Book Antiqua"/>
        </w:rPr>
        <w:t>e</w:t>
      </w:r>
      <w:r w:rsidRPr="008C14E6">
        <w:rPr>
          <w:rFonts w:ascii="Book Antiqua" w:hAnsi="Book Antiqua"/>
          <w:spacing w:val="6"/>
        </w:rPr>
        <w:t xml:space="preserve"> </w:t>
      </w:r>
      <w:r w:rsidRPr="008C14E6">
        <w:rPr>
          <w:rFonts w:ascii="Book Antiqua" w:hAnsi="Book Antiqua"/>
        </w:rPr>
        <w:t>en</w:t>
      </w:r>
      <w:r w:rsidRPr="008C14E6">
        <w:rPr>
          <w:rFonts w:ascii="Book Antiqua" w:hAnsi="Book Antiqua"/>
          <w:spacing w:val="12"/>
        </w:rPr>
        <w:t>v</w:t>
      </w:r>
      <w:r w:rsidRPr="008C14E6">
        <w:rPr>
          <w:rFonts w:ascii="Book Antiqua" w:hAnsi="Book Antiqua"/>
        </w:rPr>
        <w:t>iro</w:t>
      </w:r>
      <w:r w:rsidRPr="008C14E6">
        <w:rPr>
          <w:rFonts w:ascii="Book Antiqua" w:hAnsi="Book Antiqua"/>
          <w:spacing w:val="-2"/>
        </w:rPr>
        <w:t>n</w:t>
      </w:r>
      <w:r w:rsidRPr="008C14E6">
        <w:rPr>
          <w:rFonts w:ascii="Book Antiqua" w:hAnsi="Book Antiqua"/>
        </w:rPr>
        <w:t>menta</w:t>
      </w:r>
      <w:r w:rsidRPr="008C14E6">
        <w:rPr>
          <w:rFonts w:ascii="Book Antiqua" w:hAnsi="Book Antiqua"/>
          <w:spacing w:val="11"/>
        </w:rPr>
        <w:t>l</w:t>
      </w:r>
      <w:r w:rsidRPr="008C14E6">
        <w:rPr>
          <w:rFonts w:ascii="Book Antiqua" w:hAnsi="Book Antiqua"/>
          <w:spacing w:val="17"/>
        </w:rPr>
        <w:t xml:space="preserve"> </w:t>
      </w:r>
      <w:r w:rsidRPr="008C14E6">
        <w:rPr>
          <w:rFonts w:ascii="Book Antiqua" w:hAnsi="Book Antiqua"/>
        </w:rPr>
        <w:t>a</w:t>
      </w:r>
      <w:r w:rsidRPr="008C14E6">
        <w:rPr>
          <w:rFonts w:ascii="Book Antiqua" w:hAnsi="Book Antiqua"/>
          <w:spacing w:val="3"/>
        </w:rPr>
        <w:t>n</w:t>
      </w:r>
      <w:r w:rsidRPr="008C14E6">
        <w:rPr>
          <w:rFonts w:ascii="Book Antiqua" w:hAnsi="Book Antiqua"/>
        </w:rPr>
        <w:t>d/or</w:t>
      </w:r>
      <w:r w:rsidRPr="008C14E6">
        <w:rPr>
          <w:rFonts w:ascii="Book Antiqua" w:hAnsi="Book Antiqua"/>
          <w:w w:val="98"/>
        </w:rPr>
        <w:t xml:space="preserve"> </w:t>
      </w:r>
      <w:r w:rsidRPr="008C14E6">
        <w:rPr>
          <w:rFonts w:ascii="Book Antiqua" w:hAnsi="Book Antiqua"/>
        </w:rPr>
        <w:t>stat</w:t>
      </w:r>
      <w:r w:rsidRPr="008C14E6">
        <w:rPr>
          <w:rFonts w:ascii="Book Antiqua" w:hAnsi="Book Antiqua"/>
          <w:spacing w:val="14"/>
        </w:rPr>
        <w:t>u</w:t>
      </w:r>
      <w:r w:rsidRPr="008C14E6">
        <w:rPr>
          <w:rFonts w:ascii="Book Antiqua" w:hAnsi="Book Antiqua"/>
        </w:rPr>
        <w:t>tory</w:t>
      </w:r>
      <w:r w:rsidRPr="008C14E6">
        <w:rPr>
          <w:rFonts w:ascii="Book Antiqua" w:hAnsi="Book Antiqua"/>
          <w:spacing w:val="5"/>
        </w:rPr>
        <w:t xml:space="preserve"> </w:t>
      </w:r>
      <w:r w:rsidRPr="008C14E6">
        <w:rPr>
          <w:rFonts w:ascii="Book Antiqua" w:hAnsi="Book Antiqua"/>
        </w:rPr>
        <w:t>norms,</w:t>
      </w:r>
      <w:r w:rsidRPr="008C14E6">
        <w:rPr>
          <w:rFonts w:ascii="Book Antiqua" w:hAnsi="Book Antiqua"/>
          <w:spacing w:val="50"/>
        </w:rPr>
        <w:t xml:space="preserve"> </w:t>
      </w:r>
      <w:r w:rsidRPr="008C14E6">
        <w:rPr>
          <w:rFonts w:ascii="Book Antiqua" w:hAnsi="Book Antiqua"/>
        </w:rPr>
        <w:t>how</w:t>
      </w:r>
      <w:r w:rsidRPr="008C14E6">
        <w:rPr>
          <w:rFonts w:ascii="Book Antiqua" w:hAnsi="Book Antiqua"/>
          <w:spacing w:val="14"/>
        </w:rPr>
        <w:t>s</w:t>
      </w:r>
      <w:r w:rsidRPr="008C14E6">
        <w:rPr>
          <w:rFonts w:ascii="Book Antiqua" w:hAnsi="Book Antiqua"/>
        </w:rPr>
        <w:t>oever</w:t>
      </w:r>
      <w:r w:rsidRPr="008C14E6">
        <w:rPr>
          <w:rFonts w:ascii="Book Antiqua" w:hAnsi="Book Antiqua"/>
          <w:spacing w:val="53"/>
        </w:rPr>
        <w:t xml:space="preserve"> </w:t>
      </w:r>
      <w:r w:rsidRPr="008C14E6">
        <w:rPr>
          <w:rFonts w:ascii="Book Antiqua" w:hAnsi="Book Antiqua"/>
        </w:rPr>
        <w:t>brought</w:t>
      </w:r>
      <w:r w:rsidRPr="008C14E6">
        <w:rPr>
          <w:rFonts w:ascii="Book Antiqua" w:hAnsi="Book Antiqua"/>
          <w:spacing w:val="52"/>
        </w:rPr>
        <w:t xml:space="preserve"> </w:t>
      </w:r>
      <w:r w:rsidRPr="008C14E6">
        <w:rPr>
          <w:rFonts w:ascii="Book Antiqua" w:hAnsi="Book Antiqua"/>
        </w:rPr>
        <w:t>into</w:t>
      </w:r>
      <w:r w:rsidRPr="008C14E6">
        <w:rPr>
          <w:rFonts w:ascii="Book Antiqua" w:hAnsi="Book Antiqua"/>
          <w:spacing w:val="34"/>
        </w:rPr>
        <w:t xml:space="preserve"> </w:t>
      </w:r>
      <w:r w:rsidRPr="008C14E6">
        <w:rPr>
          <w:rFonts w:ascii="Book Antiqua" w:hAnsi="Book Antiqua"/>
        </w:rPr>
        <w:t>force;</w:t>
      </w:r>
      <w:r w:rsidRPr="008C14E6">
        <w:rPr>
          <w:rFonts w:ascii="Book Antiqua" w:hAnsi="Book Antiqua"/>
          <w:spacing w:val="45"/>
        </w:rPr>
        <w:t xml:space="preserve"> </w:t>
      </w:r>
      <w:r w:rsidRPr="008C14E6">
        <w:rPr>
          <w:rFonts w:ascii="Book Antiqua" w:hAnsi="Book Antiqua"/>
        </w:rPr>
        <w:t>the</w:t>
      </w:r>
      <w:r w:rsidRPr="008C14E6">
        <w:rPr>
          <w:rFonts w:ascii="Book Antiqua" w:hAnsi="Book Antiqua"/>
          <w:spacing w:val="38"/>
        </w:rPr>
        <w:t xml:space="preserve"> </w:t>
      </w:r>
      <w:r w:rsidRPr="008C14E6">
        <w:rPr>
          <w:rFonts w:ascii="Book Antiqua" w:hAnsi="Book Antiqua"/>
        </w:rPr>
        <w:t>Purchaser</w:t>
      </w:r>
      <w:r w:rsidRPr="008C14E6">
        <w:rPr>
          <w:rFonts w:ascii="Book Antiqua" w:hAnsi="Book Antiqua"/>
          <w:spacing w:val="57"/>
        </w:rPr>
        <w:t xml:space="preserve"> </w:t>
      </w:r>
      <w:r w:rsidRPr="008C14E6">
        <w:rPr>
          <w:rFonts w:ascii="Book Antiqua" w:hAnsi="Book Antiqua"/>
        </w:rPr>
        <w:t>shall</w:t>
      </w:r>
      <w:r w:rsidRPr="008C14E6">
        <w:rPr>
          <w:rFonts w:ascii="Book Antiqua" w:hAnsi="Book Antiqua"/>
          <w:spacing w:val="31"/>
        </w:rPr>
        <w:t xml:space="preserve"> </w:t>
      </w:r>
      <w:r w:rsidRPr="008C14E6">
        <w:rPr>
          <w:rFonts w:ascii="Book Antiqua" w:hAnsi="Book Antiqua"/>
        </w:rPr>
        <w:t>have</w:t>
      </w:r>
      <w:r w:rsidRPr="008C14E6">
        <w:rPr>
          <w:rFonts w:ascii="Book Antiqua" w:hAnsi="Book Antiqua"/>
          <w:spacing w:val="44"/>
        </w:rPr>
        <w:t xml:space="preserve"> </w:t>
      </w:r>
      <w:r w:rsidRPr="008C14E6">
        <w:rPr>
          <w:rFonts w:ascii="Book Antiqua" w:hAnsi="Book Antiqua"/>
        </w:rPr>
        <w:t>the</w:t>
      </w:r>
      <w:r w:rsidRPr="008C14E6">
        <w:rPr>
          <w:rFonts w:ascii="Book Antiqua" w:hAnsi="Book Antiqua"/>
          <w:spacing w:val="38"/>
        </w:rPr>
        <w:t xml:space="preserve"> </w:t>
      </w:r>
      <w:r w:rsidRPr="008C14E6">
        <w:rPr>
          <w:rFonts w:ascii="Book Antiqua" w:hAnsi="Book Antiqua"/>
        </w:rPr>
        <w:t>right</w:t>
      </w:r>
      <w:r w:rsidRPr="008C14E6">
        <w:rPr>
          <w:rFonts w:ascii="Book Antiqua" w:hAnsi="Book Antiqua"/>
          <w:spacing w:val="45"/>
        </w:rPr>
        <w:t xml:space="preserve"> </w:t>
      </w:r>
      <w:r w:rsidRPr="008C14E6">
        <w:rPr>
          <w:rFonts w:ascii="Book Antiqua" w:hAnsi="Book Antiqua"/>
        </w:rPr>
        <w:t>to</w:t>
      </w:r>
      <w:r w:rsidRPr="008C14E6">
        <w:rPr>
          <w:rFonts w:ascii="Book Antiqua" w:hAnsi="Book Antiqua"/>
          <w:w w:val="99"/>
        </w:rPr>
        <w:t xml:space="preserve"> </w:t>
      </w:r>
      <w:r w:rsidRPr="008C14E6">
        <w:rPr>
          <w:rFonts w:ascii="Book Antiqua" w:hAnsi="Book Antiqua"/>
        </w:rPr>
        <w:t>terminate</w:t>
      </w:r>
      <w:r w:rsidRPr="008C14E6">
        <w:rPr>
          <w:rFonts w:ascii="Book Antiqua" w:hAnsi="Book Antiqua"/>
          <w:spacing w:val="22"/>
        </w:rPr>
        <w:t xml:space="preserve"> </w:t>
      </w:r>
      <w:r w:rsidRPr="008C14E6">
        <w:rPr>
          <w:rFonts w:ascii="Book Antiqua" w:hAnsi="Book Antiqua"/>
        </w:rPr>
        <w:t>this</w:t>
      </w:r>
      <w:r w:rsidRPr="008C14E6">
        <w:rPr>
          <w:rFonts w:ascii="Book Antiqua" w:hAnsi="Book Antiqua"/>
          <w:spacing w:val="15"/>
        </w:rPr>
        <w:t xml:space="preserve"> </w:t>
      </w:r>
      <w:r w:rsidRPr="008C14E6">
        <w:rPr>
          <w:rFonts w:ascii="Book Antiqua" w:hAnsi="Book Antiqua"/>
        </w:rPr>
        <w:t>Agreement,</w:t>
      </w:r>
      <w:r w:rsidRPr="008C14E6">
        <w:rPr>
          <w:rFonts w:ascii="Book Antiqua" w:hAnsi="Book Antiqua"/>
          <w:spacing w:val="44"/>
        </w:rPr>
        <w:t xml:space="preserve"> </w:t>
      </w:r>
      <w:r w:rsidRPr="008C14E6">
        <w:rPr>
          <w:rFonts w:ascii="Book Antiqua" w:hAnsi="Book Antiqua"/>
        </w:rPr>
        <w:t>subject</w:t>
      </w:r>
      <w:r w:rsidRPr="008C14E6">
        <w:rPr>
          <w:rFonts w:ascii="Book Antiqua" w:hAnsi="Book Antiqua"/>
          <w:spacing w:val="16"/>
        </w:rPr>
        <w:t xml:space="preserve"> </w:t>
      </w:r>
      <w:r w:rsidRPr="008C14E6">
        <w:rPr>
          <w:rFonts w:ascii="Book Antiqua" w:hAnsi="Book Antiqua"/>
        </w:rPr>
        <w:t>to</w:t>
      </w:r>
      <w:r w:rsidRPr="008C14E6">
        <w:rPr>
          <w:rFonts w:ascii="Book Antiqua" w:hAnsi="Book Antiqua"/>
          <w:spacing w:val="20"/>
        </w:rPr>
        <w:t xml:space="preserve"> </w:t>
      </w:r>
      <w:r w:rsidRPr="008C14E6">
        <w:rPr>
          <w:rFonts w:ascii="Book Antiqua" w:hAnsi="Book Antiqua"/>
        </w:rPr>
        <w:t>a</w:t>
      </w:r>
      <w:r w:rsidRPr="008C14E6">
        <w:rPr>
          <w:rFonts w:ascii="Book Antiqua" w:hAnsi="Book Antiqua"/>
          <w:spacing w:val="6"/>
        </w:rPr>
        <w:t xml:space="preserve"> </w:t>
      </w:r>
      <w:r w:rsidRPr="008C14E6">
        <w:rPr>
          <w:rFonts w:ascii="Book Antiqua" w:hAnsi="Book Antiqua"/>
        </w:rPr>
        <w:t>prior</w:t>
      </w:r>
      <w:r w:rsidRPr="008C14E6">
        <w:rPr>
          <w:rFonts w:ascii="Book Antiqua" w:hAnsi="Book Antiqua"/>
          <w:spacing w:val="18"/>
        </w:rPr>
        <w:t xml:space="preserve"> </w:t>
      </w:r>
      <w:r w:rsidRPr="008C14E6">
        <w:rPr>
          <w:rFonts w:ascii="Book Antiqua" w:hAnsi="Book Antiqua"/>
        </w:rPr>
        <w:t>written</w:t>
      </w:r>
      <w:r w:rsidRPr="008C14E6">
        <w:rPr>
          <w:rFonts w:ascii="Book Antiqua" w:hAnsi="Book Antiqua"/>
          <w:spacing w:val="23"/>
        </w:rPr>
        <w:t xml:space="preserve"> </w:t>
      </w:r>
      <w:r w:rsidRPr="008C14E6">
        <w:rPr>
          <w:rFonts w:ascii="Book Antiqua" w:hAnsi="Book Antiqua"/>
        </w:rPr>
        <w:t>notice</w:t>
      </w:r>
      <w:r w:rsidRPr="008C14E6">
        <w:rPr>
          <w:rFonts w:ascii="Book Antiqua" w:hAnsi="Book Antiqua"/>
          <w:spacing w:val="21"/>
        </w:rPr>
        <w:t xml:space="preserve"> </w:t>
      </w:r>
      <w:r w:rsidRPr="008C14E6">
        <w:rPr>
          <w:rFonts w:ascii="Book Antiqua" w:hAnsi="Book Antiqua"/>
        </w:rPr>
        <w:t>to</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15"/>
        </w:rPr>
        <w:t xml:space="preserve"> </w:t>
      </w:r>
      <w:r w:rsidRPr="008C14E6">
        <w:rPr>
          <w:rFonts w:ascii="Book Antiqua" w:hAnsi="Book Antiqua"/>
        </w:rPr>
        <w:t>Seller</w:t>
      </w:r>
      <w:r w:rsidRPr="008C14E6">
        <w:rPr>
          <w:rFonts w:ascii="Book Antiqua" w:hAnsi="Book Antiqua"/>
          <w:spacing w:val="14"/>
        </w:rPr>
        <w:t xml:space="preserve"> </w:t>
      </w:r>
      <w:r w:rsidRPr="008C14E6">
        <w:rPr>
          <w:rFonts w:ascii="Book Antiqua" w:hAnsi="Book Antiqua"/>
        </w:rPr>
        <w:t>of</w:t>
      </w:r>
      <w:r w:rsidRPr="008C14E6">
        <w:rPr>
          <w:rFonts w:ascii="Book Antiqua" w:hAnsi="Book Antiqua"/>
          <w:spacing w:val="17"/>
        </w:rPr>
        <w:t xml:space="preserve"> </w:t>
      </w:r>
      <w:r w:rsidRPr="008C14E6">
        <w:rPr>
          <w:rFonts w:ascii="Book Antiqua" w:hAnsi="Book Antiqua"/>
        </w:rPr>
        <w:t>not</w:t>
      </w:r>
      <w:r w:rsidRPr="008C14E6">
        <w:rPr>
          <w:rFonts w:ascii="Book Antiqua" w:hAnsi="Book Antiqua"/>
          <w:spacing w:val="18"/>
        </w:rPr>
        <w:t xml:space="preserve"> </w:t>
      </w:r>
      <w:r w:rsidRPr="008C14E6">
        <w:rPr>
          <w:rFonts w:ascii="Book Antiqua" w:hAnsi="Book Antiqua"/>
        </w:rPr>
        <w:t>less</w:t>
      </w:r>
      <w:r w:rsidRPr="008C14E6">
        <w:rPr>
          <w:rFonts w:ascii="Book Antiqua" w:hAnsi="Book Antiqua"/>
          <w:spacing w:val="16"/>
        </w:rPr>
        <w:t xml:space="preserve"> </w:t>
      </w:r>
      <w:r w:rsidRPr="008C14E6">
        <w:rPr>
          <w:rFonts w:ascii="Book Antiqua" w:hAnsi="Book Antiqua"/>
        </w:rPr>
        <w:t>than</w:t>
      </w:r>
      <w:r w:rsidRPr="008C14E6">
        <w:rPr>
          <w:rFonts w:ascii="Book Antiqua" w:hAnsi="Book Antiqua"/>
          <w:w w:val="97"/>
        </w:rPr>
        <w:t xml:space="preserve"> </w:t>
      </w:r>
      <w:r w:rsidRPr="008C14E6">
        <w:rPr>
          <w:rFonts w:ascii="Book Antiqua" w:hAnsi="Book Antiqua"/>
        </w:rPr>
        <w:t>thirty</w:t>
      </w:r>
      <w:r w:rsidRPr="008C14E6">
        <w:rPr>
          <w:rFonts w:ascii="Book Antiqua" w:hAnsi="Book Antiqua"/>
          <w:spacing w:val="17"/>
        </w:rPr>
        <w:t xml:space="preserve"> </w:t>
      </w:r>
      <w:r w:rsidRPr="008C14E6">
        <w:rPr>
          <w:rFonts w:ascii="Book Antiqua" w:hAnsi="Book Antiqua"/>
          <w:spacing w:val="-6"/>
        </w:rPr>
        <w:t>(30)</w:t>
      </w:r>
      <w:r w:rsidRPr="008C14E6">
        <w:rPr>
          <w:rFonts w:ascii="Book Antiqua" w:hAnsi="Book Antiqua"/>
          <w:spacing w:val="-3"/>
        </w:rPr>
        <w:t xml:space="preserve"> </w:t>
      </w:r>
      <w:r w:rsidRPr="008C14E6">
        <w:rPr>
          <w:rFonts w:ascii="Book Antiqua" w:hAnsi="Book Antiqua"/>
        </w:rPr>
        <w:t>days.</w:t>
      </w:r>
    </w:p>
    <w:p w:rsidR="002825BC" w:rsidRPr="000E1013" w:rsidRDefault="002825BC" w:rsidP="003F51AC">
      <w:pPr>
        <w:tabs>
          <w:tab w:val="left" w:pos="709"/>
        </w:tabs>
        <w:spacing w:before="5"/>
        <w:ind w:left="709" w:right="-59"/>
        <w:jc w:val="both"/>
        <w:rPr>
          <w:rFonts w:ascii="Book Antiqua" w:eastAsia="Times New Roman" w:hAnsi="Book Antiqua"/>
          <w:sz w:val="24"/>
          <w:szCs w:val="24"/>
        </w:rPr>
      </w:pPr>
    </w:p>
    <w:p w:rsidR="002825BC" w:rsidRPr="000E1013" w:rsidRDefault="008C14E6" w:rsidP="003F51AC">
      <w:pPr>
        <w:pStyle w:val="BodyText"/>
        <w:numPr>
          <w:ilvl w:val="2"/>
          <w:numId w:val="220"/>
        </w:numPr>
        <w:tabs>
          <w:tab w:val="left" w:pos="709"/>
        </w:tabs>
        <w:spacing w:line="237" w:lineRule="auto"/>
        <w:ind w:left="709" w:right="-59" w:hanging="692"/>
        <w:jc w:val="both"/>
        <w:rPr>
          <w:rFonts w:ascii="Book Antiqua" w:hAnsi="Book Antiqua"/>
        </w:rPr>
      </w:pPr>
      <w:r w:rsidRPr="008C14E6">
        <w:rPr>
          <w:rFonts w:ascii="Book Antiqua" w:hAnsi="Book Antiqua"/>
        </w:rPr>
        <w:t>In</w:t>
      </w:r>
      <w:r w:rsidRPr="008C14E6">
        <w:rPr>
          <w:rFonts w:ascii="Book Antiqua" w:hAnsi="Book Antiqua"/>
          <w:spacing w:val="-7"/>
        </w:rPr>
        <w:t xml:space="preserve"> </w:t>
      </w:r>
      <w:r w:rsidRPr="008C14E6">
        <w:rPr>
          <w:rFonts w:ascii="Book Antiqua" w:hAnsi="Book Antiqua"/>
        </w:rPr>
        <w:t>the</w:t>
      </w:r>
      <w:r w:rsidRPr="008C14E6">
        <w:rPr>
          <w:rFonts w:ascii="Book Antiqua" w:hAnsi="Book Antiqua"/>
          <w:spacing w:val="33"/>
        </w:rPr>
        <w:t xml:space="preserve"> </w:t>
      </w:r>
      <w:r w:rsidRPr="008C14E6">
        <w:rPr>
          <w:rFonts w:ascii="Book Antiqua" w:hAnsi="Book Antiqua"/>
        </w:rPr>
        <w:t>event</w:t>
      </w:r>
      <w:r w:rsidRPr="008C14E6">
        <w:rPr>
          <w:rFonts w:ascii="Book Antiqua" w:hAnsi="Book Antiqua"/>
          <w:spacing w:val="35"/>
        </w:rPr>
        <w:t xml:space="preserve"> </w:t>
      </w:r>
      <w:r w:rsidRPr="008C14E6">
        <w:rPr>
          <w:rFonts w:ascii="Book Antiqua" w:hAnsi="Book Antiqua"/>
        </w:rPr>
        <w:t>of</w:t>
      </w:r>
      <w:r w:rsidRPr="008C14E6">
        <w:rPr>
          <w:rFonts w:ascii="Book Antiqua" w:hAnsi="Book Antiqua"/>
          <w:spacing w:val="42"/>
        </w:rPr>
        <w:t xml:space="preserve"> </w:t>
      </w:r>
      <w:r w:rsidRPr="008C14E6">
        <w:rPr>
          <w:rFonts w:ascii="Book Antiqua" w:hAnsi="Book Antiqua"/>
        </w:rPr>
        <w:t>any</w:t>
      </w:r>
      <w:r w:rsidRPr="008C14E6">
        <w:rPr>
          <w:rFonts w:ascii="Book Antiqua" w:hAnsi="Book Antiqua"/>
          <w:spacing w:val="26"/>
        </w:rPr>
        <w:t xml:space="preserve"> </w:t>
      </w:r>
      <w:r w:rsidRPr="008C14E6">
        <w:rPr>
          <w:rFonts w:ascii="Book Antiqua" w:hAnsi="Book Antiqua"/>
        </w:rPr>
        <w:t>material</w:t>
      </w:r>
      <w:r w:rsidRPr="008C14E6">
        <w:rPr>
          <w:rFonts w:ascii="Book Antiqua" w:hAnsi="Book Antiqua"/>
          <w:spacing w:val="46"/>
        </w:rPr>
        <w:t xml:space="preserve"> </w:t>
      </w:r>
      <w:r w:rsidRPr="008C14E6">
        <w:rPr>
          <w:rFonts w:ascii="Book Antiqua" w:hAnsi="Book Antiqua"/>
        </w:rPr>
        <w:t>change</w:t>
      </w:r>
      <w:r w:rsidRPr="008C14E6">
        <w:rPr>
          <w:rFonts w:ascii="Book Antiqua" w:hAnsi="Book Antiqua"/>
          <w:spacing w:val="29"/>
        </w:rPr>
        <w:t xml:space="preserve"> </w:t>
      </w:r>
      <w:r w:rsidRPr="008C14E6">
        <w:rPr>
          <w:rFonts w:ascii="Book Antiqua" w:hAnsi="Book Antiqua"/>
        </w:rPr>
        <w:t>in</w:t>
      </w:r>
      <w:r w:rsidRPr="008C14E6">
        <w:rPr>
          <w:rFonts w:ascii="Book Antiqua" w:hAnsi="Book Antiqua"/>
          <w:spacing w:val="25"/>
        </w:rPr>
        <w:t xml:space="preserve"> </w:t>
      </w:r>
      <w:r w:rsidRPr="008C14E6">
        <w:rPr>
          <w:rFonts w:ascii="Book Antiqua" w:hAnsi="Book Antiqua"/>
        </w:rPr>
        <w:t>the</w:t>
      </w:r>
      <w:r w:rsidRPr="008C14E6">
        <w:rPr>
          <w:rFonts w:ascii="Book Antiqua" w:hAnsi="Book Antiqua"/>
          <w:spacing w:val="27"/>
        </w:rPr>
        <w:t xml:space="preserve"> </w:t>
      </w:r>
      <w:r w:rsidRPr="008C14E6">
        <w:rPr>
          <w:rFonts w:ascii="Book Antiqua" w:hAnsi="Book Antiqua"/>
        </w:rPr>
        <w:t>Coal</w:t>
      </w:r>
      <w:r w:rsidRPr="008C14E6">
        <w:rPr>
          <w:rFonts w:ascii="Book Antiqua" w:hAnsi="Book Antiqua"/>
          <w:spacing w:val="28"/>
        </w:rPr>
        <w:t xml:space="preserve"> </w:t>
      </w:r>
      <w:r w:rsidR="00BC7F41">
        <w:rPr>
          <w:rFonts w:ascii="Book Antiqua" w:hAnsi="Book Antiqua"/>
        </w:rPr>
        <w:t>extraction</w:t>
      </w:r>
      <w:r w:rsidRPr="008C14E6">
        <w:rPr>
          <w:rFonts w:ascii="Book Antiqua" w:hAnsi="Book Antiqua"/>
          <w:spacing w:val="54"/>
        </w:rPr>
        <w:t xml:space="preserve"> </w:t>
      </w:r>
      <w:r w:rsidRPr="008C14E6">
        <w:rPr>
          <w:rFonts w:ascii="Book Antiqua" w:hAnsi="Book Antiqua"/>
        </w:rPr>
        <w:t>system</w:t>
      </w:r>
      <w:r w:rsidRPr="008C14E6">
        <w:rPr>
          <w:rFonts w:ascii="Book Antiqua" w:hAnsi="Book Antiqua"/>
          <w:spacing w:val="34"/>
        </w:rPr>
        <w:t xml:space="preserve"> </w:t>
      </w:r>
      <w:r w:rsidRPr="008C14E6">
        <w:rPr>
          <w:rFonts w:ascii="Book Antiqua" w:hAnsi="Book Antiqua"/>
        </w:rPr>
        <w:t>of</w:t>
      </w:r>
      <w:r w:rsidRPr="008C14E6">
        <w:rPr>
          <w:rFonts w:ascii="Book Antiqua" w:hAnsi="Book Antiqua"/>
          <w:spacing w:val="41"/>
        </w:rPr>
        <w:t xml:space="preserve"> </w:t>
      </w:r>
      <w:r w:rsidR="00BC7F41">
        <w:rPr>
          <w:rFonts w:ascii="Book Antiqua" w:hAnsi="Book Antiqua"/>
        </w:rPr>
        <w:t>MBL</w:t>
      </w:r>
      <w:r w:rsidRPr="008C14E6">
        <w:rPr>
          <w:rFonts w:ascii="Book Antiqua" w:hAnsi="Book Antiqua"/>
          <w:spacing w:val="27"/>
        </w:rPr>
        <w:t xml:space="preserve"> </w:t>
      </w:r>
      <w:r w:rsidRPr="008C14E6">
        <w:rPr>
          <w:rFonts w:ascii="Book Antiqua" w:hAnsi="Book Antiqua"/>
        </w:rPr>
        <w:t>due</w:t>
      </w:r>
      <w:r w:rsidRPr="008C14E6">
        <w:rPr>
          <w:rFonts w:ascii="Book Antiqua" w:hAnsi="Book Antiqua"/>
          <w:spacing w:val="22"/>
        </w:rPr>
        <w:t xml:space="preserve"> </w:t>
      </w:r>
      <w:r w:rsidRPr="008C14E6">
        <w:rPr>
          <w:rFonts w:ascii="Book Antiqua" w:hAnsi="Book Antiqua"/>
        </w:rPr>
        <w:t>to</w:t>
      </w:r>
      <w:r w:rsidRPr="008C14E6">
        <w:rPr>
          <w:rFonts w:ascii="Book Antiqua" w:hAnsi="Book Antiqua"/>
          <w:spacing w:val="32"/>
        </w:rPr>
        <w:t xml:space="preserve"> </w:t>
      </w:r>
      <w:r w:rsidRPr="008C14E6">
        <w:rPr>
          <w:rFonts w:ascii="Book Antiqua" w:hAnsi="Book Antiqua"/>
        </w:rPr>
        <w:t>a</w:t>
      </w:r>
      <w:r w:rsidRPr="008C14E6">
        <w:rPr>
          <w:rFonts w:ascii="Book Antiqua" w:hAnsi="Book Antiqua"/>
          <w:w w:val="108"/>
        </w:rPr>
        <w:t xml:space="preserve"> </w:t>
      </w:r>
      <w:r w:rsidRPr="008C14E6">
        <w:rPr>
          <w:rFonts w:ascii="Book Antiqua" w:hAnsi="Book Antiqua"/>
        </w:rPr>
        <w:t>Government</w:t>
      </w:r>
      <w:r w:rsidRPr="008C14E6">
        <w:rPr>
          <w:rFonts w:ascii="Book Antiqua" w:hAnsi="Book Antiqua"/>
          <w:spacing w:val="12"/>
        </w:rPr>
        <w:t xml:space="preserve"> </w:t>
      </w:r>
      <w:r w:rsidRPr="008C14E6">
        <w:rPr>
          <w:rFonts w:ascii="Book Antiqua" w:hAnsi="Book Antiqua"/>
        </w:rPr>
        <w:t>directive/notification,</w:t>
      </w:r>
      <w:r w:rsidRPr="008C14E6">
        <w:rPr>
          <w:rFonts w:ascii="Book Antiqua" w:hAnsi="Book Antiqua"/>
          <w:spacing w:val="12"/>
        </w:rPr>
        <w:t xml:space="preserve"> </w:t>
      </w:r>
      <w:r w:rsidRPr="008C14E6">
        <w:rPr>
          <w:rFonts w:ascii="Book Antiqua" w:hAnsi="Book Antiqua"/>
        </w:rPr>
        <w:t>at</w:t>
      </w:r>
      <w:r w:rsidRPr="008C14E6">
        <w:rPr>
          <w:rFonts w:ascii="Book Antiqua" w:hAnsi="Book Antiqua"/>
          <w:spacing w:val="-10"/>
        </w:rPr>
        <w:t xml:space="preserve"> </w:t>
      </w:r>
      <w:r w:rsidRPr="008C14E6">
        <w:rPr>
          <w:rFonts w:ascii="Book Antiqua" w:hAnsi="Book Antiqua"/>
        </w:rPr>
        <w:t>any</w:t>
      </w:r>
      <w:r w:rsidRPr="008C14E6">
        <w:rPr>
          <w:rFonts w:ascii="Book Antiqua" w:hAnsi="Book Antiqua"/>
          <w:spacing w:val="-9"/>
        </w:rPr>
        <w:t xml:space="preserve"> </w:t>
      </w:r>
      <w:r w:rsidRPr="008C14E6">
        <w:rPr>
          <w:rFonts w:ascii="Book Antiqua" w:hAnsi="Book Antiqua"/>
        </w:rPr>
        <w:t>time</w:t>
      </w:r>
      <w:r w:rsidRPr="008C14E6">
        <w:rPr>
          <w:rFonts w:ascii="Book Antiqua" w:hAnsi="Book Antiqua"/>
          <w:spacing w:val="-7"/>
        </w:rPr>
        <w:t xml:space="preserve"> </w:t>
      </w:r>
      <w:r w:rsidRPr="008C14E6">
        <w:rPr>
          <w:rFonts w:ascii="Book Antiqua" w:hAnsi="Book Antiqua"/>
        </w:rPr>
        <w:t>after</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execution</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this</w:t>
      </w:r>
      <w:r w:rsidRPr="008C14E6">
        <w:rPr>
          <w:rFonts w:ascii="Book Antiqua" w:hAnsi="Book Antiqua"/>
          <w:spacing w:val="-3"/>
        </w:rPr>
        <w:t xml:space="preserve"> </w:t>
      </w:r>
      <w:r w:rsidRPr="008C14E6">
        <w:rPr>
          <w:rFonts w:ascii="Book Antiqua" w:hAnsi="Book Antiqua"/>
        </w:rPr>
        <w:t>Agreement,</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Seller</w:t>
      </w:r>
      <w:r w:rsidRPr="008C14E6">
        <w:rPr>
          <w:rFonts w:ascii="Book Antiqua" w:hAnsi="Book Antiqua"/>
          <w:spacing w:val="-3"/>
        </w:rPr>
        <w:t xml:space="preserve"> </w:t>
      </w:r>
      <w:r w:rsidRPr="008C14E6">
        <w:rPr>
          <w:rFonts w:ascii="Book Antiqua" w:hAnsi="Book Antiqua"/>
        </w:rPr>
        <w:t>may</w:t>
      </w:r>
      <w:r w:rsidRPr="008C14E6">
        <w:rPr>
          <w:rFonts w:ascii="Book Antiqua" w:hAnsi="Book Antiqua"/>
          <w:spacing w:val="10"/>
        </w:rPr>
        <w:t xml:space="preserve"> </w:t>
      </w:r>
      <w:r w:rsidRPr="008C14E6">
        <w:rPr>
          <w:rFonts w:ascii="Book Antiqua" w:hAnsi="Book Antiqua"/>
        </w:rPr>
        <w:t>terminate</w:t>
      </w:r>
      <w:r w:rsidRPr="008C14E6">
        <w:rPr>
          <w:rFonts w:ascii="Book Antiqua" w:hAnsi="Book Antiqua"/>
          <w:spacing w:val="15"/>
        </w:rPr>
        <w:t xml:space="preserve"> </w:t>
      </w:r>
      <w:r w:rsidRPr="008C14E6">
        <w:rPr>
          <w:rFonts w:ascii="Book Antiqua" w:hAnsi="Book Antiqua"/>
        </w:rPr>
        <w:t>this</w:t>
      </w:r>
      <w:r w:rsidRPr="008C14E6">
        <w:rPr>
          <w:rFonts w:ascii="Book Antiqua" w:hAnsi="Book Antiqua"/>
          <w:spacing w:val="8"/>
        </w:rPr>
        <w:t xml:space="preserve"> </w:t>
      </w:r>
      <w:r w:rsidRPr="008C14E6">
        <w:rPr>
          <w:rFonts w:ascii="Book Antiqua" w:hAnsi="Book Antiqua"/>
        </w:rPr>
        <w:t>Agreement</w:t>
      </w:r>
      <w:r w:rsidRPr="008C14E6">
        <w:rPr>
          <w:rFonts w:ascii="Book Antiqua" w:hAnsi="Book Antiqua"/>
          <w:spacing w:val="24"/>
        </w:rPr>
        <w:t xml:space="preserve"> </w:t>
      </w:r>
      <w:r w:rsidRPr="008C14E6">
        <w:rPr>
          <w:rFonts w:ascii="Book Antiqua" w:hAnsi="Book Antiqua"/>
        </w:rPr>
        <w:t>without</w:t>
      </w:r>
      <w:r w:rsidRPr="008C14E6">
        <w:rPr>
          <w:rFonts w:ascii="Book Antiqua" w:hAnsi="Book Antiqua"/>
          <w:spacing w:val="25"/>
        </w:rPr>
        <w:t xml:space="preserve"> </w:t>
      </w:r>
      <w:r w:rsidRPr="008C14E6">
        <w:rPr>
          <w:rFonts w:ascii="Book Antiqua" w:hAnsi="Book Antiqua"/>
        </w:rPr>
        <w:t>any</w:t>
      </w:r>
      <w:r w:rsidRPr="008C14E6">
        <w:rPr>
          <w:rFonts w:ascii="Book Antiqua" w:hAnsi="Book Antiqua"/>
          <w:spacing w:val="7"/>
        </w:rPr>
        <w:t xml:space="preserve"> </w:t>
      </w:r>
      <w:r w:rsidRPr="008C14E6">
        <w:rPr>
          <w:rFonts w:ascii="Book Antiqua" w:hAnsi="Book Antiqua"/>
        </w:rPr>
        <w:t>obligation/liability</w:t>
      </w:r>
      <w:r w:rsidRPr="008C14E6">
        <w:rPr>
          <w:rFonts w:ascii="Book Antiqua" w:hAnsi="Book Antiqua"/>
          <w:spacing w:val="27"/>
        </w:rPr>
        <w:t xml:space="preserve"> </w:t>
      </w:r>
      <w:r w:rsidRPr="008C14E6">
        <w:rPr>
          <w:rFonts w:ascii="Book Antiqua" w:hAnsi="Book Antiqua"/>
        </w:rPr>
        <w:t>after</w:t>
      </w:r>
      <w:r w:rsidRPr="008C14E6">
        <w:rPr>
          <w:rFonts w:ascii="Book Antiqua" w:hAnsi="Book Antiqua"/>
          <w:spacing w:val="7"/>
        </w:rPr>
        <w:t xml:space="preserve"> </w:t>
      </w:r>
      <w:r w:rsidRPr="008C14E6">
        <w:rPr>
          <w:rFonts w:ascii="Book Antiqua" w:hAnsi="Book Antiqua"/>
        </w:rPr>
        <w:t>providing</w:t>
      </w:r>
      <w:r w:rsidRPr="008C14E6">
        <w:rPr>
          <w:rFonts w:ascii="Book Antiqua" w:hAnsi="Book Antiqua"/>
          <w:spacing w:val="17"/>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Purchaser</w:t>
      </w:r>
      <w:r w:rsidRPr="008C14E6">
        <w:rPr>
          <w:rFonts w:ascii="Book Antiqua" w:hAnsi="Book Antiqua"/>
          <w:spacing w:val="2"/>
        </w:rPr>
        <w:t xml:space="preserve"> </w:t>
      </w:r>
      <w:r w:rsidRPr="008C14E6">
        <w:rPr>
          <w:rFonts w:ascii="Book Antiqua" w:hAnsi="Book Antiqua"/>
        </w:rPr>
        <w:t>with</w:t>
      </w:r>
      <w:r w:rsidRPr="008C14E6">
        <w:rPr>
          <w:rFonts w:ascii="Book Antiqua" w:hAnsi="Book Antiqua"/>
          <w:spacing w:val="-4"/>
        </w:rPr>
        <w:t xml:space="preserve"> </w:t>
      </w:r>
      <w:r w:rsidRPr="008C14E6">
        <w:rPr>
          <w:rFonts w:ascii="Book Antiqua" w:hAnsi="Book Antiqua"/>
        </w:rPr>
        <w:t>prior written notice</w:t>
      </w:r>
      <w:r w:rsidRPr="008C14E6">
        <w:rPr>
          <w:rFonts w:ascii="Book Antiqua" w:hAnsi="Book Antiqua"/>
          <w:spacing w:val="-6"/>
        </w:rPr>
        <w:t xml:space="preserve"> </w:t>
      </w:r>
      <w:r w:rsidRPr="008C14E6">
        <w:rPr>
          <w:rFonts w:ascii="Book Antiqua" w:hAnsi="Book Antiqua"/>
        </w:rPr>
        <w:t>to</w:t>
      </w:r>
      <w:r w:rsidRPr="008C14E6">
        <w:rPr>
          <w:rFonts w:ascii="Book Antiqua" w:hAnsi="Book Antiqua"/>
          <w:spacing w:val="-16"/>
        </w:rPr>
        <w:t xml:space="preserve"> </w:t>
      </w:r>
      <w:r w:rsidRPr="008C14E6">
        <w:rPr>
          <w:rFonts w:ascii="Book Antiqua" w:hAnsi="Book Antiqua"/>
        </w:rPr>
        <w:t>the</w:t>
      </w:r>
      <w:r w:rsidRPr="008C14E6">
        <w:rPr>
          <w:rFonts w:ascii="Book Antiqua" w:hAnsi="Book Antiqua"/>
          <w:spacing w:val="-13"/>
        </w:rPr>
        <w:t xml:space="preserve"> </w:t>
      </w:r>
      <w:r w:rsidRPr="008C14E6">
        <w:rPr>
          <w:rFonts w:ascii="Book Antiqua" w:hAnsi="Book Antiqua"/>
        </w:rPr>
        <w:t>Purchaser</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not</w:t>
      </w:r>
      <w:r w:rsidRPr="008C14E6">
        <w:rPr>
          <w:rFonts w:ascii="Book Antiqua" w:hAnsi="Book Antiqua"/>
          <w:spacing w:val="-10"/>
        </w:rPr>
        <w:t xml:space="preserve"> </w:t>
      </w:r>
      <w:r w:rsidRPr="008C14E6">
        <w:rPr>
          <w:rFonts w:ascii="Book Antiqua" w:hAnsi="Book Antiqua"/>
        </w:rPr>
        <w:t>less</w:t>
      </w:r>
      <w:r w:rsidRPr="008C14E6">
        <w:rPr>
          <w:rFonts w:ascii="Book Antiqua" w:hAnsi="Book Antiqua"/>
          <w:spacing w:val="-13"/>
        </w:rPr>
        <w:t xml:space="preserve"> </w:t>
      </w:r>
      <w:r w:rsidRPr="008C14E6">
        <w:rPr>
          <w:rFonts w:ascii="Book Antiqua" w:hAnsi="Book Antiqua"/>
        </w:rPr>
        <w:t>than</w:t>
      </w:r>
      <w:r w:rsidRPr="008C14E6">
        <w:rPr>
          <w:rFonts w:ascii="Book Antiqua" w:hAnsi="Book Antiqua"/>
          <w:spacing w:val="-6"/>
        </w:rPr>
        <w:t xml:space="preserve"> </w:t>
      </w:r>
      <w:r w:rsidRPr="008C14E6">
        <w:rPr>
          <w:rFonts w:ascii="Book Antiqua" w:hAnsi="Book Antiqua"/>
        </w:rPr>
        <w:t>thirty</w:t>
      </w:r>
      <w:r w:rsidRPr="008C14E6">
        <w:rPr>
          <w:rFonts w:ascii="Book Antiqua" w:hAnsi="Book Antiqua"/>
          <w:spacing w:val="1"/>
        </w:rPr>
        <w:t xml:space="preserve"> </w:t>
      </w:r>
      <w:r w:rsidRPr="008C14E6">
        <w:rPr>
          <w:rFonts w:ascii="Book Antiqua" w:hAnsi="Book Antiqua"/>
        </w:rPr>
        <w:t>(30)</w:t>
      </w:r>
      <w:r w:rsidRPr="008C14E6">
        <w:rPr>
          <w:rFonts w:ascii="Book Antiqua" w:hAnsi="Book Antiqua"/>
          <w:spacing w:val="-14"/>
        </w:rPr>
        <w:t xml:space="preserve"> </w:t>
      </w:r>
      <w:r w:rsidRPr="008C14E6">
        <w:rPr>
          <w:rFonts w:ascii="Book Antiqua" w:hAnsi="Book Antiqua"/>
        </w:rPr>
        <w:t>days.</w:t>
      </w:r>
    </w:p>
    <w:p w:rsidR="002825BC" w:rsidRPr="000E1013" w:rsidRDefault="002825BC" w:rsidP="003F51AC">
      <w:pPr>
        <w:spacing w:before="1"/>
        <w:ind w:right="-59"/>
        <w:jc w:val="both"/>
        <w:rPr>
          <w:rFonts w:ascii="Book Antiqua" w:eastAsia="Times New Roman" w:hAnsi="Book Antiqua"/>
          <w:sz w:val="24"/>
          <w:szCs w:val="24"/>
        </w:rPr>
      </w:pPr>
    </w:p>
    <w:p w:rsidR="002825BC" w:rsidRPr="00F83AEB" w:rsidRDefault="00D979B2" w:rsidP="003F51AC">
      <w:pPr>
        <w:ind w:right="-59"/>
        <w:jc w:val="both"/>
        <w:rPr>
          <w:b/>
          <w:bCs/>
        </w:rPr>
      </w:pPr>
      <w:r w:rsidRPr="00F83AEB">
        <w:rPr>
          <w:rFonts w:ascii="Book Antiqua" w:hAnsi="Book Antiqua"/>
          <w:b/>
          <w:w w:val="95"/>
          <w:sz w:val="24"/>
        </w:rPr>
        <w:t>17.2</w:t>
      </w:r>
      <w:r w:rsidRPr="00F83AEB">
        <w:rPr>
          <w:b/>
          <w:w w:val="95"/>
        </w:rPr>
        <w:tab/>
      </w:r>
      <w:r w:rsidR="008C14E6" w:rsidRPr="00F83AEB">
        <w:rPr>
          <w:rFonts w:ascii="Book Antiqua" w:hAnsi="Book Antiqua"/>
          <w:b/>
          <w:w w:val="95"/>
          <w:sz w:val="24"/>
        </w:rPr>
        <w:t>Event</w:t>
      </w:r>
      <w:r w:rsidR="008C14E6" w:rsidRPr="00F83AEB">
        <w:rPr>
          <w:rFonts w:ascii="Book Antiqua" w:hAnsi="Book Antiqua"/>
          <w:b/>
          <w:spacing w:val="-4"/>
          <w:w w:val="95"/>
          <w:sz w:val="24"/>
        </w:rPr>
        <w:t xml:space="preserve"> </w:t>
      </w:r>
      <w:r w:rsidR="008C14E6" w:rsidRPr="00F83AEB">
        <w:rPr>
          <w:rFonts w:ascii="Book Antiqua" w:hAnsi="Book Antiqua"/>
          <w:b/>
          <w:w w:val="95"/>
          <w:sz w:val="24"/>
        </w:rPr>
        <w:t>of</w:t>
      </w:r>
      <w:r w:rsidR="008C14E6" w:rsidRPr="00F83AEB">
        <w:rPr>
          <w:rFonts w:ascii="Book Antiqua" w:hAnsi="Book Antiqua"/>
          <w:b/>
          <w:spacing w:val="-7"/>
          <w:w w:val="95"/>
          <w:sz w:val="24"/>
        </w:rPr>
        <w:t xml:space="preserve"> </w:t>
      </w:r>
      <w:r w:rsidR="008C14E6" w:rsidRPr="00F83AEB">
        <w:rPr>
          <w:rFonts w:ascii="Book Antiqua" w:hAnsi="Book Antiqua"/>
          <w:b/>
          <w:w w:val="95"/>
          <w:sz w:val="24"/>
        </w:rPr>
        <w:t>Default</w:t>
      </w:r>
    </w:p>
    <w:p w:rsidR="002825BC" w:rsidRPr="000E1013" w:rsidRDefault="002825BC" w:rsidP="003F51AC">
      <w:pPr>
        <w:spacing w:before="9"/>
        <w:ind w:right="-59"/>
        <w:jc w:val="both"/>
        <w:rPr>
          <w:rFonts w:ascii="Book Antiqua" w:eastAsia="Times New Roman" w:hAnsi="Book Antiqua"/>
          <w:b/>
          <w:bCs/>
          <w:sz w:val="24"/>
          <w:szCs w:val="24"/>
        </w:rPr>
      </w:pPr>
    </w:p>
    <w:p w:rsidR="002825BC" w:rsidRPr="000E1013" w:rsidRDefault="008C14E6" w:rsidP="003F51AC">
      <w:pPr>
        <w:pStyle w:val="BodyText"/>
        <w:spacing w:line="274" w:lineRule="exact"/>
        <w:ind w:left="709" w:right="-59"/>
        <w:jc w:val="both"/>
        <w:rPr>
          <w:rFonts w:ascii="Book Antiqua" w:hAnsi="Book Antiqua"/>
        </w:rPr>
      </w:pPr>
      <w:r w:rsidRPr="008C14E6">
        <w:rPr>
          <w:rFonts w:ascii="Book Antiqua" w:hAnsi="Book Antiqua"/>
        </w:rPr>
        <w:t>Notwithstanding</w:t>
      </w:r>
      <w:r w:rsidRPr="008C14E6">
        <w:rPr>
          <w:rFonts w:ascii="Book Antiqua" w:hAnsi="Book Antiqua"/>
          <w:spacing w:val="37"/>
        </w:rPr>
        <w:t xml:space="preserve"> </w:t>
      </w:r>
      <w:r w:rsidRPr="008C14E6">
        <w:rPr>
          <w:rFonts w:ascii="Book Antiqua" w:hAnsi="Book Antiqua"/>
        </w:rPr>
        <w:t>the</w:t>
      </w:r>
      <w:r w:rsidRPr="008C14E6">
        <w:rPr>
          <w:rFonts w:ascii="Book Antiqua" w:hAnsi="Book Antiqua"/>
          <w:spacing w:val="13"/>
        </w:rPr>
        <w:t xml:space="preserve"> </w:t>
      </w:r>
      <w:r w:rsidRPr="008C14E6">
        <w:rPr>
          <w:rFonts w:ascii="Book Antiqua" w:hAnsi="Book Antiqua"/>
        </w:rPr>
        <w:t>provisions</w:t>
      </w:r>
      <w:r w:rsidRPr="008C14E6">
        <w:rPr>
          <w:rFonts w:ascii="Book Antiqua" w:hAnsi="Book Antiqua"/>
          <w:spacing w:val="38"/>
        </w:rPr>
        <w:t xml:space="preserve"> </w:t>
      </w:r>
      <w:r w:rsidRPr="008C14E6">
        <w:rPr>
          <w:rFonts w:ascii="Book Antiqua" w:hAnsi="Book Antiqua"/>
        </w:rPr>
        <w:t>of</w:t>
      </w:r>
      <w:r w:rsidRPr="008C14E6">
        <w:rPr>
          <w:rFonts w:ascii="Book Antiqua" w:hAnsi="Book Antiqua"/>
          <w:spacing w:val="20"/>
        </w:rPr>
        <w:t xml:space="preserve"> </w:t>
      </w:r>
      <w:r w:rsidRPr="008C14E6">
        <w:rPr>
          <w:rFonts w:ascii="Book Antiqua" w:hAnsi="Book Antiqua"/>
        </w:rPr>
        <w:t>Clause</w:t>
      </w:r>
      <w:r w:rsidRPr="008C14E6">
        <w:rPr>
          <w:rFonts w:ascii="Book Antiqua" w:hAnsi="Book Antiqua"/>
          <w:spacing w:val="13"/>
        </w:rPr>
        <w:t xml:space="preserve"> </w:t>
      </w:r>
      <w:r w:rsidRPr="008C14E6">
        <w:rPr>
          <w:rFonts w:ascii="Book Antiqua" w:hAnsi="Book Antiqua"/>
        </w:rPr>
        <w:t>2.0</w:t>
      </w:r>
      <w:r w:rsidRPr="008C14E6">
        <w:rPr>
          <w:rFonts w:ascii="Book Antiqua" w:hAnsi="Book Antiqua"/>
          <w:spacing w:val="9"/>
        </w:rPr>
        <w:t xml:space="preserve"> </w:t>
      </w:r>
      <w:r w:rsidRPr="008C14E6">
        <w:rPr>
          <w:rFonts w:ascii="Book Antiqua" w:hAnsi="Book Antiqua"/>
        </w:rPr>
        <w:t>and</w:t>
      </w:r>
      <w:r w:rsidRPr="008C14E6">
        <w:rPr>
          <w:rFonts w:ascii="Book Antiqua" w:hAnsi="Book Antiqua"/>
          <w:spacing w:val="16"/>
        </w:rPr>
        <w:t xml:space="preserve"> </w:t>
      </w:r>
      <w:r w:rsidRPr="008C14E6">
        <w:rPr>
          <w:rFonts w:ascii="Book Antiqua" w:hAnsi="Book Antiqua"/>
        </w:rPr>
        <w:t>subject</w:t>
      </w:r>
      <w:r w:rsidRPr="008C14E6">
        <w:rPr>
          <w:rFonts w:ascii="Book Antiqua" w:hAnsi="Book Antiqua"/>
          <w:spacing w:val="14"/>
        </w:rPr>
        <w:t xml:space="preserve"> </w:t>
      </w:r>
      <w:r w:rsidRPr="008C14E6">
        <w:rPr>
          <w:rFonts w:ascii="Book Antiqua" w:hAnsi="Book Antiqua"/>
        </w:rPr>
        <w:t>to</w:t>
      </w:r>
      <w:r w:rsidRPr="008C14E6">
        <w:rPr>
          <w:rFonts w:ascii="Book Antiqua" w:hAnsi="Book Antiqua"/>
          <w:spacing w:val="10"/>
        </w:rPr>
        <w:t xml:space="preserve"> </w:t>
      </w:r>
      <w:r w:rsidRPr="008C14E6">
        <w:rPr>
          <w:rFonts w:ascii="Book Antiqua" w:hAnsi="Book Antiqua"/>
        </w:rPr>
        <w:t>except</w:t>
      </w:r>
      <w:r w:rsidRPr="008C14E6">
        <w:rPr>
          <w:rFonts w:ascii="Book Antiqua" w:hAnsi="Book Antiqua"/>
          <w:spacing w:val="17"/>
        </w:rPr>
        <w:t xml:space="preserve"> </w:t>
      </w:r>
      <w:r w:rsidRPr="008C14E6">
        <w:rPr>
          <w:rFonts w:ascii="Book Antiqua" w:hAnsi="Book Antiqua"/>
        </w:rPr>
        <w:t>for</w:t>
      </w:r>
      <w:r w:rsidRPr="008C14E6">
        <w:rPr>
          <w:rFonts w:ascii="Book Antiqua" w:hAnsi="Book Antiqua"/>
          <w:spacing w:val="15"/>
        </w:rPr>
        <w:t xml:space="preserve"> </w:t>
      </w:r>
      <w:r w:rsidRPr="008C14E6">
        <w:rPr>
          <w:rFonts w:ascii="Book Antiqua" w:hAnsi="Book Antiqua"/>
        </w:rPr>
        <w:t>Clause</w:t>
      </w:r>
      <w:r w:rsidRPr="008C14E6">
        <w:rPr>
          <w:rFonts w:ascii="Book Antiqua" w:hAnsi="Book Antiqua"/>
          <w:spacing w:val="31"/>
        </w:rPr>
        <w:t xml:space="preserve"> </w:t>
      </w:r>
      <w:r w:rsidRPr="008C14E6">
        <w:rPr>
          <w:rFonts w:ascii="Book Antiqua" w:hAnsi="Book Antiqua"/>
          <w:spacing w:val="-38"/>
        </w:rPr>
        <w:t>1</w:t>
      </w:r>
      <w:r w:rsidRPr="008C14E6">
        <w:rPr>
          <w:rFonts w:ascii="Book Antiqua" w:hAnsi="Book Antiqua"/>
        </w:rPr>
        <w:t>7.2.2</w:t>
      </w:r>
      <w:r w:rsidRPr="008C14E6">
        <w:rPr>
          <w:rFonts w:ascii="Book Antiqua" w:hAnsi="Book Antiqua"/>
          <w:spacing w:val="15"/>
        </w:rPr>
        <w:t xml:space="preserve"> </w:t>
      </w:r>
      <w:r w:rsidRPr="008C14E6">
        <w:rPr>
          <w:rFonts w:ascii="Book Antiqua" w:hAnsi="Book Antiqua"/>
        </w:rPr>
        <w:t>at</w:t>
      </w:r>
      <w:r w:rsidRPr="008C14E6">
        <w:rPr>
          <w:rFonts w:ascii="Book Antiqua" w:hAnsi="Book Antiqua"/>
          <w:w w:val="102"/>
        </w:rPr>
        <w:t xml:space="preserve"> </w:t>
      </w:r>
      <w:r w:rsidRPr="008C14E6">
        <w:rPr>
          <w:rFonts w:ascii="Book Antiqua" w:hAnsi="Book Antiqua"/>
        </w:rPr>
        <w:t>least</w:t>
      </w:r>
      <w:r w:rsidRPr="008C14E6">
        <w:rPr>
          <w:rFonts w:ascii="Book Antiqua" w:hAnsi="Book Antiqua"/>
          <w:spacing w:val="-10"/>
        </w:rPr>
        <w:t xml:space="preserve"> </w:t>
      </w:r>
      <w:r w:rsidRPr="008C14E6">
        <w:rPr>
          <w:rFonts w:ascii="Book Antiqua" w:hAnsi="Book Antiqua"/>
        </w:rPr>
        <w:t>thirty (30)</w:t>
      </w:r>
      <w:r w:rsidRPr="008C14E6">
        <w:rPr>
          <w:rFonts w:ascii="Book Antiqua" w:hAnsi="Book Antiqua"/>
          <w:spacing w:val="-1"/>
        </w:rPr>
        <w:t xml:space="preserve"> </w:t>
      </w:r>
      <w:r w:rsidRPr="008C14E6">
        <w:rPr>
          <w:rFonts w:ascii="Book Antiqua" w:hAnsi="Book Antiqua"/>
        </w:rPr>
        <w:t>days'</w:t>
      </w:r>
      <w:r w:rsidRPr="008C14E6">
        <w:rPr>
          <w:rFonts w:ascii="Book Antiqua" w:hAnsi="Book Antiqua"/>
          <w:spacing w:val="8"/>
        </w:rPr>
        <w:t xml:space="preserve"> </w:t>
      </w:r>
      <w:r w:rsidRPr="008C14E6">
        <w:rPr>
          <w:rFonts w:ascii="Book Antiqua" w:hAnsi="Book Antiqua"/>
        </w:rPr>
        <w:t>prior</w:t>
      </w:r>
      <w:r w:rsidRPr="008C14E6">
        <w:rPr>
          <w:rFonts w:ascii="Book Antiqua" w:hAnsi="Book Antiqua"/>
          <w:spacing w:val="8"/>
        </w:rPr>
        <w:t xml:space="preserve"> </w:t>
      </w:r>
      <w:r w:rsidRPr="008C14E6">
        <w:rPr>
          <w:rFonts w:ascii="Book Antiqua" w:hAnsi="Book Antiqua"/>
        </w:rPr>
        <w:t>written</w:t>
      </w:r>
      <w:r w:rsidRPr="008C14E6">
        <w:rPr>
          <w:rFonts w:ascii="Book Antiqua" w:hAnsi="Book Antiqua"/>
          <w:spacing w:val="6"/>
        </w:rPr>
        <w:t xml:space="preserve"> </w:t>
      </w:r>
      <w:r w:rsidRPr="008C14E6">
        <w:rPr>
          <w:rFonts w:ascii="Book Antiqua" w:hAnsi="Book Antiqua"/>
        </w:rPr>
        <w:t>Notice</w:t>
      </w:r>
      <w:r w:rsidRPr="008C14E6">
        <w:rPr>
          <w:rFonts w:ascii="Book Antiqua" w:hAnsi="Book Antiqua"/>
          <w:spacing w:val="2"/>
        </w:rPr>
        <w:t xml:space="preserve"> </w:t>
      </w:r>
      <w:r w:rsidRPr="008C14E6">
        <w:rPr>
          <w:rFonts w:ascii="Book Antiqua" w:hAnsi="Book Antiqua"/>
        </w:rPr>
        <w:t>to</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other</w:t>
      </w:r>
      <w:r w:rsidRPr="008C14E6">
        <w:rPr>
          <w:rFonts w:ascii="Book Antiqua" w:hAnsi="Book Antiqua"/>
          <w:spacing w:val="-11"/>
        </w:rPr>
        <w:t xml:space="preserve"> </w:t>
      </w:r>
      <w:r w:rsidRPr="008C14E6">
        <w:rPr>
          <w:rFonts w:ascii="Book Antiqua" w:hAnsi="Book Antiqua"/>
        </w:rPr>
        <w:t>Party,</w:t>
      </w:r>
    </w:p>
    <w:p w:rsidR="002825BC" w:rsidRPr="000E1013" w:rsidRDefault="002825BC" w:rsidP="003F51AC">
      <w:pPr>
        <w:ind w:right="-59"/>
        <w:jc w:val="both"/>
        <w:rPr>
          <w:rFonts w:ascii="Book Antiqua" w:eastAsia="Times New Roman" w:hAnsi="Book Antiqua"/>
          <w:sz w:val="24"/>
          <w:szCs w:val="24"/>
        </w:rPr>
      </w:pPr>
    </w:p>
    <w:p w:rsidR="002825BC" w:rsidRPr="000E1013" w:rsidRDefault="008C14E6" w:rsidP="003F51AC">
      <w:pPr>
        <w:pStyle w:val="BodyText"/>
        <w:numPr>
          <w:ilvl w:val="2"/>
          <w:numId w:val="219"/>
        </w:numPr>
        <w:tabs>
          <w:tab w:val="left" w:pos="709"/>
        </w:tabs>
        <w:spacing w:line="239" w:lineRule="auto"/>
        <w:ind w:left="709" w:right="-59"/>
        <w:jc w:val="both"/>
        <w:rPr>
          <w:rFonts w:ascii="Book Antiqua" w:hAnsi="Book Antiqua"/>
        </w:rPr>
      </w:pPr>
      <w:r w:rsidRPr="008C14E6">
        <w:rPr>
          <w:rFonts w:ascii="Book Antiqua" w:hAnsi="Book Antiqua"/>
        </w:rPr>
        <w:t>In</w:t>
      </w:r>
      <w:r w:rsidRPr="008C14E6">
        <w:rPr>
          <w:rFonts w:ascii="Book Antiqua" w:hAnsi="Book Antiqua"/>
          <w:spacing w:val="-35"/>
        </w:rPr>
        <w:t xml:space="preserve"> </w:t>
      </w:r>
      <w:r w:rsidRPr="008C14E6">
        <w:rPr>
          <w:rFonts w:ascii="Book Antiqua" w:hAnsi="Book Antiqua"/>
        </w:rPr>
        <w:t>the</w:t>
      </w:r>
      <w:r w:rsidRPr="008C14E6">
        <w:rPr>
          <w:rFonts w:ascii="Book Antiqua" w:hAnsi="Book Antiqua"/>
          <w:spacing w:val="10"/>
        </w:rPr>
        <w:t xml:space="preserve"> </w:t>
      </w:r>
      <w:r w:rsidRPr="008C14E6">
        <w:rPr>
          <w:rFonts w:ascii="Book Antiqua" w:hAnsi="Book Antiqua"/>
        </w:rPr>
        <w:t>event</w:t>
      </w:r>
      <w:r w:rsidRPr="008C14E6">
        <w:rPr>
          <w:rFonts w:ascii="Book Antiqua" w:hAnsi="Book Antiqua"/>
          <w:spacing w:val="10"/>
        </w:rPr>
        <w:t xml:space="preserve"> </w:t>
      </w:r>
      <w:r w:rsidRPr="008C14E6">
        <w:rPr>
          <w:rFonts w:ascii="Book Antiqua" w:hAnsi="Book Antiqua"/>
        </w:rPr>
        <w:t>that</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matter</w:t>
      </w:r>
      <w:r w:rsidRPr="008C14E6">
        <w:rPr>
          <w:rFonts w:ascii="Book Antiqua" w:hAnsi="Book Antiqua"/>
          <w:spacing w:val="12"/>
        </w:rPr>
        <w:t xml:space="preserve"> </w:t>
      </w:r>
      <w:r w:rsidRPr="008C14E6">
        <w:rPr>
          <w:rFonts w:ascii="Book Antiqua" w:hAnsi="Book Antiqua"/>
        </w:rPr>
        <w:t>pertaining</w:t>
      </w:r>
      <w:r w:rsidRPr="008C14E6">
        <w:rPr>
          <w:rFonts w:ascii="Book Antiqua" w:hAnsi="Book Antiqua"/>
          <w:spacing w:val="26"/>
        </w:rPr>
        <w:t xml:space="preserve"> </w:t>
      </w:r>
      <w:r w:rsidRPr="008C14E6">
        <w:rPr>
          <w:rFonts w:ascii="Book Antiqua" w:hAnsi="Book Antiqua"/>
        </w:rPr>
        <w:t>to</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diversion</w:t>
      </w:r>
      <w:r w:rsidRPr="008C14E6">
        <w:rPr>
          <w:rFonts w:ascii="Book Antiqua" w:hAnsi="Book Antiqua"/>
          <w:spacing w:val="16"/>
        </w:rPr>
        <w:t xml:space="preserve"> </w:t>
      </w:r>
      <w:r w:rsidRPr="008C14E6">
        <w:rPr>
          <w:rFonts w:ascii="Book Antiqua" w:hAnsi="Book Antiqua"/>
        </w:rPr>
        <w:t>or</w:t>
      </w:r>
      <w:r w:rsidRPr="008C14E6">
        <w:rPr>
          <w:rFonts w:ascii="Book Antiqua" w:hAnsi="Book Antiqua"/>
          <w:spacing w:val="-2"/>
        </w:rPr>
        <w:t xml:space="preserve"> </w:t>
      </w:r>
      <w:r w:rsidRPr="008C14E6">
        <w:rPr>
          <w:rFonts w:ascii="Book Antiqua" w:hAnsi="Book Antiqua"/>
        </w:rPr>
        <w:t>breach</w:t>
      </w:r>
      <w:r w:rsidRPr="008C14E6">
        <w:rPr>
          <w:rFonts w:ascii="Book Antiqua" w:hAnsi="Book Antiqua"/>
          <w:spacing w:val="21"/>
        </w:rPr>
        <w:t xml:space="preserve"> </w:t>
      </w:r>
      <w:r w:rsidRPr="008C14E6">
        <w:rPr>
          <w:rFonts w:ascii="Book Antiqua" w:hAnsi="Book Antiqua"/>
        </w:rPr>
        <w:t>of</w:t>
      </w:r>
      <w:r w:rsidRPr="008C14E6">
        <w:rPr>
          <w:rFonts w:ascii="Book Antiqua" w:hAnsi="Book Antiqua"/>
          <w:spacing w:val="18"/>
        </w:rPr>
        <w:t xml:space="preserve"> </w:t>
      </w:r>
      <w:r w:rsidRPr="008C14E6">
        <w:rPr>
          <w:rFonts w:ascii="Book Antiqua" w:hAnsi="Book Antiqua"/>
        </w:rPr>
        <w:t>end</w:t>
      </w:r>
      <w:r w:rsidRPr="008C14E6">
        <w:rPr>
          <w:rFonts w:ascii="Book Antiqua" w:hAnsi="Book Antiqua"/>
          <w:spacing w:val="6"/>
        </w:rPr>
        <w:t xml:space="preserve"> </w:t>
      </w:r>
      <w:r w:rsidRPr="008C14E6">
        <w:rPr>
          <w:rFonts w:ascii="Book Antiqua" w:hAnsi="Book Antiqua"/>
        </w:rPr>
        <w:t>use</w:t>
      </w:r>
      <w:r w:rsidRPr="008C14E6">
        <w:rPr>
          <w:rFonts w:ascii="Book Antiqua" w:hAnsi="Book Antiqua"/>
          <w:spacing w:val="15"/>
        </w:rPr>
        <w:t xml:space="preserve"> </w:t>
      </w:r>
      <w:r w:rsidRPr="008C14E6">
        <w:rPr>
          <w:rFonts w:ascii="Book Antiqua" w:hAnsi="Book Antiqua"/>
        </w:rPr>
        <w:t>of</w:t>
      </w:r>
      <w:r w:rsidRPr="008C14E6">
        <w:rPr>
          <w:rFonts w:ascii="Book Antiqua" w:hAnsi="Book Antiqua"/>
          <w:spacing w:val="17"/>
        </w:rPr>
        <w:t xml:space="preserve"> </w:t>
      </w:r>
      <w:r w:rsidRPr="008C14E6">
        <w:rPr>
          <w:rFonts w:ascii="Book Antiqua" w:hAnsi="Book Antiqua"/>
        </w:rPr>
        <w:t>coal</w:t>
      </w:r>
      <w:r w:rsidRPr="008C14E6">
        <w:rPr>
          <w:rFonts w:ascii="Book Antiqua" w:hAnsi="Book Antiqua"/>
          <w:spacing w:val="1"/>
        </w:rPr>
        <w:t xml:space="preserve"> </w:t>
      </w:r>
      <w:r w:rsidRPr="008C14E6">
        <w:rPr>
          <w:rFonts w:ascii="Book Antiqua" w:hAnsi="Book Antiqua"/>
        </w:rPr>
        <w:t>leads to</w:t>
      </w:r>
      <w:r w:rsidRPr="008C14E6">
        <w:rPr>
          <w:rFonts w:ascii="Book Antiqua" w:hAnsi="Book Antiqua"/>
          <w:spacing w:val="49"/>
        </w:rPr>
        <w:t xml:space="preserve"> </w:t>
      </w:r>
      <w:r w:rsidRPr="008C14E6">
        <w:rPr>
          <w:rFonts w:ascii="Book Antiqua" w:hAnsi="Book Antiqua"/>
        </w:rPr>
        <w:t>suspension</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53"/>
        </w:rPr>
        <w:t xml:space="preserve"> </w:t>
      </w:r>
      <w:r w:rsidRPr="008C14E6">
        <w:rPr>
          <w:rFonts w:ascii="Book Antiqua" w:hAnsi="Book Antiqua"/>
        </w:rPr>
        <w:t>the</w:t>
      </w:r>
      <w:r w:rsidRPr="008C14E6">
        <w:rPr>
          <w:rFonts w:ascii="Book Antiqua" w:hAnsi="Book Antiqua"/>
          <w:spacing w:val="52"/>
        </w:rPr>
        <w:t xml:space="preserve"> </w:t>
      </w:r>
      <w:r w:rsidRPr="008C14E6">
        <w:rPr>
          <w:rFonts w:ascii="Book Antiqua" w:hAnsi="Book Antiqua"/>
        </w:rPr>
        <w:t>d</w:t>
      </w:r>
      <w:r w:rsidRPr="008C14E6">
        <w:rPr>
          <w:rFonts w:ascii="Book Antiqua" w:hAnsi="Book Antiqua"/>
          <w:spacing w:val="-18"/>
        </w:rPr>
        <w:t>e</w:t>
      </w:r>
      <w:r w:rsidRPr="008C14E6">
        <w:rPr>
          <w:rFonts w:ascii="Book Antiqua" w:hAnsi="Book Antiqua"/>
        </w:rPr>
        <w:t>liveries</w:t>
      </w:r>
      <w:r w:rsidRPr="008C14E6">
        <w:rPr>
          <w:rFonts w:ascii="Book Antiqua" w:hAnsi="Book Antiqua"/>
          <w:spacing w:val="55"/>
        </w:rPr>
        <w:t xml:space="preserve"> </w:t>
      </w:r>
      <w:r w:rsidRPr="008C14E6">
        <w:rPr>
          <w:rFonts w:ascii="Book Antiqua" w:hAnsi="Book Antiqua"/>
        </w:rPr>
        <w:t>pursuan</w:t>
      </w:r>
      <w:r w:rsidR="00211EC4">
        <w:rPr>
          <w:rFonts w:ascii="Book Antiqua" w:hAnsi="Book Antiqua"/>
        </w:rPr>
        <w:t>t</w:t>
      </w:r>
      <w:r w:rsidRPr="008C14E6">
        <w:rPr>
          <w:rFonts w:ascii="Book Antiqua" w:hAnsi="Book Antiqua"/>
        </w:rPr>
        <w:t xml:space="preserve"> to</w:t>
      </w:r>
      <w:r w:rsidRPr="008C14E6">
        <w:rPr>
          <w:rFonts w:ascii="Book Antiqua" w:hAnsi="Book Antiqua"/>
          <w:spacing w:val="50"/>
        </w:rPr>
        <w:t xml:space="preserve"> </w:t>
      </w:r>
      <w:r w:rsidRPr="008C14E6">
        <w:rPr>
          <w:rFonts w:ascii="Book Antiqua" w:hAnsi="Book Antiqua"/>
        </w:rPr>
        <w:t>Clause</w:t>
      </w:r>
      <w:r w:rsidRPr="008C14E6">
        <w:rPr>
          <w:rFonts w:ascii="Book Antiqua" w:hAnsi="Book Antiqua"/>
          <w:spacing w:val="5"/>
        </w:rPr>
        <w:t xml:space="preserve"> </w:t>
      </w:r>
      <w:r w:rsidRPr="008C14E6">
        <w:rPr>
          <w:rFonts w:ascii="Book Antiqua" w:hAnsi="Book Antiqua"/>
          <w:spacing w:val="-39"/>
        </w:rPr>
        <w:t>1</w:t>
      </w:r>
      <w:r w:rsidRPr="008C14E6">
        <w:rPr>
          <w:rFonts w:ascii="Book Antiqua" w:hAnsi="Book Antiqua"/>
        </w:rPr>
        <w:t>4</w:t>
      </w:r>
      <w:r w:rsidRPr="008C14E6">
        <w:rPr>
          <w:rFonts w:ascii="Book Antiqua" w:hAnsi="Book Antiqua"/>
          <w:spacing w:val="17"/>
        </w:rPr>
        <w:t>.</w:t>
      </w:r>
      <w:r w:rsidRPr="008C14E6">
        <w:rPr>
          <w:rFonts w:ascii="Book Antiqua" w:hAnsi="Book Antiqua"/>
          <w:spacing w:val="-31"/>
        </w:rPr>
        <w:t>1</w:t>
      </w:r>
      <w:r w:rsidRPr="008C14E6">
        <w:rPr>
          <w:rFonts w:ascii="Book Antiqua" w:hAnsi="Book Antiqua"/>
        </w:rPr>
        <w:t>(b)</w:t>
      </w:r>
      <w:r w:rsidRPr="008C14E6">
        <w:rPr>
          <w:rFonts w:ascii="Book Antiqua" w:hAnsi="Book Antiqua"/>
          <w:spacing w:val="43"/>
        </w:rPr>
        <w:t xml:space="preserve"> </w:t>
      </w:r>
      <w:r w:rsidRPr="008C14E6">
        <w:rPr>
          <w:rFonts w:ascii="Book Antiqua" w:hAnsi="Book Antiqua"/>
        </w:rPr>
        <w:t>and</w:t>
      </w:r>
      <w:r w:rsidRPr="008C14E6">
        <w:rPr>
          <w:rFonts w:ascii="Book Antiqua" w:hAnsi="Book Antiqua"/>
          <w:spacing w:val="48"/>
        </w:rPr>
        <w:t xml:space="preserve"> </w:t>
      </w:r>
      <w:r w:rsidRPr="008C14E6">
        <w:rPr>
          <w:rFonts w:ascii="Book Antiqua" w:hAnsi="Book Antiqua"/>
        </w:rPr>
        <w:t>the</w:t>
      </w:r>
      <w:r w:rsidRPr="008C14E6">
        <w:rPr>
          <w:rFonts w:ascii="Book Antiqua" w:hAnsi="Book Antiqua"/>
          <w:spacing w:val="45"/>
        </w:rPr>
        <w:t xml:space="preserve"> </w:t>
      </w:r>
      <w:r w:rsidRPr="008C14E6">
        <w:rPr>
          <w:rFonts w:ascii="Book Antiqua" w:hAnsi="Book Antiqua"/>
        </w:rPr>
        <w:t>matter</w:t>
      </w:r>
      <w:r w:rsidRPr="008C14E6">
        <w:rPr>
          <w:rFonts w:ascii="Book Antiqua" w:hAnsi="Book Antiqua"/>
          <w:spacing w:val="1"/>
        </w:rPr>
        <w:t xml:space="preserve"> </w:t>
      </w:r>
      <w:r w:rsidRPr="008C14E6">
        <w:rPr>
          <w:rFonts w:ascii="Book Antiqua" w:hAnsi="Book Antiqua"/>
        </w:rPr>
        <w:t>cannot</w:t>
      </w:r>
      <w:r w:rsidRPr="008C14E6">
        <w:rPr>
          <w:rFonts w:ascii="Book Antiqua" w:hAnsi="Book Antiqua"/>
          <w:spacing w:val="56"/>
        </w:rPr>
        <w:t xml:space="preserve"> </w:t>
      </w:r>
      <w:r w:rsidRPr="008C14E6">
        <w:rPr>
          <w:rFonts w:ascii="Book Antiqua" w:hAnsi="Book Antiqua"/>
        </w:rPr>
        <w:t>be</w:t>
      </w:r>
      <w:r w:rsidRPr="008C14E6">
        <w:rPr>
          <w:rFonts w:ascii="Book Antiqua" w:hAnsi="Book Antiqua"/>
          <w:w w:val="98"/>
        </w:rPr>
        <w:t xml:space="preserve"> </w:t>
      </w:r>
      <w:r w:rsidRPr="008C14E6">
        <w:rPr>
          <w:rFonts w:ascii="Book Antiqua" w:hAnsi="Book Antiqua"/>
        </w:rPr>
        <w:t>resolved</w:t>
      </w:r>
      <w:r w:rsidRPr="008C14E6">
        <w:rPr>
          <w:rFonts w:ascii="Book Antiqua" w:hAnsi="Book Antiqua"/>
          <w:spacing w:val="27"/>
        </w:rPr>
        <w:t xml:space="preserve"> </w:t>
      </w:r>
      <w:r w:rsidRPr="008C14E6">
        <w:rPr>
          <w:rFonts w:ascii="Book Antiqua" w:hAnsi="Book Antiqua"/>
        </w:rPr>
        <w:t>to</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spacing w:val="15"/>
        </w:rPr>
        <w:t xml:space="preserve"> </w:t>
      </w:r>
      <w:r w:rsidRPr="008C14E6">
        <w:rPr>
          <w:rFonts w:ascii="Book Antiqua" w:hAnsi="Book Antiqua"/>
        </w:rPr>
        <w:t>satisfaction</w:t>
      </w:r>
      <w:r w:rsidRPr="008C14E6">
        <w:rPr>
          <w:rFonts w:ascii="Book Antiqua" w:hAnsi="Book Antiqua"/>
          <w:spacing w:val="25"/>
        </w:rPr>
        <w:t xml:space="preserve"> </w:t>
      </w:r>
      <w:r w:rsidRPr="008C14E6">
        <w:rPr>
          <w:rFonts w:ascii="Book Antiqua" w:hAnsi="Book Antiqua"/>
        </w:rPr>
        <w:t>of</w:t>
      </w:r>
      <w:r w:rsidRPr="008C14E6">
        <w:rPr>
          <w:rFonts w:ascii="Book Antiqua" w:hAnsi="Book Antiqua"/>
          <w:spacing w:val="23"/>
        </w:rPr>
        <w:t xml:space="preserve"> </w:t>
      </w:r>
      <w:r w:rsidRPr="008C14E6">
        <w:rPr>
          <w:rFonts w:ascii="Book Antiqua" w:hAnsi="Book Antiqua"/>
        </w:rPr>
        <w:t>the</w:t>
      </w:r>
      <w:r w:rsidRPr="008C14E6">
        <w:rPr>
          <w:rFonts w:ascii="Book Antiqua" w:hAnsi="Book Antiqua"/>
          <w:spacing w:val="20"/>
        </w:rPr>
        <w:t xml:space="preserve"> </w:t>
      </w:r>
      <w:r w:rsidRPr="008C14E6">
        <w:rPr>
          <w:rFonts w:ascii="Book Antiqua" w:hAnsi="Book Antiqua"/>
        </w:rPr>
        <w:t>Seller,</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Seller</w:t>
      </w:r>
      <w:r w:rsidRPr="008C14E6">
        <w:rPr>
          <w:rFonts w:ascii="Book Antiqua" w:hAnsi="Book Antiqua"/>
          <w:spacing w:val="25"/>
        </w:rPr>
        <w:t xml:space="preserve"> </w:t>
      </w:r>
      <w:r w:rsidRPr="008C14E6">
        <w:rPr>
          <w:rFonts w:ascii="Book Antiqua" w:hAnsi="Book Antiqua"/>
        </w:rPr>
        <w:t>shall</w:t>
      </w:r>
      <w:r w:rsidRPr="008C14E6">
        <w:rPr>
          <w:rFonts w:ascii="Book Antiqua" w:hAnsi="Book Antiqua"/>
          <w:spacing w:val="4"/>
        </w:rPr>
        <w:t xml:space="preserve"> </w:t>
      </w:r>
      <w:r w:rsidRPr="008C14E6">
        <w:rPr>
          <w:rFonts w:ascii="Book Antiqua" w:hAnsi="Book Antiqua"/>
        </w:rPr>
        <w:t>have</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14"/>
        </w:rPr>
        <w:t xml:space="preserve"> </w:t>
      </w:r>
      <w:r w:rsidRPr="008C14E6">
        <w:rPr>
          <w:rFonts w:ascii="Book Antiqua" w:hAnsi="Book Antiqua"/>
        </w:rPr>
        <w:t>right</w:t>
      </w:r>
      <w:r w:rsidRPr="008C14E6">
        <w:rPr>
          <w:rFonts w:ascii="Book Antiqua" w:hAnsi="Book Antiqua"/>
          <w:spacing w:val="20"/>
        </w:rPr>
        <w:t xml:space="preserve"> </w:t>
      </w:r>
      <w:r w:rsidRPr="008C14E6">
        <w:rPr>
          <w:rFonts w:ascii="Book Antiqua" w:hAnsi="Book Antiqua"/>
        </w:rPr>
        <w:t>to</w:t>
      </w:r>
      <w:r w:rsidRPr="008C14E6">
        <w:rPr>
          <w:rFonts w:ascii="Book Antiqua" w:hAnsi="Book Antiqua"/>
          <w:spacing w:val="13"/>
        </w:rPr>
        <w:t xml:space="preserve"> </w:t>
      </w:r>
      <w:r w:rsidRPr="008C14E6">
        <w:rPr>
          <w:rFonts w:ascii="Book Antiqua" w:hAnsi="Book Antiqua"/>
        </w:rPr>
        <w:t>terminate</w:t>
      </w:r>
      <w:r w:rsidRPr="008C14E6">
        <w:rPr>
          <w:rFonts w:ascii="Book Antiqua" w:hAnsi="Book Antiqua"/>
          <w:spacing w:val="22"/>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agreement</w:t>
      </w:r>
      <w:r w:rsidRPr="008C14E6">
        <w:rPr>
          <w:rFonts w:ascii="Book Antiqua" w:hAnsi="Book Antiqua"/>
          <w:spacing w:val="1"/>
        </w:rPr>
        <w:t xml:space="preserve"> </w:t>
      </w:r>
      <w:r w:rsidRPr="008C14E6">
        <w:rPr>
          <w:rFonts w:ascii="Book Antiqua" w:hAnsi="Book Antiqua"/>
        </w:rPr>
        <w:t>forthwith</w:t>
      </w:r>
      <w:r w:rsidRPr="008C14E6">
        <w:rPr>
          <w:rFonts w:ascii="Book Antiqua" w:hAnsi="Book Antiqua"/>
          <w:spacing w:val="5"/>
        </w:rPr>
        <w:t xml:space="preserve"> </w:t>
      </w:r>
      <w:r w:rsidRPr="008C14E6">
        <w:rPr>
          <w:rFonts w:ascii="Book Antiqua" w:hAnsi="Book Antiqua"/>
        </w:rPr>
        <w:t>without</w:t>
      </w:r>
      <w:r w:rsidRPr="008C14E6">
        <w:rPr>
          <w:rFonts w:ascii="Book Antiqua" w:hAnsi="Book Antiqua"/>
          <w:spacing w:val="11"/>
        </w:rPr>
        <w:t xml:space="preserve"> </w:t>
      </w:r>
      <w:r w:rsidRPr="008C14E6">
        <w:rPr>
          <w:rFonts w:ascii="Book Antiqua" w:hAnsi="Book Antiqua"/>
        </w:rPr>
        <w:t>any</w:t>
      </w:r>
      <w:r w:rsidRPr="008C14E6">
        <w:rPr>
          <w:rFonts w:ascii="Book Antiqua" w:hAnsi="Book Antiqua"/>
          <w:spacing w:val="53"/>
        </w:rPr>
        <w:t xml:space="preserve"> </w:t>
      </w:r>
      <w:r w:rsidRPr="008C14E6">
        <w:rPr>
          <w:rFonts w:ascii="Book Antiqua" w:hAnsi="Book Antiqua"/>
        </w:rPr>
        <w:t>liabilities</w:t>
      </w:r>
      <w:r w:rsidRPr="008C14E6">
        <w:rPr>
          <w:rFonts w:ascii="Book Antiqua" w:hAnsi="Book Antiqua"/>
          <w:spacing w:val="7"/>
        </w:rPr>
        <w:t xml:space="preserve"> </w:t>
      </w:r>
      <w:r w:rsidRPr="008C14E6">
        <w:rPr>
          <w:rFonts w:ascii="Book Antiqua" w:hAnsi="Book Antiqua"/>
        </w:rPr>
        <w:t>or</w:t>
      </w:r>
      <w:r w:rsidRPr="008C14E6">
        <w:rPr>
          <w:rFonts w:ascii="Book Antiqua" w:hAnsi="Book Antiqua"/>
          <w:spacing w:val="55"/>
        </w:rPr>
        <w:t xml:space="preserve"> </w:t>
      </w:r>
      <w:r w:rsidRPr="008C14E6">
        <w:rPr>
          <w:rFonts w:ascii="Book Antiqua" w:hAnsi="Book Antiqua"/>
        </w:rPr>
        <w:t>damages,</w:t>
      </w:r>
      <w:r w:rsidRPr="008C14E6">
        <w:rPr>
          <w:rFonts w:ascii="Book Antiqua" w:hAnsi="Book Antiqua"/>
          <w:spacing w:val="59"/>
        </w:rPr>
        <w:t xml:space="preserve"> </w:t>
      </w:r>
      <w:r w:rsidRPr="008C14E6">
        <w:rPr>
          <w:rFonts w:ascii="Book Antiqua" w:hAnsi="Book Antiqua"/>
        </w:rPr>
        <w:t>whatsoever, payable</w:t>
      </w:r>
      <w:r w:rsidRPr="008C14E6">
        <w:rPr>
          <w:rFonts w:ascii="Book Antiqua" w:hAnsi="Book Antiqua"/>
          <w:spacing w:val="13"/>
        </w:rPr>
        <w:t xml:space="preserve"> </w:t>
      </w:r>
      <w:r w:rsidRPr="008C14E6">
        <w:rPr>
          <w:rFonts w:ascii="Book Antiqua" w:hAnsi="Book Antiqua"/>
        </w:rPr>
        <w:t>to</w:t>
      </w:r>
      <w:r w:rsidRPr="008C14E6">
        <w:rPr>
          <w:rFonts w:ascii="Book Antiqua" w:hAnsi="Book Antiqua"/>
          <w:spacing w:val="51"/>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Purchaser.</w:t>
      </w:r>
    </w:p>
    <w:p w:rsidR="002825BC" w:rsidRPr="000E1013" w:rsidRDefault="002825BC" w:rsidP="003F51AC">
      <w:pPr>
        <w:tabs>
          <w:tab w:val="left" w:pos="709"/>
        </w:tabs>
        <w:spacing w:before="7"/>
        <w:ind w:left="709" w:right="-59"/>
        <w:jc w:val="both"/>
        <w:rPr>
          <w:rFonts w:ascii="Book Antiqua" w:eastAsia="Times New Roman" w:hAnsi="Book Antiqua"/>
          <w:sz w:val="24"/>
          <w:szCs w:val="24"/>
        </w:rPr>
      </w:pPr>
    </w:p>
    <w:p w:rsidR="002825BC" w:rsidRPr="000E1013" w:rsidRDefault="00BC7F41" w:rsidP="003F51AC">
      <w:pPr>
        <w:pStyle w:val="BodyText"/>
        <w:numPr>
          <w:ilvl w:val="2"/>
          <w:numId w:val="219"/>
        </w:numPr>
        <w:tabs>
          <w:tab w:val="left" w:pos="709"/>
        </w:tabs>
        <w:spacing w:line="274" w:lineRule="exact"/>
        <w:ind w:left="709" w:right="-59"/>
        <w:jc w:val="both"/>
        <w:rPr>
          <w:rFonts w:ascii="Book Antiqua" w:hAnsi="Book Antiqua"/>
        </w:rPr>
      </w:pPr>
      <w:r>
        <w:rPr>
          <w:rFonts w:ascii="Book Antiqua" w:hAnsi="Book Antiqua"/>
        </w:rPr>
        <w:t>MBL</w:t>
      </w:r>
      <w:r w:rsidR="008C14E6" w:rsidRPr="008C14E6">
        <w:rPr>
          <w:rFonts w:ascii="Book Antiqua" w:hAnsi="Book Antiqua"/>
        </w:rPr>
        <w:t>,</w:t>
      </w:r>
      <w:r w:rsidR="008C14E6" w:rsidRPr="008C14E6">
        <w:rPr>
          <w:rFonts w:ascii="Book Antiqua" w:hAnsi="Book Antiqua"/>
          <w:spacing w:val="2"/>
        </w:rPr>
        <w:t xml:space="preserve"> </w:t>
      </w:r>
      <w:r w:rsidR="008C14E6" w:rsidRPr="008C14E6">
        <w:rPr>
          <w:rFonts w:ascii="Book Antiqua" w:hAnsi="Book Antiqua"/>
        </w:rPr>
        <w:t>in</w:t>
      </w:r>
      <w:r w:rsidR="008C14E6" w:rsidRPr="008C14E6">
        <w:rPr>
          <w:rFonts w:ascii="Book Antiqua" w:hAnsi="Book Antiqua"/>
          <w:spacing w:val="5"/>
        </w:rPr>
        <w:t xml:space="preserve"> </w:t>
      </w:r>
      <w:r w:rsidR="008C14E6" w:rsidRPr="008C14E6">
        <w:rPr>
          <w:rFonts w:ascii="Book Antiqua" w:hAnsi="Book Antiqua"/>
        </w:rPr>
        <w:t>the</w:t>
      </w:r>
      <w:r w:rsidR="008C14E6" w:rsidRPr="008C14E6">
        <w:rPr>
          <w:rFonts w:ascii="Book Antiqua" w:hAnsi="Book Antiqua"/>
          <w:spacing w:val="4"/>
        </w:rPr>
        <w:t xml:space="preserve"> </w:t>
      </w:r>
      <w:r w:rsidR="008C14E6" w:rsidRPr="008C14E6">
        <w:rPr>
          <w:rFonts w:ascii="Book Antiqua" w:hAnsi="Book Antiqua"/>
        </w:rPr>
        <w:t>event</w:t>
      </w:r>
      <w:r w:rsidR="008C14E6" w:rsidRPr="008C14E6">
        <w:rPr>
          <w:rFonts w:ascii="Book Antiqua" w:hAnsi="Book Antiqua"/>
          <w:spacing w:val="10"/>
        </w:rPr>
        <w:t xml:space="preserve"> </w:t>
      </w:r>
      <w:r w:rsidR="008C14E6" w:rsidRPr="008C14E6">
        <w:rPr>
          <w:rFonts w:ascii="Book Antiqua" w:hAnsi="Book Antiqua"/>
        </w:rPr>
        <w:t>of</w:t>
      </w:r>
      <w:r w:rsidR="008C14E6" w:rsidRPr="008C14E6">
        <w:rPr>
          <w:rFonts w:ascii="Book Antiqua" w:hAnsi="Book Antiqua"/>
          <w:spacing w:val="13"/>
        </w:rPr>
        <w:t xml:space="preserve"> </w:t>
      </w:r>
      <w:r w:rsidR="008C14E6" w:rsidRPr="008C14E6">
        <w:rPr>
          <w:rFonts w:ascii="Book Antiqua" w:hAnsi="Book Antiqua"/>
        </w:rPr>
        <w:t>encashment</w:t>
      </w:r>
      <w:r w:rsidR="008C14E6" w:rsidRPr="008C14E6">
        <w:rPr>
          <w:rFonts w:ascii="Book Antiqua" w:hAnsi="Book Antiqua"/>
          <w:spacing w:val="11"/>
        </w:rPr>
        <w:t xml:space="preserve"> </w:t>
      </w:r>
      <w:r w:rsidR="008C14E6" w:rsidRPr="008C14E6">
        <w:rPr>
          <w:rFonts w:ascii="Book Antiqua" w:hAnsi="Book Antiqua"/>
        </w:rPr>
        <w:t>of</w:t>
      </w:r>
      <w:r w:rsidR="008C14E6" w:rsidRPr="008C14E6">
        <w:rPr>
          <w:rFonts w:ascii="Book Antiqua" w:hAnsi="Book Antiqua"/>
          <w:spacing w:val="19"/>
        </w:rPr>
        <w:t xml:space="preserve"> </w:t>
      </w:r>
      <w:r w:rsidR="008C14E6" w:rsidRPr="008C14E6">
        <w:rPr>
          <w:rFonts w:ascii="Book Antiqua" w:hAnsi="Book Antiqua"/>
        </w:rPr>
        <w:t>Security</w:t>
      </w:r>
      <w:r w:rsidR="008C14E6" w:rsidRPr="008C14E6">
        <w:rPr>
          <w:rFonts w:ascii="Book Antiqua" w:hAnsi="Book Antiqua"/>
          <w:spacing w:val="10"/>
        </w:rPr>
        <w:t xml:space="preserve"> </w:t>
      </w:r>
      <w:r w:rsidR="008C14E6" w:rsidRPr="008C14E6">
        <w:rPr>
          <w:rFonts w:ascii="Book Antiqua" w:hAnsi="Book Antiqua"/>
        </w:rPr>
        <w:t>Deposit/Bank</w:t>
      </w:r>
      <w:r w:rsidR="008C14E6" w:rsidRPr="008C14E6">
        <w:rPr>
          <w:rFonts w:ascii="Book Antiqua" w:hAnsi="Book Antiqua"/>
          <w:spacing w:val="16"/>
        </w:rPr>
        <w:t xml:space="preserve"> </w:t>
      </w:r>
      <w:r w:rsidR="008C14E6" w:rsidRPr="008C14E6">
        <w:rPr>
          <w:rFonts w:ascii="Book Antiqua" w:hAnsi="Book Antiqua"/>
        </w:rPr>
        <w:t>Guarantee</w:t>
      </w:r>
      <w:r w:rsidR="008C14E6" w:rsidRPr="008C14E6">
        <w:rPr>
          <w:rFonts w:ascii="Book Antiqua" w:hAnsi="Book Antiqua"/>
          <w:spacing w:val="6"/>
        </w:rPr>
        <w:t xml:space="preserve"> </w:t>
      </w:r>
      <w:r w:rsidR="008C14E6" w:rsidRPr="008C14E6">
        <w:rPr>
          <w:rFonts w:ascii="Book Antiqua" w:hAnsi="Book Antiqua"/>
        </w:rPr>
        <w:t>pursuant</w:t>
      </w:r>
      <w:r w:rsidR="008C14E6" w:rsidRPr="008C14E6">
        <w:rPr>
          <w:rFonts w:ascii="Book Antiqua" w:hAnsi="Book Antiqua"/>
          <w:spacing w:val="18"/>
        </w:rPr>
        <w:t xml:space="preserve"> </w:t>
      </w:r>
      <w:r w:rsidR="008C14E6" w:rsidRPr="008C14E6">
        <w:rPr>
          <w:rFonts w:ascii="Book Antiqua" w:hAnsi="Book Antiqua"/>
        </w:rPr>
        <w:t>to</w:t>
      </w:r>
      <w:r w:rsidR="008C14E6" w:rsidRPr="008C14E6">
        <w:rPr>
          <w:rFonts w:ascii="Book Antiqua" w:hAnsi="Book Antiqua"/>
          <w:w w:val="103"/>
        </w:rPr>
        <w:t xml:space="preserve"> </w:t>
      </w:r>
      <w:r w:rsidR="008C14E6" w:rsidRPr="008C14E6">
        <w:rPr>
          <w:rFonts w:ascii="Book Antiqua" w:hAnsi="Book Antiqua"/>
        </w:rPr>
        <w:t>Clause</w:t>
      </w:r>
      <w:r w:rsidR="008C14E6" w:rsidRPr="008C14E6">
        <w:rPr>
          <w:rFonts w:ascii="Book Antiqua" w:hAnsi="Book Antiqua"/>
          <w:spacing w:val="17"/>
        </w:rPr>
        <w:t xml:space="preserve"> </w:t>
      </w:r>
      <w:r w:rsidR="008C14E6" w:rsidRPr="008C14E6">
        <w:rPr>
          <w:rFonts w:ascii="Book Antiqua" w:hAnsi="Book Antiqua"/>
        </w:rPr>
        <w:t>14.l(b)</w:t>
      </w:r>
      <w:r w:rsidR="008C14E6" w:rsidRPr="008C14E6">
        <w:rPr>
          <w:rFonts w:ascii="Book Antiqua" w:hAnsi="Book Antiqua"/>
          <w:spacing w:val="49"/>
        </w:rPr>
        <w:t xml:space="preserve"> </w:t>
      </w:r>
      <w:r w:rsidR="008C14E6" w:rsidRPr="008C14E6">
        <w:rPr>
          <w:rFonts w:ascii="Book Antiqua" w:hAnsi="Book Antiqua"/>
        </w:rPr>
        <w:t>shall</w:t>
      </w:r>
      <w:r w:rsidR="008C14E6" w:rsidRPr="008C14E6">
        <w:rPr>
          <w:rFonts w:ascii="Book Antiqua" w:hAnsi="Book Antiqua"/>
          <w:spacing w:val="48"/>
        </w:rPr>
        <w:t xml:space="preserve"> </w:t>
      </w:r>
      <w:r w:rsidR="008C14E6" w:rsidRPr="008C14E6">
        <w:rPr>
          <w:rFonts w:ascii="Book Antiqua" w:hAnsi="Book Antiqua"/>
        </w:rPr>
        <w:t>have</w:t>
      </w:r>
      <w:r w:rsidR="008C14E6" w:rsidRPr="008C14E6">
        <w:rPr>
          <w:rFonts w:ascii="Book Antiqua" w:hAnsi="Book Antiqua"/>
          <w:spacing w:val="5"/>
        </w:rPr>
        <w:t xml:space="preserve"> </w:t>
      </w:r>
      <w:r w:rsidR="008C14E6" w:rsidRPr="008C14E6">
        <w:rPr>
          <w:rFonts w:ascii="Book Antiqua" w:hAnsi="Book Antiqua"/>
        </w:rPr>
        <w:t>the</w:t>
      </w:r>
      <w:r w:rsidR="008C14E6" w:rsidRPr="008C14E6">
        <w:rPr>
          <w:rFonts w:ascii="Book Antiqua" w:hAnsi="Book Antiqua"/>
          <w:spacing w:val="52"/>
        </w:rPr>
        <w:t xml:space="preserve"> </w:t>
      </w:r>
      <w:r w:rsidR="008C14E6" w:rsidRPr="008C14E6">
        <w:rPr>
          <w:rFonts w:ascii="Book Antiqua" w:hAnsi="Book Antiqua"/>
        </w:rPr>
        <w:t>right</w:t>
      </w:r>
      <w:r w:rsidR="008C14E6" w:rsidRPr="008C14E6">
        <w:rPr>
          <w:rFonts w:ascii="Book Antiqua" w:hAnsi="Book Antiqua"/>
          <w:spacing w:val="4"/>
        </w:rPr>
        <w:t xml:space="preserve"> </w:t>
      </w:r>
      <w:r w:rsidR="008C14E6" w:rsidRPr="008C14E6">
        <w:rPr>
          <w:rFonts w:ascii="Book Antiqua" w:hAnsi="Book Antiqua"/>
        </w:rPr>
        <w:t>to</w:t>
      </w:r>
      <w:r w:rsidR="008C14E6" w:rsidRPr="008C14E6">
        <w:rPr>
          <w:rFonts w:ascii="Book Antiqua" w:hAnsi="Book Antiqua"/>
          <w:spacing w:val="58"/>
        </w:rPr>
        <w:t xml:space="preserve"> </w:t>
      </w:r>
      <w:r w:rsidR="008C14E6" w:rsidRPr="008C14E6">
        <w:rPr>
          <w:rFonts w:ascii="Book Antiqua" w:hAnsi="Book Antiqua"/>
        </w:rPr>
        <w:t>terminate</w:t>
      </w:r>
      <w:r w:rsidR="008C14E6" w:rsidRPr="008C14E6">
        <w:rPr>
          <w:rFonts w:ascii="Book Antiqua" w:hAnsi="Book Antiqua"/>
          <w:spacing w:val="7"/>
        </w:rPr>
        <w:t xml:space="preserve"> </w:t>
      </w:r>
      <w:r w:rsidR="008C14E6" w:rsidRPr="008C14E6">
        <w:rPr>
          <w:rFonts w:ascii="Book Antiqua" w:hAnsi="Book Antiqua"/>
        </w:rPr>
        <w:t>this</w:t>
      </w:r>
      <w:r w:rsidR="008C14E6" w:rsidRPr="008C14E6">
        <w:rPr>
          <w:rFonts w:ascii="Book Antiqua" w:hAnsi="Book Antiqua"/>
          <w:spacing w:val="7"/>
        </w:rPr>
        <w:t xml:space="preserve"> </w:t>
      </w:r>
      <w:r w:rsidR="008C14E6" w:rsidRPr="008C14E6">
        <w:rPr>
          <w:rFonts w:ascii="Book Antiqua" w:hAnsi="Book Antiqua"/>
        </w:rPr>
        <w:t>Agreement</w:t>
      </w:r>
      <w:r w:rsidR="008C14E6" w:rsidRPr="008C14E6">
        <w:rPr>
          <w:rFonts w:ascii="Book Antiqua" w:hAnsi="Book Antiqua"/>
          <w:spacing w:val="17"/>
        </w:rPr>
        <w:t xml:space="preserve"> </w:t>
      </w:r>
      <w:r w:rsidR="008C14E6" w:rsidRPr="008C14E6">
        <w:rPr>
          <w:rFonts w:ascii="Book Antiqua" w:hAnsi="Book Antiqua"/>
        </w:rPr>
        <w:t>provided</w:t>
      </w:r>
      <w:r w:rsidR="008C14E6" w:rsidRPr="008C14E6">
        <w:rPr>
          <w:rFonts w:ascii="Book Antiqua" w:hAnsi="Book Antiqua"/>
          <w:spacing w:val="17"/>
        </w:rPr>
        <w:t xml:space="preserve"> </w:t>
      </w:r>
      <w:r w:rsidR="008C14E6" w:rsidRPr="008C14E6">
        <w:rPr>
          <w:rFonts w:ascii="Book Antiqua" w:hAnsi="Book Antiqua"/>
        </w:rPr>
        <w:t>that</w:t>
      </w:r>
      <w:r w:rsidR="008C14E6" w:rsidRPr="008C14E6">
        <w:rPr>
          <w:rFonts w:ascii="Book Antiqua" w:hAnsi="Book Antiqua"/>
          <w:spacing w:val="1"/>
        </w:rPr>
        <w:t xml:space="preserve"> </w:t>
      </w:r>
      <w:r w:rsidR="008C14E6" w:rsidRPr="008C14E6">
        <w:rPr>
          <w:rFonts w:ascii="Book Antiqua" w:hAnsi="Book Antiqua"/>
        </w:rPr>
        <w:t>the</w:t>
      </w:r>
      <w:r w:rsidR="008C14E6" w:rsidRPr="008C14E6">
        <w:rPr>
          <w:rFonts w:ascii="Book Antiqua" w:hAnsi="Book Antiqua"/>
          <w:w w:val="101"/>
        </w:rPr>
        <w:t xml:space="preserve"> </w:t>
      </w:r>
      <w:r w:rsidR="008C14E6" w:rsidRPr="008C14E6">
        <w:rPr>
          <w:rFonts w:ascii="Book Antiqua" w:hAnsi="Book Antiqua"/>
        </w:rPr>
        <w:t>Purchaser</w:t>
      </w:r>
      <w:r w:rsidR="008C14E6" w:rsidRPr="008C14E6">
        <w:rPr>
          <w:rFonts w:ascii="Book Antiqua" w:hAnsi="Book Antiqua"/>
          <w:spacing w:val="27"/>
        </w:rPr>
        <w:t xml:space="preserve"> </w:t>
      </w:r>
      <w:r w:rsidR="008C14E6" w:rsidRPr="008C14E6">
        <w:rPr>
          <w:rFonts w:ascii="Book Antiqua" w:hAnsi="Book Antiqua"/>
        </w:rPr>
        <w:t>has</w:t>
      </w:r>
      <w:r w:rsidR="008C14E6" w:rsidRPr="008C14E6">
        <w:rPr>
          <w:rFonts w:ascii="Book Antiqua" w:hAnsi="Book Antiqua"/>
          <w:spacing w:val="25"/>
        </w:rPr>
        <w:t xml:space="preserve"> </w:t>
      </w:r>
      <w:r w:rsidR="008C14E6" w:rsidRPr="008C14E6">
        <w:rPr>
          <w:rFonts w:ascii="Book Antiqua" w:hAnsi="Book Antiqua"/>
        </w:rPr>
        <w:t>not</w:t>
      </w:r>
      <w:r w:rsidR="008C14E6" w:rsidRPr="008C14E6">
        <w:rPr>
          <w:rFonts w:ascii="Book Antiqua" w:hAnsi="Book Antiqua"/>
          <w:spacing w:val="14"/>
        </w:rPr>
        <w:t xml:space="preserve"> </w:t>
      </w:r>
      <w:r w:rsidR="008C14E6" w:rsidRPr="008C14E6">
        <w:rPr>
          <w:rFonts w:ascii="Book Antiqua" w:hAnsi="Book Antiqua"/>
        </w:rPr>
        <w:t>replenished</w:t>
      </w:r>
      <w:r w:rsidR="008C14E6" w:rsidRPr="008C14E6">
        <w:rPr>
          <w:rFonts w:ascii="Book Antiqua" w:hAnsi="Book Antiqua"/>
          <w:spacing w:val="34"/>
        </w:rPr>
        <w:t xml:space="preserve"> </w:t>
      </w:r>
      <w:r w:rsidR="008C14E6" w:rsidRPr="008C14E6">
        <w:rPr>
          <w:rFonts w:ascii="Book Antiqua" w:hAnsi="Book Antiqua"/>
        </w:rPr>
        <w:t>the</w:t>
      </w:r>
      <w:r w:rsidR="008C14E6" w:rsidRPr="008C14E6">
        <w:rPr>
          <w:rFonts w:ascii="Book Antiqua" w:hAnsi="Book Antiqua"/>
          <w:spacing w:val="24"/>
        </w:rPr>
        <w:t xml:space="preserve"> </w:t>
      </w:r>
      <w:r w:rsidR="008C14E6" w:rsidRPr="008C14E6">
        <w:rPr>
          <w:rFonts w:ascii="Book Antiqua" w:hAnsi="Book Antiqua"/>
        </w:rPr>
        <w:t>Security</w:t>
      </w:r>
      <w:r w:rsidR="008C14E6" w:rsidRPr="008C14E6">
        <w:rPr>
          <w:rFonts w:ascii="Book Antiqua" w:hAnsi="Book Antiqua"/>
          <w:spacing w:val="22"/>
        </w:rPr>
        <w:t xml:space="preserve"> </w:t>
      </w:r>
      <w:r w:rsidR="008C14E6" w:rsidRPr="008C14E6">
        <w:rPr>
          <w:rFonts w:ascii="Book Antiqua" w:hAnsi="Book Antiqua"/>
        </w:rPr>
        <w:t>Deposit/Bank</w:t>
      </w:r>
      <w:r w:rsidR="008C14E6" w:rsidRPr="008C14E6">
        <w:rPr>
          <w:rFonts w:ascii="Book Antiqua" w:hAnsi="Book Antiqua"/>
          <w:spacing w:val="26"/>
        </w:rPr>
        <w:t xml:space="preserve"> </w:t>
      </w:r>
      <w:r w:rsidR="008C14E6" w:rsidRPr="008C14E6">
        <w:rPr>
          <w:rFonts w:ascii="Book Antiqua" w:hAnsi="Book Antiqua"/>
        </w:rPr>
        <w:t>Guarantee</w:t>
      </w:r>
      <w:r w:rsidR="008C14E6" w:rsidRPr="008C14E6">
        <w:rPr>
          <w:rFonts w:ascii="Book Antiqua" w:hAnsi="Book Antiqua"/>
          <w:spacing w:val="27"/>
        </w:rPr>
        <w:t xml:space="preserve"> </w:t>
      </w:r>
      <w:r w:rsidR="008C14E6" w:rsidRPr="008C14E6">
        <w:rPr>
          <w:rFonts w:ascii="Book Antiqua" w:hAnsi="Book Antiqua"/>
        </w:rPr>
        <w:t>with</w:t>
      </w:r>
      <w:r w:rsidR="008C14E6" w:rsidRPr="008C14E6">
        <w:rPr>
          <w:rFonts w:ascii="Book Antiqua" w:hAnsi="Book Antiqua"/>
          <w:spacing w:val="27"/>
        </w:rPr>
        <w:t xml:space="preserve"> </w:t>
      </w:r>
      <w:r w:rsidR="008C14E6" w:rsidRPr="008C14E6">
        <w:rPr>
          <w:rFonts w:ascii="Book Antiqua" w:hAnsi="Book Antiqua"/>
        </w:rPr>
        <w:t>the</w:t>
      </w:r>
      <w:r w:rsidR="008C14E6" w:rsidRPr="008C14E6">
        <w:rPr>
          <w:rFonts w:ascii="Book Antiqua" w:hAnsi="Book Antiqua"/>
          <w:spacing w:val="12"/>
        </w:rPr>
        <w:t xml:space="preserve"> </w:t>
      </w:r>
      <w:r w:rsidR="008C14E6" w:rsidRPr="008C14E6">
        <w:rPr>
          <w:rFonts w:ascii="Book Antiqua" w:hAnsi="Book Antiqua"/>
        </w:rPr>
        <w:t>forfeited</w:t>
      </w:r>
      <w:r w:rsidR="008C14E6" w:rsidRPr="008C14E6">
        <w:rPr>
          <w:rFonts w:ascii="Book Antiqua" w:hAnsi="Book Antiqua"/>
          <w:w w:val="98"/>
        </w:rPr>
        <w:t xml:space="preserve"> </w:t>
      </w:r>
      <w:r w:rsidR="008C14E6" w:rsidRPr="008C14E6">
        <w:rPr>
          <w:rFonts w:ascii="Book Antiqua" w:hAnsi="Book Antiqua"/>
        </w:rPr>
        <w:t>amount</w:t>
      </w:r>
      <w:r w:rsidR="008C14E6" w:rsidRPr="008C14E6">
        <w:rPr>
          <w:rFonts w:ascii="Book Antiqua" w:hAnsi="Book Antiqua"/>
          <w:spacing w:val="-7"/>
        </w:rPr>
        <w:t xml:space="preserve"> </w:t>
      </w:r>
      <w:r w:rsidR="008C14E6" w:rsidRPr="008C14E6">
        <w:rPr>
          <w:rFonts w:ascii="Book Antiqua" w:hAnsi="Book Antiqua"/>
        </w:rPr>
        <w:t>within</w:t>
      </w:r>
      <w:r w:rsidR="008C14E6" w:rsidRPr="008C14E6">
        <w:rPr>
          <w:rFonts w:ascii="Book Antiqua" w:hAnsi="Book Antiqua"/>
          <w:spacing w:val="-3"/>
        </w:rPr>
        <w:t xml:space="preserve"> </w:t>
      </w:r>
      <w:r w:rsidR="008C14E6" w:rsidRPr="008C14E6">
        <w:rPr>
          <w:rFonts w:ascii="Book Antiqua" w:hAnsi="Book Antiqua"/>
        </w:rPr>
        <w:t>the</w:t>
      </w:r>
      <w:r w:rsidR="008C14E6" w:rsidRPr="008C14E6">
        <w:rPr>
          <w:rFonts w:ascii="Book Antiqua" w:hAnsi="Book Antiqua"/>
          <w:spacing w:val="-10"/>
        </w:rPr>
        <w:t xml:space="preserve"> </w:t>
      </w:r>
      <w:r w:rsidR="008C14E6" w:rsidRPr="008C14E6">
        <w:rPr>
          <w:rFonts w:ascii="Book Antiqua" w:hAnsi="Book Antiqua"/>
        </w:rPr>
        <w:t>aforesaid said</w:t>
      </w:r>
      <w:r w:rsidR="008C14E6" w:rsidRPr="008C14E6">
        <w:rPr>
          <w:rFonts w:ascii="Book Antiqua" w:hAnsi="Book Antiqua"/>
          <w:spacing w:val="-16"/>
        </w:rPr>
        <w:t xml:space="preserve"> </w:t>
      </w:r>
      <w:r w:rsidR="008C14E6" w:rsidRPr="008C14E6">
        <w:rPr>
          <w:rFonts w:ascii="Book Antiqua" w:hAnsi="Book Antiqua"/>
        </w:rPr>
        <w:t>notice</w:t>
      </w:r>
      <w:r w:rsidR="008C14E6" w:rsidRPr="008C14E6">
        <w:rPr>
          <w:rFonts w:ascii="Book Antiqua" w:hAnsi="Book Antiqua"/>
          <w:spacing w:val="-10"/>
        </w:rPr>
        <w:t xml:space="preserve"> </w:t>
      </w:r>
      <w:r w:rsidR="008C14E6" w:rsidRPr="008C14E6">
        <w:rPr>
          <w:rFonts w:ascii="Book Antiqua" w:hAnsi="Book Antiqua"/>
        </w:rPr>
        <w:t>period</w:t>
      </w:r>
      <w:r w:rsidR="008C14E6" w:rsidRPr="008C14E6">
        <w:rPr>
          <w:rFonts w:ascii="Book Antiqua" w:hAnsi="Book Antiqua"/>
          <w:spacing w:val="-2"/>
        </w:rPr>
        <w:t xml:space="preserve"> </w:t>
      </w:r>
      <w:r w:rsidR="008C14E6" w:rsidRPr="008C14E6">
        <w:rPr>
          <w:rFonts w:ascii="Book Antiqua" w:hAnsi="Book Antiqua"/>
        </w:rPr>
        <w:t>of</w:t>
      </w:r>
      <w:r w:rsidR="008C14E6" w:rsidRPr="008C14E6">
        <w:rPr>
          <w:rFonts w:ascii="Book Antiqua" w:hAnsi="Book Antiqua"/>
          <w:spacing w:val="-3"/>
        </w:rPr>
        <w:t xml:space="preserve"> </w:t>
      </w:r>
      <w:r w:rsidR="008C14E6" w:rsidRPr="008C14E6">
        <w:rPr>
          <w:rFonts w:ascii="Book Antiqua" w:hAnsi="Book Antiqua"/>
        </w:rPr>
        <w:t>third</w:t>
      </w:r>
      <w:r w:rsidR="008C14E6" w:rsidRPr="008C14E6">
        <w:rPr>
          <w:rFonts w:ascii="Book Antiqua" w:hAnsi="Book Antiqua"/>
          <w:spacing w:val="-2"/>
        </w:rPr>
        <w:t xml:space="preserve"> </w:t>
      </w:r>
      <w:r w:rsidR="008C14E6" w:rsidRPr="008C14E6">
        <w:rPr>
          <w:rFonts w:ascii="Book Antiqua" w:hAnsi="Book Antiqua"/>
        </w:rPr>
        <w:t>(30)</w:t>
      </w:r>
      <w:r w:rsidR="008C14E6" w:rsidRPr="008C14E6">
        <w:rPr>
          <w:rFonts w:ascii="Book Antiqua" w:hAnsi="Book Antiqua"/>
          <w:spacing w:val="-10"/>
        </w:rPr>
        <w:t xml:space="preserve"> </w:t>
      </w:r>
      <w:r w:rsidR="008C14E6" w:rsidRPr="008C14E6">
        <w:rPr>
          <w:rFonts w:ascii="Book Antiqua" w:hAnsi="Book Antiqua"/>
        </w:rPr>
        <w:t>days.</w:t>
      </w:r>
    </w:p>
    <w:p w:rsidR="002825BC" w:rsidRPr="000E1013" w:rsidRDefault="002825BC" w:rsidP="003F51AC">
      <w:pPr>
        <w:spacing w:before="11"/>
        <w:ind w:right="-59"/>
        <w:jc w:val="both"/>
        <w:rPr>
          <w:rFonts w:ascii="Book Antiqua" w:eastAsia="Times New Roman" w:hAnsi="Book Antiqua"/>
          <w:sz w:val="24"/>
          <w:szCs w:val="24"/>
        </w:rPr>
      </w:pPr>
    </w:p>
    <w:p w:rsidR="0034598E" w:rsidRDefault="008C14E6" w:rsidP="003F51AC">
      <w:pPr>
        <w:pStyle w:val="BodyText"/>
        <w:numPr>
          <w:ilvl w:val="2"/>
          <w:numId w:val="219"/>
        </w:numPr>
        <w:tabs>
          <w:tab w:val="left" w:pos="709"/>
        </w:tabs>
        <w:spacing w:line="274" w:lineRule="exact"/>
        <w:ind w:left="709" w:right="-59"/>
        <w:jc w:val="both"/>
        <w:rPr>
          <w:rFonts w:ascii="Book Antiqua" w:hAnsi="Book Antiqua"/>
        </w:rPr>
      </w:pPr>
      <w:r w:rsidRPr="008C14E6">
        <w:rPr>
          <w:rFonts w:ascii="Book Antiqua" w:hAnsi="Book Antiqua"/>
          <w:spacing w:val="3"/>
        </w:rPr>
        <w:t>In</w:t>
      </w:r>
      <w:r w:rsidR="00BC7F41">
        <w:rPr>
          <w:rFonts w:ascii="Book Antiqua" w:hAnsi="Book Antiqua"/>
          <w:spacing w:val="3"/>
        </w:rPr>
        <w:t xml:space="preserve"> </w:t>
      </w:r>
      <w:r w:rsidRPr="008C14E6">
        <w:rPr>
          <w:rFonts w:ascii="Book Antiqua" w:hAnsi="Book Antiqua"/>
          <w:spacing w:val="3"/>
        </w:rPr>
        <w:t>the</w:t>
      </w:r>
      <w:r w:rsidRPr="008C14E6">
        <w:rPr>
          <w:rFonts w:ascii="Book Antiqua" w:hAnsi="Book Antiqua"/>
          <w:spacing w:val="-4"/>
        </w:rPr>
        <w:t xml:space="preserve"> </w:t>
      </w:r>
      <w:r w:rsidRPr="008C14E6">
        <w:rPr>
          <w:rFonts w:ascii="Book Antiqua" w:hAnsi="Book Antiqua"/>
        </w:rPr>
        <w:t>event</w:t>
      </w:r>
      <w:r w:rsidRPr="008C14E6">
        <w:rPr>
          <w:rFonts w:ascii="Book Antiqua" w:hAnsi="Book Antiqua"/>
          <w:spacing w:val="-7"/>
        </w:rPr>
        <w:t xml:space="preserve"> </w:t>
      </w:r>
      <w:r w:rsidRPr="008C14E6">
        <w:rPr>
          <w:rFonts w:ascii="Book Antiqua" w:hAnsi="Book Antiqua"/>
        </w:rPr>
        <w:t>that</w:t>
      </w:r>
      <w:r w:rsidRPr="008C14E6">
        <w:rPr>
          <w:rFonts w:ascii="Book Antiqua" w:hAnsi="Book Antiqua"/>
          <w:spacing w:val="4"/>
        </w:rPr>
        <w:t xml:space="preserve"> </w:t>
      </w:r>
      <w:r w:rsidRPr="008C14E6">
        <w:rPr>
          <w:rFonts w:ascii="Book Antiqua" w:hAnsi="Book Antiqua"/>
        </w:rPr>
        <w:t>either</w:t>
      </w:r>
      <w:r w:rsidRPr="008C14E6">
        <w:rPr>
          <w:rFonts w:ascii="Book Antiqua" w:hAnsi="Book Antiqua"/>
          <w:spacing w:val="-6"/>
        </w:rPr>
        <w:t xml:space="preserve"> </w:t>
      </w:r>
      <w:r w:rsidRPr="008C14E6">
        <w:rPr>
          <w:rFonts w:ascii="Book Antiqua" w:hAnsi="Book Antiqua"/>
        </w:rPr>
        <w:t>Party</w:t>
      </w:r>
      <w:r w:rsidRPr="008C14E6">
        <w:rPr>
          <w:rFonts w:ascii="Book Antiqua" w:hAnsi="Book Antiqua"/>
          <w:spacing w:val="8"/>
        </w:rPr>
        <w:t xml:space="preserve"> </w:t>
      </w:r>
      <w:r w:rsidRPr="008C14E6">
        <w:rPr>
          <w:rFonts w:ascii="Book Antiqua" w:hAnsi="Book Antiqua"/>
        </w:rPr>
        <w:t>suffers</w:t>
      </w:r>
      <w:r w:rsidRPr="008C14E6">
        <w:rPr>
          <w:rFonts w:ascii="Book Antiqua" w:hAnsi="Book Antiqua"/>
          <w:spacing w:val="-6"/>
        </w:rPr>
        <w:t xml:space="preserve"> </w:t>
      </w:r>
      <w:r w:rsidRPr="008C14E6">
        <w:rPr>
          <w:rFonts w:ascii="Book Antiqua" w:hAnsi="Book Antiqua"/>
        </w:rPr>
        <w:t>insolvency,</w:t>
      </w:r>
      <w:r w:rsidRPr="008C14E6">
        <w:rPr>
          <w:rFonts w:ascii="Book Antiqua" w:hAnsi="Book Antiqua"/>
          <w:spacing w:val="12"/>
        </w:rPr>
        <w:t xml:space="preserve"> </w:t>
      </w:r>
      <w:r w:rsidRPr="008C14E6">
        <w:rPr>
          <w:rFonts w:ascii="Book Antiqua" w:hAnsi="Book Antiqua"/>
        </w:rPr>
        <w:t>appointment</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liquidator</w:t>
      </w:r>
      <w:r w:rsidRPr="008C14E6">
        <w:rPr>
          <w:rFonts w:ascii="Book Antiqua" w:hAnsi="Book Antiqua"/>
          <w:spacing w:val="11"/>
        </w:rPr>
        <w:t xml:space="preserve"> </w:t>
      </w:r>
      <w:r w:rsidRPr="008C14E6">
        <w:rPr>
          <w:rFonts w:ascii="Book Antiqua" w:hAnsi="Book Antiqua"/>
        </w:rPr>
        <w:t>(provisional</w:t>
      </w:r>
      <w:r w:rsidRPr="008C14E6">
        <w:rPr>
          <w:rFonts w:ascii="Book Antiqua" w:hAnsi="Book Antiqua"/>
          <w:spacing w:val="14"/>
        </w:rPr>
        <w:t xml:space="preserve"> </w:t>
      </w:r>
      <w:r w:rsidRPr="008C14E6">
        <w:rPr>
          <w:rFonts w:ascii="Book Antiqua" w:hAnsi="Book Antiqua"/>
        </w:rPr>
        <w:t>or</w:t>
      </w:r>
      <w:r w:rsidRPr="008C14E6">
        <w:rPr>
          <w:rFonts w:ascii="Book Antiqua" w:hAnsi="Book Antiqua"/>
          <w:w w:val="102"/>
        </w:rPr>
        <w:t xml:space="preserve"> </w:t>
      </w:r>
      <w:r w:rsidRPr="008C14E6">
        <w:rPr>
          <w:rFonts w:ascii="Book Antiqua" w:hAnsi="Book Antiqua"/>
        </w:rPr>
        <w:t>final),</w:t>
      </w:r>
      <w:r w:rsidRPr="008C14E6">
        <w:rPr>
          <w:rFonts w:ascii="Book Antiqua" w:hAnsi="Book Antiqua"/>
          <w:spacing w:val="5"/>
        </w:rPr>
        <w:t xml:space="preserve"> </w:t>
      </w:r>
      <w:r w:rsidRPr="008C14E6">
        <w:rPr>
          <w:rFonts w:ascii="Book Antiqua" w:hAnsi="Book Antiqua"/>
        </w:rPr>
        <w:t>appointment</w:t>
      </w:r>
      <w:r w:rsidRPr="008C14E6">
        <w:rPr>
          <w:rFonts w:ascii="Book Antiqua" w:hAnsi="Book Antiqua"/>
          <w:spacing w:val="19"/>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receiver</w:t>
      </w:r>
      <w:r w:rsidRPr="008C14E6">
        <w:rPr>
          <w:rFonts w:ascii="Book Antiqua" w:hAnsi="Book Antiqua"/>
          <w:spacing w:val="14"/>
        </w:rPr>
        <w:t xml:space="preserve"> </w:t>
      </w:r>
      <w:r w:rsidRPr="008C14E6">
        <w:rPr>
          <w:rFonts w:ascii="Book Antiqua" w:hAnsi="Book Antiqua"/>
        </w:rPr>
        <w:t>of</w:t>
      </w:r>
      <w:r w:rsidRPr="008C14E6">
        <w:rPr>
          <w:rFonts w:ascii="Book Antiqua" w:hAnsi="Book Antiqua"/>
          <w:spacing w:val="6"/>
        </w:rPr>
        <w:t xml:space="preserve"> </w:t>
      </w:r>
      <w:r w:rsidRPr="008C14E6">
        <w:rPr>
          <w:rFonts w:ascii="Book Antiqua" w:hAnsi="Book Antiqua"/>
        </w:rPr>
        <w:t>any</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material</w:t>
      </w:r>
      <w:r w:rsidRPr="008C14E6">
        <w:rPr>
          <w:rFonts w:ascii="Book Antiqua" w:hAnsi="Book Antiqua"/>
          <w:spacing w:val="20"/>
        </w:rPr>
        <w:t xml:space="preserve"> </w:t>
      </w:r>
      <w:r w:rsidRPr="008C14E6">
        <w:rPr>
          <w:rFonts w:ascii="Book Antiqua" w:hAnsi="Book Antiqua"/>
        </w:rPr>
        <w:t>assets,</w:t>
      </w:r>
      <w:r w:rsidRPr="008C14E6">
        <w:rPr>
          <w:rFonts w:ascii="Book Antiqua" w:hAnsi="Book Antiqua"/>
          <w:spacing w:val="1"/>
        </w:rPr>
        <w:t xml:space="preserve"> </w:t>
      </w:r>
      <w:r w:rsidRPr="008C14E6">
        <w:rPr>
          <w:rFonts w:ascii="Book Antiqua" w:hAnsi="Book Antiqua"/>
        </w:rPr>
        <w:t>levy</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12"/>
        </w:rPr>
        <w:t xml:space="preserve"> </w:t>
      </w:r>
      <w:r w:rsidRPr="008C14E6">
        <w:rPr>
          <w:rFonts w:ascii="Book Antiqua" w:hAnsi="Book Antiqua"/>
        </w:rPr>
        <w:t>any</w:t>
      </w:r>
      <w:r w:rsidRPr="008C14E6">
        <w:rPr>
          <w:rFonts w:ascii="Book Antiqua" w:hAnsi="Book Antiqua"/>
          <w:spacing w:val="4"/>
        </w:rPr>
        <w:t xml:space="preserve"> </w:t>
      </w:r>
      <w:r w:rsidRPr="008C14E6">
        <w:rPr>
          <w:rFonts w:ascii="Book Antiqua" w:hAnsi="Book Antiqua"/>
        </w:rPr>
        <w:t>order</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6"/>
        </w:rPr>
        <w:t xml:space="preserve"> </w:t>
      </w:r>
      <w:r w:rsidRPr="008C14E6">
        <w:rPr>
          <w:rFonts w:ascii="Book Antiqua" w:hAnsi="Book Antiqua"/>
        </w:rPr>
        <w:t>attachment</w:t>
      </w:r>
      <w:r w:rsidRPr="008C14E6">
        <w:rPr>
          <w:rFonts w:ascii="Book Antiqua" w:hAnsi="Book Antiqua"/>
          <w:w w:val="97"/>
        </w:rPr>
        <w:t xml:space="preserve"> </w:t>
      </w:r>
      <w:r w:rsidRPr="008C14E6">
        <w:rPr>
          <w:rFonts w:ascii="Book Antiqua" w:hAnsi="Book Antiqua"/>
        </w:rPr>
        <w:t>of</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material</w:t>
      </w:r>
      <w:r w:rsidRPr="008C14E6">
        <w:rPr>
          <w:rFonts w:ascii="Book Antiqua" w:hAnsi="Book Antiqua"/>
          <w:spacing w:val="22"/>
        </w:rPr>
        <w:t xml:space="preserve"> </w:t>
      </w:r>
      <w:r w:rsidRPr="008C14E6">
        <w:rPr>
          <w:rFonts w:ascii="Book Antiqua" w:hAnsi="Book Antiqua"/>
        </w:rPr>
        <w:t>assets,</w:t>
      </w:r>
      <w:r w:rsidRPr="008C14E6">
        <w:rPr>
          <w:rFonts w:ascii="Book Antiqua" w:hAnsi="Book Antiqua"/>
          <w:spacing w:val="14"/>
        </w:rPr>
        <w:t xml:space="preserve"> </w:t>
      </w:r>
      <w:r w:rsidRPr="008C14E6">
        <w:rPr>
          <w:rFonts w:ascii="Book Antiqua" w:hAnsi="Book Antiqua"/>
        </w:rPr>
        <w:t>or</w:t>
      </w:r>
      <w:r w:rsidRPr="008C14E6">
        <w:rPr>
          <w:rFonts w:ascii="Book Antiqua" w:hAnsi="Book Antiqua"/>
          <w:spacing w:val="12"/>
        </w:rPr>
        <w:t xml:space="preserve"> </w:t>
      </w:r>
      <w:r w:rsidRPr="008C14E6">
        <w:rPr>
          <w:rFonts w:ascii="Book Antiqua" w:hAnsi="Book Antiqua"/>
        </w:rPr>
        <w:t>any</w:t>
      </w:r>
      <w:r w:rsidRPr="008C14E6">
        <w:rPr>
          <w:rFonts w:ascii="Book Antiqua" w:hAnsi="Book Antiqua"/>
          <w:spacing w:val="5"/>
        </w:rPr>
        <w:t xml:space="preserve"> </w:t>
      </w:r>
      <w:r w:rsidRPr="008C14E6">
        <w:rPr>
          <w:rFonts w:ascii="Book Antiqua" w:hAnsi="Book Antiqua"/>
        </w:rPr>
        <w:t>order</w:t>
      </w:r>
      <w:r w:rsidRPr="008C14E6">
        <w:rPr>
          <w:rFonts w:ascii="Book Antiqua" w:hAnsi="Book Antiqua"/>
          <w:spacing w:val="13"/>
        </w:rPr>
        <w:t xml:space="preserve"> </w:t>
      </w:r>
      <w:r w:rsidRPr="008C14E6">
        <w:rPr>
          <w:rFonts w:ascii="Book Antiqua" w:hAnsi="Book Antiqua"/>
        </w:rPr>
        <w:t>or injunction</w:t>
      </w:r>
      <w:r w:rsidRPr="008C14E6">
        <w:rPr>
          <w:rFonts w:ascii="Book Antiqua" w:hAnsi="Book Antiqua"/>
          <w:spacing w:val="18"/>
        </w:rPr>
        <w:t xml:space="preserve"> </w:t>
      </w:r>
      <w:r w:rsidRPr="008C14E6">
        <w:rPr>
          <w:rFonts w:ascii="Book Antiqua" w:hAnsi="Book Antiqua"/>
        </w:rPr>
        <w:t>restraining</w:t>
      </w:r>
      <w:r w:rsidRPr="008C14E6">
        <w:rPr>
          <w:rFonts w:ascii="Book Antiqua" w:hAnsi="Book Antiqua"/>
          <w:spacing w:val="24"/>
        </w:rPr>
        <w:t xml:space="preserve"> </w:t>
      </w:r>
      <w:r w:rsidRPr="008C14E6">
        <w:rPr>
          <w:rFonts w:ascii="Book Antiqua" w:hAnsi="Book Antiqua"/>
        </w:rPr>
        <w:t>the Party</w:t>
      </w:r>
      <w:r w:rsidRPr="008C14E6">
        <w:rPr>
          <w:rFonts w:ascii="Book Antiqua" w:hAnsi="Book Antiqua"/>
          <w:spacing w:val="14"/>
        </w:rPr>
        <w:t xml:space="preserve"> </w:t>
      </w:r>
      <w:r w:rsidRPr="008C14E6">
        <w:rPr>
          <w:rFonts w:ascii="Book Antiqua" w:hAnsi="Book Antiqua"/>
        </w:rPr>
        <w:t>from</w:t>
      </w:r>
      <w:r w:rsidRPr="008C14E6">
        <w:rPr>
          <w:rFonts w:ascii="Book Antiqua" w:hAnsi="Book Antiqua"/>
          <w:spacing w:val="7"/>
        </w:rPr>
        <w:t xml:space="preserve"> </w:t>
      </w:r>
      <w:r w:rsidRPr="008C14E6">
        <w:rPr>
          <w:rFonts w:ascii="Book Antiqua" w:hAnsi="Book Antiqua"/>
        </w:rPr>
        <w:t>dealing</w:t>
      </w:r>
      <w:r w:rsidRPr="008C14E6">
        <w:rPr>
          <w:rFonts w:ascii="Book Antiqua" w:hAnsi="Book Antiqua"/>
          <w:spacing w:val="15"/>
        </w:rPr>
        <w:t xml:space="preserve"> </w:t>
      </w:r>
      <w:r w:rsidRPr="008C14E6">
        <w:rPr>
          <w:rFonts w:ascii="Book Antiqua" w:hAnsi="Book Antiqua"/>
        </w:rPr>
        <w:t>with</w:t>
      </w:r>
      <w:r w:rsidRPr="008C14E6">
        <w:rPr>
          <w:rFonts w:ascii="Book Antiqua" w:hAnsi="Book Antiqua"/>
          <w:w w:val="97"/>
        </w:rPr>
        <w:t xml:space="preserve"> </w:t>
      </w:r>
      <w:r w:rsidRPr="008C14E6">
        <w:rPr>
          <w:rFonts w:ascii="Book Antiqua" w:hAnsi="Book Antiqua"/>
        </w:rPr>
        <w:t>or</w:t>
      </w:r>
      <w:r w:rsidRPr="008C14E6">
        <w:rPr>
          <w:rFonts w:ascii="Book Antiqua" w:hAnsi="Book Antiqua"/>
          <w:spacing w:val="7"/>
        </w:rPr>
        <w:t xml:space="preserve"> </w:t>
      </w:r>
      <w:r w:rsidRPr="008C14E6">
        <w:rPr>
          <w:rFonts w:ascii="Book Antiqua" w:hAnsi="Book Antiqua"/>
        </w:rPr>
        <w:t>disposing</w:t>
      </w:r>
      <w:r w:rsidRPr="008C14E6">
        <w:rPr>
          <w:rFonts w:ascii="Book Antiqua" w:hAnsi="Book Antiqua"/>
          <w:spacing w:val="21"/>
        </w:rPr>
        <w:t xml:space="preserve"> </w:t>
      </w:r>
      <w:r w:rsidRPr="008C14E6">
        <w:rPr>
          <w:rFonts w:ascii="Book Antiqua" w:hAnsi="Book Antiqua"/>
        </w:rPr>
        <w:t>of</w:t>
      </w:r>
      <w:r w:rsidRPr="008C14E6">
        <w:rPr>
          <w:rFonts w:ascii="Book Antiqua" w:hAnsi="Book Antiqua"/>
          <w:spacing w:val="14"/>
        </w:rPr>
        <w:t xml:space="preserve"> </w:t>
      </w:r>
      <w:r w:rsidRPr="008C14E6">
        <w:rPr>
          <w:rFonts w:ascii="Book Antiqua" w:hAnsi="Book Antiqua"/>
        </w:rPr>
        <w:t>its</w:t>
      </w:r>
      <w:r w:rsidRPr="008C14E6">
        <w:rPr>
          <w:rFonts w:ascii="Book Antiqua" w:hAnsi="Book Antiqua"/>
          <w:spacing w:val="18"/>
        </w:rPr>
        <w:t xml:space="preserve"> </w:t>
      </w:r>
      <w:r w:rsidRPr="008C14E6">
        <w:rPr>
          <w:rFonts w:ascii="Book Antiqua" w:hAnsi="Book Antiqua"/>
        </w:rPr>
        <w:t>assets</w:t>
      </w:r>
      <w:r w:rsidRPr="008C14E6">
        <w:rPr>
          <w:rFonts w:ascii="Book Antiqua" w:hAnsi="Book Antiqua"/>
          <w:spacing w:val="15"/>
        </w:rPr>
        <w:t xml:space="preserve"> </w:t>
      </w:r>
      <w:r w:rsidRPr="008C14E6">
        <w:rPr>
          <w:rFonts w:ascii="Book Antiqua" w:hAnsi="Book Antiqua"/>
        </w:rPr>
        <w:t>and</w:t>
      </w:r>
      <w:r w:rsidRPr="008C14E6">
        <w:rPr>
          <w:rFonts w:ascii="Book Antiqua" w:hAnsi="Book Antiqua"/>
          <w:spacing w:val="16"/>
        </w:rPr>
        <w:t xml:space="preserve"> </w:t>
      </w:r>
      <w:r w:rsidRPr="008C14E6">
        <w:rPr>
          <w:rFonts w:ascii="Book Antiqua" w:hAnsi="Book Antiqua"/>
        </w:rPr>
        <w:t>such</w:t>
      </w:r>
      <w:r w:rsidRPr="008C14E6">
        <w:rPr>
          <w:rFonts w:ascii="Book Antiqua" w:hAnsi="Book Antiqua"/>
          <w:spacing w:val="6"/>
        </w:rPr>
        <w:t xml:space="preserve"> </w:t>
      </w:r>
      <w:r w:rsidRPr="008C14E6">
        <w:rPr>
          <w:rFonts w:ascii="Book Antiqua" w:hAnsi="Book Antiqua"/>
        </w:rPr>
        <w:t>order</w:t>
      </w:r>
      <w:r w:rsidRPr="008C14E6">
        <w:rPr>
          <w:rFonts w:ascii="Book Antiqua" w:hAnsi="Book Antiqua"/>
          <w:spacing w:val="8"/>
        </w:rPr>
        <w:t xml:space="preserve"> </w:t>
      </w:r>
      <w:r w:rsidRPr="008C14E6">
        <w:rPr>
          <w:rFonts w:ascii="Book Antiqua" w:hAnsi="Book Antiqua"/>
        </w:rPr>
        <w:t>having</w:t>
      </w:r>
      <w:r w:rsidRPr="008C14E6">
        <w:rPr>
          <w:rFonts w:ascii="Book Antiqua" w:hAnsi="Book Antiqua"/>
          <w:spacing w:val="18"/>
        </w:rPr>
        <w:t xml:space="preserve"> </w:t>
      </w:r>
      <w:r w:rsidRPr="008C14E6">
        <w:rPr>
          <w:rFonts w:ascii="Book Antiqua" w:hAnsi="Book Antiqua"/>
        </w:rPr>
        <w:t>been</w:t>
      </w:r>
      <w:r w:rsidRPr="008C14E6">
        <w:rPr>
          <w:rFonts w:ascii="Book Antiqua" w:hAnsi="Book Antiqua"/>
          <w:spacing w:val="19"/>
        </w:rPr>
        <w:t xml:space="preserve"> </w:t>
      </w:r>
      <w:r w:rsidRPr="008C14E6">
        <w:rPr>
          <w:rFonts w:ascii="Book Antiqua" w:hAnsi="Book Antiqua"/>
        </w:rPr>
        <w:t>passed</w:t>
      </w:r>
      <w:r w:rsidRPr="008C14E6">
        <w:rPr>
          <w:rFonts w:ascii="Book Antiqua" w:hAnsi="Book Antiqua"/>
          <w:spacing w:val="22"/>
        </w:rPr>
        <w:t xml:space="preserve"> </w:t>
      </w:r>
      <w:r w:rsidRPr="008C14E6">
        <w:rPr>
          <w:rFonts w:ascii="Book Antiqua" w:hAnsi="Book Antiqua"/>
        </w:rPr>
        <w:t>is</w:t>
      </w:r>
      <w:r w:rsidRPr="008C14E6">
        <w:rPr>
          <w:rFonts w:ascii="Book Antiqua" w:hAnsi="Book Antiqua"/>
          <w:spacing w:val="11"/>
        </w:rPr>
        <w:t xml:space="preserve"> </w:t>
      </w:r>
      <w:r w:rsidRPr="008C14E6">
        <w:rPr>
          <w:rFonts w:ascii="Book Antiqua" w:hAnsi="Book Antiqua"/>
        </w:rPr>
        <w:t>not</w:t>
      </w:r>
      <w:r w:rsidRPr="008C14E6">
        <w:rPr>
          <w:rFonts w:ascii="Book Antiqua" w:hAnsi="Book Antiqua"/>
          <w:spacing w:val="15"/>
        </w:rPr>
        <w:t xml:space="preserve"> </w:t>
      </w:r>
      <w:r w:rsidRPr="008C14E6">
        <w:rPr>
          <w:rFonts w:ascii="Book Antiqua" w:hAnsi="Book Antiqua"/>
        </w:rPr>
        <w:t>vacated</w:t>
      </w:r>
      <w:r w:rsidRPr="008C14E6">
        <w:rPr>
          <w:rFonts w:ascii="Book Antiqua" w:hAnsi="Book Antiqua"/>
          <w:spacing w:val="18"/>
        </w:rPr>
        <w:t xml:space="preserve"> </w:t>
      </w:r>
      <w:r w:rsidRPr="008C14E6">
        <w:rPr>
          <w:rFonts w:ascii="Book Antiqua" w:hAnsi="Book Antiqua"/>
        </w:rPr>
        <w:t>within</w:t>
      </w:r>
      <w:r w:rsidRPr="008C14E6">
        <w:rPr>
          <w:rFonts w:ascii="Book Antiqua" w:hAnsi="Book Antiqua"/>
          <w:spacing w:val="26"/>
        </w:rPr>
        <w:t xml:space="preserve"> </w:t>
      </w:r>
      <w:r w:rsidRPr="008C14E6">
        <w:rPr>
          <w:rFonts w:ascii="Book Antiqua" w:hAnsi="Book Antiqua"/>
        </w:rPr>
        <w:t>sixty</w:t>
      </w:r>
      <w:r w:rsidR="000078C0">
        <w:rPr>
          <w:rFonts w:ascii="Book Antiqua" w:hAnsi="Book Antiqua"/>
        </w:rPr>
        <w:t xml:space="preserve"> </w:t>
      </w:r>
      <w:r w:rsidRPr="008C14E6">
        <w:rPr>
          <w:rFonts w:ascii="Book Antiqua" w:hAnsi="Book Antiqua"/>
          <w:spacing w:val="3"/>
        </w:rPr>
        <w:t>(60) d</w:t>
      </w:r>
      <w:r w:rsidRPr="008C14E6">
        <w:rPr>
          <w:rFonts w:ascii="Book Antiqua" w:hAnsi="Book Antiqua"/>
          <w:spacing w:val="-4"/>
        </w:rPr>
        <w:t>a</w:t>
      </w:r>
      <w:r w:rsidRPr="008C14E6">
        <w:rPr>
          <w:rFonts w:ascii="Book Antiqua" w:hAnsi="Book Antiqua"/>
        </w:rPr>
        <w:t>ys,</w:t>
      </w:r>
      <w:r w:rsidRPr="008C14E6">
        <w:rPr>
          <w:rFonts w:ascii="Book Antiqua" w:hAnsi="Book Antiqua"/>
          <w:spacing w:val="-9"/>
        </w:rPr>
        <w:t xml:space="preserve"> </w:t>
      </w:r>
      <w:r w:rsidRPr="008C14E6">
        <w:rPr>
          <w:rFonts w:ascii="Book Antiqua" w:hAnsi="Book Antiqua"/>
        </w:rPr>
        <w:t>t</w:t>
      </w:r>
      <w:r w:rsidRPr="008C14E6">
        <w:rPr>
          <w:rFonts w:ascii="Book Antiqua" w:hAnsi="Book Antiqua"/>
          <w:spacing w:val="-7"/>
        </w:rPr>
        <w:t>h</w:t>
      </w:r>
      <w:r w:rsidRPr="008C14E6">
        <w:rPr>
          <w:rFonts w:ascii="Book Antiqua" w:hAnsi="Book Antiqua"/>
        </w:rPr>
        <w:t>e</w:t>
      </w:r>
      <w:r w:rsidRPr="008C14E6">
        <w:rPr>
          <w:rFonts w:ascii="Book Antiqua" w:hAnsi="Book Antiqua"/>
          <w:spacing w:val="-7"/>
        </w:rPr>
        <w:t xml:space="preserve"> </w:t>
      </w:r>
      <w:r w:rsidRPr="008C14E6">
        <w:rPr>
          <w:rFonts w:ascii="Book Antiqua" w:hAnsi="Book Antiqua"/>
        </w:rPr>
        <w:t>ot</w:t>
      </w:r>
      <w:r w:rsidRPr="008C14E6">
        <w:rPr>
          <w:rFonts w:ascii="Book Antiqua" w:hAnsi="Book Antiqua"/>
          <w:spacing w:val="4"/>
        </w:rPr>
        <w:t>h</w:t>
      </w:r>
      <w:r w:rsidRPr="008C14E6">
        <w:rPr>
          <w:rFonts w:ascii="Book Antiqua" w:hAnsi="Book Antiqua"/>
        </w:rPr>
        <w:t>er</w:t>
      </w:r>
      <w:r w:rsidRPr="008C14E6">
        <w:rPr>
          <w:rFonts w:ascii="Book Antiqua" w:hAnsi="Book Antiqua"/>
          <w:spacing w:val="-9"/>
        </w:rPr>
        <w:t xml:space="preserve"> </w:t>
      </w:r>
      <w:r w:rsidRPr="008C14E6">
        <w:rPr>
          <w:rFonts w:ascii="Book Antiqua" w:hAnsi="Book Antiqua"/>
        </w:rPr>
        <w:t>Par</w:t>
      </w:r>
      <w:r w:rsidRPr="008C14E6">
        <w:rPr>
          <w:rFonts w:ascii="Book Antiqua" w:hAnsi="Book Antiqua"/>
          <w:spacing w:val="-6"/>
        </w:rPr>
        <w:t>t</w:t>
      </w:r>
      <w:r w:rsidRPr="008C14E6">
        <w:rPr>
          <w:rFonts w:ascii="Book Antiqua" w:hAnsi="Book Antiqua"/>
        </w:rPr>
        <w:t>y sha</w:t>
      </w:r>
      <w:r w:rsidRPr="008C14E6">
        <w:rPr>
          <w:rFonts w:ascii="Book Antiqua" w:hAnsi="Book Antiqua"/>
          <w:spacing w:val="8"/>
        </w:rPr>
        <w:t>l</w:t>
      </w:r>
      <w:r w:rsidRPr="008C14E6">
        <w:rPr>
          <w:rFonts w:ascii="Book Antiqua" w:hAnsi="Book Antiqua"/>
        </w:rPr>
        <w:t>l</w:t>
      </w:r>
      <w:r w:rsidRPr="008C14E6">
        <w:rPr>
          <w:rFonts w:ascii="Book Antiqua" w:hAnsi="Book Antiqua"/>
          <w:spacing w:val="-12"/>
        </w:rPr>
        <w:t xml:space="preserve"> </w:t>
      </w:r>
      <w:r w:rsidRPr="008C14E6">
        <w:rPr>
          <w:rFonts w:ascii="Book Antiqua" w:hAnsi="Book Antiqua"/>
        </w:rPr>
        <w:t>be</w:t>
      </w:r>
      <w:r w:rsidRPr="008C14E6">
        <w:rPr>
          <w:rFonts w:ascii="Book Antiqua" w:hAnsi="Book Antiqua"/>
          <w:spacing w:val="-12"/>
        </w:rPr>
        <w:t xml:space="preserve"> </w:t>
      </w:r>
      <w:r w:rsidRPr="008C14E6">
        <w:rPr>
          <w:rFonts w:ascii="Book Antiqua" w:hAnsi="Book Antiqua"/>
        </w:rPr>
        <w:t>en</w:t>
      </w:r>
      <w:r w:rsidRPr="008C14E6">
        <w:rPr>
          <w:rFonts w:ascii="Book Antiqua" w:hAnsi="Book Antiqua"/>
          <w:spacing w:val="-6"/>
        </w:rPr>
        <w:t>t</w:t>
      </w:r>
      <w:r w:rsidRPr="008C14E6">
        <w:rPr>
          <w:rFonts w:ascii="Book Antiqua" w:hAnsi="Book Antiqua"/>
        </w:rPr>
        <w:t>itled</w:t>
      </w:r>
      <w:r w:rsidRPr="008C14E6">
        <w:rPr>
          <w:rFonts w:ascii="Book Antiqua" w:hAnsi="Book Antiqua"/>
          <w:spacing w:val="3"/>
        </w:rPr>
        <w:t xml:space="preserve"> </w:t>
      </w:r>
      <w:r w:rsidRPr="008C14E6">
        <w:rPr>
          <w:rFonts w:ascii="Book Antiqua" w:hAnsi="Book Antiqua"/>
        </w:rPr>
        <w:t>to</w:t>
      </w:r>
      <w:r w:rsidRPr="008C14E6">
        <w:rPr>
          <w:rFonts w:ascii="Book Antiqua" w:hAnsi="Book Antiqua"/>
          <w:spacing w:val="-9"/>
        </w:rPr>
        <w:t xml:space="preserve"> </w:t>
      </w:r>
      <w:r w:rsidRPr="008C14E6">
        <w:rPr>
          <w:rFonts w:ascii="Book Antiqua" w:hAnsi="Book Antiqua"/>
        </w:rPr>
        <w:t>te</w:t>
      </w:r>
      <w:r w:rsidR="00BC7F41">
        <w:rPr>
          <w:rFonts w:ascii="Book Antiqua" w:hAnsi="Book Antiqua"/>
          <w:spacing w:val="12"/>
        </w:rPr>
        <w:t>rm</w:t>
      </w:r>
      <w:r w:rsidRPr="008C14E6">
        <w:rPr>
          <w:rFonts w:ascii="Book Antiqua" w:hAnsi="Book Antiqua"/>
        </w:rPr>
        <w:t>inate</w:t>
      </w:r>
      <w:r w:rsidRPr="008C14E6">
        <w:rPr>
          <w:rFonts w:ascii="Book Antiqua" w:hAnsi="Book Antiqua"/>
          <w:spacing w:val="-1"/>
        </w:rPr>
        <w:t xml:space="preserve"> </w:t>
      </w:r>
      <w:r w:rsidRPr="008C14E6">
        <w:rPr>
          <w:rFonts w:ascii="Book Antiqua" w:hAnsi="Book Antiqua"/>
        </w:rPr>
        <w:t>this</w:t>
      </w:r>
      <w:r w:rsidRPr="008C14E6">
        <w:rPr>
          <w:rFonts w:ascii="Book Antiqua" w:hAnsi="Book Antiqua"/>
          <w:spacing w:val="7"/>
        </w:rPr>
        <w:t xml:space="preserve"> </w:t>
      </w:r>
      <w:r w:rsidRPr="008C14E6">
        <w:rPr>
          <w:rFonts w:ascii="Book Antiqua" w:hAnsi="Book Antiqua"/>
        </w:rPr>
        <w:t>Ag</w:t>
      </w:r>
      <w:r w:rsidRPr="008C14E6">
        <w:rPr>
          <w:rFonts w:ascii="Book Antiqua" w:hAnsi="Book Antiqua"/>
          <w:spacing w:val="5"/>
        </w:rPr>
        <w:t>r</w:t>
      </w:r>
      <w:r w:rsidRPr="008C14E6">
        <w:rPr>
          <w:rFonts w:ascii="Book Antiqua" w:hAnsi="Book Antiqua"/>
        </w:rPr>
        <w:t>eement</w:t>
      </w:r>
      <w:r w:rsidR="00126B11">
        <w:rPr>
          <w:rFonts w:ascii="Book Antiqua" w:hAnsi="Book Antiqua"/>
        </w:rPr>
        <w:t>.</w:t>
      </w:r>
    </w:p>
    <w:p w:rsidR="002825BC" w:rsidRPr="00BC7F41" w:rsidRDefault="002825BC" w:rsidP="003F51AC">
      <w:pPr>
        <w:spacing w:before="3"/>
        <w:ind w:right="-59"/>
        <w:jc w:val="both"/>
        <w:rPr>
          <w:rFonts w:ascii="Book Antiqua" w:eastAsia="Times New Roman" w:hAnsi="Book Antiqua"/>
          <w:sz w:val="24"/>
          <w:szCs w:val="24"/>
        </w:rPr>
      </w:pPr>
    </w:p>
    <w:p w:rsidR="002825BC" w:rsidRPr="000E1013" w:rsidRDefault="008C14E6" w:rsidP="003F51AC">
      <w:pPr>
        <w:pStyle w:val="BodyText"/>
        <w:numPr>
          <w:ilvl w:val="2"/>
          <w:numId w:val="219"/>
        </w:numPr>
        <w:tabs>
          <w:tab w:val="left" w:pos="709"/>
        </w:tabs>
        <w:spacing w:line="239" w:lineRule="auto"/>
        <w:ind w:left="709" w:right="-59"/>
        <w:jc w:val="both"/>
        <w:rPr>
          <w:rFonts w:ascii="Book Antiqua" w:hAnsi="Book Antiqua"/>
        </w:rPr>
      </w:pPr>
      <w:r w:rsidRPr="008C14E6">
        <w:rPr>
          <w:rFonts w:ascii="Book Antiqua" w:hAnsi="Book Antiqua"/>
        </w:rPr>
        <w:t>In</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33"/>
        </w:rPr>
        <w:t xml:space="preserve"> </w:t>
      </w:r>
      <w:r w:rsidRPr="008C14E6">
        <w:rPr>
          <w:rFonts w:ascii="Book Antiqua" w:hAnsi="Book Antiqua"/>
        </w:rPr>
        <w:t>event</w:t>
      </w:r>
      <w:r w:rsidRPr="008C14E6">
        <w:rPr>
          <w:rFonts w:ascii="Book Antiqua" w:hAnsi="Book Antiqua"/>
          <w:spacing w:val="33"/>
        </w:rPr>
        <w:t xml:space="preserve"> </w:t>
      </w:r>
      <w:r w:rsidRPr="008C14E6">
        <w:rPr>
          <w:rFonts w:ascii="Book Antiqua" w:hAnsi="Book Antiqua"/>
        </w:rPr>
        <w:t>th</w:t>
      </w:r>
      <w:r w:rsidRPr="008C14E6">
        <w:rPr>
          <w:rFonts w:ascii="Book Antiqua" w:hAnsi="Book Antiqua"/>
          <w:spacing w:val="14"/>
        </w:rPr>
        <w:t>a</w:t>
      </w:r>
      <w:r w:rsidRPr="008C14E6">
        <w:rPr>
          <w:rFonts w:ascii="Book Antiqua" w:hAnsi="Book Antiqua"/>
        </w:rPr>
        <w:t>t</w:t>
      </w:r>
      <w:r w:rsidRPr="008C14E6">
        <w:rPr>
          <w:rFonts w:ascii="Book Antiqua" w:hAnsi="Book Antiqua"/>
          <w:spacing w:val="41"/>
        </w:rPr>
        <w:t xml:space="preserve"> </w:t>
      </w:r>
      <w:r w:rsidRPr="008C14E6">
        <w:rPr>
          <w:rFonts w:ascii="Book Antiqua" w:hAnsi="Book Antiqua"/>
          <w:w w:val="102"/>
        </w:rPr>
        <w:t>a</w:t>
      </w:r>
      <w:r w:rsidRPr="008C14E6">
        <w:rPr>
          <w:rFonts w:ascii="Book Antiqua" w:hAnsi="Book Antiqua"/>
        </w:rPr>
        <w:t>ny</w:t>
      </w:r>
      <w:r w:rsidRPr="008C14E6">
        <w:rPr>
          <w:rFonts w:ascii="Book Antiqua" w:hAnsi="Book Antiqua"/>
          <w:spacing w:val="25"/>
        </w:rPr>
        <w:t xml:space="preserve"> </w:t>
      </w:r>
      <w:r w:rsidRPr="008C14E6">
        <w:rPr>
          <w:rFonts w:ascii="Book Antiqua" w:hAnsi="Book Antiqua"/>
        </w:rPr>
        <w:t>Part</w:t>
      </w:r>
      <w:r w:rsidRPr="008C14E6">
        <w:rPr>
          <w:rFonts w:ascii="Book Antiqua" w:hAnsi="Book Antiqua"/>
          <w:spacing w:val="5"/>
        </w:rPr>
        <w:t>y</w:t>
      </w:r>
      <w:r w:rsidRPr="008C14E6">
        <w:rPr>
          <w:rFonts w:ascii="Book Antiqua" w:hAnsi="Book Antiqua"/>
          <w:spacing w:val="38"/>
        </w:rPr>
        <w:t xml:space="preserve"> </w:t>
      </w:r>
      <w:r w:rsidRPr="008C14E6">
        <w:rPr>
          <w:rFonts w:ascii="Book Antiqua" w:hAnsi="Book Antiqua"/>
        </w:rPr>
        <w:t>commits</w:t>
      </w:r>
      <w:r w:rsidRPr="008C14E6">
        <w:rPr>
          <w:rFonts w:ascii="Book Antiqua" w:hAnsi="Book Antiqua"/>
          <w:spacing w:val="46"/>
        </w:rPr>
        <w:t xml:space="preserve"> </w:t>
      </w:r>
      <w:r w:rsidRPr="008C14E6">
        <w:rPr>
          <w:rFonts w:ascii="Book Antiqua" w:hAnsi="Book Antiqua"/>
        </w:rPr>
        <w:t>a</w:t>
      </w:r>
      <w:r w:rsidRPr="008C14E6">
        <w:rPr>
          <w:rFonts w:ascii="Book Antiqua" w:hAnsi="Book Antiqua"/>
          <w:spacing w:val="14"/>
        </w:rPr>
        <w:t xml:space="preserve"> </w:t>
      </w:r>
      <w:r w:rsidRPr="008C14E6">
        <w:rPr>
          <w:rFonts w:ascii="Book Antiqua" w:hAnsi="Book Antiqua"/>
          <w:spacing w:val="19"/>
        </w:rPr>
        <w:t>b</w:t>
      </w:r>
      <w:r w:rsidRPr="008C14E6">
        <w:rPr>
          <w:rFonts w:ascii="Book Antiqua" w:hAnsi="Book Antiqua"/>
        </w:rPr>
        <w:t>re</w:t>
      </w:r>
      <w:r w:rsidRPr="008C14E6">
        <w:rPr>
          <w:rFonts w:ascii="Book Antiqua" w:hAnsi="Book Antiqua"/>
          <w:spacing w:val="5"/>
        </w:rPr>
        <w:t>a</w:t>
      </w:r>
      <w:r w:rsidRPr="008C14E6">
        <w:rPr>
          <w:rFonts w:ascii="Book Antiqua" w:hAnsi="Book Antiqua"/>
        </w:rPr>
        <w:t>ch</w:t>
      </w:r>
      <w:r w:rsidRPr="008C14E6">
        <w:rPr>
          <w:rFonts w:ascii="Book Antiqua" w:hAnsi="Book Antiqua"/>
          <w:spacing w:val="45"/>
        </w:rPr>
        <w:t xml:space="preserve"> </w:t>
      </w:r>
      <w:r w:rsidRPr="008C14E6">
        <w:rPr>
          <w:rFonts w:ascii="Book Antiqua" w:hAnsi="Book Antiqua"/>
        </w:rPr>
        <w:t>of</w:t>
      </w:r>
      <w:r w:rsidRPr="008C14E6">
        <w:rPr>
          <w:rFonts w:ascii="Book Antiqua" w:hAnsi="Book Antiqua"/>
          <w:spacing w:val="40"/>
        </w:rPr>
        <w:t xml:space="preserve"> </w:t>
      </w:r>
      <w:r w:rsidRPr="008C14E6">
        <w:rPr>
          <w:rFonts w:ascii="Book Antiqua" w:hAnsi="Book Antiqua"/>
        </w:rPr>
        <w:t>te</w:t>
      </w:r>
      <w:r w:rsidRPr="008C14E6">
        <w:rPr>
          <w:rFonts w:ascii="Book Antiqua" w:hAnsi="Book Antiqua"/>
          <w:spacing w:val="14"/>
        </w:rPr>
        <w:t>r</w:t>
      </w:r>
      <w:r w:rsidRPr="008C14E6">
        <w:rPr>
          <w:rFonts w:ascii="Book Antiqua" w:hAnsi="Book Antiqua"/>
        </w:rPr>
        <w:t>m</w:t>
      </w:r>
      <w:r w:rsidRPr="008C14E6">
        <w:rPr>
          <w:rFonts w:ascii="Book Antiqua" w:hAnsi="Book Antiqua"/>
          <w:spacing w:val="40"/>
        </w:rPr>
        <w:t xml:space="preserve"> </w:t>
      </w:r>
      <w:r w:rsidRPr="008C14E6">
        <w:rPr>
          <w:rFonts w:ascii="Book Antiqua" w:hAnsi="Book Antiqua"/>
          <w:spacing w:val="6"/>
        </w:rPr>
        <w:t>o</w:t>
      </w:r>
      <w:r w:rsidRPr="008C14E6">
        <w:rPr>
          <w:rFonts w:ascii="Book Antiqua" w:hAnsi="Book Antiqua"/>
        </w:rPr>
        <w:t>r</w:t>
      </w:r>
      <w:r w:rsidRPr="008C14E6">
        <w:rPr>
          <w:rFonts w:ascii="Book Antiqua" w:hAnsi="Book Antiqua"/>
          <w:spacing w:val="33"/>
        </w:rPr>
        <w:t xml:space="preserve"> </w:t>
      </w:r>
      <w:r w:rsidRPr="008C14E6">
        <w:rPr>
          <w:rFonts w:ascii="Book Antiqua" w:hAnsi="Book Antiqua"/>
        </w:rPr>
        <w:t>c</w:t>
      </w:r>
      <w:r w:rsidRPr="008C14E6">
        <w:rPr>
          <w:rFonts w:ascii="Book Antiqua" w:hAnsi="Book Antiqua"/>
          <w:spacing w:val="-3"/>
        </w:rPr>
        <w:t>o</w:t>
      </w:r>
      <w:r w:rsidRPr="008C14E6">
        <w:rPr>
          <w:rFonts w:ascii="Book Antiqua" w:hAnsi="Book Antiqua"/>
        </w:rPr>
        <w:t>nd</w:t>
      </w:r>
      <w:r w:rsidRPr="008C14E6">
        <w:rPr>
          <w:rFonts w:ascii="Book Antiqua" w:hAnsi="Book Antiqua"/>
          <w:spacing w:val="1"/>
        </w:rPr>
        <w:t>i</w:t>
      </w:r>
      <w:r w:rsidRPr="008C14E6">
        <w:rPr>
          <w:rFonts w:ascii="Book Antiqua" w:hAnsi="Book Antiqua"/>
        </w:rPr>
        <w:t>tion</w:t>
      </w:r>
      <w:r w:rsidRPr="008C14E6">
        <w:rPr>
          <w:rFonts w:ascii="Book Antiqua" w:hAnsi="Book Antiqua"/>
          <w:spacing w:val="48"/>
        </w:rPr>
        <w:t xml:space="preserve"> </w:t>
      </w:r>
      <w:r w:rsidRPr="008C14E6">
        <w:rPr>
          <w:rFonts w:ascii="Book Antiqua" w:hAnsi="Book Antiqua"/>
        </w:rPr>
        <w:t>of</w:t>
      </w:r>
      <w:r w:rsidRPr="008C14E6">
        <w:rPr>
          <w:rFonts w:ascii="Book Antiqua" w:hAnsi="Book Antiqua"/>
          <w:spacing w:val="34"/>
        </w:rPr>
        <w:t xml:space="preserve"> </w:t>
      </w:r>
      <w:r w:rsidRPr="008C14E6">
        <w:rPr>
          <w:rFonts w:ascii="Book Antiqua" w:hAnsi="Book Antiqua"/>
          <w:spacing w:val="20"/>
        </w:rPr>
        <w:t>t</w:t>
      </w:r>
      <w:r w:rsidRPr="008C14E6">
        <w:rPr>
          <w:rFonts w:ascii="Book Antiqua" w:hAnsi="Book Antiqua"/>
        </w:rPr>
        <w:t>his</w:t>
      </w:r>
      <w:r w:rsidRPr="008C14E6">
        <w:rPr>
          <w:rFonts w:ascii="Book Antiqua" w:hAnsi="Book Antiqua"/>
          <w:spacing w:val="39"/>
        </w:rPr>
        <w:t xml:space="preserve"> </w:t>
      </w:r>
      <w:r w:rsidRPr="008C14E6">
        <w:rPr>
          <w:rFonts w:ascii="Book Antiqua" w:hAnsi="Book Antiqua"/>
        </w:rPr>
        <w:t>Agr</w:t>
      </w:r>
      <w:r w:rsidRPr="008C14E6">
        <w:rPr>
          <w:rFonts w:ascii="Book Antiqua" w:hAnsi="Book Antiqua"/>
          <w:spacing w:val="1"/>
        </w:rPr>
        <w:t>e</w:t>
      </w:r>
      <w:r w:rsidRPr="008C14E6">
        <w:rPr>
          <w:rFonts w:ascii="Book Antiqua" w:hAnsi="Book Antiqua"/>
        </w:rPr>
        <w:t>emen</w:t>
      </w:r>
      <w:r w:rsidRPr="008C14E6">
        <w:rPr>
          <w:rFonts w:ascii="Book Antiqua" w:hAnsi="Book Antiqua"/>
          <w:spacing w:val="2"/>
        </w:rPr>
        <w:t>t</w:t>
      </w:r>
      <w:r w:rsidRPr="008C14E6">
        <w:rPr>
          <w:rFonts w:ascii="Book Antiqua" w:hAnsi="Book Antiqua"/>
          <w:w w:val="97"/>
        </w:rPr>
        <w:t xml:space="preserve"> </w:t>
      </w:r>
      <w:r w:rsidRPr="008C14E6">
        <w:rPr>
          <w:rFonts w:ascii="Book Antiqua" w:hAnsi="Book Antiqua"/>
        </w:rPr>
        <w:t>(</w:t>
      </w:r>
      <w:r w:rsidRPr="008C14E6">
        <w:rPr>
          <w:rFonts w:ascii="Book Antiqua" w:hAnsi="Book Antiqua"/>
          <w:spacing w:val="12"/>
        </w:rPr>
        <w:t>"</w:t>
      </w:r>
      <w:r w:rsidRPr="008C14E6">
        <w:rPr>
          <w:rFonts w:ascii="Book Antiqua" w:hAnsi="Book Antiqua"/>
        </w:rPr>
        <w:t>Def</w:t>
      </w:r>
      <w:r w:rsidRPr="008C14E6">
        <w:rPr>
          <w:rFonts w:ascii="Book Antiqua" w:hAnsi="Book Antiqua"/>
          <w:spacing w:val="4"/>
        </w:rPr>
        <w:t>a</w:t>
      </w:r>
      <w:r w:rsidRPr="008C14E6">
        <w:rPr>
          <w:rFonts w:ascii="Book Antiqua" w:hAnsi="Book Antiqua"/>
        </w:rPr>
        <w:t>ultin</w:t>
      </w:r>
      <w:r w:rsidRPr="008C14E6">
        <w:rPr>
          <w:rFonts w:ascii="Book Antiqua" w:hAnsi="Book Antiqua"/>
          <w:spacing w:val="3"/>
        </w:rPr>
        <w:t>g</w:t>
      </w:r>
      <w:r w:rsidRPr="008C14E6">
        <w:rPr>
          <w:rFonts w:ascii="Book Antiqua" w:hAnsi="Book Antiqua"/>
          <w:spacing w:val="5"/>
        </w:rPr>
        <w:t xml:space="preserve"> </w:t>
      </w:r>
      <w:r w:rsidRPr="008C14E6">
        <w:rPr>
          <w:rFonts w:ascii="Book Antiqua" w:hAnsi="Book Antiqua"/>
        </w:rPr>
        <w:t>P</w:t>
      </w:r>
      <w:r w:rsidRPr="008C14E6">
        <w:rPr>
          <w:rFonts w:ascii="Book Antiqua" w:hAnsi="Book Antiqua"/>
          <w:spacing w:val="6"/>
        </w:rPr>
        <w:t>a</w:t>
      </w:r>
      <w:r w:rsidRPr="008C14E6">
        <w:rPr>
          <w:rFonts w:ascii="Book Antiqua" w:hAnsi="Book Antiqua"/>
        </w:rPr>
        <w:t>rty'')</w:t>
      </w:r>
      <w:r w:rsidRPr="008C14E6">
        <w:rPr>
          <w:rFonts w:ascii="Book Antiqua" w:hAnsi="Book Antiqua"/>
          <w:spacing w:val="10"/>
        </w:rPr>
        <w:t xml:space="preserve"> </w:t>
      </w:r>
      <w:r w:rsidRPr="008C14E6">
        <w:rPr>
          <w:rFonts w:ascii="Book Antiqua" w:hAnsi="Book Antiqua"/>
        </w:rPr>
        <w:t>not</w:t>
      </w:r>
      <w:r w:rsidRPr="008C14E6">
        <w:rPr>
          <w:rFonts w:ascii="Book Antiqua" w:hAnsi="Book Antiqua"/>
          <w:spacing w:val="5"/>
          <w:w w:val="97"/>
        </w:rPr>
        <w:t xml:space="preserve"> </w:t>
      </w:r>
      <w:r w:rsidRPr="008C14E6">
        <w:rPr>
          <w:rFonts w:ascii="Book Antiqua" w:hAnsi="Book Antiqua"/>
        </w:rPr>
        <w:t>ot</w:t>
      </w:r>
      <w:r w:rsidRPr="008C14E6">
        <w:rPr>
          <w:rFonts w:ascii="Book Antiqua" w:hAnsi="Book Antiqua"/>
          <w:spacing w:val="13"/>
        </w:rPr>
        <w:t>h</w:t>
      </w:r>
      <w:r w:rsidRPr="008C14E6">
        <w:rPr>
          <w:rFonts w:ascii="Book Antiqua" w:hAnsi="Book Antiqua"/>
        </w:rPr>
        <w:t>erw</w:t>
      </w:r>
      <w:r w:rsidRPr="008C14E6">
        <w:rPr>
          <w:rFonts w:ascii="Book Antiqua" w:hAnsi="Book Antiqua"/>
          <w:spacing w:val="5"/>
        </w:rPr>
        <w:t>i</w:t>
      </w:r>
      <w:r w:rsidRPr="008C14E6">
        <w:rPr>
          <w:rFonts w:ascii="Book Antiqua" w:hAnsi="Book Antiqua"/>
        </w:rPr>
        <w:t>se</w:t>
      </w:r>
      <w:r w:rsidRPr="008C14E6">
        <w:rPr>
          <w:rFonts w:ascii="Book Antiqua" w:hAnsi="Book Antiqua"/>
          <w:spacing w:val="11"/>
        </w:rPr>
        <w:t xml:space="preserve"> </w:t>
      </w:r>
      <w:r w:rsidRPr="008C14E6">
        <w:rPr>
          <w:rFonts w:ascii="Book Antiqua" w:hAnsi="Book Antiqua"/>
        </w:rPr>
        <w:t>speci</w:t>
      </w:r>
      <w:r w:rsidRPr="008C14E6">
        <w:rPr>
          <w:rFonts w:ascii="Book Antiqua" w:hAnsi="Book Antiqua"/>
          <w:spacing w:val="22"/>
        </w:rPr>
        <w:t>f</w:t>
      </w:r>
      <w:r w:rsidRPr="008C14E6">
        <w:rPr>
          <w:rFonts w:ascii="Book Antiqua" w:hAnsi="Book Antiqua"/>
        </w:rPr>
        <w:t>ied</w:t>
      </w:r>
      <w:r w:rsidRPr="008C14E6">
        <w:rPr>
          <w:rFonts w:ascii="Book Antiqua" w:hAnsi="Book Antiqua"/>
          <w:spacing w:val="7"/>
        </w:rPr>
        <w:t xml:space="preserve"> </w:t>
      </w:r>
      <w:r w:rsidRPr="008C14E6">
        <w:rPr>
          <w:rFonts w:ascii="Book Antiqua" w:hAnsi="Book Antiqua"/>
        </w:rPr>
        <w:t>und</w:t>
      </w:r>
      <w:r w:rsidRPr="008C14E6">
        <w:rPr>
          <w:rFonts w:ascii="Book Antiqua" w:hAnsi="Book Antiqua"/>
          <w:spacing w:val="14"/>
        </w:rPr>
        <w:t>e</w:t>
      </w:r>
      <w:r w:rsidRPr="008C14E6">
        <w:rPr>
          <w:rFonts w:ascii="Book Antiqua" w:hAnsi="Book Antiqua"/>
        </w:rPr>
        <w:t>r</w:t>
      </w:r>
      <w:r w:rsidRPr="008C14E6">
        <w:rPr>
          <w:rFonts w:ascii="Book Antiqua" w:hAnsi="Book Antiqua"/>
          <w:spacing w:val="4"/>
        </w:rPr>
        <w:t xml:space="preserve"> </w:t>
      </w:r>
      <w:r w:rsidRPr="008C14E6">
        <w:rPr>
          <w:rFonts w:ascii="Book Antiqua" w:hAnsi="Book Antiqua"/>
          <w:spacing w:val="12"/>
        </w:rPr>
        <w:t>t</w:t>
      </w:r>
      <w:r w:rsidRPr="008C14E6">
        <w:rPr>
          <w:rFonts w:ascii="Book Antiqua" w:hAnsi="Book Antiqua"/>
        </w:rPr>
        <w:t>his</w:t>
      </w:r>
      <w:r w:rsidRPr="008C14E6">
        <w:rPr>
          <w:rFonts w:ascii="Book Antiqua" w:hAnsi="Book Antiqua"/>
          <w:spacing w:val="5"/>
        </w:rPr>
        <w:t xml:space="preserve"> </w:t>
      </w:r>
      <w:r w:rsidRPr="008C14E6">
        <w:rPr>
          <w:rFonts w:ascii="Book Antiqua" w:hAnsi="Book Antiqua"/>
        </w:rPr>
        <w:t>claus</w:t>
      </w:r>
      <w:r w:rsidRPr="008C14E6">
        <w:rPr>
          <w:rFonts w:ascii="Book Antiqua" w:hAnsi="Book Antiqua"/>
          <w:spacing w:val="13"/>
        </w:rPr>
        <w:t>e</w:t>
      </w:r>
      <w:r w:rsidRPr="008C14E6">
        <w:rPr>
          <w:rFonts w:ascii="Book Antiqua" w:hAnsi="Book Antiqua"/>
          <w:spacing w:val="24"/>
        </w:rPr>
        <w:t xml:space="preserve"> </w:t>
      </w:r>
      <w:r w:rsidRPr="008C14E6">
        <w:rPr>
          <w:rFonts w:ascii="Book Antiqua" w:hAnsi="Book Antiqua"/>
          <w:spacing w:val="-39"/>
        </w:rPr>
        <w:t>1</w:t>
      </w:r>
      <w:r w:rsidRPr="008C14E6">
        <w:rPr>
          <w:rFonts w:ascii="Book Antiqua" w:hAnsi="Book Antiqua"/>
        </w:rPr>
        <w:t>7.</w:t>
      </w:r>
      <w:r w:rsidRPr="008C14E6">
        <w:rPr>
          <w:rFonts w:ascii="Book Antiqua" w:hAnsi="Book Antiqua"/>
          <w:spacing w:val="-4"/>
        </w:rPr>
        <w:t>1</w:t>
      </w:r>
      <w:r w:rsidRPr="008C14E6">
        <w:rPr>
          <w:rFonts w:ascii="Book Antiqua" w:hAnsi="Book Antiqua"/>
        </w:rPr>
        <w:t>,</w:t>
      </w:r>
      <w:r w:rsidRPr="008C14E6">
        <w:rPr>
          <w:rFonts w:ascii="Book Antiqua" w:hAnsi="Book Antiqua"/>
          <w:spacing w:val="37"/>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ot</w:t>
      </w:r>
      <w:r w:rsidRPr="008C14E6">
        <w:rPr>
          <w:rFonts w:ascii="Book Antiqua" w:hAnsi="Book Antiqua"/>
          <w:spacing w:val="18"/>
        </w:rPr>
        <w:t>h</w:t>
      </w:r>
      <w:r w:rsidRPr="008C14E6">
        <w:rPr>
          <w:rFonts w:ascii="Book Antiqua" w:hAnsi="Book Antiqua"/>
        </w:rPr>
        <w:t>er</w:t>
      </w:r>
      <w:r w:rsidRPr="008C14E6">
        <w:rPr>
          <w:rFonts w:ascii="Book Antiqua" w:hAnsi="Book Antiqua"/>
          <w:spacing w:val="54"/>
        </w:rPr>
        <w:t xml:space="preserve"> </w:t>
      </w:r>
      <w:r w:rsidRPr="008C14E6">
        <w:rPr>
          <w:rFonts w:ascii="Book Antiqua" w:hAnsi="Book Antiqua"/>
        </w:rPr>
        <w:t>Party</w:t>
      </w:r>
      <w:r w:rsidRPr="008C14E6">
        <w:rPr>
          <w:rFonts w:ascii="Book Antiqua" w:hAnsi="Book Antiqua"/>
          <w:w w:val="99"/>
        </w:rPr>
        <w:t xml:space="preserve"> </w:t>
      </w:r>
      <w:r w:rsidRPr="008C14E6">
        <w:rPr>
          <w:rFonts w:ascii="Book Antiqua" w:hAnsi="Book Antiqua"/>
        </w:rPr>
        <w:t>(</w:t>
      </w:r>
      <w:r w:rsidRPr="008C14E6">
        <w:rPr>
          <w:rFonts w:ascii="Book Antiqua" w:hAnsi="Book Antiqua"/>
          <w:spacing w:val="-24"/>
        </w:rPr>
        <w:t>"</w:t>
      </w:r>
      <w:r w:rsidRPr="008C14E6">
        <w:rPr>
          <w:rFonts w:ascii="Book Antiqua" w:hAnsi="Book Antiqua"/>
          <w:spacing w:val="24"/>
        </w:rPr>
        <w:t>N</w:t>
      </w:r>
      <w:r w:rsidRPr="008C14E6">
        <w:rPr>
          <w:rFonts w:ascii="Book Antiqua" w:hAnsi="Book Antiqua"/>
        </w:rPr>
        <w:t>on-Defaul</w:t>
      </w:r>
      <w:r w:rsidRPr="008C14E6">
        <w:rPr>
          <w:rFonts w:ascii="Book Antiqua" w:hAnsi="Book Antiqua"/>
          <w:spacing w:val="14"/>
        </w:rPr>
        <w:t>t</w:t>
      </w:r>
      <w:r w:rsidRPr="008C14E6">
        <w:rPr>
          <w:rFonts w:ascii="Book Antiqua" w:hAnsi="Book Antiqua"/>
        </w:rPr>
        <w:t>ing</w:t>
      </w:r>
      <w:r w:rsidRPr="008C14E6">
        <w:rPr>
          <w:rFonts w:ascii="Book Antiqua" w:hAnsi="Book Antiqua"/>
          <w:spacing w:val="1"/>
        </w:rPr>
        <w:t xml:space="preserve"> </w:t>
      </w:r>
      <w:r w:rsidRPr="008C14E6">
        <w:rPr>
          <w:rFonts w:ascii="Book Antiqua" w:hAnsi="Book Antiqua"/>
          <w:spacing w:val="7"/>
        </w:rPr>
        <w:t>P</w:t>
      </w:r>
      <w:r w:rsidRPr="008C14E6">
        <w:rPr>
          <w:rFonts w:ascii="Book Antiqua" w:hAnsi="Book Antiqua"/>
        </w:rPr>
        <w:t>arty"),</w:t>
      </w:r>
      <w:r w:rsidRPr="008C14E6">
        <w:rPr>
          <w:rFonts w:ascii="Book Antiqua" w:hAnsi="Book Antiqua"/>
          <w:spacing w:val="15"/>
        </w:rPr>
        <w:t xml:space="preserve"> </w:t>
      </w:r>
      <w:r w:rsidRPr="008C14E6">
        <w:rPr>
          <w:rFonts w:ascii="Book Antiqua" w:hAnsi="Book Antiqua"/>
        </w:rPr>
        <w:t>shal</w:t>
      </w:r>
      <w:r w:rsidRPr="008C14E6">
        <w:rPr>
          <w:rFonts w:ascii="Book Antiqua" w:hAnsi="Book Antiqua"/>
          <w:w w:val="97"/>
        </w:rPr>
        <w:t>l</w:t>
      </w:r>
      <w:r w:rsidRPr="008C14E6">
        <w:rPr>
          <w:rFonts w:ascii="Book Antiqua" w:hAnsi="Book Antiqua"/>
          <w:spacing w:val="23"/>
        </w:rPr>
        <w:t xml:space="preserve"> </w:t>
      </w:r>
      <w:r w:rsidRPr="008C14E6">
        <w:rPr>
          <w:rFonts w:ascii="Book Antiqua" w:hAnsi="Book Antiqua"/>
        </w:rPr>
        <w:t>h</w:t>
      </w:r>
      <w:r w:rsidRPr="008C14E6">
        <w:rPr>
          <w:rFonts w:ascii="Book Antiqua" w:hAnsi="Book Antiqua"/>
          <w:spacing w:val="7"/>
        </w:rPr>
        <w:t>a</w:t>
      </w:r>
      <w:r w:rsidRPr="008C14E6">
        <w:rPr>
          <w:rFonts w:ascii="Book Antiqua" w:hAnsi="Book Antiqua"/>
        </w:rPr>
        <w:t>ve</w:t>
      </w:r>
      <w:r w:rsidRPr="008C14E6">
        <w:rPr>
          <w:rFonts w:ascii="Book Antiqua" w:hAnsi="Book Antiqua"/>
          <w:spacing w:val="34"/>
        </w:rPr>
        <w:t xml:space="preserve"> </w:t>
      </w:r>
      <w:r w:rsidRPr="008C14E6">
        <w:rPr>
          <w:rFonts w:ascii="Book Antiqua" w:hAnsi="Book Antiqua"/>
        </w:rPr>
        <w:t>the</w:t>
      </w:r>
      <w:r w:rsidRPr="008C14E6">
        <w:rPr>
          <w:rFonts w:ascii="Book Antiqua" w:hAnsi="Book Antiqua"/>
          <w:spacing w:val="27"/>
        </w:rPr>
        <w:t xml:space="preserve"> </w:t>
      </w:r>
      <w:r w:rsidRPr="008C14E6">
        <w:rPr>
          <w:rFonts w:ascii="Book Antiqua" w:hAnsi="Book Antiqua"/>
        </w:rPr>
        <w:t>ri</w:t>
      </w:r>
      <w:r w:rsidRPr="008C14E6">
        <w:rPr>
          <w:rFonts w:ascii="Book Antiqua" w:hAnsi="Book Antiqua"/>
          <w:spacing w:val="21"/>
        </w:rPr>
        <w:t>g</w:t>
      </w:r>
      <w:r w:rsidRPr="008C14E6">
        <w:rPr>
          <w:rFonts w:ascii="Book Antiqua" w:hAnsi="Book Antiqua"/>
        </w:rPr>
        <w:t>ht</w:t>
      </w:r>
      <w:r w:rsidRPr="008C14E6">
        <w:rPr>
          <w:rFonts w:ascii="Book Antiqua" w:hAnsi="Book Antiqua"/>
          <w:spacing w:val="14"/>
        </w:rPr>
        <w:t xml:space="preserve"> </w:t>
      </w:r>
      <w:r w:rsidRPr="008C14E6">
        <w:rPr>
          <w:rFonts w:ascii="Book Antiqua" w:hAnsi="Book Antiqua"/>
        </w:rPr>
        <w:t>to</w:t>
      </w:r>
      <w:r w:rsidRPr="008C14E6">
        <w:rPr>
          <w:rFonts w:ascii="Book Antiqua" w:hAnsi="Book Antiqua"/>
          <w:spacing w:val="24"/>
        </w:rPr>
        <w:t xml:space="preserve"> </w:t>
      </w:r>
      <w:r w:rsidR="00BC7F41" w:rsidRPr="00BC7F41">
        <w:rPr>
          <w:rFonts w:ascii="Book Antiqua" w:hAnsi="Book Antiqua"/>
        </w:rPr>
        <w:t>te</w:t>
      </w:r>
      <w:r w:rsidR="00BC7F41">
        <w:rPr>
          <w:rFonts w:ascii="Book Antiqua" w:hAnsi="Book Antiqua"/>
          <w:spacing w:val="12"/>
        </w:rPr>
        <w:t>rm</w:t>
      </w:r>
      <w:r w:rsidR="00BC7F41" w:rsidRPr="00BC7F41">
        <w:rPr>
          <w:rFonts w:ascii="Book Antiqua" w:hAnsi="Book Antiqua"/>
        </w:rPr>
        <w:t>inate</w:t>
      </w:r>
      <w:r w:rsidRPr="008C14E6">
        <w:rPr>
          <w:rFonts w:ascii="Book Antiqua" w:hAnsi="Book Antiqua"/>
          <w:spacing w:val="35"/>
        </w:rPr>
        <w:t xml:space="preserve"> </w:t>
      </w:r>
      <w:r w:rsidRPr="008C14E6">
        <w:rPr>
          <w:rFonts w:ascii="Book Antiqua" w:hAnsi="Book Antiqua"/>
        </w:rPr>
        <w:t>t</w:t>
      </w:r>
      <w:r w:rsidRPr="008C14E6">
        <w:rPr>
          <w:rFonts w:ascii="Book Antiqua" w:hAnsi="Book Antiqua"/>
          <w:spacing w:val="16"/>
        </w:rPr>
        <w:t>h</w:t>
      </w:r>
      <w:r w:rsidRPr="008C14E6">
        <w:rPr>
          <w:rFonts w:ascii="Book Antiqua" w:hAnsi="Book Antiqua"/>
        </w:rPr>
        <w:t>is</w:t>
      </w:r>
      <w:r w:rsidRPr="008C14E6">
        <w:rPr>
          <w:rFonts w:ascii="Book Antiqua" w:hAnsi="Book Antiqua"/>
          <w:spacing w:val="34"/>
        </w:rPr>
        <w:t xml:space="preserve"> </w:t>
      </w:r>
      <w:r w:rsidRPr="008C14E6">
        <w:rPr>
          <w:rFonts w:ascii="Book Antiqua" w:hAnsi="Book Antiqua"/>
        </w:rPr>
        <w:t>A</w:t>
      </w:r>
      <w:r w:rsidRPr="008C14E6">
        <w:rPr>
          <w:rFonts w:ascii="Book Antiqua" w:hAnsi="Book Antiqua"/>
          <w:spacing w:val="6"/>
        </w:rPr>
        <w:t>g</w:t>
      </w:r>
      <w:r w:rsidRPr="008C14E6">
        <w:rPr>
          <w:rFonts w:ascii="Book Antiqua" w:hAnsi="Book Antiqua"/>
        </w:rPr>
        <w:t>reeme</w:t>
      </w:r>
      <w:r w:rsidRPr="008C14E6">
        <w:rPr>
          <w:rFonts w:ascii="Book Antiqua" w:hAnsi="Book Antiqua"/>
          <w:spacing w:val="8"/>
        </w:rPr>
        <w:t>n</w:t>
      </w:r>
      <w:r w:rsidRPr="008C14E6">
        <w:rPr>
          <w:rFonts w:ascii="Book Antiqua" w:hAnsi="Book Antiqua"/>
        </w:rPr>
        <w:t>t</w:t>
      </w:r>
      <w:r w:rsidRPr="008C14E6">
        <w:rPr>
          <w:rFonts w:ascii="Book Antiqua" w:hAnsi="Book Antiqua"/>
          <w:spacing w:val="46"/>
        </w:rPr>
        <w:t xml:space="preserve"> </w:t>
      </w:r>
      <w:r w:rsidRPr="008C14E6">
        <w:rPr>
          <w:rFonts w:ascii="Book Antiqua" w:hAnsi="Book Antiqua"/>
        </w:rPr>
        <w:t>afte</w:t>
      </w:r>
      <w:r w:rsidRPr="008C14E6">
        <w:rPr>
          <w:rFonts w:ascii="Book Antiqua" w:hAnsi="Book Antiqua"/>
          <w:spacing w:val="18"/>
        </w:rPr>
        <w:t>r</w:t>
      </w:r>
      <w:r w:rsidRPr="008C14E6">
        <w:rPr>
          <w:rFonts w:ascii="Book Antiqua" w:hAnsi="Book Antiqua"/>
          <w:w w:val="99"/>
        </w:rPr>
        <w:t xml:space="preserve"> </w:t>
      </w:r>
      <w:r w:rsidRPr="008C14E6">
        <w:rPr>
          <w:rFonts w:ascii="Book Antiqua" w:hAnsi="Book Antiqua"/>
        </w:rPr>
        <w:t>pro</w:t>
      </w:r>
      <w:r w:rsidRPr="008C14E6">
        <w:rPr>
          <w:rFonts w:ascii="Book Antiqua" w:hAnsi="Book Antiqua"/>
          <w:spacing w:val="19"/>
        </w:rPr>
        <w:t>v</w:t>
      </w:r>
      <w:r w:rsidRPr="008C14E6">
        <w:rPr>
          <w:rFonts w:ascii="Book Antiqua" w:hAnsi="Book Antiqua"/>
        </w:rPr>
        <w:t>iding</w:t>
      </w:r>
      <w:r w:rsidRPr="008C14E6">
        <w:rPr>
          <w:rFonts w:ascii="Book Antiqua" w:hAnsi="Book Antiqua"/>
          <w:spacing w:val="29"/>
        </w:rPr>
        <w:t xml:space="preserve"> </w:t>
      </w:r>
      <w:r w:rsidRPr="008C14E6">
        <w:rPr>
          <w:rFonts w:ascii="Book Antiqua" w:hAnsi="Book Antiqua"/>
          <w:spacing w:val="22"/>
        </w:rPr>
        <w:t>t</w:t>
      </w:r>
      <w:r w:rsidRPr="008C14E6">
        <w:rPr>
          <w:rFonts w:ascii="Book Antiqua" w:hAnsi="Book Antiqua"/>
        </w:rPr>
        <w:t>he</w:t>
      </w:r>
      <w:r w:rsidRPr="008C14E6">
        <w:rPr>
          <w:rFonts w:ascii="Book Antiqua" w:hAnsi="Book Antiqua"/>
          <w:spacing w:val="11"/>
        </w:rPr>
        <w:t xml:space="preserve"> </w:t>
      </w:r>
      <w:r w:rsidRPr="008C14E6">
        <w:rPr>
          <w:rFonts w:ascii="Book Antiqua" w:hAnsi="Book Antiqua"/>
        </w:rPr>
        <w:t>Def</w:t>
      </w:r>
      <w:r w:rsidRPr="008C14E6">
        <w:rPr>
          <w:rFonts w:ascii="Book Antiqua" w:hAnsi="Book Antiqua"/>
          <w:spacing w:val="15"/>
        </w:rPr>
        <w:t>a</w:t>
      </w:r>
      <w:r w:rsidRPr="008C14E6">
        <w:rPr>
          <w:rFonts w:ascii="Book Antiqua" w:hAnsi="Book Antiqua"/>
        </w:rPr>
        <w:t>ulting</w:t>
      </w:r>
      <w:r w:rsidRPr="008C14E6">
        <w:rPr>
          <w:rFonts w:ascii="Book Antiqua" w:hAnsi="Book Antiqua"/>
          <w:spacing w:val="17"/>
        </w:rPr>
        <w:t xml:space="preserve"> </w:t>
      </w:r>
      <w:r w:rsidRPr="008C14E6">
        <w:rPr>
          <w:rFonts w:ascii="Book Antiqua" w:hAnsi="Book Antiqua"/>
          <w:spacing w:val="18"/>
        </w:rPr>
        <w:t>P</w:t>
      </w:r>
      <w:r w:rsidRPr="008C14E6">
        <w:rPr>
          <w:rFonts w:ascii="Book Antiqua" w:hAnsi="Book Antiqua"/>
        </w:rPr>
        <w:t>arty</w:t>
      </w:r>
      <w:r w:rsidRPr="008C14E6">
        <w:rPr>
          <w:rFonts w:ascii="Book Antiqua" w:hAnsi="Book Antiqua"/>
          <w:spacing w:val="9"/>
        </w:rPr>
        <w:t xml:space="preserve"> </w:t>
      </w:r>
      <w:r w:rsidRPr="008C14E6">
        <w:rPr>
          <w:rFonts w:ascii="Book Antiqua" w:hAnsi="Book Antiqua"/>
        </w:rPr>
        <w:t>t</w:t>
      </w:r>
      <w:r w:rsidRPr="008C14E6">
        <w:rPr>
          <w:rFonts w:ascii="Book Antiqua" w:hAnsi="Book Antiqua"/>
          <w:spacing w:val="26"/>
        </w:rPr>
        <w:t>h</w:t>
      </w:r>
      <w:r w:rsidRPr="008C14E6">
        <w:rPr>
          <w:rFonts w:ascii="Book Antiqua" w:hAnsi="Book Antiqua"/>
        </w:rPr>
        <w:t>irty</w:t>
      </w:r>
      <w:r w:rsidRPr="008C14E6">
        <w:rPr>
          <w:rFonts w:ascii="Book Antiqua" w:hAnsi="Book Antiqua"/>
          <w:spacing w:val="22"/>
        </w:rPr>
        <w:t xml:space="preserve"> </w:t>
      </w:r>
      <w:r w:rsidRPr="008C14E6">
        <w:rPr>
          <w:rFonts w:ascii="Book Antiqua" w:hAnsi="Book Antiqua"/>
        </w:rPr>
        <w:t>(30)</w:t>
      </w:r>
      <w:r w:rsidRPr="008C14E6">
        <w:rPr>
          <w:rFonts w:ascii="Book Antiqua" w:hAnsi="Book Antiqua"/>
          <w:spacing w:val="-8"/>
        </w:rPr>
        <w:t xml:space="preserve"> </w:t>
      </w:r>
      <w:r w:rsidRPr="008C14E6">
        <w:rPr>
          <w:rFonts w:ascii="Book Antiqua" w:hAnsi="Book Antiqua"/>
        </w:rPr>
        <w:t>days</w:t>
      </w:r>
      <w:r w:rsidRPr="008C14E6">
        <w:rPr>
          <w:rFonts w:ascii="Book Antiqua" w:hAnsi="Book Antiqua"/>
          <w:spacing w:val="3"/>
        </w:rPr>
        <w:t xml:space="preserve"> </w:t>
      </w:r>
      <w:r w:rsidRPr="008C14E6">
        <w:rPr>
          <w:rFonts w:ascii="Book Antiqua" w:hAnsi="Book Antiqua"/>
          <w:spacing w:val="-9"/>
        </w:rPr>
        <w:t>p</w:t>
      </w:r>
      <w:r w:rsidRPr="008C14E6">
        <w:rPr>
          <w:rFonts w:ascii="Book Antiqua" w:hAnsi="Book Antiqua"/>
        </w:rPr>
        <w:t>rio</w:t>
      </w:r>
      <w:r w:rsidRPr="008C14E6">
        <w:rPr>
          <w:rFonts w:ascii="Book Antiqua" w:hAnsi="Book Antiqua"/>
          <w:spacing w:val="-7"/>
        </w:rPr>
        <w:t>r</w:t>
      </w:r>
      <w:r w:rsidRPr="008C14E6">
        <w:rPr>
          <w:rFonts w:ascii="Book Antiqua" w:hAnsi="Book Antiqua"/>
          <w:spacing w:val="16"/>
        </w:rPr>
        <w:t xml:space="preserve"> </w:t>
      </w:r>
      <w:r w:rsidRPr="008C14E6">
        <w:rPr>
          <w:rFonts w:ascii="Book Antiqua" w:hAnsi="Book Antiqua"/>
        </w:rPr>
        <w:t>noti</w:t>
      </w:r>
      <w:r w:rsidRPr="008C14E6">
        <w:rPr>
          <w:rFonts w:ascii="Book Antiqua" w:hAnsi="Book Antiqua"/>
          <w:spacing w:val="-9"/>
        </w:rPr>
        <w:t>c</w:t>
      </w:r>
      <w:r w:rsidRPr="008C14E6">
        <w:rPr>
          <w:rFonts w:ascii="Book Antiqua" w:hAnsi="Book Antiqua"/>
        </w:rPr>
        <w:t>e</w:t>
      </w:r>
      <w:r w:rsidRPr="008C14E6">
        <w:rPr>
          <w:rFonts w:ascii="Book Antiqua" w:hAnsi="Book Antiqua"/>
          <w:spacing w:val="16"/>
        </w:rPr>
        <w:t xml:space="preserve"> </w:t>
      </w:r>
      <w:r w:rsidRPr="008C14E6">
        <w:rPr>
          <w:rFonts w:ascii="Book Antiqua" w:hAnsi="Book Antiqua"/>
        </w:rPr>
        <w:t>and</w:t>
      </w:r>
      <w:r w:rsidRPr="008C14E6">
        <w:rPr>
          <w:rFonts w:ascii="Book Antiqua" w:hAnsi="Book Antiqua"/>
          <w:spacing w:val="10"/>
        </w:rPr>
        <w:t xml:space="preserve"> </w:t>
      </w:r>
      <w:r w:rsidRPr="008C14E6">
        <w:rPr>
          <w:rFonts w:ascii="Book Antiqua" w:hAnsi="Book Antiqua"/>
        </w:rPr>
        <w:lastRenderedPageBreak/>
        <w:t>the</w:t>
      </w:r>
      <w:r w:rsidRPr="008C14E6">
        <w:rPr>
          <w:rFonts w:ascii="Book Antiqua" w:hAnsi="Book Antiqua"/>
          <w:spacing w:val="1"/>
        </w:rPr>
        <w:t xml:space="preserve"> </w:t>
      </w:r>
      <w:r w:rsidRPr="008C14E6">
        <w:rPr>
          <w:rFonts w:ascii="Book Antiqua" w:hAnsi="Book Antiqua"/>
        </w:rPr>
        <w:t>b</w:t>
      </w:r>
      <w:r w:rsidRPr="008C14E6">
        <w:rPr>
          <w:rFonts w:ascii="Book Antiqua" w:hAnsi="Book Antiqua"/>
          <w:spacing w:val="-12"/>
        </w:rPr>
        <w:t>r</w:t>
      </w:r>
      <w:r w:rsidRPr="008C14E6">
        <w:rPr>
          <w:rFonts w:ascii="Book Antiqua" w:hAnsi="Book Antiqua"/>
        </w:rPr>
        <w:t>ea</w:t>
      </w:r>
      <w:r w:rsidRPr="008C14E6">
        <w:rPr>
          <w:rFonts w:ascii="Book Antiqua" w:hAnsi="Book Antiqua"/>
          <w:spacing w:val="-12"/>
        </w:rPr>
        <w:t>c</w:t>
      </w:r>
      <w:r w:rsidRPr="008C14E6">
        <w:rPr>
          <w:rFonts w:ascii="Book Antiqua" w:hAnsi="Book Antiqua"/>
        </w:rPr>
        <w:t>h</w:t>
      </w:r>
      <w:r w:rsidRPr="008C14E6">
        <w:rPr>
          <w:rFonts w:ascii="Book Antiqua" w:hAnsi="Book Antiqua"/>
          <w:spacing w:val="12"/>
        </w:rPr>
        <w:t xml:space="preserve"> </w:t>
      </w:r>
      <w:r w:rsidRPr="008C14E6">
        <w:rPr>
          <w:rFonts w:ascii="Book Antiqua" w:hAnsi="Book Antiqua"/>
        </w:rPr>
        <w:t>has</w:t>
      </w:r>
      <w:r w:rsidRPr="008C14E6">
        <w:rPr>
          <w:rFonts w:ascii="Book Antiqua" w:hAnsi="Book Antiqua"/>
          <w:spacing w:val="15"/>
        </w:rPr>
        <w:t xml:space="preserve"> </w:t>
      </w:r>
      <w:r w:rsidRPr="008C14E6">
        <w:rPr>
          <w:rFonts w:ascii="Book Antiqua" w:hAnsi="Book Antiqua"/>
        </w:rPr>
        <w:t>no</w:t>
      </w:r>
      <w:r w:rsidRPr="008C14E6">
        <w:rPr>
          <w:rFonts w:ascii="Book Antiqua" w:hAnsi="Book Antiqua"/>
          <w:spacing w:val="3"/>
        </w:rPr>
        <w:t>t</w:t>
      </w:r>
      <w:r w:rsidRPr="008C14E6">
        <w:rPr>
          <w:rFonts w:ascii="Book Antiqua" w:hAnsi="Book Antiqua"/>
          <w:spacing w:val="10"/>
        </w:rPr>
        <w:t xml:space="preserve"> </w:t>
      </w:r>
      <w:r w:rsidRPr="008C14E6">
        <w:rPr>
          <w:rFonts w:ascii="Book Antiqua" w:hAnsi="Book Antiqua"/>
        </w:rPr>
        <w:t>b</w:t>
      </w:r>
      <w:r w:rsidRPr="008C14E6">
        <w:rPr>
          <w:rFonts w:ascii="Book Antiqua" w:hAnsi="Book Antiqua"/>
          <w:spacing w:val="-9"/>
        </w:rPr>
        <w:t>e</w:t>
      </w:r>
      <w:r w:rsidRPr="008C14E6">
        <w:rPr>
          <w:rFonts w:ascii="Book Antiqua" w:hAnsi="Book Antiqua"/>
        </w:rPr>
        <w:t>en</w:t>
      </w:r>
      <w:r w:rsidRPr="008C14E6">
        <w:rPr>
          <w:rFonts w:ascii="Book Antiqua" w:hAnsi="Book Antiqua"/>
          <w:w w:val="97"/>
        </w:rPr>
        <w:t xml:space="preserve"> </w:t>
      </w:r>
      <w:r w:rsidRPr="008C14E6">
        <w:rPr>
          <w:rFonts w:ascii="Book Antiqua" w:hAnsi="Book Antiqua"/>
        </w:rPr>
        <w:t>cured</w:t>
      </w:r>
      <w:r w:rsidRPr="008C14E6">
        <w:rPr>
          <w:rFonts w:ascii="Book Antiqua" w:hAnsi="Book Antiqua"/>
          <w:spacing w:val="-3"/>
        </w:rPr>
        <w:t xml:space="preserve"> </w:t>
      </w:r>
      <w:r w:rsidRPr="008C14E6">
        <w:rPr>
          <w:rFonts w:ascii="Book Antiqua" w:hAnsi="Book Antiqua"/>
          <w:spacing w:val="-1"/>
        </w:rPr>
        <w:t>o</w:t>
      </w:r>
      <w:r w:rsidRPr="008C14E6">
        <w:rPr>
          <w:rFonts w:ascii="Book Antiqua" w:hAnsi="Book Antiqua"/>
        </w:rPr>
        <w:t>r</w:t>
      </w:r>
      <w:r w:rsidRPr="008C14E6">
        <w:rPr>
          <w:rFonts w:ascii="Book Antiqua" w:hAnsi="Book Antiqua"/>
          <w:spacing w:val="-13"/>
        </w:rPr>
        <w:t xml:space="preserve"> </w:t>
      </w:r>
      <w:r w:rsidRPr="008C14E6">
        <w:rPr>
          <w:rFonts w:ascii="Book Antiqua" w:hAnsi="Book Antiqua"/>
        </w:rPr>
        <w:t>re</w:t>
      </w:r>
      <w:r w:rsidRPr="008C14E6">
        <w:rPr>
          <w:rFonts w:ascii="Book Antiqua" w:hAnsi="Book Antiqua"/>
          <w:spacing w:val="-7"/>
        </w:rPr>
        <w:t>c</w:t>
      </w:r>
      <w:r w:rsidRPr="008C14E6">
        <w:rPr>
          <w:rFonts w:ascii="Book Antiqua" w:hAnsi="Book Antiqua"/>
        </w:rPr>
        <w:t>tified</w:t>
      </w:r>
      <w:r w:rsidRPr="008C14E6">
        <w:rPr>
          <w:rFonts w:ascii="Book Antiqua" w:hAnsi="Book Antiqua"/>
          <w:spacing w:val="9"/>
        </w:rPr>
        <w:t xml:space="preserve"> </w:t>
      </w:r>
      <w:r w:rsidRPr="008C14E6">
        <w:rPr>
          <w:rFonts w:ascii="Book Antiqua" w:hAnsi="Book Antiqua"/>
        </w:rPr>
        <w:t>to</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satisfaction of</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Non-Defaulting</w:t>
      </w:r>
      <w:r w:rsidRPr="008C14E6">
        <w:rPr>
          <w:rFonts w:ascii="Book Antiqua" w:hAnsi="Book Antiqua"/>
          <w:spacing w:val="21"/>
        </w:rPr>
        <w:t xml:space="preserve"> </w:t>
      </w:r>
      <w:r w:rsidRPr="008C14E6">
        <w:rPr>
          <w:rFonts w:ascii="Book Antiqua" w:hAnsi="Book Antiqua"/>
        </w:rPr>
        <w:t>Party</w:t>
      </w:r>
      <w:r w:rsidRPr="008C14E6">
        <w:rPr>
          <w:rFonts w:ascii="Book Antiqua" w:hAnsi="Book Antiqua"/>
          <w:spacing w:val="-3"/>
        </w:rPr>
        <w:t xml:space="preserve"> </w:t>
      </w:r>
      <w:r w:rsidRPr="008C14E6">
        <w:rPr>
          <w:rFonts w:ascii="Book Antiqua" w:hAnsi="Book Antiqua"/>
        </w:rPr>
        <w:t>within</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said</w:t>
      </w:r>
      <w:r w:rsidRPr="008C14E6">
        <w:rPr>
          <w:rFonts w:ascii="Book Antiqua" w:hAnsi="Book Antiqua"/>
          <w:spacing w:val="-9"/>
        </w:rPr>
        <w:t xml:space="preserve"> </w:t>
      </w:r>
      <w:r w:rsidRPr="008C14E6">
        <w:rPr>
          <w:rFonts w:ascii="Book Antiqua" w:hAnsi="Book Antiqua"/>
        </w:rPr>
        <w:t>period</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w w:val="98"/>
        </w:rPr>
        <w:t xml:space="preserve"> </w:t>
      </w:r>
      <w:r w:rsidRPr="008C14E6">
        <w:rPr>
          <w:rFonts w:ascii="Book Antiqua" w:hAnsi="Book Antiqua"/>
        </w:rPr>
        <w:t>thirty</w:t>
      </w:r>
      <w:r w:rsidRPr="008C14E6">
        <w:rPr>
          <w:rFonts w:ascii="Book Antiqua" w:hAnsi="Book Antiqua"/>
          <w:spacing w:val="17"/>
        </w:rPr>
        <w:t xml:space="preserve"> </w:t>
      </w:r>
      <w:r w:rsidRPr="008C14E6">
        <w:rPr>
          <w:rFonts w:ascii="Book Antiqua" w:hAnsi="Book Antiqua"/>
          <w:spacing w:val="-6"/>
        </w:rPr>
        <w:t>(30)</w:t>
      </w:r>
      <w:r w:rsidRPr="008C14E6">
        <w:rPr>
          <w:rFonts w:ascii="Book Antiqua" w:hAnsi="Book Antiqua"/>
          <w:spacing w:val="-3"/>
        </w:rPr>
        <w:t xml:space="preserve"> </w:t>
      </w:r>
      <w:r w:rsidRPr="008C14E6">
        <w:rPr>
          <w:rFonts w:ascii="Book Antiqua" w:hAnsi="Book Antiqua"/>
        </w:rPr>
        <w:t>days.</w:t>
      </w:r>
    </w:p>
    <w:p w:rsidR="002825BC" w:rsidRPr="000E1013" w:rsidRDefault="002825BC" w:rsidP="003F51AC">
      <w:pPr>
        <w:spacing w:before="6"/>
        <w:ind w:right="-59"/>
        <w:jc w:val="both"/>
        <w:rPr>
          <w:rFonts w:ascii="Book Antiqua" w:eastAsia="Times New Roman" w:hAnsi="Book Antiqua"/>
          <w:sz w:val="24"/>
          <w:szCs w:val="24"/>
        </w:rPr>
      </w:pPr>
    </w:p>
    <w:p w:rsidR="002825BC" w:rsidRPr="000E1013" w:rsidRDefault="008C14E6" w:rsidP="003F51AC">
      <w:pPr>
        <w:tabs>
          <w:tab w:val="left" w:pos="709"/>
        </w:tabs>
        <w:spacing w:before="43" w:line="264" w:lineRule="exact"/>
        <w:ind w:left="709" w:right="-59" w:hanging="709"/>
        <w:jc w:val="both"/>
        <w:rPr>
          <w:rFonts w:ascii="Book Antiqua" w:eastAsia="Times New Roman" w:hAnsi="Book Antiqua"/>
          <w:sz w:val="24"/>
          <w:szCs w:val="24"/>
        </w:rPr>
      </w:pPr>
      <w:r w:rsidRPr="008C14E6">
        <w:rPr>
          <w:rFonts w:ascii="Book Antiqua" w:hAnsi="Book Antiqua"/>
          <w:b/>
          <w:spacing w:val="-27"/>
          <w:w w:val="105"/>
          <w:sz w:val="24"/>
          <w:szCs w:val="24"/>
        </w:rPr>
        <w:t>1</w:t>
      </w:r>
      <w:r w:rsidRPr="008C14E6">
        <w:rPr>
          <w:rFonts w:ascii="Book Antiqua" w:hAnsi="Book Antiqua"/>
          <w:b/>
          <w:w w:val="105"/>
          <w:sz w:val="24"/>
          <w:szCs w:val="24"/>
        </w:rPr>
        <w:t>7.3</w:t>
      </w:r>
      <w:r w:rsidRPr="008C14E6">
        <w:rPr>
          <w:rFonts w:ascii="Book Antiqua" w:hAnsi="Book Antiqua"/>
          <w:b/>
          <w:w w:val="105"/>
          <w:sz w:val="24"/>
          <w:szCs w:val="24"/>
        </w:rPr>
        <w:tab/>
        <w:t>Accrued</w:t>
      </w:r>
      <w:r w:rsidRPr="008C14E6">
        <w:rPr>
          <w:rFonts w:ascii="Book Antiqua" w:hAnsi="Book Antiqua"/>
          <w:b/>
          <w:spacing w:val="-13"/>
          <w:w w:val="105"/>
          <w:sz w:val="24"/>
          <w:szCs w:val="24"/>
        </w:rPr>
        <w:t xml:space="preserve"> </w:t>
      </w:r>
      <w:r w:rsidRPr="008C14E6">
        <w:rPr>
          <w:rFonts w:ascii="Book Antiqua" w:hAnsi="Book Antiqua"/>
          <w:b/>
          <w:w w:val="105"/>
          <w:sz w:val="24"/>
          <w:szCs w:val="24"/>
        </w:rPr>
        <w:t>rights</w:t>
      </w:r>
      <w:r w:rsidRPr="008C14E6">
        <w:rPr>
          <w:rFonts w:ascii="Book Antiqua" w:hAnsi="Book Antiqua"/>
          <w:b/>
          <w:spacing w:val="-28"/>
          <w:w w:val="105"/>
          <w:sz w:val="24"/>
          <w:szCs w:val="24"/>
        </w:rPr>
        <w:t xml:space="preserve"> </w:t>
      </w:r>
      <w:r w:rsidRPr="008C14E6">
        <w:rPr>
          <w:rFonts w:ascii="Book Antiqua" w:hAnsi="Book Antiqua"/>
          <w:b/>
          <w:w w:val="105"/>
          <w:sz w:val="24"/>
          <w:szCs w:val="24"/>
        </w:rPr>
        <w:t>to</w:t>
      </w:r>
      <w:r w:rsidRPr="008C14E6">
        <w:rPr>
          <w:rFonts w:ascii="Book Antiqua" w:hAnsi="Book Antiqua"/>
          <w:b/>
          <w:spacing w:val="-32"/>
          <w:w w:val="105"/>
          <w:sz w:val="24"/>
          <w:szCs w:val="24"/>
        </w:rPr>
        <w:t xml:space="preserve"> </w:t>
      </w:r>
      <w:r w:rsidRPr="008C14E6">
        <w:rPr>
          <w:rFonts w:ascii="Book Antiqua" w:hAnsi="Book Antiqua"/>
          <w:b/>
          <w:w w:val="105"/>
          <w:sz w:val="24"/>
          <w:szCs w:val="24"/>
        </w:rPr>
        <w:t>survive</w:t>
      </w:r>
      <w:r w:rsidRPr="008C14E6">
        <w:rPr>
          <w:rFonts w:ascii="Book Antiqua" w:hAnsi="Book Antiqua"/>
          <w:b/>
          <w:spacing w:val="-25"/>
          <w:w w:val="105"/>
          <w:sz w:val="24"/>
          <w:szCs w:val="24"/>
        </w:rPr>
        <w:t xml:space="preserve"> </w:t>
      </w:r>
      <w:r w:rsidRPr="008C14E6">
        <w:rPr>
          <w:rFonts w:ascii="Book Antiqua" w:hAnsi="Book Antiqua"/>
          <w:b/>
          <w:w w:val="105"/>
          <w:sz w:val="24"/>
          <w:szCs w:val="24"/>
        </w:rPr>
        <w:t>termination</w:t>
      </w:r>
    </w:p>
    <w:p w:rsidR="0034598E" w:rsidRDefault="00126B11" w:rsidP="003F51AC">
      <w:pPr>
        <w:pStyle w:val="BodyText"/>
        <w:tabs>
          <w:tab w:val="left" w:pos="709"/>
        </w:tabs>
        <w:spacing w:before="4" w:line="274" w:lineRule="exact"/>
        <w:ind w:left="709" w:right="-59" w:hanging="709"/>
        <w:jc w:val="both"/>
        <w:rPr>
          <w:rFonts w:ascii="Book Antiqua" w:hAnsi="Book Antiqua"/>
        </w:rPr>
      </w:pPr>
      <w:r>
        <w:rPr>
          <w:rFonts w:ascii="Book Antiqua" w:hAnsi="Book Antiqua"/>
        </w:rPr>
        <w:tab/>
      </w:r>
      <w:r w:rsidR="00E654F2" w:rsidRPr="004506BB">
        <w:rPr>
          <w:rFonts w:ascii="Book Antiqua" w:hAnsi="Book Antiqua"/>
        </w:rPr>
        <w:t xml:space="preserve">Termination </w:t>
      </w:r>
      <w:r w:rsidR="00E654F2" w:rsidRPr="004506BB">
        <w:rPr>
          <w:rFonts w:ascii="Book Antiqua" w:hAnsi="Book Antiqua"/>
          <w:spacing w:val="6"/>
        </w:rPr>
        <w:t>of</w:t>
      </w:r>
      <w:r w:rsidR="008C14E6" w:rsidRPr="008C14E6">
        <w:rPr>
          <w:rFonts w:ascii="Book Antiqua" w:hAnsi="Book Antiqua"/>
          <w:spacing w:val="47"/>
        </w:rPr>
        <w:t xml:space="preserve"> </w:t>
      </w:r>
      <w:r w:rsidR="008C14E6" w:rsidRPr="008C14E6">
        <w:rPr>
          <w:rFonts w:ascii="Book Antiqua" w:hAnsi="Book Antiqua"/>
        </w:rPr>
        <w:t>this</w:t>
      </w:r>
      <w:r w:rsidR="008C14E6" w:rsidRPr="008C14E6">
        <w:rPr>
          <w:rFonts w:ascii="Book Antiqua" w:hAnsi="Book Antiqua"/>
          <w:spacing w:val="44"/>
        </w:rPr>
        <w:t xml:space="preserve"> </w:t>
      </w:r>
      <w:r w:rsidR="004A077A" w:rsidRPr="004506BB">
        <w:rPr>
          <w:rFonts w:ascii="Book Antiqua" w:hAnsi="Book Antiqua"/>
        </w:rPr>
        <w:t xml:space="preserve">Agreement </w:t>
      </w:r>
      <w:r w:rsidR="004A077A" w:rsidRPr="004506BB">
        <w:rPr>
          <w:rFonts w:ascii="Book Antiqua" w:hAnsi="Book Antiqua"/>
          <w:spacing w:val="4"/>
        </w:rPr>
        <w:t>shall</w:t>
      </w:r>
      <w:r w:rsidR="008C14E6" w:rsidRPr="008C14E6">
        <w:rPr>
          <w:rFonts w:ascii="Book Antiqua" w:hAnsi="Book Antiqua"/>
          <w:spacing w:val="41"/>
        </w:rPr>
        <w:t xml:space="preserve"> </w:t>
      </w:r>
      <w:r w:rsidR="008C14E6" w:rsidRPr="008C14E6">
        <w:rPr>
          <w:rFonts w:ascii="Book Antiqua" w:hAnsi="Book Antiqua"/>
        </w:rPr>
        <w:t>be</w:t>
      </w:r>
      <w:r w:rsidR="008C14E6" w:rsidRPr="008C14E6">
        <w:rPr>
          <w:rFonts w:ascii="Book Antiqua" w:hAnsi="Book Antiqua"/>
          <w:spacing w:val="47"/>
        </w:rPr>
        <w:t xml:space="preserve"> </w:t>
      </w:r>
      <w:r w:rsidR="008C14E6" w:rsidRPr="008C14E6">
        <w:rPr>
          <w:rFonts w:ascii="Book Antiqua" w:hAnsi="Book Antiqua"/>
        </w:rPr>
        <w:t>without</w:t>
      </w:r>
      <w:r w:rsidR="008C14E6" w:rsidRPr="008C14E6">
        <w:rPr>
          <w:rFonts w:ascii="Book Antiqua" w:hAnsi="Book Antiqua"/>
          <w:spacing w:val="57"/>
        </w:rPr>
        <w:t xml:space="preserve"> </w:t>
      </w:r>
      <w:r w:rsidR="008C14E6" w:rsidRPr="008C14E6">
        <w:rPr>
          <w:rFonts w:ascii="Book Antiqua" w:hAnsi="Book Antiqua"/>
        </w:rPr>
        <w:t>prejudice</w:t>
      </w:r>
      <w:r w:rsidR="008C14E6" w:rsidRPr="008C14E6">
        <w:rPr>
          <w:rFonts w:ascii="Book Antiqua" w:hAnsi="Book Antiqua"/>
          <w:spacing w:val="59"/>
        </w:rPr>
        <w:t xml:space="preserve"> </w:t>
      </w:r>
      <w:r w:rsidR="008C14E6" w:rsidRPr="008C14E6">
        <w:rPr>
          <w:rFonts w:ascii="Book Antiqua" w:hAnsi="Book Antiqua"/>
        </w:rPr>
        <w:t>to</w:t>
      </w:r>
      <w:r w:rsidR="008C14E6" w:rsidRPr="008C14E6">
        <w:rPr>
          <w:rFonts w:ascii="Book Antiqua" w:hAnsi="Book Antiqua"/>
          <w:spacing w:val="42"/>
        </w:rPr>
        <w:t xml:space="preserve"> </w:t>
      </w:r>
      <w:r w:rsidR="008C14E6" w:rsidRPr="008C14E6">
        <w:rPr>
          <w:rFonts w:ascii="Book Antiqua" w:hAnsi="Book Antiqua"/>
        </w:rPr>
        <w:t>the</w:t>
      </w:r>
      <w:r w:rsidR="008C14E6" w:rsidRPr="008C14E6">
        <w:rPr>
          <w:rFonts w:ascii="Book Antiqua" w:hAnsi="Book Antiqua"/>
          <w:spacing w:val="50"/>
        </w:rPr>
        <w:t xml:space="preserve"> </w:t>
      </w:r>
      <w:r w:rsidR="008C14E6" w:rsidRPr="008C14E6">
        <w:rPr>
          <w:rFonts w:ascii="Book Antiqua" w:hAnsi="Book Antiqua"/>
        </w:rPr>
        <w:t>accrued</w:t>
      </w:r>
      <w:r w:rsidR="008C14E6" w:rsidRPr="008C14E6">
        <w:rPr>
          <w:rFonts w:ascii="Book Antiqua" w:hAnsi="Book Antiqua"/>
          <w:spacing w:val="39"/>
        </w:rPr>
        <w:t xml:space="preserve"> </w:t>
      </w:r>
      <w:r w:rsidR="008C14E6" w:rsidRPr="008C14E6">
        <w:rPr>
          <w:rFonts w:ascii="Book Antiqua" w:hAnsi="Book Antiqua"/>
        </w:rPr>
        <w:t>rights</w:t>
      </w:r>
      <w:r w:rsidR="008C14E6" w:rsidRPr="008C14E6">
        <w:rPr>
          <w:rFonts w:ascii="Book Antiqua" w:hAnsi="Book Antiqua"/>
          <w:spacing w:val="56"/>
        </w:rPr>
        <w:t xml:space="preserve"> </w:t>
      </w:r>
      <w:r w:rsidR="008C14E6" w:rsidRPr="008C14E6">
        <w:rPr>
          <w:rFonts w:ascii="Book Antiqua" w:hAnsi="Book Antiqua"/>
        </w:rPr>
        <w:t>and</w:t>
      </w:r>
      <w:r w:rsidR="008C14E6" w:rsidRPr="008C14E6">
        <w:rPr>
          <w:rFonts w:ascii="Book Antiqua" w:hAnsi="Book Antiqua"/>
          <w:w w:val="97"/>
        </w:rPr>
        <w:t xml:space="preserve"> </w:t>
      </w:r>
      <w:r w:rsidR="008C14E6" w:rsidRPr="008C14E6">
        <w:rPr>
          <w:rFonts w:ascii="Book Antiqua" w:hAnsi="Book Antiqua"/>
        </w:rPr>
        <w:t>obligations</w:t>
      </w:r>
      <w:r w:rsidR="008C14E6" w:rsidRPr="008C14E6">
        <w:rPr>
          <w:rFonts w:ascii="Book Antiqua" w:hAnsi="Book Antiqua"/>
          <w:spacing w:val="4"/>
        </w:rPr>
        <w:t xml:space="preserve"> </w:t>
      </w:r>
      <w:r w:rsidR="008C14E6" w:rsidRPr="008C14E6">
        <w:rPr>
          <w:rFonts w:ascii="Book Antiqua" w:hAnsi="Book Antiqua"/>
        </w:rPr>
        <w:t>of</w:t>
      </w:r>
      <w:r w:rsidR="008C14E6" w:rsidRPr="008C14E6">
        <w:rPr>
          <w:rFonts w:ascii="Book Antiqua" w:hAnsi="Book Antiqua"/>
          <w:spacing w:val="-3"/>
        </w:rPr>
        <w:t xml:space="preserve"> </w:t>
      </w:r>
      <w:r w:rsidR="008C14E6" w:rsidRPr="008C14E6">
        <w:rPr>
          <w:rFonts w:ascii="Book Antiqua" w:hAnsi="Book Antiqua"/>
        </w:rPr>
        <w:t>either</w:t>
      </w:r>
      <w:r w:rsidR="008C14E6" w:rsidRPr="008C14E6">
        <w:rPr>
          <w:rFonts w:ascii="Book Antiqua" w:hAnsi="Book Antiqua"/>
          <w:spacing w:val="-17"/>
        </w:rPr>
        <w:t xml:space="preserve"> </w:t>
      </w:r>
      <w:r w:rsidR="008C14E6" w:rsidRPr="008C14E6">
        <w:rPr>
          <w:rFonts w:ascii="Book Antiqua" w:hAnsi="Book Antiqua"/>
        </w:rPr>
        <w:t>Party</w:t>
      </w:r>
      <w:r w:rsidR="008C14E6" w:rsidRPr="008C14E6">
        <w:rPr>
          <w:rFonts w:ascii="Book Antiqua" w:hAnsi="Book Antiqua"/>
          <w:spacing w:val="-3"/>
        </w:rPr>
        <w:t xml:space="preserve"> </w:t>
      </w:r>
      <w:r w:rsidR="008C14E6" w:rsidRPr="008C14E6">
        <w:rPr>
          <w:rFonts w:ascii="Book Antiqua" w:hAnsi="Book Antiqua"/>
        </w:rPr>
        <w:t>as</w:t>
      </w:r>
      <w:r w:rsidR="008C14E6" w:rsidRPr="008C14E6">
        <w:rPr>
          <w:rFonts w:ascii="Book Antiqua" w:hAnsi="Book Antiqua"/>
          <w:spacing w:val="-11"/>
        </w:rPr>
        <w:t xml:space="preserve"> </w:t>
      </w:r>
      <w:r w:rsidR="008C14E6" w:rsidRPr="008C14E6">
        <w:rPr>
          <w:rFonts w:ascii="Book Antiqua" w:hAnsi="Book Antiqua"/>
        </w:rPr>
        <w:t>at</w:t>
      </w:r>
      <w:r w:rsidR="008C14E6" w:rsidRPr="008C14E6">
        <w:rPr>
          <w:rFonts w:ascii="Book Antiqua" w:hAnsi="Book Antiqua"/>
          <w:spacing w:val="-22"/>
        </w:rPr>
        <w:t xml:space="preserve"> </w:t>
      </w:r>
      <w:r w:rsidR="008C14E6" w:rsidRPr="008C14E6">
        <w:rPr>
          <w:rFonts w:ascii="Book Antiqua" w:hAnsi="Book Antiqua"/>
        </w:rPr>
        <w:t>immediately</w:t>
      </w:r>
      <w:r w:rsidR="008C14E6" w:rsidRPr="008C14E6">
        <w:rPr>
          <w:rFonts w:ascii="Book Antiqua" w:hAnsi="Book Antiqua"/>
          <w:spacing w:val="-6"/>
        </w:rPr>
        <w:t xml:space="preserve"> </w:t>
      </w:r>
      <w:r w:rsidR="008C14E6" w:rsidRPr="008C14E6">
        <w:rPr>
          <w:rFonts w:ascii="Book Antiqua" w:hAnsi="Book Antiqua"/>
        </w:rPr>
        <w:t>prior</w:t>
      </w:r>
      <w:r w:rsidR="008C14E6" w:rsidRPr="008C14E6">
        <w:rPr>
          <w:rFonts w:ascii="Book Antiqua" w:hAnsi="Book Antiqua"/>
          <w:spacing w:val="-1"/>
        </w:rPr>
        <w:t xml:space="preserve"> </w:t>
      </w:r>
      <w:r w:rsidR="008C14E6" w:rsidRPr="008C14E6">
        <w:rPr>
          <w:rFonts w:ascii="Book Antiqua" w:hAnsi="Book Antiqua"/>
        </w:rPr>
        <w:t>to</w:t>
      </w:r>
      <w:r w:rsidR="008C14E6" w:rsidRPr="008C14E6">
        <w:rPr>
          <w:rFonts w:ascii="Book Antiqua" w:hAnsi="Book Antiqua"/>
          <w:spacing w:val="-12"/>
        </w:rPr>
        <w:t xml:space="preserve"> </w:t>
      </w:r>
      <w:r w:rsidR="008C14E6" w:rsidRPr="008C14E6">
        <w:rPr>
          <w:rFonts w:ascii="Book Antiqua" w:hAnsi="Book Antiqua"/>
        </w:rPr>
        <w:t>the</w:t>
      </w:r>
      <w:r w:rsidR="008C14E6" w:rsidRPr="008C14E6">
        <w:rPr>
          <w:rFonts w:ascii="Book Antiqua" w:hAnsi="Book Antiqua"/>
          <w:spacing w:val="-15"/>
        </w:rPr>
        <w:t xml:space="preserve"> </w:t>
      </w:r>
      <w:r w:rsidR="008C14E6" w:rsidRPr="008C14E6">
        <w:rPr>
          <w:rFonts w:ascii="Book Antiqua" w:hAnsi="Book Antiqua"/>
        </w:rPr>
        <w:t>termination.</w:t>
      </w:r>
    </w:p>
    <w:p w:rsidR="002825BC" w:rsidRPr="000E1013" w:rsidRDefault="002825BC" w:rsidP="003F51AC">
      <w:pPr>
        <w:spacing w:before="4"/>
        <w:ind w:right="-59"/>
        <w:jc w:val="both"/>
        <w:rPr>
          <w:rFonts w:ascii="Book Antiqua" w:eastAsia="Times New Roman" w:hAnsi="Book Antiqua"/>
          <w:sz w:val="24"/>
          <w:szCs w:val="24"/>
        </w:rPr>
      </w:pPr>
    </w:p>
    <w:p w:rsidR="002825BC" w:rsidRPr="000E1013" w:rsidRDefault="008C14E6" w:rsidP="003F51AC">
      <w:pPr>
        <w:pStyle w:val="BodyText"/>
        <w:spacing w:line="274" w:lineRule="exact"/>
        <w:ind w:left="709" w:right="-59" w:hanging="692"/>
        <w:jc w:val="both"/>
        <w:rPr>
          <w:rFonts w:ascii="Book Antiqua" w:hAnsi="Book Antiqua"/>
        </w:rPr>
      </w:pPr>
      <w:r w:rsidRPr="00F83AEB">
        <w:rPr>
          <w:rFonts w:ascii="Book Antiqua" w:hAnsi="Book Antiqua"/>
          <w:b/>
          <w:spacing w:val="-38"/>
        </w:rPr>
        <w:t>1</w:t>
      </w:r>
      <w:r w:rsidRPr="00F83AEB">
        <w:rPr>
          <w:rFonts w:ascii="Book Antiqua" w:hAnsi="Book Antiqua"/>
          <w:b/>
        </w:rPr>
        <w:t>7.4</w:t>
      </w:r>
      <w:r w:rsidRPr="008C14E6">
        <w:rPr>
          <w:rFonts w:ascii="Book Antiqua" w:hAnsi="Book Antiqua"/>
          <w:spacing w:val="33"/>
        </w:rPr>
        <w:t xml:space="preserve"> </w:t>
      </w:r>
      <w:r w:rsidR="00126B11">
        <w:rPr>
          <w:rFonts w:ascii="Book Antiqua" w:hAnsi="Book Antiqua"/>
          <w:spacing w:val="33"/>
        </w:rPr>
        <w:tab/>
      </w:r>
      <w:r w:rsidRPr="008C14E6">
        <w:rPr>
          <w:rFonts w:ascii="Book Antiqua" w:hAnsi="Book Antiqua"/>
        </w:rPr>
        <w:t>In</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event</w:t>
      </w:r>
      <w:r w:rsidRPr="008C14E6">
        <w:rPr>
          <w:rFonts w:ascii="Book Antiqua" w:hAnsi="Book Antiqua"/>
          <w:spacing w:val="11"/>
        </w:rPr>
        <w:t xml:space="preserve"> </w:t>
      </w:r>
      <w:r w:rsidRPr="008C14E6">
        <w:rPr>
          <w:rFonts w:ascii="Book Antiqua" w:hAnsi="Book Antiqua"/>
        </w:rPr>
        <w:t>of</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termination</w:t>
      </w:r>
      <w:r w:rsidRPr="008C14E6">
        <w:rPr>
          <w:rFonts w:ascii="Book Antiqua" w:hAnsi="Book Antiqua"/>
          <w:spacing w:val="21"/>
        </w:rPr>
        <w:t xml:space="preserve"> </w:t>
      </w:r>
      <w:r w:rsidRPr="008C14E6">
        <w:rPr>
          <w:rFonts w:ascii="Book Antiqua" w:hAnsi="Book Antiqua"/>
        </w:rPr>
        <w:t>of</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agreement</w:t>
      </w:r>
      <w:r w:rsidRPr="008C14E6">
        <w:rPr>
          <w:rFonts w:ascii="Book Antiqua" w:hAnsi="Book Antiqua"/>
          <w:spacing w:val="13"/>
        </w:rPr>
        <w:t xml:space="preserve"> </w:t>
      </w:r>
      <w:r w:rsidRPr="008C14E6">
        <w:rPr>
          <w:rFonts w:ascii="Book Antiqua" w:hAnsi="Book Antiqua"/>
        </w:rPr>
        <w:t>due to</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reasons</w:t>
      </w:r>
      <w:r w:rsidRPr="008C14E6">
        <w:rPr>
          <w:rFonts w:ascii="Book Antiqua" w:hAnsi="Book Antiqua"/>
          <w:spacing w:val="8"/>
        </w:rPr>
        <w:t xml:space="preserve"> </w:t>
      </w:r>
      <w:r w:rsidRPr="008C14E6">
        <w:rPr>
          <w:rFonts w:ascii="Book Antiqua" w:hAnsi="Book Antiqua"/>
        </w:rPr>
        <w:t>not</w:t>
      </w:r>
      <w:r w:rsidRPr="008C14E6">
        <w:rPr>
          <w:rFonts w:ascii="Book Antiqua" w:hAnsi="Book Antiqua"/>
          <w:spacing w:val="13"/>
        </w:rPr>
        <w:t xml:space="preserve"> </w:t>
      </w:r>
      <w:r w:rsidRPr="008C14E6">
        <w:rPr>
          <w:rFonts w:ascii="Book Antiqua" w:hAnsi="Book Antiqua"/>
        </w:rPr>
        <w:t>attributable</w:t>
      </w:r>
      <w:r w:rsidRPr="008C14E6">
        <w:rPr>
          <w:rFonts w:ascii="Book Antiqua" w:hAnsi="Book Antiqua"/>
          <w:spacing w:val="14"/>
        </w:rPr>
        <w:t xml:space="preserve"> </w:t>
      </w:r>
      <w:r w:rsidRPr="008C14E6">
        <w:rPr>
          <w:rFonts w:ascii="Book Antiqua" w:hAnsi="Book Antiqua"/>
        </w:rPr>
        <w:t>to</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seller,</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BG</w:t>
      </w:r>
      <w:r w:rsidRPr="008C14E6">
        <w:rPr>
          <w:rFonts w:ascii="Book Antiqua" w:hAnsi="Book Antiqua"/>
          <w:spacing w:val="9"/>
        </w:rPr>
        <w:t xml:space="preserve"> </w:t>
      </w:r>
      <w:r w:rsidRPr="008C14E6">
        <w:rPr>
          <w:rFonts w:ascii="Book Antiqua" w:hAnsi="Book Antiqua"/>
        </w:rPr>
        <w:t>for</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14"/>
        </w:rPr>
        <w:t xml:space="preserve"> </w:t>
      </w:r>
      <w:r w:rsidRPr="008C14E6">
        <w:rPr>
          <w:rFonts w:ascii="Book Antiqua" w:hAnsi="Book Antiqua"/>
        </w:rPr>
        <w:t>security</w:t>
      </w:r>
      <w:r w:rsidRPr="008C14E6">
        <w:rPr>
          <w:rFonts w:ascii="Book Antiqua" w:hAnsi="Book Antiqua"/>
          <w:spacing w:val="16"/>
        </w:rPr>
        <w:t xml:space="preserve"> </w:t>
      </w:r>
      <w:r w:rsidRPr="008C14E6">
        <w:rPr>
          <w:rFonts w:ascii="Book Antiqua" w:hAnsi="Book Antiqua"/>
        </w:rPr>
        <w:t>deposit</w:t>
      </w:r>
      <w:r w:rsidRPr="008C14E6">
        <w:rPr>
          <w:rFonts w:ascii="Book Antiqua" w:hAnsi="Book Antiqua"/>
          <w:spacing w:val="16"/>
        </w:rPr>
        <w:t xml:space="preserve"> </w:t>
      </w:r>
      <w:r w:rsidR="006B6C98">
        <w:rPr>
          <w:rFonts w:ascii="Book Antiqua" w:hAnsi="Book Antiqua"/>
        </w:rPr>
        <w:t>s</w:t>
      </w:r>
      <w:r w:rsidRPr="008C14E6">
        <w:rPr>
          <w:rFonts w:ascii="Book Antiqua" w:hAnsi="Book Antiqua"/>
        </w:rPr>
        <w:t>hall</w:t>
      </w:r>
      <w:r w:rsidRPr="008C14E6">
        <w:rPr>
          <w:rFonts w:ascii="Book Antiqua" w:hAnsi="Book Antiqua"/>
          <w:w w:val="98"/>
        </w:rPr>
        <w:t xml:space="preserve"> </w:t>
      </w:r>
      <w:r w:rsidRPr="008C14E6">
        <w:rPr>
          <w:rFonts w:ascii="Book Antiqua" w:hAnsi="Book Antiqua"/>
        </w:rPr>
        <w:t>be</w:t>
      </w:r>
      <w:r w:rsidRPr="008C14E6">
        <w:rPr>
          <w:rFonts w:ascii="Book Antiqua" w:hAnsi="Book Antiqua"/>
          <w:spacing w:val="-10"/>
        </w:rPr>
        <w:t xml:space="preserve"> </w:t>
      </w:r>
      <w:r w:rsidRPr="008C14E6">
        <w:rPr>
          <w:rFonts w:ascii="Book Antiqua" w:hAnsi="Book Antiqua"/>
        </w:rPr>
        <w:t>forfeited</w:t>
      </w:r>
      <w:r w:rsidRPr="008C14E6">
        <w:rPr>
          <w:rFonts w:ascii="Book Antiqua" w:hAnsi="Book Antiqua"/>
          <w:spacing w:val="-2"/>
        </w:rPr>
        <w:t xml:space="preserve"> </w:t>
      </w:r>
      <w:r w:rsidRPr="008C14E6">
        <w:rPr>
          <w:rFonts w:ascii="Book Antiqua" w:hAnsi="Book Antiqua"/>
        </w:rPr>
        <w:t>by</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seller</w:t>
      </w:r>
    </w:p>
    <w:p w:rsidR="002825BC" w:rsidRPr="000E1013" w:rsidRDefault="002825BC" w:rsidP="003F51AC">
      <w:pPr>
        <w:spacing w:before="9"/>
        <w:ind w:right="-59"/>
        <w:jc w:val="both"/>
        <w:rPr>
          <w:rFonts w:ascii="Book Antiqua" w:eastAsia="Times New Roman" w:hAnsi="Book Antiqua"/>
          <w:sz w:val="24"/>
          <w:szCs w:val="24"/>
        </w:rPr>
      </w:pPr>
    </w:p>
    <w:p w:rsidR="002825BC" w:rsidRPr="00126B11" w:rsidRDefault="008C14E6" w:rsidP="003F51AC">
      <w:pPr>
        <w:pStyle w:val="Heading3"/>
        <w:spacing w:before="0"/>
        <w:ind w:right="-59"/>
        <w:jc w:val="both"/>
        <w:rPr>
          <w:rFonts w:ascii="Book Antiqua" w:eastAsia="Times New Roman" w:hAnsi="Book Antiqua"/>
          <w:sz w:val="24"/>
        </w:rPr>
      </w:pPr>
      <w:bookmarkStart w:id="140" w:name="_Toc19287321"/>
      <w:r w:rsidRPr="00126B11">
        <w:rPr>
          <w:rFonts w:ascii="Book Antiqua" w:hAnsi="Book Antiqua"/>
          <w:sz w:val="24"/>
        </w:rPr>
        <w:t>18.0</w:t>
      </w:r>
      <w:r w:rsidRPr="00126B11">
        <w:rPr>
          <w:rFonts w:ascii="Book Antiqua" w:hAnsi="Book Antiqua"/>
          <w:sz w:val="24"/>
        </w:rPr>
        <w:tab/>
        <w:t>FORCE</w:t>
      </w:r>
      <w:r w:rsidRPr="00126B11">
        <w:rPr>
          <w:rFonts w:ascii="Book Antiqua" w:hAnsi="Book Antiqua"/>
          <w:spacing w:val="12"/>
          <w:sz w:val="24"/>
        </w:rPr>
        <w:t xml:space="preserve"> </w:t>
      </w:r>
      <w:r w:rsidRPr="00126B11">
        <w:rPr>
          <w:rFonts w:ascii="Book Antiqua" w:hAnsi="Book Antiqua"/>
          <w:spacing w:val="-3"/>
          <w:sz w:val="24"/>
        </w:rPr>
        <w:t>MA</w:t>
      </w:r>
      <w:r w:rsidRPr="00126B11">
        <w:rPr>
          <w:rFonts w:ascii="Book Antiqua" w:hAnsi="Book Antiqua"/>
          <w:spacing w:val="-4"/>
          <w:sz w:val="24"/>
        </w:rPr>
        <w:t>JEURE</w:t>
      </w:r>
      <w:bookmarkEnd w:id="140"/>
    </w:p>
    <w:p w:rsidR="002825BC" w:rsidRPr="000E1013" w:rsidRDefault="002825BC" w:rsidP="003F51AC">
      <w:pPr>
        <w:ind w:right="-59"/>
        <w:jc w:val="both"/>
        <w:rPr>
          <w:rFonts w:ascii="Book Antiqua" w:eastAsia="Times New Roman" w:hAnsi="Book Antiqua"/>
          <w:b/>
          <w:bCs/>
          <w:sz w:val="24"/>
          <w:szCs w:val="24"/>
        </w:rPr>
      </w:pPr>
    </w:p>
    <w:p w:rsidR="002825BC" w:rsidRPr="000E1013" w:rsidRDefault="008C14E6" w:rsidP="003F51AC">
      <w:pPr>
        <w:pStyle w:val="BodyText"/>
        <w:numPr>
          <w:ilvl w:val="1"/>
          <w:numId w:val="218"/>
        </w:numPr>
        <w:tabs>
          <w:tab w:val="left" w:pos="709"/>
        </w:tabs>
        <w:ind w:left="709" w:right="-59" w:hanging="692"/>
        <w:jc w:val="both"/>
        <w:rPr>
          <w:rFonts w:ascii="Book Antiqua" w:hAnsi="Book Antiqua"/>
        </w:rPr>
      </w:pPr>
      <w:r w:rsidRPr="008C14E6">
        <w:rPr>
          <w:rFonts w:ascii="Book Antiqua" w:hAnsi="Book Antiqua"/>
          <w:spacing w:val="-26"/>
        </w:rPr>
        <w:t>"</w:t>
      </w:r>
      <w:r w:rsidRPr="008C14E6">
        <w:rPr>
          <w:rFonts w:ascii="Book Antiqua" w:hAnsi="Book Antiqua"/>
        </w:rPr>
        <w:t>Force</w:t>
      </w:r>
      <w:r w:rsidRPr="008C14E6">
        <w:rPr>
          <w:rFonts w:ascii="Book Antiqua" w:hAnsi="Book Antiqua"/>
          <w:spacing w:val="35"/>
        </w:rPr>
        <w:t xml:space="preserve"> </w:t>
      </w:r>
      <w:r w:rsidRPr="008C14E6">
        <w:rPr>
          <w:rFonts w:ascii="Book Antiqua" w:hAnsi="Book Antiqua"/>
        </w:rPr>
        <w:t>Majeure</w:t>
      </w:r>
      <w:r w:rsidRPr="008C14E6">
        <w:rPr>
          <w:rFonts w:ascii="Book Antiqua" w:hAnsi="Book Antiqua"/>
          <w:spacing w:val="44"/>
        </w:rPr>
        <w:t xml:space="preserve"> </w:t>
      </w:r>
      <w:r w:rsidRPr="008C14E6">
        <w:rPr>
          <w:rFonts w:ascii="Book Antiqua" w:hAnsi="Book Antiqua"/>
        </w:rPr>
        <w:t>Act"</w:t>
      </w:r>
      <w:r w:rsidRPr="008C14E6">
        <w:rPr>
          <w:rFonts w:ascii="Book Antiqua" w:hAnsi="Book Antiqua"/>
          <w:spacing w:val="33"/>
        </w:rPr>
        <w:t xml:space="preserve"> </w:t>
      </w:r>
      <w:r w:rsidRPr="008C14E6">
        <w:rPr>
          <w:rFonts w:ascii="Book Antiqua" w:hAnsi="Book Antiqua"/>
        </w:rPr>
        <w:t>means</w:t>
      </w:r>
      <w:r w:rsidRPr="008C14E6">
        <w:rPr>
          <w:rFonts w:ascii="Book Antiqua" w:hAnsi="Book Antiqua"/>
          <w:spacing w:val="43"/>
        </w:rPr>
        <w:t xml:space="preserve"> </w:t>
      </w:r>
      <w:r w:rsidRPr="008C14E6">
        <w:rPr>
          <w:rFonts w:ascii="Book Antiqua" w:hAnsi="Book Antiqua"/>
        </w:rPr>
        <w:t>any</w:t>
      </w:r>
      <w:r w:rsidRPr="008C14E6">
        <w:rPr>
          <w:rFonts w:ascii="Book Antiqua" w:hAnsi="Book Antiqua"/>
          <w:spacing w:val="31"/>
        </w:rPr>
        <w:t xml:space="preserve"> </w:t>
      </w:r>
      <w:r w:rsidRPr="008C14E6">
        <w:rPr>
          <w:rFonts w:ascii="Book Antiqua" w:hAnsi="Book Antiqua"/>
        </w:rPr>
        <w:t>act,</w:t>
      </w:r>
      <w:r w:rsidRPr="008C14E6">
        <w:rPr>
          <w:rFonts w:ascii="Book Antiqua" w:hAnsi="Book Antiqua"/>
          <w:spacing w:val="36"/>
        </w:rPr>
        <w:t xml:space="preserve"> </w:t>
      </w:r>
      <w:r w:rsidRPr="008C14E6">
        <w:rPr>
          <w:rFonts w:ascii="Book Antiqua" w:hAnsi="Book Antiqua"/>
        </w:rPr>
        <w:t>circumstance</w:t>
      </w:r>
      <w:r w:rsidRPr="008C14E6">
        <w:rPr>
          <w:rFonts w:ascii="Book Antiqua" w:hAnsi="Book Antiqua"/>
          <w:spacing w:val="44"/>
        </w:rPr>
        <w:t xml:space="preserve"> </w:t>
      </w:r>
      <w:r w:rsidRPr="008C14E6">
        <w:rPr>
          <w:rFonts w:ascii="Book Antiqua" w:hAnsi="Book Antiqua"/>
        </w:rPr>
        <w:t>or</w:t>
      </w:r>
      <w:r w:rsidRPr="008C14E6">
        <w:rPr>
          <w:rFonts w:ascii="Book Antiqua" w:hAnsi="Book Antiqua"/>
          <w:spacing w:val="34"/>
        </w:rPr>
        <w:t xml:space="preserve"> </w:t>
      </w:r>
      <w:r w:rsidRPr="008C14E6">
        <w:rPr>
          <w:rFonts w:ascii="Book Antiqua" w:hAnsi="Book Antiqua"/>
        </w:rPr>
        <w:t>event</w:t>
      </w:r>
      <w:r w:rsidRPr="008C14E6">
        <w:rPr>
          <w:rFonts w:ascii="Book Antiqua" w:hAnsi="Book Antiqua"/>
          <w:spacing w:val="40"/>
        </w:rPr>
        <w:t xml:space="preserve"> </w:t>
      </w:r>
      <w:r w:rsidRPr="008C14E6">
        <w:rPr>
          <w:rFonts w:ascii="Book Antiqua" w:hAnsi="Book Antiqua"/>
        </w:rPr>
        <w:t>or</w:t>
      </w:r>
      <w:r w:rsidRPr="008C14E6">
        <w:rPr>
          <w:rFonts w:ascii="Book Antiqua" w:hAnsi="Book Antiqua"/>
          <w:spacing w:val="34"/>
        </w:rPr>
        <w:t xml:space="preserve"> </w:t>
      </w:r>
      <w:r w:rsidRPr="008C14E6">
        <w:rPr>
          <w:rFonts w:ascii="Book Antiqua" w:hAnsi="Book Antiqua"/>
        </w:rPr>
        <w:t>a</w:t>
      </w:r>
      <w:r w:rsidRPr="008C14E6">
        <w:rPr>
          <w:rFonts w:ascii="Book Antiqua" w:hAnsi="Book Antiqua"/>
          <w:spacing w:val="28"/>
        </w:rPr>
        <w:t xml:space="preserve"> </w:t>
      </w:r>
      <w:r w:rsidRPr="008C14E6">
        <w:rPr>
          <w:rFonts w:ascii="Book Antiqua" w:hAnsi="Book Antiqua"/>
        </w:rPr>
        <w:t>combination</w:t>
      </w:r>
      <w:r w:rsidRPr="008C14E6">
        <w:rPr>
          <w:rFonts w:ascii="Book Antiqua" w:hAnsi="Book Antiqua"/>
          <w:spacing w:val="51"/>
        </w:rPr>
        <w:t xml:space="preserve"> </w:t>
      </w:r>
      <w:r w:rsidRPr="008C14E6">
        <w:rPr>
          <w:rFonts w:ascii="Book Antiqua" w:hAnsi="Book Antiqua"/>
        </w:rPr>
        <w:t>of</w:t>
      </w:r>
      <w:r w:rsidRPr="008C14E6">
        <w:rPr>
          <w:rFonts w:ascii="Book Antiqua" w:hAnsi="Book Antiqua"/>
          <w:spacing w:val="41"/>
        </w:rPr>
        <w:t xml:space="preserve"> </w:t>
      </w:r>
      <w:r w:rsidRPr="008C14E6">
        <w:rPr>
          <w:rFonts w:ascii="Book Antiqua" w:hAnsi="Book Antiqua"/>
        </w:rPr>
        <w:t>acts,</w:t>
      </w:r>
      <w:r w:rsidRPr="008C14E6">
        <w:rPr>
          <w:rFonts w:ascii="Book Antiqua" w:hAnsi="Book Antiqua"/>
          <w:w w:val="98"/>
        </w:rPr>
        <w:t xml:space="preserve"> </w:t>
      </w:r>
      <w:r w:rsidRPr="008C14E6">
        <w:rPr>
          <w:rFonts w:ascii="Book Antiqua" w:hAnsi="Book Antiqua"/>
        </w:rPr>
        <w:t>circumstances</w:t>
      </w:r>
      <w:r w:rsidRPr="008C14E6">
        <w:rPr>
          <w:rFonts w:ascii="Book Antiqua" w:hAnsi="Book Antiqua"/>
          <w:spacing w:val="9"/>
        </w:rPr>
        <w:t xml:space="preserve"> </w:t>
      </w:r>
      <w:r w:rsidRPr="008C14E6">
        <w:rPr>
          <w:rFonts w:ascii="Book Antiqua" w:hAnsi="Book Antiqua"/>
        </w:rPr>
        <w:t>and</w:t>
      </w:r>
      <w:r w:rsidRPr="008C14E6">
        <w:rPr>
          <w:rFonts w:ascii="Book Antiqua" w:hAnsi="Book Antiqua"/>
          <w:spacing w:val="-15"/>
        </w:rPr>
        <w:t xml:space="preserve"> </w:t>
      </w:r>
      <w:r w:rsidRPr="008C14E6">
        <w:rPr>
          <w:rFonts w:ascii="Book Antiqua" w:hAnsi="Book Antiqua"/>
        </w:rPr>
        <w:t>events</w:t>
      </w:r>
      <w:r w:rsidRPr="008C14E6">
        <w:rPr>
          <w:rFonts w:ascii="Book Antiqua" w:hAnsi="Book Antiqua"/>
          <w:spacing w:val="-9"/>
        </w:rPr>
        <w:t xml:space="preserve"> </w:t>
      </w:r>
      <w:r w:rsidRPr="008C14E6">
        <w:rPr>
          <w:rFonts w:ascii="Book Antiqua" w:hAnsi="Book Antiqua"/>
        </w:rPr>
        <w:t>which</w:t>
      </w:r>
      <w:r w:rsidRPr="008C14E6">
        <w:rPr>
          <w:rFonts w:ascii="Book Antiqua" w:hAnsi="Book Antiqua"/>
          <w:spacing w:val="-2"/>
        </w:rPr>
        <w:t xml:space="preserve"> </w:t>
      </w:r>
      <w:r w:rsidRPr="008C14E6">
        <w:rPr>
          <w:rFonts w:ascii="Book Antiqua" w:hAnsi="Book Antiqua"/>
        </w:rPr>
        <w:t>wholly</w:t>
      </w:r>
      <w:r w:rsidRPr="008C14E6">
        <w:rPr>
          <w:rFonts w:ascii="Book Antiqua" w:hAnsi="Book Antiqua"/>
          <w:spacing w:val="-6"/>
        </w:rPr>
        <w:t xml:space="preserve"> </w:t>
      </w:r>
      <w:r w:rsidRPr="008C14E6">
        <w:rPr>
          <w:rFonts w:ascii="Book Antiqua" w:hAnsi="Book Antiqua"/>
        </w:rPr>
        <w:t>or</w:t>
      </w:r>
      <w:r w:rsidRPr="008C14E6">
        <w:rPr>
          <w:rFonts w:ascii="Book Antiqua" w:hAnsi="Book Antiqua"/>
          <w:spacing w:val="-17"/>
        </w:rPr>
        <w:t xml:space="preserve"> </w:t>
      </w:r>
      <w:r w:rsidRPr="008C14E6">
        <w:rPr>
          <w:rFonts w:ascii="Book Antiqua" w:hAnsi="Book Antiqua"/>
        </w:rPr>
        <w:t>partially</w:t>
      </w:r>
      <w:r w:rsidRPr="008C14E6">
        <w:rPr>
          <w:rFonts w:ascii="Book Antiqua" w:hAnsi="Book Antiqua"/>
          <w:spacing w:val="6"/>
        </w:rPr>
        <w:t xml:space="preserve"> </w:t>
      </w:r>
      <w:r w:rsidRPr="008C14E6">
        <w:rPr>
          <w:rFonts w:ascii="Book Antiqua" w:hAnsi="Book Antiqua"/>
        </w:rPr>
        <w:t>prevents</w:t>
      </w:r>
      <w:r w:rsidRPr="008C14E6">
        <w:rPr>
          <w:rFonts w:ascii="Book Antiqua" w:hAnsi="Book Antiqua"/>
          <w:spacing w:val="5"/>
        </w:rPr>
        <w:t xml:space="preserve"> </w:t>
      </w:r>
      <w:r w:rsidRPr="008C14E6">
        <w:rPr>
          <w:rFonts w:ascii="Book Antiqua" w:hAnsi="Book Antiqua"/>
        </w:rPr>
        <w:t>or</w:t>
      </w:r>
      <w:r w:rsidRPr="008C14E6">
        <w:rPr>
          <w:rFonts w:ascii="Book Antiqua" w:hAnsi="Book Antiqua"/>
          <w:spacing w:val="-10"/>
        </w:rPr>
        <w:t xml:space="preserve"> </w:t>
      </w:r>
      <w:r w:rsidRPr="008C14E6">
        <w:rPr>
          <w:rFonts w:ascii="Book Antiqua" w:hAnsi="Book Antiqua"/>
        </w:rPr>
        <w:t>delays</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17"/>
        </w:rPr>
        <w:t xml:space="preserve"> </w:t>
      </w:r>
      <w:r w:rsidRPr="008C14E6">
        <w:rPr>
          <w:rFonts w:ascii="Book Antiqua" w:hAnsi="Book Antiqua"/>
        </w:rPr>
        <w:t>performance</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obligations</w:t>
      </w:r>
      <w:r w:rsidRPr="008C14E6">
        <w:rPr>
          <w:rFonts w:ascii="Book Antiqua" w:hAnsi="Book Antiqua"/>
          <w:spacing w:val="5"/>
        </w:rPr>
        <w:t xml:space="preserve"> </w:t>
      </w:r>
      <w:r w:rsidRPr="008C14E6">
        <w:rPr>
          <w:rFonts w:ascii="Book Antiqua" w:hAnsi="Book Antiqua"/>
        </w:rPr>
        <w:t>arising</w:t>
      </w:r>
      <w:r w:rsidRPr="008C14E6">
        <w:rPr>
          <w:rFonts w:ascii="Book Antiqua" w:hAnsi="Book Antiqua"/>
          <w:spacing w:val="-4"/>
        </w:rPr>
        <w:t xml:space="preserve"> </w:t>
      </w:r>
      <w:r w:rsidRPr="008C14E6">
        <w:rPr>
          <w:rFonts w:ascii="Book Antiqua" w:hAnsi="Book Antiqua"/>
        </w:rPr>
        <w:t>under</w:t>
      </w:r>
      <w:r w:rsidRPr="008C14E6">
        <w:rPr>
          <w:rFonts w:ascii="Book Antiqua" w:hAnsi="Book Antiqua"/>
          <w:spacing w:val="-1"/>
        </w:rPr>
        <w:t xml:space="preserve"> </w:t>
      </w:r>
      <w:r w:rsidRPr="008C14E6">
        <w:rPr>
          <w:rFonts w:ascii="Book Antiqua" w:hAnsi="Book Antiqua"/>
        </w:rPr>
        <w:t>this</w:t>
      </w:r>
      <w:r w:rsidRPr="008C14E6">
        <w:rPr>
          <w:rFonts w:ascii="Book Antiqua" w:hAnsi="Book Antiqua"/>
          <w:spacing w:val="-10"/>
        </w:rPr>
        <w:t xml:space="preserve"> </w:t>
      </w:r>
      <w:r w:rsidRPr="008C14E6">
        <w:rPr>
          <w:rFonts w:ascii="Book Antiqua" w:hAnsi="Book Antiqua"/>
        </w:rPr>
        <w:t>Agreement</w:t>
      </w:r>
      <w:r w:rsidRPr="008C14E6">
        <w:rPr>
          <w:rFonts w:ascii="Book Antiqua" w:hAnsi="Book Antiqua"/>
          <w:spacing w:val="-2"/>
        </w:rPr>
        <w:t xml:space="preserve"> </w:t>
      </w:r>
      <w:r w:rsidRPr="008C14E6">
        <w:rPr>
          <w:rFonts w:ascii="Book Antiqua" w:hAnsi="Book Antiqua"/>
        </w:rPr>
        <w:t>by</w:t>
      </w:r>
      <w:r w:rsidRPr="008C14E6">
        <w:rPr>
          <w:rFonts w:ascii="Book Antiqua" w:hAnsi="Book Antiqua"/>
          <w:spacing w:val="-2"/>
        </w:rPr>
        <w:t xml:space="preserve"> </w:t>
      </w:r>
      <w:r w:rsidRPr="008C14E6">
        <w:rPr>
          <w:rFonts w:ascii="Book Antiqua" w:hAnsi="Book Antiqua"/>
        </w:rPr>
        <w:t>any</w:t>
      </w:r>
      <w:r w:rsidRPr="008C14E6">
        <w:rPr>
          <w:rFonts w:ascii="Book Antiqua" w:hAnsi="Book Antiqua"/>
          <w:spacing w:val="-15"/>
        </w:rPr>
        <w:t xml:space="preserve"> </w:t>
      </w:r>
      <w:r w:rsidRPr="008C14E6">
        <w:rPr>
          <w:rFonts w:ascii="Book Antiqua" w:hAnsi="Book Antiqua"/>
        </w:rPr>
        <w:t>Party</w:t>
      </w:r>
      <w:r w:rsidRPr="008C14E6">
        <w:rPr>
          <w:rFonts w:ascii="Book Antiqua" w:hAnsi="Book Antiqua"/>
          <w:spacing w:val="-2"/>
        </w:rPr>
        <w:t xml:space="preserve"> </w:t>
      </w:r>
      <w:r w:rsidRPr="008C14E6">
        <w:rPr>
          <w:rFonts w:ascii="Book Antiqua" w:hAnsi="Book Antiqua"/>
          <w:b/>
        </w:rPr>
        <w:t>("Affected</w:t>
      </w:r>
      <w:r w:rsidRPr="008C14E6">
        <w:rPr>
          <w:rFonts w:ascii="Book Antiqua" w:hAnsi="Book Antiqua"/>
          <w:b/>
          <w:spacing w:val="3"/>
        </w:rPr>
        <w:t xml:space="preserve"> </w:t>
      </w:r>
      <w:r w:rsidRPr="008C14E6">
        <w:rPr>
          <w:rFonts w:ascii="Book Antiqua" w:hAnsi="Book Antiqua"/>
          <w:b/>
        </w:rPr>
        <w:t>Party")</w:t>
      </w:r>
      <w:r w:rsidRPr="008C14E6">
        <w:rPr>
          <w:rFonts w:ascii="Book Antiqua" w:hAnsi="Book Antiqua"/>
          <w:b/>
          <w:spacing w:val="13"/>
        </w:rPr>
        <w:t xml:space="preserve"> </w:t>
      </w:r>
      <w:r w:rsidRPr="008C14E6">
        <w:rPr>
          <w:rFonts w:ascii="Book Antiqua" w:hAnsi="Book Antiqua"/>
        </w:rPr>
        <w:t>and</w:t>
      </w:r>
      <w:r w:rsidRPr="008C14E6">
        <w:rPr>
          <w:rFonts w:ascii="Book Antiqua" w:hAnsi="Book Antiqua"/>
          <w:spacing w:val="-13"/>
        </w:rPr>
        <w:t xml:space="preserve"> </w:t>
      </w:r>
      <w:r w:rsidRPr="008C14E6">
        <w:rPr>
          <w:rFonts w:ascii="Book Antiqua" w:hAnsi="Book Antiqua"/>
        </w:rPr>
        <w:t>if such</w:t>
      </w:r>
      <w:r w:rsidRPr="008C14E6">
        <w:rPr>
          <w:rFonts w:ascii="Book Antiqua" w:hAnsi="Book Antiqua"/>
          <w:spacing w:val="-8"/>
        </w:rPr>
        <w:t xml:space="preserve"> </w:t>
      </w:r>
      <w:r w:rsidRPr="008C14E6">
        <w:rPr>
          <w:rFonts w:ascii="Book Antiqua" w:hAnsi="Book Antiqua"/>
        </w:rPr>
        <w:t>act,</w:t>
      </w:r>
      <w:r w:rsidRPr="008C14E6">
        <w:rPr>
          <w:rFonts w:ascii="Book Antiqua" w:hAnsi="Book Antiqua"/>
          <w:w w:val="99"/>
        </w:rPr>
        <w:t xml:space="preserve"> </w:t>
      </w:r>
      <w:r w:rsidRPr="008C14E6">
        <w:rPr>
          <w:rFonts w:ascii="Book Antiqua" w:hAnsi="Book Antiqua"/>
        </w:rPr>
        <w:t>circumstance</w:t>
      </w:r>
      <w:r w:rsidRPr="008C14E6">
        <w:rPr>
          <w:rFonts w:ascii="Book Antiqua" w:hAnsi="Book Antiqua"/>
          <w:spacing w:val="11"/>
        </w:rPr>
        <w:t xml:space="preserve"> </w:t>
      </w:r>
      <w:r w:rsidRPr="008C14E6">
        <w:rPr>
          <w:rFonts w:ascii="Book Antiqua" w:hAnsi="Book Antiqua"/>
        </w:rPr>
        <w:t>or</w:t>
      </w:r>
      <w:r w:rsidRPr="008C14E6">
        <w:rPr>
          <w:rFonts w:ascii="Book Antiqua" w:hAnsi="Book Antiqua"/>
          <w:spacing w:val="2"/>
        </w:rPr>
        <w:t xml:space="preserve"> </w:t>
      </w:r>
      <w:r w:rsidRPr="008C14E6">
        <w:rPr>
          <w:rFonts w:ascii="Book Antiqua" w:hAnsi="Book Antiqua"/>
        </w:rPr>
        <w:t>event</w:t>
      </w:r>
      <w:r w:rsidRPr="008C14E6">
        <w:rPr>
          <w:rFonts w:ascii="Book Antiqua" w:hAnsi="Book Antiqua"/>
          <w:spacing w:val="8"/>
        </w:rPr>
        <w:t xml:space="preserve"> </w:t>
      </w:r>
      <w:r w:rsidRPr="008C14E6">
        <w:rPr>
          <w:rFonts w:ascii="Book Antiqua" w:hAnsi="Book Antiqua"/>
        </w:rPr>
        <w:t>is</w:t>
      </w:r>
      <w:r w:rsidRPr="008C14E6">
        <w:rPr>
          <w:rFonts w:ascii="Book Antiqua" w:hAnsi="Book Antiqua"/>
          <w:spacing w:val="-2"/>
        </w:rPr>
        <w:t xml:space="preserve"> </w:t>
      </w:r>
      <w:r w:rsidRPr="008C14E6">
        <w:rPr>
          <w:rFonts w:ascii="Book Antiqua" w:hAnsi="Book Antiqua"/>
        </w:rPr>
        <w:t>not</w:t>
      </w:r>
      <w:r w:rsidRPr="008C14E6">
        <w:rPr>
          <w:rFonts w:ascii="Book Antiqua" w:hAnsi="Book Antiqua"/>
          <w:spacing w:val="3"/>
        </w:rPr>
        <w:t xml:space="preserve"> </w:t>
      </w:r>
      <w:r w:rsidRPr="008C14E6">
        <w:rPr>
          <w:rFonts w:ascii="Book Antiqua" w:hAnsi="Book Antiqua"/>
        </w:rPr>
        <w:t>reasonably</w:t>
      </w:r>
      <w:r w:rsidRPr="008C14E6">
        <w:rPr>
          <w:rFonts w:ascii="Book Antiqua" w:hAnsi="Book Antiqua"/>
          <w:spacing w:val="21"/>
        </w:rPr>
        <w:t xml:space="preserve"> </w:t>
      </w:r>
      <w:r w:rsidRPr="008C14E6">
        <w:rPr>
          <w:rFonts w:ascii="Book Antiqua" w:hAnsi="Book Antiqua"/>
        </w:rPr>
        <w:t>within</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control</w:t>
      </w:r>
      <w:r w:rsidRPr="008C14E6">
        <w:rPr>
          <w:rFonts w:ascii="Book Antiqua" w:hAnsi="Book Antiqua"/>
          <w:spacing w:val="8"/>
        </w:rPr>
        <w:t xml:space="preserve"> </w:t>
      </w:r>
      <w:r w:rsidRPr="008C14E6">
        <w:rPr>
          <w:rFonts w:ascii="Book Antiqua" w:hAnsi="Book Antiqua"/>
        </w:rPr>
        <w:t>of</w:t>
      </w:r>
      <w:r w:rsidRPr="008C14E6">
        <w:rPr>
          <w:rFonts w:ascii="Book Antiqua" w:hAnsi="Book Antiqua"/>
          <w:spacing w:val="15"/>
        </w:rPr>
        <w:t xml:space="preserve"> </w:t>
      </w:r>
      <w:r w:rsidRPr="008C14E6">
        <w:rPr>
          <w:rFonts w:ascii="Book Antiqua" w:hAnsi="Book Antiqua"/>
        </w:rPr>
        <w:t>and</w:t>
      </w:r>
      <w:r w:rsidRPr="008C14E6">
        <w:rPr>
          <w:rFonts w:ascii="Book Antiqua" w:hAnsi="Book Antiqua"/>
          <w:spacing w:val="-3"/>
        </w:rPr>
        <w:t xml:space="preserve"> </w:t>
      </w:r>
      <w:r w:rsidRPr="008C14E6">
        <w:rPr>
          <w:rFonts w:ascii="Book Antiqua" w:hAnsi="Book Antiqua"/>
        </w:rPr>
        <w:t>not</w:t>
      </w:r>
      <w:r w:rsidRPr="008C14E6">
        <w:rPr>
          <w:rFonts w:ascii="Book Antiqua" w:hAnsi="Book Antiqua"/>
          <w:spacing w:val="10"/>
        </w:rPr>
        <w:t xml:space="preserve"> </w:t>
      </w:r>
      <w:r w:rsidRPr="008C14E6">
        <w:rPr>
          <w:rFonts w:ascii="Book Antiqua" w:hAnsi="Book Antiqua"/>
        </w:rPr>
        <w:t>caused</w:t>
      </w:r>
      <w:r w:rsidRPr="008C14E6">
        <w:rPr>
          <w:rFonts w:ascii="Book Antiqua" w:hAnsi="Book Antiqua"/>
          <w:spacing w:val="6"/>
        </w:rPr>
        <w:t xml:space="preserve"> </w:t>
      </w:r>
      <w:r w:rsidRPr="008C14E6">
        <w:rPr>
          <w:rFonts w:ascii="Book Antiqua" w:hAnsi="Book Antiqua"/>
        </w:rPr>
        <w:t>by</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fault</w:t>
      </w:r>
      <w:r w:rsidRPr="008C14E6">
        <w:rPr>
          <w:rFonts w:ascii="Book Antiqua" w:hAnsi="Book Antiqua"/>
          <w:w w:val="101"/>
        </w:rPr>
        <w:t xml:space="preserve"> </w:t>
      </w:r>
      <w:r w:rsidRPr="008C14E6">
        <w:rPr>
          <w:rFonts w:ascii="Book Antiqua" w:hAnsi="Book Antiqua"/>
        </w:rPr>
        <w:t>or</w:t>
      </w:r>
      <w:r w:rsidRPr="008C14E6">
        <w:rPr>
          <w:rFonts w:ascii="Book Antiqua" w:hAnsi="Book Antiqua"/>
          <w:spacing w:val="1"/>
        </w:rPr>
        <w:t xml:space="preserve"> </w:t>
      </w:r>
      <w:r w:rsidRPr="008C14E6">
        <w:rPr>
          <w:rFonts w:ascii="Book Antiqua" w:hAnsi="Book Antiqua"/>
        </w:rPr>
        <w:t>negligence</w:t>
      </w:r>
      <w:r w:rsidRPr="008C14E6">
        <w:rPr>
          <w:rFonts w:ascii="Book Antiqua" w:hAnsi="Book Antiqua"/>
          <w:spacing w:val="27"/>
        </w:rPr>
        <w:t xml:space="preserve"> </w:t>
      </w:r>
      <w:r w:rsidRPr="008C14E6">
        <w:rPr>
          <w:rFonts w:ascii="Book Antiqua" w:hAnsi="Book Antiqua"/>
        </w:rPr>
        <w:t>of</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12"/>
        </w:rPr>
        <w:t xml:space="preserve"> </w:t>
      </w:r>
      <w:r w:rsidRPr="008C14E6">
        <w:rPr>
          <w:rFonts w:ascii="Book Antiqua" w:hAnsi="Book Antiqua"/>
        </w:rPr>
        <w:t>affected</w:t>
      </w:r>
      <w:r w:rsidRPr="008C14E6">
        <w:rPr>
          <w:rFonts w:ascii="Book Antiqua" w:hAnsi="Book Antiqua"/>
          <w:spacing w:val="10"/>
        </w:rPr>
        <w:t xml:space="preserve"> </w:t>
      </w:r>
      <w:r w:rsidRPr="008C14E6">
        <w:rPr>
          <w:rFonts w:ascii="Book Antiqua" w:hAnsi="Book Antiqua"/>
        </w:rPr>
        <w:t>Party,</w:t>
      </w:r>
      <w:r w:rsidRPr="008C14E6">
        <w:rPr>
          <w:rFonts w:ascii="Book Antiqua" w:hAnsi="Book Antiqua"/>
          <w:spacing w:val="17"/>
        </w:rPr>
        <w:t xml:space="preserve"> </w:t>
      </w:r>
      <w:r w:rsidRPr="008C14E6">
        <w:rPr>
          <w:rFonts w:ascii="Book Antiqua" w:hAnsi="Book Antiqua"/>
        </w:rPr>
        <w:t>and</w:t>
      </w:r>
      <w:r w:rsidRPr="008C14E6">
        <w:rPr>
          <w:rFonts w:ascii="Book Antiqua" w:hAnsi="Book Antiqua"/>
          <w:spacing w:val="3"/>
        </w:rPr>
        <w:t xml:space="preserve"> </w:t>
      </w:r>
      <w:r w:rsidRPr="008C14E6">
        <w:rPr>
          <w:rFonts w:ascii="Book Antiqua" w:hAnsi="Book Antiqua"/>
        </w:rPr>
        <w:t>provided</w:t>
      </w:r>
      <w:r w:rsidRPr="008C14E6">
        <w:rPr>
          <w:rFonts w:ascii="Book Antiqua" w:hAnsi="Book Antiqua"/>
          <w:spacing w:val="29"/>
        </w:rPr>
        <w:t xml:space="preserve"> </w:t>
      </w:r>
      <w:r w:rsidRPr="008C14E6">
        <w:rPr>
          <w:rFonts w:ascii="Book Antiqua" w:hAnsi="Book Antiqua"/>
        </w:rPr>
        <w:t>that</w:t>
      </w:r>
      <w:r w:rsidRPr="008C14E6">
        <w:rPr>
          <w:rFonts w:ascii="Book Antiqua" w:hAnsi="Book Antiqua"/>
          <w:spacing w:val="14"/>
        </w:rPr>
        <w:t xml:space="preserve"> </w:t>
      </w:r>
      <w:r w:rsidRPr="008C14E6">
        <w:rPr>
          <w:rFonts w:ascii="Book Antiqua" w:hAnsi="Book Antiqua"/>
        </w:rPr>
        <w:t>such</w:t>
      </w:r>
      <w:r w:rsidRPr="008C14E6">
        <w:rPr>
          <w:rFonts w:ascii="Book Antiqua" w:hAnsi="Book Antiqua"/>
          <w:spacing w:val="7"/>
        </w:rPr>
        <w:t xml:space="preserve"> </w:t>
      </w:r>
      <w:r w:rsidRPr="008C14E6">
        <w:rPr>
          <w:rFonts w:ascii="Book Antiqua" w:hAnsi="Book Antiqua"/>
        </w:rPr>
        <w:t>act,</w:t>
      </w:r>
      <w:r w:rsidRPr="008C14E6">
        <w:rPr>
          <w:rFonts w:ascii="Book Antiqua" w:hAnsi="Book Antiqua"/>
          <w:spacing w:val="3"/>
        </w:rPr>
        <w:t xml:space="preserve"> </w:t>
      </w:r>
      <w:r w:rsidRPr="008C14E6">
        <w:rPr>
          <w:rFonts w:ascii="Book Antiqua" w:hAnsi="Book Antiqua"/>
        </w:rPr>
        <w:t>circumstance</w:t>
      </w:r>
      <w:r w:rsidRPr="008C14E6">
        <w:rPr>
          <w:rFonts w:ascii="Book Antiqua" w:hAnsi="Book Antiqua"/>
          <w:spacing w:val="23"/>
        </w:rPr>
        <w:t xml:space="preserve"> </w:t>
      </w:r>
      <w:r w:rsidRPr="008C14E6">
        <w:rPr>
          <w:rFonts w:ascii="Book Antiqua" w:hAnsi="Book Antiqua"/>
        </w:rPr>
        <w:t>or</w:t>
      </w:r>
      <w:r w:rsidRPr="008C14E6">
        <w:rPr>
          <w:rFonts w:ascii="Book Antiqua" w:hAnsi="Book Antiqua"/>
          <w:spacing w:val="1"/>
        </w:rPr>
        <w:t xml:space="preserve"> </w:t>
      </w:r>
      <w:r w:rsidRPr="008C14E6">
        <w:rPr>
          <w:rFonts w:ascii="Book Antiqua" w:hAnsi="Book Antiqua"/>
        </w:rPr>
        <w:t>event</w:t>
      </w:r>
      <w:r w:rsidRPr="008C14E6">
        <w:rPr>
          <w:rFonts w:ascii="Book Antiqua" w:hAnsi="Book Antiqua"/>
          <w:spacing w:val="8"/>
        </w:rPr>
        <w:t xml:space="preserve"> </w:t>
      </w:r>
      <w:r w:rsidRPr="008C14E6">
        <w:rPr>
          <w:rFonts w:ascii="Book Antiqua" w:hAnsi="Book Antiqua"/>
        </w:rPr>
        <w:t>is</w:t>
      </w:r>
      <w:r w:rsidRPr="008C14E6">
        <w:rPr>
          <w:rFonts w:ascii="Book Antiqua" w:hAnsi="Book Antiqua"/>
          <w:w w:val="107"/>
        </w:rPr>
        <w:t xml:space="preserve"> </w:t>
      </w:r>
      <w:r w:rsidRPr="008C14E6">
        <w:rPr>
          <w:rFonts w:ascii="Book Antiqua" w:hAnsi="Book Antiqua"/>
        </w:rPr>
        <w:t>in</w:t>
      </w:r>
      <w:r w:rsidRPr="008C14E6">
        <w:rPr>
          <w:rFonts w:ascii="Book Antiqua" w:hAnsi="Book Antiqua"/>
          <w:spacing w:val="-10"/>
        </w:rPr>
        <w:t xml:space="preserve"> </w:t>
      </w:r>
      <w:r w:rsidRPr="008C14E6">
        <w:rPr>
          <w:rFonts w:ascii="Book Antiqua" w:hAnsi="Book Antiqua"/>
        </w:rPr>
        <w:t>one</w:t>
      </w:r>
      <w:r w:rsidRPr="008C14E6">
        <w:rPr>
          <w:rFonts w:ascii="Book Antiqua" w:hAnsi="Book Antiqua"/>
          <w:spacing w:val="-12"/>
        </w:rPr>
        <w:t xml:space="preserve"> </w:t>
      </w:r>
      <w:r w:rsidRPr="008C14E6">
        <w:rPr>
          <w:rFonts w:ascii="Book Antiqua" w:hAnsi="Book Antiqua"/>
        </w:rPr>
        <w:t>or</w:t>
      </w:r>
      <w:r w:rsidRPr="008C14E6">
        <w:rPr>
          <w:rFonts w:ascii="Book Antiqua" w:hAnsi="Book Antiqua"/>
          <w:spacing w:val="-13"/>
        </w:rPr>
        <w:t xml:space="preserve"> </w:t>
      </w:r>
      <w:r w:rsidRPr="008C14E6">
        <w:rPr>
          <w:rFonts w:ascii="Book Antiqua" w:hAnsi="Book Antiqua"/>
        </w:rPr>
        <w:t>more</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following</w:t>
      </w:r>
      <w:r w:rsidRPr="008C14E6">
        <w:rPr>
          <w:rFonts w:ascii="Book Antiqua" w:hAnsi="Book Antiqua"/>
          <w:spacing w:val="2"/>
        </w:rPr>
        <w:t xml:space="preserve"> </w:t>
      </w:r>
      <w:r w:rsidRPr="008C14E6">
        <w:rPr>
          <w:rFonts w:ascii="Book Antiqua" w:hAnsi="Book Antiqua"/>
        </w:rPr>
        <w:t>categories:</w:t>
      </w:r>
    </w:p>
    <w:p w:rsidR="002825BC" w:rsidRPr="000E1013" w:rsidRDefault="002825BC" w:rsidP="003F51AC">
      <w:pPr>
        <w:spacing w:before="6"/>
        <w:ind w:right="-59"/>
        <w:jc w:val="both"/>
        <w:rPr>
          <w:rFonts w:ascii="Book Antiqua" w:eastAsia="Times New Roman" w:hAnsi="Book Antiqua"/>
          <w:sz w:val="24"/>
          <w:szCs w:val="24"/>
        </w:rPr>
      </w:pPr>
    </w:p>
    <w:p w:rsidR="0034598E" w:rsidRPr="000078C0" w:rsidRDefault="00DB59DD" w:rsidP="003F51AC">
      <w:pPr>
        <w:pStyle w:val="BodyText"/>
        <w:numPr>
          <w:ilvl w:val="2"/>
          <w:numId w:val="218"/>
        </w:numPr>
        <w:tabs>
          <w:tab w:val="left" w:pos="1180"/>
        </w:tabs>
        <w:spacing w:line="244" w:lineRule="auto"/>
        <w:ind w:right="-59" w:hanging="360"/>
        <w:jc w:val="both"/>
        <w:rPr>
          <w:rFonts w:ascii="Book Antiqua" w:hAnsi="Book Antiqua"/>
        </w:rPr>
      </w:pPr>
      <w:r w:rsidRPr="004506BB">
        <w:rPr>
          <w:rFonts w:ascii="Book Antiqua" w:hAnsi="Book Antiqua"/>
        </w:rPr>
        <w:t xml:space="preserve">Flood, </w:t>
      </w:r>
      <w:r w:rsidRPr="004506BB">
        <w:rPr>
          <w:rFonts w:ascii="Book Antiqua" w:hAnsi="Book Antiqua"/>
          <w:spacing w:val="21"/>
        </w:rPr>
        <w:t>inundation</w:t>
      </w:r>
      <w:r w:rsidRPr="004506BB">
        <w:rPr>
          <w:rFonts w:ascii="Book Antiqua" w:hAnsi="Book Antiqua"/>
        </w:rPr>
        <w:t xml:space="preserve"> </w:t>
      </w:r>
      <w:r w:rsidRPr="004506BB">
        <w:rPr>
          <w:rFonts w:ascii="Book Antiqua" w:hAnsi="Book Antiqua"/>
          <w:spacing w:val="29"/>
        </w:rPr>
        <w:t>of</w:t>
      </w:r>
      <w:r w:rsidR="008C14E6" w:rsidRPr="008C14E6">
        <w:rPr>
          <w:rFonts w:ascii="Book Antiqua" w:hAnsi="Book Antiqua"/>
        </w:rPr>
        <w:t xml:space="preserve"> </w:t>
      </w:r>
      <w:r w:rsidR="008C14E6" w:rsidRPr="008C14E6">
        <w:rPr>
          <w:rFonts w:ascii="Book Antiqua" w:hAnsi="Book Antiqua"/>
          <w:spacing w:val="22"/>
        </w:rPr>
        <w:t xml:space="preserve"> </w:t>
      </w:r>
      <w:r w:rsidR="008C14E6" w:rsidRPr="008C14E6">
        <w:rPr>
          <w:rFonts w:ascii="Book Antiqua" w:hAnsi="Book Antiqua"/>
        </w:rPr>
        <w:t xml:space="preserve">mine, </w:t>
      </w:r>
      <w:r w:rsidR="008C14E6" w:rsidRPr="008C14E6">
        <w:rPr>
          <w:rFonts w:ascii="Book Antiqua" w:hAnsi="Book Antiqua"/>
          <w:spacing w:val="28"/>
        </w:rPr>
        <w:t xml:space="preserve"> </w:t>
      </w:r>
      <w:r w:rsidR="008C14E6" w:rsidRPr="008C14E6">
        <w:rPr>
          <w:rFonts w:ascii="Book Antiqua" w:hAnsi="Book Antiqua"/>
        </w:rPr>
        <w:t xml:space="preserve">drought, </w:t>
      </w:r>
      <w:r w:rsidR="008C14E6" w:rsidRPr="008C14E6">
        <w:rPr>
          <w:rFonts w:ascii="Book Antiqua" w:hAnsi="Book Antiqua"/>
          <w:spacing w:val="24"/>
        </w:rPr>
        <w:t xml:space="preserve"> </w:t>
      </w:r>
      <w:r w:rsidR="008C14E6" w:rsidRPr="008C14E6">
        <w:rPr>
          <w:rFonts w:ascii="Book Antiqua" w:hAnsi="Book Antiqua"/>
        </w:rPr>
        <w:t xml:space="preserve">lightening, </w:t>
      </w:r>
      <w:r w:rsidR="008C14E6" w:rsidRPr="008C14E6">
        <w:rPr>
          <w:rFonts w:ascii="Book Antiqua" w:hAnsi="Book Antiqua"/>
          <w:spacing w:val="31"/>
        </w:rPr>
        <w:t xml:space="preserve"> </w:t>
      </w:r>
      <w:r w:rsidR="008C14E6" w:rsidRPr="008C14E6">
        <w:rPr>
          <w:rFonts w:ascii="Book Antiqua" w:hAnsi="Book Antiqua"/>
        </w:rPr>
        <w:t xml:space="preserve">cyclone, </w:t>
      </w:r>
      <w:r w:rsidR="008C14E6" w:rsidRPr="008C14E6">
        <w:rPr>
          <w:rFonts w:ascii="Book Antiqua" w:hAnsi="Book Antiqua"/>
          <w:spacing w:val="31"/>
        </w:rPr>
        <w:t xml:space="preserve"> </w:t>
      </w:r>
      <w:r w:rsidR="008C14E6" w:rsidRPr="008C14E6">
        <w:rPr>
          <w:rFonts w:ascii="Book Antiqua" w:hAnsi="Book Antiqua"/>
        </w:rPr>
        <w:t xml:space="preserve">storm, </w:t>
      </w:r>
      <w:r w:rsidR="008C14E6" w:rsidRPr="008C14E6">
        <w:rPr>
          <w:rFonts w:ascii="Book Antiqua" w:hAnsi="Book Antiqua"/>
          <w:spacing w:val="26"/>
        </w:rPr>
        <w:t xml:space="preserve"> </w:t>
      </w:r>
      <w:r w:rsidR="008C14E6" w:rsidRPr="008C14E6">
        <w:rPr>
          <w:rFonts w:ascii="Book Antiqua" w:hAnsi="Book Antiqua"/>
        </w:rPr>
        <w:t xml:space="preserve">earthquake </w:t>
      </w:r>
      <w:r w:rsidR="008C14E6" w:rsidRPr="008C14E6">
        <w:rPr>
          <w:rFonts w:ascii="Book Antiqua" w:hAnsi="Book Antiqua"/>
          <w:spacing w:val="20"/>
        </w:rPr>
        <w:t xml:space="preserve"> </w:t>
      </w:r>
      <w:r w:rsidR="008C14E6" w:rsidRPr="000078C0">
        <w:rPr>
          <w:rFonts w:ascii="Book Antiqua" w:hAnsi="Book Antiqua"/>
        </w:rPr>
        <w:t>or</w:t>
      </w:r>
      <w:r w:rsidR="008C14E6" w:rsidRPr="000078C0">
        <w:rPr>
          <w:rFonts w:ascii="Book Antiqua" w:hAnsi="Book Antiqua"/>
          <w:w w:val="102"/>
        </w:rPr>
        <w:t xml:space="preserve"> </w:t>
      </w:r>
      <w:r w:rsidR="008C14E6" w:rsidRPr="000078C0">
        <w:rPr>
          <w:rFonts w:ascii="Book Antiqua" w:hAnsi="Book Antiqua"/>
        </w:rPr>
        <w:t>geological</w:t>
      </w:r>
      <w:r w:rsidR="008C14E6" w:rsidRPr="000078C0">
        <w:rPr>
          <w:rFonts w:ascii="Book Antiqua" w:hAnsi="Book Antiqua"/>
          <w:spacing w:val="-17"/>
        </w:rPr>
        <w:t xml:space="preserve"> </w:t>
      </w:r>
      <w:r w:rsidR="008C14E6" w:rsidRPr="000078C0">
        <w:rPr>
          <w:rFonts w:ascii="Book Antiqua" w:hAnsi="Book Antiqua"/>
        </w:rPr>
        <w:t>disturbances,</w:t>
      </w:r>
      <w:r w:rsidR="008C14E6" w:rsidRPr="000078C0">
        <w:rPr>
          <w:rFonts w:ascii="Book Antiqua" w:hAnsi="Book Antiqua"/>
          <w:spacing w:val="-9"/>
        </w:rPr>
        <w:t xml:space="preserve"> </w:t>
      </w:r>
      <w:r w:rsidR="008C14E6" w:rsidRPr="000078C0">
        <w:rPr>
          <w:rFonts w:ascii="Book Antiqua" w:hAnsi="Book Antiqua"/>
        </w:rPr>
        <w:t>eruption</w:t>
      </w:r>
      <w:r w:rsidR="008C14E6" w:rsidRPr="000078C0">
        <w:rPr>
          <w:rFonts w:ascii="Book Antiqua" w:hAnsi="Book Antiqua"/>
          <w:spacing w:val="-9"/>
        </w:rPr>
        <w:t xml:space="preserve"> </w:t>
      </w:r>
      <w:r w:rsidR="008C14E6" w:rsidRPr="000078C0">
        <w:rPr>
          <w:rFonts w:ascii="Book Antiqua" w:hAnsi="Book Antiqua"/>
        </w:rPr>
        <w:t>of</w:t>
      </w:r>
      <w:r w:rsidR="008C14E6" w:rsidRPr="000078C0">
        <w:rPr>
          <w:rFonts w:ascii="Book Antiqua" w:hAnsi="Book Antiqua"/>
          <w:spacing w:val="-11"/>
        </w:rPr>
        <w:t xml:space="preserve"> </w:t>
      </w:r>
      <w:r w:rsidR="008C14E6" w:rsidRPr="000078C0">
        <w:rPr>
          <w:rFonts w:ascii="Book Antiqua" w:hAnsi="Book Antiqua"/>
        </w:rPr>
        <w:t>gases,</w:t>
      </w:r>
      <w:r w:rsidR="008C14E6" w:rsidRPr="000078C0">
        <w:rPr>
          <w:rFonts w:ascii="Book Antiqua" w:hAnsi="Book Antiqua"/>
          <w:spacing w:val="-9"/>
        </w:rPr>
        <w:t xml:space="preserve"> </w:t>
      </w:r>
      <w:r w:rsidR="008C14E6" w:rsidRPr="000078C0">
        <w:rPr>
          <w:rFonts w:ascii="Book Antiqua" w:hAnsi="Book Antiqua"/>
        </w:rPr>
        <w:t>subsidence</w:t>
      </w:r>
      <w:r w:rsidR="008C14E6" w:rsidRPr="000078C0">
        <w:rPr>
          <w:rFonts w:ascii="Book Antiqua" w:hAnsi="Book Antiqua"/>
          <w:spacing w:val="-5"/>
        </w:rPr>
        <w:t xml:space="preserve"> </w:t>
      </w:r>
      <w:r w:rsidR="008C14E6" w:rsidRPr="000078C0">
        <w:rPr>
          <w:rFonts w:ascii="Book Antiqua" w:hAnsi="Book Antiqua"/>
        </w:rPr>
        <w:t>and</w:t>
      </w:r>
      <w:r w:rsidR="008C14E6" w:rsidRPr="000078C0">
        <w:rPr>
          <w:rFonts w:ascii="Book Antiqua" w:hAnsi="Book Antiqua"/>
          <w:spacing w:val="-15"/>
        </w:rPr>
        <w:t xml:space="preserve"> </w:t>
      </w:r>
      <w:r w:rsidR="008C14E6" w:rsidRPr="000078C0">
        <w:rPr>
          <w:rFonts w:ascii="Book Antiqua" w:hAnsi="Book Antiqua"/>
        </w:rPr>
        <w:t>such</w:t>
      </w:r>
      <w:r w:rsidR="008C14E6" w:rsidRPr="000078C0">
        <w:rPr>
          <w:rFonts w:ascii="Book Antiqua" w:hAnsi="Book Antiqua"/>
          <w:spacing w:val="-19"/>
        </w:rPr>
        <w:t xml:space="preserve"> </w:t>
      </w:r>
      <w:r w:rsidR="008C14E6" w:rsidRPr="000078C0">
        <w:rPr>
          <w:rFonts w:ascii="Book Antiqua" w:hAnsi="Book Antiqua"/>
        </w:rPr>
        <w:t>natural</w:t>
      </w:r>
      <w:r w:rsidR="008C14E6" w:rsidRPr="000078C0">
        <w:rPr>
          <w:rFonts w:ascii="Book Antiqua" w:hAnsi="Book Antiqua"/>
          <w:spacing w:val="-6"/>
        </w:rPr>
        <w:t xml:space="preserve"> </w:t>
      </w:r>
      <w:r w:rsidR="008C14E6" w:rsidRPr="000078C0">
        <w:rPr>
          <w:rFonts w:ascii="Book Antiqua" w:hAnsi="Book Antiqua"/>
        </w:rPr>
        <w:t>occurrences.</w:t>
      </w:r>
    </w:p>
    <w:p w:rsidR="002825BC" w:rsidRPr="000078C0" w:rsidRDefault="002825BC" w:rsidP="003F51AC">
      <w:pPr>
        <w:spacing w:before="2"/>
        <w:ind w:right="-59"/>
        <w:jc w:val="both"/>
        <w:rPr>
          <w:rFonts w:ascii="Book Antiqua" w:eastAsia="Times New Roman" w:hAnsi="Book Antiqua"/>
          <w:sz w:val="24"/>
          <w:szCs w:val="24"/>
        </w:rPr>
      </w:pPr>
    </w:p>
    <w:p w:rsidR="0034598E" w:rsidRPr="00480EDB" w:rsidRDefault="008C14E6" w:rsidP="003F51AC">
      <w:pPr>
        <w:pStyle w:val="BodyText"/>
        <w:numPr>
          <w:ilvl w:val="2"/>
          <w:numId w:val="218"/>
        </w:numPr>
        <w:tabs>
          <w:tab w:val="left" w:pos="1180"/>
        </w:tabs>
        <w:spacing w:line="244" w:lineRule="auto"/>
        <w:ind w:left="1180" w:right="-59" w:hanging="360"/>
        <w:jc w:val="both"/>
      </w:pPr>
      <w:r w:rsidRPr="000078C0">
        <w:rPr>
          <w:rFonts w:ascii="Book Antiqua" w:hAnsi="Book Antiqua"/>
        </w:rPr>
        <w:t>Explosion,</w:t>
      </w:r>
      <w:r w:rsidRPr="000078C0">
        <w:rPr>
          <w:rFonts w:ascii="Book Antiqua" w:hAnsi="Book Antiqua"/>
          <w:spacing w:val="21"/>
        </w:rPr>
        <w:t xml:space="preserve"> </w:t>
      </w:r>
      <w:r w:rsidRPr="000078C0">
        <w:rPr>
          <w:rFonts w:ascii="Book Antiqua" w:hAnsi="Book Antiqua"/>
        </w:rPr>
        <w:t>Mine</w:t>
      </w:r>
      <w:r w:rsidRPr="000078C0">
        <w:rPr>
          <w:rFonts w:ascii="Book Antiqua" w:hAnsi="Book Antiqua"/>
          <w:spacing w:val="13"/>
        </w:rPr>
        <w:t xml:space="preserve"> </w:t>
      </w:r>
      <w:r w:rsidRPr="000078C0">
        <w:rPr>
          <w:rFonts w:ascii="Book Antiqua" w:hAnsi="Book Antiqua"/>
        </w:rPr>
        <w:t>fire</w:t>
      </w:r>
      <w:r w:rsidRPr="000078C0">
        <w:rPr>
          <w:rFonts w:ascii="Book Antiqua" w:hAnsi="Book Antiqua"/>
          <w:spacing w:val="7"/>
        </w:rPr>
        <w:t xml:space="preserve"> </w:t>
      </w:r>
      <w:r w:rsidRPr="00480EDB">
        <w:t xml:space="preserve">and other fire, contamination of atmosphere by </w:t>
      </w:r>
      <w:proofErr w:type="spellStart"/>
      <w:r w:rsidRPr="00480EDB">
        <w:t>radio active</w:t>
      </w:r>
      <w:proofErr w:type="spellEnd"/>
      <w:r w:rsidRPr="00480EDB">
        <w:t xml:space="preserve"> or </w:t>
      </w:r>
      <w:r w:rsidR="00DB59DD" w:rsidRPr="00480EDB">
        <w:t>hazardous substances</w:t>
      </w:r>
      <w:r w:rsidRPr="00480EDB">
        <w:t>.</w:t>
      </w:r>
    </w:p>
    <w:p w:rsidR="002825BC" w:rsidRPr="000078C0" w:rsidRDefault="002825BC" w:rsidP="003F51AC">
      <w:pPr>
        <w:spacing w:before="2"/>
        <w:ind w:right="-59"/>
        <w:jc w:val="both"/>
        <w:rPr>
          <w:rFonts w:ascii="Book Antiqua" w:eastAsia="Times New Roman" w:hAnsi="Book Antiqua"/>
          <w:sz w:val="24"/>
          <w:szCs w:val="24"/>
        </w:rPr>
      </w:pPr>
    </w:p>
    <w:p w:rsidR="002825BC" w:rsidRPr="000E1013" w:rsidRDefault="008C14E6" w:rsidP="003F51AC">
      <w:pPr>
        <w:pStyle w:val="BodyText"/>
        <w:numPr>
          <w:ilvl w:val="2"/>
          <w:numId w:val="218"/>
        </w:numPr>
        <w:tabs>
          <w:tab w:val="left" w:pos="1188"/>
        </w:tabs>
        <w:ind w:right="-59" w:hanging="360"/>
        <w:jc w:val="both"/>
        <w:rPr>
          <w:rFonts w:ascii="Book Antiqua" w:hAnsi="Book Antiqua"/>
        </w:rPr>
      </w:pPr>
      <w:r w:rsidRPr="000078C0">
        <w:rPr>
          <w:rFonts w:ascii="Book Antiqua" w:hAnsi="Book Antiqua"/>
        </w:rPr>
        <w:t>Civil</w:t>
      </w:r>
      <w:r w:rsidRPr="000078C0">
        <w:rPr>
          <w:rFonts w:ascii="Book Antiqua" w:hAnsi="Book Antiqua"/>
          <w:spacing w:val="-11"/>
        </w:rPr>
        <w:t xml:space="preserve"> </w:t>
      </w:r>
      <w:r w:rsidRPr="000078C0">
        <w:rPr>
          <w:rFonts w:ascii="Book Antiqua" w:hAnsi="Book Antiqua"/>
        </w:rPr>
        <w:t>disturbance such</w:t>
      </w:r>
      <w:r w:rsidRPr="008C14E6">
        <w:rPr>
          <w:rFonts w:ascii="Book Antiqua" w:hAnsi="Book Antiqua"/>
          <w:spacing w:val="-17"/>
        </w:rPr>
        <w:t xml:space="preserve"> </w:t>
      </w:r>
      <w:r w:rsidRPr="008C14E6">
        <w:rPr>
          <w:rFonts w:ascii="Book Antiqua" w:hAnsi="Book Antiqua"/>
        </w:rPr>
        <w:t>as</w:t>
      </w:r>
      <w:r w:rsidRPr="008C14E6">
        <w:rPr>
          <w:rFonts w:ascii="Book Antiqua" w:hAnsi="Book Antiqua"/>
          <w:spacing w:val="-23"/>
        </w:rPr>
        <w:t xml:space="preserve"> </w:t>
      </w:r>
      <w:r w:rsidRPr="008C14E6">
        <w:rPr>
          <w:rFonts w:ascii="Book Antiqua" w:hAnsi="Book Antiqua"/>
        </w:rPr>
        <w:t>riot,</w:t>
      </w:r>
      <w:r w:rsidRPr="008C14E6">
        <w:rPr>
          <w:rFonts w:ascii="Book Antiqua" w:hAnsi="Book Antiqua"/>
          <w:spacing w:val="-14"/>
        </w:rPr>
        <w:t xml:space="preserve"> </w:t>
      </w:r>
      <w:r w:rsidRPr="008C14E6">
        <w:rPr>
          <w:rFonts w:ascii="Book Antiqua" w:hAnsi="Book Antiqua"/>
        </w:rPr>
        <w:t>terrorism.</w:t>
      </w:r>
    </w:p>
    <w:p w:rsidR="002825BC" w:rsidRPr="000E1013" w:rsidRDefault="002825BC" w:rsidP="003F51AC">
      <w:pPr>
        <w:spacing w:before="7"/>
        <w:ind w:right="-59"/>
        <w:jc w:val="both"/>
        <w:rPr>
          <w:rFonts w:ascii="Book Antiqua" w:eastAsia="Times New Roman" w:hAnsi="Book Antiqua"/>
          <w:sz w:val="24"/>
          <w:szCs w:val="24"/>
        </w:rPr>
      </w:pPr>
    </w:p>
    <w:p w:rsidR="002825BC" w:rsidRPr="000E1013" w:rsidRDefault="008C14E6" w:rsidP="003F51AC">
      <w:pPr>
        <w:pStyle w:val="BodyText"/>
        <w:numPr>
          <w:ilvl w:val="2"/>
          <w:numId w:val="218"/>
        </w:numPr>
        <w:tabs>
          <w:tab w:val="left" w:pos="1180"/>
        </w:tabs>
        <w:ind w:left="1180" w:right="-59"/>
        <w:jc w:val="both"/>
        <w:rPr>
          <w:rFonts w:ascii="Book Antiqua" w:hAnsi="Book Antiqua"/>
        </w:rPr>
      </w:pPr>
      <w:r w:rsidRPr="008C14E6">
        <w:rPr>
          <w:rFonts w:ascii="Book Antiqua" w:hAnsi="Book Antiqua"/>
        </w:rPr>
        <w:t>Industry</w:t>
      </w:r>
      <w:r w:rsidRPr="008C14E6">
        <w:rPr>
          <w:rFonts w:ascii="Book Antiqua" w:hAnsi="Book Antiqua"/>
          <w:spacing w:val="-9"/>
        </w:rPr>
        <w:t xml:space="preserve"> </w:t>
      </w:r>
      <w:r w:rsidRPr="008C14E6">
        <w:rPr>
          <w:rFonts w:ascii="Book Antiqua" w:hAnsi="Book Antiqua"/>
        </w:rPr>
        <w:t>wise</w:t>
      </w:r>
      <w:r w:rsidRPr="008C14E6">
        <w:rPr>
          <w:rFonts w:ascii="Book Antiqua" w:hAnsi="Book Antiqua"/>
          <w:spacing w:val="-14"/>
        </w:rPr>
        <w:t xml:space="preserve"> </w:t>
      </w:r>
      <w:r w:rsidRPr="008C14E6">
        <w:rPr>
          <w:rFonts w:ascii="Book Antiqua" w:hAnsi="Book Antiqua"/>
        </w:rPr>
        <w:t>/nation</w:t>
      </w:r>
      <w:r w:rsidR="00CA3902">
        <w:rPr>
          <w:rFonts w:ascii="Book Antiqua" w:hAnsi="Book Antiqua"/>
        </w:rPr>
        <w:t>-</w:t>
      </w:r>
      <w:r w:rsidRPr="008C14E6">
        <w:rPr>
          <w:rFonts w:ascii="Book Antiqua" w:hAnsi="Book Antiqua"/>
        </w:rPr>
        <w:t>wide</w:t>
      </w:r>
      <w:r w:rsidRPr="008C14E6">
        <w:rPr>
          <w:rFonts w:ascii="Book Antiqua" w:hAnsi="Book Antiqua"/>
          <w:spacing w:val="-8"/>
        </w:rPr>
        <w:t xml:space="preserve"> </w:t>
      </w:r>
      <w:r w:rsidRPr="008C14E6">
        <w:rPr>
          <w:rFonts w:ascii="Book Antiqua" w:hAnsi="Book Antiqua"/>
        </w:rPr>
        <w:t>strikes.</w:t>
      </w:r>
    </w:p>
    <w:p w:rsidR="002825BC" w:rsidRPr="000E1013" w:rsidRDefault="002825BC" w:rsidP="003F51AC">
      <w:pPr>
        <w:spacing w:before="2"/>
        <w:ind w:right="-59"/>
        <w:jc w:val="both"/>
        <w:rPr>
          <w:rFonts w:ascii="Book Antiqua" w:eastAsia="Times New Roman" w:hAnsi="Book Antiqua"/>
          <w:sz w:val="24"/>
          <w:szCs w:val="24"/>
        </w:rPr>
      </w:pPr>
    </w:p>
    <w:p w:rsidR="002825BC" w:rsidRPr="000E1013" w:rsidRDefault="008C14E6" w:rsidP="003F51AC">
      <w:pPr>
        <w:pStyle w:val="BodyText"/>
        <w:numPr>
          <w:ilvl w:val="2"/>
          <w:numId w:val="218"/>
        </w:numPr>
        <w:tabs>
          <w:tab w:val="left" w:pos="1180"/>
        </w:tabs>
        <w:spacing w:line="244" w:lineRule="auto"/>
        <w:ind w:left="1194" w:right="-59" w:hanging="367"/>
        <w:jc w:val="both"/>
        <w:rPr>
          <w:rFonts w:ascii="Book Antiqua" w:hAnsi="Book Antiqua"/>
        </w:rPr>
      </w:pPr>
      <w:r w:rsidRPr="008C14E6">
        <w:rPr>
          <w:rFonts w:ascii="Book Antiqua" w:hAnsi="Book Antiqua"/>
        </w:rPr>
        <w:t>Any</w:t>
      </w:r>
      <w:r w:rsidRPr="008C14E6">
        <w:rPr>
          <w:rFonts w:ascii="Book Antiqua" w:hAnsi="Book Antiqua"/>
          <w:spacing w:val="-5"/>
        </w:rPr>
        <w:t xml:space="preserve"> </w:t>
      </w:r>
      <w:r w:rsidRPr="008C14E6">
        <w:rPr>
          <w:rFonts w:ascii="Book Antiqua" w:hAnsi="Book Antiqua"/>
        </w:rPr>
        <w:t>law,</w:t>
      </w:r>
      <w:r w:rsidRPr="008C14E6">
        <w:rPr>
          <w:rFonts w:ascii="Book Antiqua" w:hAnsi="Book Antiqua"/>
          <w:spacing w:val="3"/>
        </w:rPr>
        <w:t xml:space="preserve"> </w:t>
      </w:r>
      <w:r w:rsidRPr="008C14E6">
        <w:rPr>
          <w:rFonts w:ascii="Book Antiqua" w:hAnsi="Book Antiqua"/>
        </w:rPr>
        <w:t>ordinance</w:t>
      </w:r>
      <w:r w:rsidRPr="008C14E6">
        <w:rPr>
          <w:rFonts w:ascii="Book Antiqua" w:hAnsi="Book Antiqua"/>
          <w:spacing w:val="6"/>
        </w:rPr>
        <w:t xml:space="preserve"> </w:t>
      </w:r>
      <w:r w:rsidRPr="008C14E6">
        <w:rPr>
          <w:rFonts w:ascii="Book Antiqua" w:hAnsi="Book Antiqua"/>
        </w:rPr>
        <w:t>or</w:t>
      </w:r>
      <w:r w:rsidRPr="008C14E6">
        <w:rPr>
          <w:rFonts w:ascii="Book Antiqua" w:hAnsi="Book Antiqua"/>
          <w:spacing w:val="-10"/>
        </w:rPr>
        <w:t xml:space="preserve"> </w:t>
      </w:r>
      <w:r w:rsidRPr="008C14E6">
        <w:rPr>
          <w:rFonts w:ascii="Book Antiqua" w:hAnsi="Book Antiqua"/>
        </w:rPr>
        <w:t>order</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Central</w:t>
      </w:r>
      <w:r w:rsidRPr="008C14E6">
        <w:rPr>
          <w:rFonts w:ascii="Book Antiqua" w:hAnsi="Book Antiqua"/>
          <w:spacing w:val="6"/>
        </w:rPr>
        <w:t xml:space="preserve"> </w:t>
      </w:r>
      <w:r w:rsidRPr="008C14E6">
        <w:rPr>
          <w:rFonts w:ascii="Book Antiqua" w:hAnsi="Book Antiqua"/>
        </w:rPr>
        <w:t>or</w:t>
      </w:r>
      <w:r w:rsidRPr="008C14E6">
        <w:rPr>
          <w:rFonts w:ascii="Book Antiqua" w:hAnsi="Book Antiqua"/>
          <w:spacing w:val="-3"/>
        </w:rPr>
        <w:t xml:space="preserve"> </w:t>
      </w:r>
      <w:r w:rsidRPr="008C14E6">
        <w:rPr>
          <w:rFonts w:ascii="Book Antiqua" w:hAnsi="Book Antiqua"/>
        </w:rPr>
        <w:t>State</w:t>
      </w:r>
      <w:r w:rsidRPr="008C14E6">
        <w:rPr>
          <w:rFonts w:ascii="Book Antiqua" w:hAnsi="Book Antiqua"/>
          <w:spacing w:val="-6"/>
        </w:rPr>
        <w:t xml:space="preserve"> </w:t>
      </w:r>
      <w:r w:rsidRPr="008C14E6">
        <w:rPr>
          <w:rFonts w:ascii="Book Antiqua" w:hAnsi="Book Antiqua"/>
        </w:rPr>
        <w:t>Government,</w:t>
      </w:r>
      <w:r w:rsidRPr="008C14E6">
        <w:rPr>
          <w:rFonts w:ascii="Book Antiqua" w:hAnsi="Book Antiqua"/>
          <w:spacing w:val="16"/>
        </w:rPr>
        <w:t xml:space="preserve"> </w:t>
      </w:r>
      <w:r w:rsidRPr="008C14E6">
        <w:rPr>
          <w:rFonts w:ascii="Book Antiqua" w:hAnsi="Book Antiqua"/>
        </w:rPr>
        <w:t>or</w:t>
      </w:r>
      <w:r w:rsidRPr="008C14E6">
        <w:rPr>
          <w:rFonts w:ascii="Book Antiqua" w:hAnsi="Book Antiqua"/>
          <w:spacing w:val="-3"/>
        </w:rPr>
        <w:t xml:space="preserve"> </w:t>
      </w:r>
      <w:r w:rsidRPr="008C14E6">
        <w:rPr>
          <w:rFonts w:ascii="Book Antiqua" w:hAnsi="Book Antiqua"/>
        </w:rPr>
        <w:t>any</w:t>
      </w:r>
      <w:r w:rsidRPr="008C14E6">
        <w:rPr>
          <w:rFonts w:ascii="Book Antiqua" w:hAnsi="Book Antiqua"/>
          <w:spacing w:val="-6"/>
        </w:rPr>
        <w:t xml:space="preserve"> </w:t>
      </w:r>
      <w:r w:rsidRPr="008C14E6">
        <w:rPr>
          <w:rFonts w:ascii="Book Antiqua" w:hAnsi="Book Antiqua"/>
        </w:rPr>
        <w:t>direction</w:t>
      </w:r>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4"/>
        </w:rPr>
        <w:t xml:space="preserve"> </w:t>
      </w:r>
      <w:r w:rsidRPr="008C14E6">
        <w:rPr>
          <w:rFonts w:ascii="Book Antiqua" w:hAnsi="Book Antiqua"/>
        </w:rPr>
        <w:t>a</w:t>
      </w:r>
      <w:r w:rsidRPr="008C14E6">
        <w:rPr>
          <w:rFonts w:ascii="Book Antiqua" w:hAnsi="Book Antiqua"/>
          <w:w w:val="108"/>
        </w:rPr>
        <w:t xml:space="preserve"> </w:t>
      </w:r>
      <w:r w:rsidRPr="008C14E6">
        <w:rPr>
          <w:rFonts w:ascii="Book Antiqua" w:hAnsi="Book Antiqua"/>
        </w:rPr>
        <w:t>statutory</w:t>
      </w:r>
      <w:r w:rsidRPr="008C14E6">
        <w:rPr>
          <w:rFonts w:ascii="Book Antiqua" w:hAnsi="Book Antiqua"/>
          <w:spacing w:val="-16"/>
        </w:rPr>
        <w:t xml:space="preserve"> </w:t>
      </w:r>
      <w:r w:rsidRPr="008C14E6">
        <w:rPr>
          <w:rFonts w:ascii="Book Antiqua" w:hAnsi="Book Antiqua"/>
        </w:rPr>
        <w:t>regulatory</w:t>
      </w:r>
      <w:r w:rsidRPr="008C14E6">
        <w:rPr>
          <w:rFonts w:ascii="Book Antiqua" w:hAnsi="Book Antiqua"/>
          <w:spacing w:val="-8"/>
        </w:rPr>
        <w:t xml:space="preserve"> </w:t>
      </w:r>
      <w:r w:rsidRPr="008C14E6">
        <w:rPr>
          <w:rFonts w:ascii="Book Antiqua" w:hAnsi="Book Antiqua"/>
        </w:rPr>
        <w:t>authority</w:t>
      </w:r>
      <w:r w:rsidRPr="008C14E6">
        <w:rPr>
          <w:rFonts w:ascii="Book Antiqua" w:hAnsi="Book Antiqua"/>
          <w:spacing w:val="-16"/>
        </w:rPr>
        <w:t xml:space="preserve"> </w:t>
      </w:r>
      <w:r w:rsidRPr="008C14E6">
        <w:rPr>
          <w:rFonts w:ascii="Book Antiqua" w:hAnsi="Book Antiqua"/>
        </w:rPr>
        <w:t>that</w:t>
      </w:r>
      <w:r w:rsidRPr="008C14E6">
        <w:rPr>
          <w:rFonts w:ascii="Book Antiqua" w:hAnsi="Book Antiqua"/>
          <w:spacing w:val="-22"/>
        </w:rPr>
        <w:t xml:space="preserve"> </w:t>
      </w:r>
      <w:r w:rsidRPr="008C14E6">
        <w:rPr>
          <w:rFonts w:ascii="Book Antiqua" w:hAnsi="Book Antiqua"/>
        </w:rPr>
        <w:t>restricts</w:t>
      </w:r>
      <w:r w:rsidRPr="008C14E6">
        <w:rPr>
          <w:rFonts w:ascii="Book Antiqua" w:hAnsi="Book Antiqua"/>
          <w:spacing w:val="-12"/>
        </w:rPr>
        <w:t xml:space="preserve"> </w:t>
      </w:r>
      <w:r w:rsidRPr="008C14E6">
        <w:rPr>
          <w:rFonts w:ascii="Book Antiqua" w:hAnsi="Book Antiqua"/>
        </w:rPr>
        <w:t>performance of</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spacing w:val="-18"/>
        </w:rPr>
        <w:t xml:space="preserve"> </w:t>
      </w:r>
      <w:r w:rsidRPr="008C14E6">
        <w:rPr>
          <w:rFonts w:ascii="Book Antiqua" w:hAnsi="Book Antiqua"/>
        </w:rPr>
        <w:t>obligations</w:t>
      </w:r>
      <w:r w:rsidRPr="008C14E6">
        <w:rPr>
          <w:rFonts w:ascii="Book Antiqua" w:hAnsi="Book Antiqua"/>
          <w:spacing w:val="-11"/>
        </w:rPr>
        <w:t xml:space="preserve"> </w:t>
      </w:r>
      <w:r w:rsidRPr="008C14E6">
        <w:rPr>
          <w:rFonts w:ascii="Book Antiqua" w:hAnsi="Book Antiqua"/>
        </w:rPr>
        <w:t>hereunder;</w:t>
      </w:r>
    </w:p>
    <w:p w:rsidR="002825BC" w:rsidRPr="000E1013" w:rsidRDefault="002825BC" w:rsidP="003F51AC">
      <w:pPr>
        <w:spacing w:before="2"/>
        <w:ind w:right="-59"/>
        <w:jc w:val="both"/>
        <w:rPr>
          <w:rFonts w:ascii="Book Antiqua" w:eastAsia="Times New Roman" w:hAnsi="Book Antiqua"/>
          <w:sz w:val="24"/>
          <w:szCs w:val="24"/>
        </w:rPr>
      </w:pPr>
    </w:p>
    <w:p w:rsidR="002825BC" w:rsidRPr="000E1013" w:rsidRDefault="008C14E6" w:rsidP="003F51AC">
      <w:pPr>
        <w:ind w:left="820" w:right="-59"/>
        <w:jc w:val="both"/>
        <w:rPr>
          <w:rFonts w:ascii="Book Antiqua" w:eastAsia="Times New Roman" w:hAnsi="Book Antiqua"/>
          <w:sz w:val="24"/>
          <w:szCs w:val="24"/>
        </w:rPr>
      </w:pPr>
      <w:r w:rsidRPr="008C14E6">
        <w:rPr>
          <w:rFonts w:ascii="Book Antiqua" w:hAnsi="Book Antiqua"/>
          <w:w w:val="105"/>
          <w:sz w:val="24"/>
          <w:szCs w:val="24"/>
        </w:rPr>
        <w:t xml:space="preserve">t) </w:t>
      </w:r>
      <w:r w:rsidRPr="008C14E6">
        <w:rPr>
          <w:rFonts w:ascii="Book Antiqua" w:hAnsi="Book Antiqua"/>
          <w:spacing w:val="21"/>
          <w:w w:val="105"/>
          <w:sz w:val="24"/>
          <w:szCs w:val="24"/>
        </w:rPr>
        <w:t xml:space="preserve"> </w:t>
      </w:r>
      <w:r w:rsidRPr="008C14E6">
        <w:rPr>
          <w:rFonts w:ascii="Book Antiqua" w:hAnsi="Book Antiqua"/>
          <w:w w:val="105"/>
          <w:sz w:val="24"/>
          <w:szCs w:val="24"/>
        </w:rPr>
        <w:t>Epidemic;</w:t>
      </w:r>
    </w:p>
    <w:p w:rsidR="002825BC" w:rsidRPr="000E1013" w:rsidRDefault="002825BC" w:rsidP="003F51AC">
      <w:pPr>
        <w:spacing w:before="7"/>
        <w:ind w:right="-59"/>
        <w:jc w:val="both"/>
        <w:rPr>
          <w:rFonts w:ascii="Book Antiqua" w:eastAsia="Times New Roman" w:hAnsi="Book Antiqua"/>
          <w:sz w:val="24"/>
          <w:szCs w:val="24"/>
        </w:rPr>
      </w:pPr>
    </w:p>
    <w:p w:rsidR="002825BC" w:rsidRPr="000E1013" w:rsidRDefault="008C14E6" w:rsidP="003F51AC">
      <w:pPr>
        <w:pStyle w:val="BodyText"/>
        <w:numPr>
          <w:ilvl w:val="0"/>
          <w:numId w:val="217"/>
        </w:numPr>
        <w:tabs>
          <w:tab w:val="left" w:pos="1180"/>
        </w:tabs>
        <w:spacing w:line="244" w:lineRule="auto"/>
        <w:ind w:right="-59"/>
        <w:jc w:val="both"/>
        <w:rPr>
          <w:rFonts w:ascii="Book Antiqua" w:hAnsi="Book Antiqua"/>
        </w:rPr>
      </w:pP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enactment,</w:t>
      </w:r>
      <w:r w:rsidRPr="008C14E6">
        <w:rPr>
          <w:rFonts w:ascii="Book Antiqua" w:hAnsi="Book Antiqua"/>
          <w:spacing w:val="25"/>
        </w:rPr>
        <w:t xml:space="preserve"> </w:t>
      </w:r>
      <w:r w:rsidRPr="008C14E6">
        <w:rPr>
          <w:rFonts w:ascii="Book Antiqua" w:hAnsi="Book Antiqua"/>
        </w:rPr>
        <w:t>promulgation,</w:t>
      </w:r>
      <w:r w:rsidRPr="008C14E6">
        <w:rPr>
          <w:rFonts w:ascii="Book Antiqua" w:hAnsi="Book Antiqua"/>
          <w:spacing w:val="58"/>
        </w:rPr>
        <w:t xml:space="preserve"> </w:t>
      </w:r>
      <w:r w:rsidRPr="008C14E6">
        <w:rPr>
          <w:rFonts w:ascii="Book Antiqua" w:hAnsi="Book Antiqua"/>
        </w:rPr>
        <w:t>amendment,</w:t>
      </w:r>
      <w:r w:rsidRPr="008C14E6">
        <w:rPr>
          <w:rFonts w:ascii="Book Antiqua" w:hAnsi="Book Antiqua"/>
          <w:spacing w:val="43"/>
        </w:rPr>
        <w:t xml:space="preserve"> </w:t>
      </w:r>
      <w:r w:rsidRPr="008C14E6">
        <w:rPr>
          <w:rFonts w:ascii="Book Antiqua" w:hAnsi="Book Antiqua"/>
        </w:rPr>
        <w:t>suspension</w:t>
      </w:r>
      <w:r w:rsidRPr="008C14E6">
        <w:rPr>
          <w:rFonts w:ascii="Book Antiqua" w:hAnsi="Book Antiqua"/>
          <w:spacing w:val="39"/>
        </w:rPr>
        <w:t xml:space="preserve"> </w:t>
      </w:r>
      <w:r w:rsidRPr="008C14E6">
        <w:rPr>
          <w:rFonts w:ascii="Book Antiqua" w:hAnsi="Book Antiqua"/>
        </w:rPr>
        <w:t>or</w:t>
      </w:r>
      <w:r w:rsidRPr="008C14E6">
        <w:rPr>
          <w:rFonts w:ascii="Book Antiqua" w:hAnsi="Book Antiqua"/>
          <w:spacing w:val="14"/>
        </w:rPr>
        <w:t xml:space="preserve"> </w:t>
      </w:r>
      <w:r w:rsidRPr="008C14E6">
        <w:rPr>
          <w:rFonts w:ascii="Book Antiqua" w:hAnsi="Book Antiqua"/>
        </w:rPr>
        <w:t>repeal</w:t>
      </w:r>
      <w:r w:rsidRPr="008C14E6">
        <w:rPr>
          <w:rFonts w:ascii="Book Antiqua" w:hAnsi="Book Antiqua"/>
          <w:spacing w:val="33"/>
        </w:rPr>
        <w:t xml:space="preserve"> </w:t>
      </w:r>
      <w:r w:rsidRPr="008C14E6">
        <w:rPr>
          <w:rFonts w:ascii="Book Antiqua" w:hAnsi="Book Antiqua"/>
        </w:rPr>
        <w:t>of</w:t>
      </w:r>
      <w:r w:rsidRPr="008C14E6">
        <w:rPr>
          <w:rFonts w:ascii="Book Antiqua" w:hAnsi="Book Antiqua"/>
          <w:spacing w:val="38"/>
        </w:rPr>
        <w:t xml:space="preserve"> </w:t>
      </w:r>
      <w:r w:rsidRPr="008C14E6">
        <w:rPr>
          <w:rFonts w:ascii="Book Antiqua" w:hAnsi="Book Antiqua"/>
        </w:rPr>
        <w:t>any</w:t>
      </w:r>
      <w:r w:rsidRPr="008C14E6">
        <w:rPr>
          <w:rFonts w:ascii="Book Antiqua" w:hAnsi="Book Antiqua"/>
          <w:spacing w:val="24"/>
        </w:rPr>
        <w:t xml:space="preserve"> </w:t>
      </w:r>
      <w:r w:rsidRPr="008C14E6">
        <w:rPr>
          <w:rFonts w:ascii="Book Antiqua" w:hAnsi="Book Antiqua"/>
        </w:rPr>
        <w:t>Applicable</w:t>
      </w:r>
      <w:r w:rsidRPr="008C14E6">
        <w:rPr>
          <w:rFonts w:ascii="Book Antiqua" w:hAnsi="Book Antiqua"/>
          <w:w w:val="97"/>
        </w:rPr>
        <w:t xml:space="preserve"> </w:t>
      </w:r>
      <w:r w:rsidRPr="008C14E6">
        <w:rPr>
          <w:rFonts w:ascii="Book Antiqua" w:hAnsi="Book Antiqua"/>
        </w:rPr>
        <w:t>Laws</w:t>
      </w:r>
      <w:r w:rsidRPr="008C14E6">
        <w:rPr>
          <w:rFonts w:ascii="Book Antiqua" w:hAnsi="Book Antiqua"/>
          <w:spacing w:val="-1"/>
        </w:rPr>
        <w:t xml:space="preserve"> </w:t>
      </w:r>
      <w:r w:rsidRPr="008C14E6">
        <w:rPr>
          <w:rFonts w:ascii="Book Antiqua" w:hAnsi="Book Antiqua"/>
        </w:rPr>
        <w:t>after</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date</w:t>
      </w:r>
      <w:r w:rsidRPr="008C14E6">
        <w:rPr>
          <w:rFonts w:ascii="Book Antiqua" w:hAnsi="Book Antiqua"/>
          <w:spacing w:val="-17"/>
        </w:rPr>
        <w:t xml:space="preserve"> </w:t>
      </w:r>
      <w:r w:rsidRPr="008C14E6">
        <w:rPr>
          <w:rFonts w:ascii="Book Antiqua" w:hAnsi="Book Antiqua"/>
        </w:rPr>
        <w:t>hereof;</w:t>
      </w:r>
    </w:p>
    <w:p w:rsidR="002825BC" w:rsidRPr="000E1013" w:rsidRDefault="002825BC" w:rsidP="003F51AC">
      <w:pPr>
        <w:spacing w:before="2"/>
        <w:ind w:right="-59"/>
        <w:jc w:val="both"/>
        <w:rPr>
          <w:rFonts w:ascii="Book Antiqua" w:eastAsia="Times New Roman" w:hAnsi="Book Antiqua"/>
          <w:sz w:val="24"/>
          <w:szCs w:val="24"/>
        </w:rPr>
      </w:pPr>
    </w:p>
    <w:p w:rsidR="002825BC" w:rsidRPr="000E1013" w:rsidRDefault="008C14E6" w:rsidP="003F51AC">
      <w:pPr>
        <w:pStyle w:val="BodyText"/>
        <w:numPr>
          <w:ilvl w:val="0"/>
          <w:numId w:val="217"/>
        </w:numPr>
        <w:tabs>
          <w:tab w:val="left" w:pos="1180"/>
        </w:tabs>
        <w:ind w:right="-59" w:hanging="360"/>
        <w:jc w:val="both"/>
        <w:rPr>
          <w:rFonts w:ascii="Book Antiqua" w:hAnsi="Book Antiqua"/>
        </w:rPr>
      </w:pPr>
      <w:r w:rsidRPr="008C14E6">
        <w:rPr>
          <w:rFonts w:ascii="Book Antiqua" w:hAnsi="Book Antiqua"/>
        </w:rPr>
        <w:t>Any</w:t>
      </w:r>
      <w:r w:rsidRPr="008C14E6">
        <w:rPr>
          <w:rFonts w:ascii="Book Antiqua" w:hAnsi="Book Antiqua"/>
          <w:spacing w:val="23"/>
        </w:rPr>
        <w:t xml:space="preserve"> </w:t>
      </w:r>
      <w:r w:rsidRPr="008C14E6">
        <w:rPr>
          <w:rFonts w:ascii="Book Antiqua" w:hAnsi="Book Antiqua"/>
        </w:rPr>
        <w:t>delay</w:t>
      </w:r>
      <w:r w:rsidRPr="008C14E6">
        <w:rPr>
          <w:rFonts w:ascii="Book Antiqua" w:hAnsi="Book Antiqua"/>
          <w:spacing w:val="26"/>
        </w:rPr>
        <w:t xml:space="preserve"> </w:t>
      </w:r>
      <w:r w:rsidRPr="008C14E6">
        <w:rPr>
          <w:rFonts w:ascii="Book Antiqua" w:hAnsi="Book Antiqua"/>
        </w:rPr>
        <w:t>or</w:t>
      </w:r>
      <w:r w:rsidRPr="008C14E6">
        <w:rPr>
          <w:rFonts w:ascii="Book Antiqua" w:hAnsi="Book Antiqua"/>
          <w:spacing w:val="18"/>
        </w:rPr>
        <w:t xml:space="preserve"> </w:t>
      </w:r>
      <w:r w:rsidRPr="008C14E6">
        <w:rPr>
          <w:rFonts w:ascii="Book Antiqua" w:hAnsi="Book Antiqua"/>
        </w:rPr>
        <w:t>direction</w:t>
      </w:r>
      <w:r w:rsidRPr="008C14E6">
        <w:rPr>
          <w:rFonts w:ascii="Book Antiqua" w:hAnsi="Book Antiqua"/>
          <w:spacing w:val="32"/>
        </w:rPr>
        <w:t xml:space="preserve"> </w:t>
      </w:r>
      <w:r w:rsidRPr="008C14E6">
        <w:rPr>
          <w:rFonts w:ascii="Book Antiqua" w:hAnsi="Book Antiqua"/>
        </w:rPr>
        <w:t>or</w:t>
      </w:r>
      <w:r w:rsidRPr="008C14E6">
        <w:rPr>
          <w:rFonts w:ascii="Book Antiqua" w:hAnsi="Book Antiqua"/>
          <w:spacing w:val="18"/>
        </w:rPr>
        <w:t xml:space="preserve"> </w:t>
      </w:r>
      <w:r w:rsidRPr="008C14E6">
        <w:rPr>
          <w:rFonts w:ascii="Book Antiqua" w:hAnsi="Book Antiqua"/>
        </w:rPr>
        <w:t>order</w:t>
      </w:r>
      <w:r w:rsidRPr="008C14E6">
        <w:rPr>
          <w:rFonts w:ascii="Book Antiqua" w:hAnsi="Book Antiqua"/>
          <w:spacing w:val="25"/>
        </w:rPr>
        <w:t xml:space="preserve"> </w:t>
      </w:r>
      <w:r w:rsidRPr="008C14E6">
        <w:rPr>
          <w:rFonts w:ascii="Book Antiqua" w:hAnsi="Book Antiqua"/>
        </w:rPr>
        <w:t>on</w:t>
      </w:r>
      <w:r w:rsidRPr="008C14E6">
        <w:rPr>
          <w:rFonts w:ascii="Book Antiqua" w:hAnsi="Book Antiqua"/>
          <w:spacing w:val="22"/>
        </w:rPr>
        <w:t xml:space="preserve"> </w:t>
      </w:r>
      <w:r w:rsidRPr="008C14E6">
        <w:rPr>
          <w:rFonts w:ascii="Book Antiqua" w:hAnsi="Book Antiqua"/>
        </w:rPr>
        <w:t>the</w:t>
      </w:r>
      <w:r w:rsidRPr="008C14E6">
        <w:rPr>
          <w:rFonts w:ascii="Book Antiqua" w:hAnsi="Book Antiqua"/>
          <w:spacing w:val="22"/>
        </w:rPr>
        <w:t xml:space="preserve"> </w:t>
      </w:r>
      <w:r w:rsidRPr="008C14E6">
        <w:rPr>
          <w:rFonts w:ascii="Book Antiqua" w:hAnsi="Book Antiqua"/>
        </w:rPr>
        <w:t>part</w:t>
      </w:r>
      <w:r w:rsidRPr="008C14E6">
        <w:rPr>
          <w:rFonts w:ascii="Book Antiqua" w:hAnsi="Book Antiqua"/>
          <w:spacing w:val="35"/>
        </w:rPr>
        <w:t xml:space="preserve"> </w:t>
      </w:r>
      <w:r w:rsidRPr="008C14E6">
        <w:rPr>
          <w:rFonts w:ascii="Book Antiqua" w:hAnsi="Book Antiqua"/>
        </w:rPr>
        <w:t>of</w:t>
      </w:r>
      <w:r w:rsidRPr="008C14E6">
        <w:rPr>
          <w:rFonts w:ascii="Book Antiqua" w:hAnsi="Book Antiqua"/>
          <w:spacing w:val="26"/>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Government</w:t>
      </w:r>
      <w:r w:rsidRPr="008C14E6">
        <w:rPr>
          <w:rFonts w:ascii="Book Antiqua" w:hAnsi="Book Antiqua"/>
          <w:spacing w:val="39"/>
        </w:rPr>
        <w:t xml:space="preserve"> </w:t>
      </w:r>
      <w:r w:rsidRPr="008C14E6">
        <w:rPr>
          <w:rFonts w:ascii="Book Antiqua" w:hAnsi="Book Antiqua"/>
        </w:rPr>
        <w:t>of</w:t>
      </w:r>
      <w:r w:rsidRPr="008C14E6">
        <w:rPr>
          <w:rFonts w:ascii="Book Antiqua" w:hAnsi="Book Antiqua"/>
          <w:spacing w:val="32"/>
        </w:rPr>
        <w:t xml:space="preserve"> </w:t>
      </w:r>
      <w:r w:rsidR="000E1013">
        <w:rPr>
          <w:rFonts w:ascii="Book Antiqua" w:hAnsi="Book Antiqua"/>
        </w:rPr>
        <w:t>Mozambique</w:t>
      </w:r>
      <w:r w:rsidRPr="008C14E6">
        <w:rPr>
          <w:rFonts w:ascii="Book Antiqua" w:hAnsi="Book Antiqua"/>
          <w:spacing w:val="29"/>
        </w:rPr>
        <w:t xml:space="preserve"> </w:t>
      </w:r>
      <w:r w:rsidRPr="008C14E6">
        <w:rPr>
          <w:rFonts w:ascii="Book Antiqua" w:hAnsi="Book Antiqua"/>
        </w:rPr>
        <w:t>or</w:t>
      </w:r>
      <w:r w:rsidRPr="008C14E6">
        <w:rPr>
          <w:rFonts w:ascii="Book Antiqua" w:hAnsi="Book Antiqua"/>
          <w:spacing w:val="54"/>
        </w:rPr>
        <w:t xml:space="preserve"> </w:t>
      </w:r>
      <w:r w:rsidRPr="008C14E6">
        <w:rPr>
          <w:rFonts w:ascii="Book Antiqua" w:hAnsi="Book Antiqua"/>
        </w:rPr>
        <w:t>denial</w:t>
      </w:r>
      <w:r w:rsidRPr="008C14E6">
        <w:rPr>
          <w:rFonts w:ascii="Book Antiqua" w:hAnsi="Book Antiqua"/>
          <w:spacing w:val="1"/>
        </w:rPr>
        <w:t xml:space="preserve"> </w:t>
      </w:r>
      <w:r w:rsidRPr="008C14E6">
        <w:rPr>
          <w:rFonts w:ascii="Book Antiqua" w:hAnsi="Book Antiqua"/>
        </w:rPr>
        <w:t>or</w:t>
      </w:r>
      <w:r w:rsidRPr="008C14E6">
        <w:rPr>
          <w:rFonts w:ascii="Book Antiqua" w:hAnsi="Book Antiqua"/>
          <w:spacing w:val="54"/>
        </w:rPr>
        <w:t xml:space="preserve"> </w:t>
      </w:r>
      <w:r w:rsidRPr="008C14E6">
        <w:rPr>
          <w:rFonts w:ascii="Book Antiqua" w:hAnsi="Book Antiqua"/>
        </w:rPr>
        <w:t>refusal</w:t>
      </w:r>
      <w:r w:rsidRPr="008C14E6">
        <w:rPr>
          <w:rFonts w:ascii="Book Antiqua" w:hAnsi="Book Antiqua"/>
          <w:spacing w:val="4"/>
        </w:rPr>
        <w:t xml:space="preserve"> </w:t>
      </w:r>
      <w:r w:rsidRPr="008C14E6">
        <w:rPr>
          <w:rFonts w:ascii="Book Antiqua" w:hAnsi="Book Antiqua"/>
        </w:rPr>
        <w:t>to</w:t>
      </w:r>
      <w:r w:rsidRPr="008C14E6">
        <w:rPr>
          <w:rFonts w:ascii="Book Antiqua" w:hAnsi="Book Antiqua"/>
          <w:spacing w:val="3"/>
        </w:rPr>
        <w:t xml:space="preserve"> </w:t>
      </w:r>
      <w:r w:rsidRPr="008C14E6">
        <w:rPr>
          <w:rFonts w:ascii="Book Antiqua" w:hAnsi="Book Antiqua"/>
        </w:rPr>
        <w:t>grant</w:t>
      </w:r>
      <w:r w:rsidRPr="008C14E6">
        <w:rPr>
          <w:rFonts w:ascii="Book Antiqua" w:hAnsi="Book Antiqua"/>
          <w:spacing w:val="5"/>
        </w:rPr>
        <w:t xml:space="preserve"> </w:t>
      </w:r>
      <w:r w:rsidRPr="008C14E6">
        <w:rPr>
          <w:rFonts w:ascii="Book Antiqua" w:hAnsi="Book Antiqua"/>
        </w:rPr>
        <w:t>or</w:t>
      </w:r>
      <w:r w:rsidRPr="008C14E6">
        <w:rPr>
          <w:rFonts w:ascii="Book Antiqua" w:hAnsi="Book Antiqua"/>
          <w:spacing w:val="54"/>
        </w:rPr>
        <w:t xml:space="preserve"> </w:t>
      </w:r>
      <w:r w:rsidRPr="008C14E6">
        <w:rPr>
          <w:rFonts w:ascii="Book Antiqua" w:hAnsi="Book Antiqua"/>
        </w:rPr>
        <w:t>renew,</w:t>
      </w:r>
      <w:r w:rsidRPr="008C14E6">
        <w:rPr>
          <w:rFonts w:ascii="Book Antiqua" w:hAnsi="Book Antiqua"/>
          <w:spacing w:val="16"/>
        </w:rPr>
        <w:t xml:space="preserve"> </w:t>
      </w:r>
      <w:r w:rsidRPr="008C14E6">
        <w:rPr>
          <w:rFonts w:ascii="Book Antiqua" w:hAnsi="Book Antiqua"/>
        </w:rPr>
        <w:t>or</w:t>
      </w:r>
      <w:r w:rsidRPr="008C14E6">
        <w:rPr>
          <w:rFonts w:ascii="Book Antiqua" w:hAnsi="Book Antiqua"/>
          <w:spacing w:val="7"/>
        </w:rPr>
        <w:t xml:space="preserve"> </w:t>
      </w:r>
      <w:r w:rsidRPr="008C14E6">
        <w:rPr>
          <w:rFonts w:ascii="Book Antiqua" w:hAnsi="Book Antiqua"/>
        </w:rPr>
        <w:t>any</w:t>
      </w:r>
      <w:r w:rsidRPr="008C14E6">
        <w:rPr>
          <w:rFonts w:ascii="Book Antiqua" w:hAnsi="Book Antiqua"/>
          <w:spacing w:val="51"/>
        </w:rPr>
        <w:t xml:space="preserve"> </w:t>
      </w:r>
      <w:r w:rsidRPr="008C14E6">
        <w:rPr>
          <w:rFonts w:ascii="Book Antiqua" w:hAnsi="Book Antiqua"/>
        </w:rPr>
        <w:t>revocation,</w:t>
      </w:r>
      <w:r w:rsidRPr="008C14E6">
        <w:rPr>
          <w:rFonts w:ascii="Book Antiqua" w:hAnsi="Book Antiqua"/>
          <w:spacing w:val="14"/>
        </w:rPr>
        <w:t xml:space="preserve"> </w:t>
      </w:r>
      <w:r w:rsidRPr="008C14E6">
        <w:rPr>
          <w:rFonts w:ascii="Book Antiqua" w:hAnsi="Book Antiqua"/>
        </w:rPr>
        <w:t>or</w:t>
      </w:r>
      <w:r w:rsidRPr="008C14E6">
        <w:rPr>
          <w:rFonts w:ascii="Book Antiqua" w:hAnsi="Book Antiqua"/>
          <w:w w:val="102"/>
        </w:rPr>
        <w:t xml:space="preserve"> </w:t>
      </w:r>
      <w:r w:rsidRPr="008C14E6">
        <w:rPr>
          <w:rFonts w:ascii="Book Antiqua" w:hAnsi="Book Antiqua"/>
        </w:rPr>
        <w:t>modification</w:t>
      </w:r>
      <w:r w:rsidRPr="008C14E6">
        <w:rPr>
          <w:rFonts w:ascii="Book Antiqua" w:hAnsi="Book Antiqua"/>
          <w:spacing w:val="21"/>
        </w:rPr>
        <w:t xml:space="preserve"> </w:t>
      </w:r>
      <w:r w:rsidRPr="008C14E6">
        <w:rPr>
          <w:rFonts w:ascii="Book Antiqua" w:hAnsi="Book Antiqua"/>
        </w:rPr>
        <w:t>of</w:t>
      </w:r>
      <w:r w:rsidRPr="008C14E6">
        <w:rPr>
          <w:rFonts w:ascii="Book Antiqua" w:hAnsi="Book Antiqua"/>
          <w:spacing w:val="4"/>
        </w:rPr>
        <w:t xml:space="preserve"> </w:t>
      </w:r>
      <w:r w:rsidRPr="008C14E6">
        <w:rPr>
          <w:rFonts w:ascii="Book Antiqua" w:hAnsi="Book Antiqua"/>
        </w:rPr>
        <w:t>any</w:t>
      </w:r>
      <w:r w:rsidRPr="008C14E6">
        <w:rPr>
          <w:rFonts w:ascii="Book Antiqua" w:hAnsi="Book Antiqua"/>
          <w:spacing w:val="50"/>
        </w:rPr>
        <w:t xml:space="preserve"> </w:t>
      </w:r>
      <w:r w:rsidRPr="008C14E6">
        <w:rPr>
          <w:rFonts w:ascii="Book Antiqua" w:hAnsi="Book Antiqua"/>
        </w:rPr>
        <w:t>required</w:t>
      </w:r>
      <w:r w:rsidRPr="008C14E6">
        <w:rPr>
          <w:rFonts w:ascii="Book Antiqua" w:hAnsi="Book Antiqua"/>
          <w:spacing w:val="8"/>
        </w:rPr>
        <w:t xml:space="preserve"> </w:t>
      </w:r>
      <w:r w:rsidRPr="008C14E6">
        <w:rPr>
          <w:rFonts w:ascii="Book Antiqua" w:hAnsi="Book Antiqua"/>
        </w:rPr>
        <w:t>permit</w:t>
      </w:r>
      <w:r w:rsidRPr="008C14E6">
        <w:rPr>
          <w:rFonts w:ascii="Book Antiqua" w:hAnsi="Book Antiqua"/>
          <w:spacing w:val="6"/>
        </w:rPr>
        <w:t xml:space="preserve"> </w:t>
      </w:r>
      <w:r w:rsidRPr="008C14E6">
        <w:rPr>
          <w:rFonts w:ascii="Book Antiqua" w:hAnsi="Book Antiqua"/>
        </w:rPr>
        <w:t>or</w:t>
      </w:r>
      <w:r w:rsidRPr="008C14E6">
        <w:rPr>
          <w:rFonts w:ascii="Book Antiqua" w:hAnsi="Book Antiqua"/>
          <w:spacing w:val="52"/>
        </w:rPr>
        <w:t xml:space="preserve"> </w:t>
      </w:r>
      <w:r w:rsidRPr="008C14E6">
        <w:rPr>
          <w:rFonts w:ascii="Book Antiqua" w:hAnsi="Book Antiqua"/>
        </w:rPr>
        <w:t>mining</w:t>
      </w:r>
      <w:r w:rsidRPr="008C14E6">
        <w:rPr>
          <w:rFonts w:ascii="Book Antiqua" w:hAnsi="Book Antiqua"/>
          <w:spacing w:val="4"/>
        </w:rPr>
        <w:t xml:space="preserve"> </w:t>
      </w:r>
      <w:r w:rsidRPr="008C14E6">
        <w:rPr>
          <w:rFonts w:ascii="Book Antiqua" w:hAnsi="Book Antiqua"/>
        </w:rPr>
        <w:t>lease</w:t>
      </w:r>
      <w:r w:rsidRPr="008C14E6">
        <w:rPr>
          <w:rFonts w:ascii="Book Antiqua" w:hAnsi="Book Antiqua"/>
          <w:spacing w:val="57"/>
        </w:rPr>
        <w:t xml:space="preserve"> </w:t>
      </w:r>
      <w:r w:rsidRPr="008C14E6">
        <w:rPr>
          <w:rFonts w:ascii="Book Antiqua" w:hAnsi="Book Antiqua"/>
        </w:rPr>
        <w:t>or</w:t>
      </w:r>
      <w:r w:rsidRPr="008C14E6">
        <w:rPr>
          <w:rFonts w:ascii="Book Antiqua" w:hAnsi="Book Antiqua"/>
          <w:spacing w:val="52"/>
        </w:rPr>
        <w:t xml:space="preserve"> </w:t>
      </w:r>
      <w:r w:rsidRPr="008C14E6">
        <w:rPr>
          <w:rFonts w:ascii="Book Antiqua" w:hAnsi="Book Antiqua"/>
        </w:rPr>
        <w:t>governmental</w:t>
      </w:r>
      <w:r w:rsidRPr="008C14E6">
        <w:rPr>
          <w:rFonts w:ascii="Book Antiqua" w:hAnsi="Book Antiqua"/>
          <w:spacing w:val="23"/>
        </w:rPr>
        <w:t xml:space="preserve"> </w:t>
      </w:r>
      <w:r w:rsidRPr="008C14E6">
        <w:rPr>
          <w:rFonts w:ascii="Book Antiqua" w:hAnsi="Book Antiqua"/>
        </w:rPr>
        <w:t>approvals</w:t>
      </w:r>
      <w:r w:rsidRPr="008C14E6">
        <w:rPr>
          <w:rFonts w:ascii="Book Antiqua" w:hAnsi="Book Antiqua"/>
          <w:w w:val="97"/>
        </w:rPr>
        <w:t xml:space="preserve"> </w:t>
      </w:r>
      <w:r w:rsidRPr="008C14E6">
        <w:rPr>
          <w:rFonts w:ascii="Book Antiqua" w:hAnsi="Book Antiqua"/>
        </w:rPr>
        <w:t>including</w:t>
      </w:r>
      <w:r w:rsidRPr="008C14E6">
        <w:rPr>
          <w:rFonts w:ascii="Book Antiqua" w:hAnsi="Book Antiqua"/>
          <w:spacing w:val="15"/>
        </w:rPr>
        <w:t xml:space="preserve"> </w:t>
      </w:r>
      <w:r w:rsidRPr="008C14E6">
        <w:rPr>
          <w:rFonts w:ascii="Book Antiqua" w:hAnsi="Book Antiqua"/>
        </w:rPr>
        <w:t>those</w:t>
      </w:r>
      <w:r w:rsidRPr="008C14E6">
        <w:rPr>
          <w:rFonts w:ascii="Book Antiqua" w:hAnsi="Book Antiqua"/>
          <w:spacing w:val="9"/>
        </w:rPr>
        <w:t xml:space="preserve"> </w:t>
      </w:r>
      <w:r w:rsidRPr="008C14E6">
        <w:rPr>
          <w:rFonts w:ascii="Book Antiqua" w:hAnsi="Book Antiqua"/>
        </w:rPr>
        <w:t>related</w:t>
      </w:r>
      <w:r w:rsidRPr="008C14E6">
        <w:rPr>
          <w:rFonts w:ascii="Book Antiqua" w:hAnsi="Book Antiqua"/>
          <w:spacing w:val="16"/>
        </w:rPr>
        <w:t xml:space="preserve"> </w:t>
      </w:r>
      <w:r w:rsidRPr="008C14E6">
        <w:rPr>
          <w:rFonts w:ascii="Book Antiqua" w:hAnsi="Book Antiqua"/>
        </w:rPr>
        <w:t>to</w:t>
      </w:r>
      <w:r w:rsidRPr="008C14E6">
        <w:rPr>
          <w:rFonts w:ascii="Book Antiqua" w:hAnsi="Book Antiqua"/>
          <w:spacing w:val="7"/>
        </w:rPr>
        <w:t xml:space="preserve"> </w:t>
      </w:r>
      <w:r w:rsidRPr="008C14E6">
        <w:rPr>
          <w:rFonts w:ascii="Book Antiqua" w:hAnsi="Book Antiqua"/>
        </w:rPr>
        <w:t>land</w:t>
      </w:r>
      <w:r w:rsidRPr="008C14E6">
        <w:rPr>
          <w:rFonts w:ascii="Book Antiqua" w:hAnsi="Book Antiqua"/>
          <w:spacing w:val="14"/>
        </w:rPr>
        <w:t xml:space="preserve"> </w:t>
      </w:r>
      <w:r w:rsidRPr="008C14E6">
        <w:rPr>
          <w:rFonts w:ascii="Book Antiqua" w:hAnsi="Book Antiqua"/>
        </w:rPr>
        <w:t>acquisition</w:t>
      </w:r>
      <w:r w:rsidRPr="008C14E6">
        <w:rPr>
          <w:rFonts w:ascii="Book Antiqua" w:hAnsi="Book Antiqua"/>
          <w:spacing w:val="24"/>
        </w:rPr>
        <w:t xml:space="preserve"> </w:t>
      </w:r>
      <w:r w:rsidRPr="008C14E6">
        <w:rPr>
          <w:rFonts w:ascii="Book Antiqua" w:hAnsi="Book Antiqua"/>
        </w:rPr>
        <w:t>or</w:t>
      </w:r>
      <w:r w:rsidRPr="008C14E6">
        <w:rPr>
          <w:rFonts w:ascii="Book Antiqua" w:hAnsi="Book Antiqua"/>
          <w:spacing w:val="5"/>
        </w:rPr>
        <w:t xml:space="preserve"> </w:t>
      </w:r>
      <w:r w:rsidRPr="008C14E6">
        <w:rPr>
          <w:rFonts w:ascii="Book Antiqua" w:hAnsi="Book Antiqua"/>
        </w:rPr>
        <w:t>environment/</w:t>
      </w:r>
      <w:r w:rsidRPr="008C14E6">
        <w:rPr>
          <w:rFonts w:ascii="Book Antiqua" w:hAnsi="Book Antiqua"/>
          <w:spacing w:val="20"/>
        </w:rPr>
        <w:t xml:space="preserve"> </w:t>
      </w:r>
      <w:r w:rsidRPr="008C14E6">
        <w:rPr>
          <w:rFonts w:ascii="Book Antiqua" w:hAnsi="Book Antiqua"/>
        </w:rPr>
        <w:t>forest</w:t>
      </w:r>
      <w:r w:rsidRPr="008C14E6">
        <w:rPr>
          <w:rFonts w:ascii="Book Antiqua" w:hAnsi="Book Antiqua"/>
          <w:spacing w:val="8"/>
        </w:rPr>
        <w:t xml:space="preserve"> </w:t>
      </w:r>
      <w:r w:rsidRPr="008C14E6">
        <w:rPr>
          <w:rFonts w:ascii="Book Antiqua" w:hAnsi="Book Antiqua"/>
        </w:rPr>
        <w:t>clearance</w:t>
      </w:r>
      <w:r w:rsidRPr="008C14E6">
        <w:rPr>
          <w:rFonts w:ascii="Book Antiqua" w:hAnsi="Book Antiqua"/>
          <w:spacing w:val="10"/>
        </w:rPr>
        <w:t xml:space="preserve"> </w:t>
      </w:r>
      <w:r w:rsidRPr="008C14E6">
        <w:rPr>
          <w:rFonts w:ascii="Book Antiqua" w:hAnsi="Book Antiqua"/>
        </w:rPr>
        <w:t>provided</w:t>
      </w:r>
      <w:r w:rsidRPr="008C14E6">
        <w:rPr>
          <w:rFonts w:ascii="Book Antiqua" w:hAnsi="Book Antiqua"/>
          <w:w w:val="97"/>
        </w:rPr>
        <w:t xml:space="preserve"> </w:t>
      </w:r>
      <w:r w:rsidRPr="008C14E6">
        <w:rPr>
          <w:rFonts w:ascii="Book Antiqua" w:hAnsi="Book Antiqua"/>
        </w:rPr>
        <w:t>that</w:t>
      </w:r>
      <w:r w:rsidRPr="008C14E6">
        <w:rPr>
          <w:rFonts w:ascii="Book Antiqua" w:hAnsi="Book Antiqua"/>
          <w:spacing w:val="36"/>
        </w:rPr>
        <w:t xml:space="preserve"> </w:t>
      </w:r>
      <w:r w:rsidRPr="008C14E6">
        <w:rPr>
          <w:rFonts w:ascii="Book Antiqua" w:hAnsi="Book Antiqua"/>
        </w:rPr>
        <w:t>such</w:t>
      </w:r>
      <w:r w:rsidRPr="008C14E6">
        <w:rPr>
          <w:rFonts w:ascii="Book Antiqua" w:hAnsi="Book Antiqua"/>
          <w:spacing w:val="28"/>
        </w:rPr>
        <w:t xml:space="preserve"> </w:t>
      </w:r>
      <w:r w:rsidRPr="008C14E6">
        <w:rPr>
          <w:rFonts w:ascii="Book Antiqua" w:hAnsi="Book Antiqua"/>
        </w:rPr>
        <w:t>delay,</w:t>
      </w:r>
      <w:r w:rsidRPr="008C14E6">
        <w:rPr>
          <w:rFonts w:ascii="Book Antiqua" w:hAnsi="Book Antiqua"/>
          <w:spacing w:val="29"/>
        </w:rPr>
        <w:t xml:space="preserve"> </w:t>
      </w:r>
      <w:r w:rsidRPr="008C14E6">
        <w:rPr>
          <w:rFonts w:ascii="Book Antiqua" w:hAnsi="Book Antiqua"/>
        </w:rPr>
        <w:t>modification,</w:t>
      </w:r>
      <w:r w:rsidRPr="008C14E6">
        <w:rPr>
          <w:rFonts w:ascii="Book Antiqua" w:hAnsi="Book Antiqua"/>
          <w:spacing w:val="53"/>
        </w:rPr>
        <w:t xml:space="preserve"> </w:t>
      </w:r>
      <w:r w:rsidRPr="008C14E6">
        <w:rPr>
          <w:rFonts w:ascii="Book Antiqua" w:hAnsi="Book Antiqua"/>
        </w:rPr>
        <w:t>denial,</w:t>
      </w:r>
      <w:r w:rsidRPr="008C14E6">
        <w:rPr>
          <w:rFonts w:ascii="Book Antiqua" w:hAnsi="Book Antiqua"/>
          <w:spacing w:val="33"/>
        </w:rPr>
        <w:t xml:space="preserve"> </w:t>
      </w:r>
      <w:r w:rsidRPr="008C14E6">
        <w:rPr>
          <w:rFonts w:ascii="Book Antiqua" w:hAnsi="Book Antiqua"/>
        </w:rPr>
        <w:t>refusal</w:t>
      </w:r>
      <w:r w:rsidRPr="008C14E6">
        <w:rPr>
          <w:rFonts w:ascii="Book Antiqua" w:hAnsi="Book Antiqua"/>
          <w:spacing w:val="46"/>
        </w:rPr>
        <w:t xml:space="preserve"> </w:t>
      </w:r>
      <w:r w:rsidRPr="008C14E6">
        <w:rPr>
          <w:rFonts w:ascii="Book Antiqua" w:hAnsi="Book Antiqua"/>
        </w:rPr>
        <w:t>or</w:t>
      </w:r>
      <w:r w:rsidRPr="008C14E6">
        <w:rPr>
          <w:rFonts w:ascii="Book Antiqua" w:hAnsi="Book Antiqua"/>
          <w:spacing w:val="23"/>
        </w:rPr>
        <w:t xml:space="preserve"> </w:t>
      </w:r>
      <w:r w:rsidRPr="008C14E6">
        <w:rPr>
          <w:rFonts w:ascii="Book Antiqua" w:hAnsi="Book Antiqua"/>
        </w:rPr>
        <w:lastRenderedPageBreak/>
        <w:t>revocation</w:t>
      </w:r>
      <w:r w:rsidRPr="008C14E6">
        <w:rPr>
          <w:rFonts w:ascii="Book Antiqua" w:hAnsi="Book Antiqua"/>
          <w:spacing w:val="45"/>
        </w:rPr>
        <w:t xml:space="preserve"> </w:t>
      </w:r>
      <w:r w:rsidRPr="008C14E6">
        <w:rPr>
          <w:rFonts w:ascii="Book Antiqua" w:hAnsi="Book Antiqua"/>
        </w:rPr>
        <w:t>was</w:t>
      </w:r>
      <w:r w:rsidRPr="008C14E6">
        <w:rPr>
          <w:rFonts w:ascii="Book Antiqua" w:hAnsi="Book Antiqua"/>
          <w:spacing w:val="37"/>
        </w:rPr>
        <w:t xml:space="preserve"> </w:t>
      </w:r>
      <w:r w:rsidRPr="008C14E6">
        <w:rPr>
          <w:rFonts w:ascii="Book Antiqua" w:hAnsi="Book Antiqua"/>
        </w:rPr>
        <w:t>not</w:t>
      </w:r>
      <w:r w:rsidRPr="008C14E6">
        <w:rPr>
          <w:rFonts w:ascii="Book Antiqua" w:hAnsi="Book Antiqua"/>
          <w:spacing w:val="37"/>
        </w:rPr>
        <w:t xml:space="preserve"> </w:t>
      </w:r>
      <w:r w:rsidRPr="008C14E6">
        <w:rPr>
          <w:rFonts w:ascii="Book Antiqua" w:hAnsi="Book Antiqua"/>
        </w:rPr>
        <w:t>due</w:t>
      </w:r>
      <w:r w:rsidRPr="008C14E6">
        <w:rPr>
          <w:rFonts w:ascii="Book Antiqua" w:hAnsi="Book Antiqua"/>
          <w:spacing w:val="25"/>
        </w:rPr>
        <w:t xml:space="preserve"> </w:t>
      </w:r>
      <w:r w:rsidRPr="008C14E6">
        <w:rPr>
          <w:rFonts w:ascii="Book Antiqua" w:hAnsi="Book Antiqua"/>
        </w:rPr>
        <w:t>to</w:t>
      </w:r>
      <w:r w:rsidRPr="008C14E6">
        <w:rPr>
          <w:rFonts w:ascii="Book Antiqua" w:hAnsi="Book Antiqua"/>
          <w:spacing w:val="32"/>
        </w:rPr>
        <w:t xml:space="preserve"> </w:t>
      </w:r>
      <w:r w:rsidRPr="008C14E6">
        <w:rPr>
          <w:rFonts w:ascii="Book Antiqua" w:hAnsi="Book Antiqua"/>
        </w:rPr>
        <w:t>a</w:t>
      </w:r>
      <w:r w:rsidRPr="008C14E6">
        <w:rPr>
          <w:rFonts w:ascii="Book Antiqua" w:hAnsi="Book Antiqua"/>
          <w:spacing w:val="18"/>
        </w:rPr>
        <w:t xml:space="preserve"> </w:t>
      </w:r>
      <w:r w:rsidRPr="008C14E6">
        <w:rPr>
          <w:rFonts w:ascii="Book Antiqua" w:hAnsi="Book Antiqua"/>
        </w:rPr>
        <w:t>cause attributable</w:t>
      </w:r>
      <w:r w:rsidRPr="008C14E6">
        <w:rPr>
          <w:rFonts w:ascii="Book Antiqua" w:hAnsi="Book Antiqua"/>
          <w:spacing w:val="-3"/>
        </w:rPr>
        <w:t xml:space="preserve"> </w:t>
      </w:r>
      <w:r w:rsidRPr="008C14E6">
        <w:rPr>
          <w:rFonts w:ascii="Book Antiqua" w:hAnsi="Book Antiqua"/>
        </w:rPr>
        <w:t>to</w:t>
      </w:r>
      <w:r w:rsidRPr="008C14E6">
        <w:rPr>
          <w:rFonts w:ascii="Book Antiqua" w:hAnsi="Book Antiqua"/>
          <w:spacing w:val="-16"/>
        </w:rPr>
        <w:t xml:space="preserve"> </w:t>
      </w:r>
      <w:r w:rsidRPr="008C14E6">
        <w:rPr>
          <w:rFonts w:ascii="Book Antiqua" w:hAnsi="Book Antiqua"/>
        </w:rPr>
        <w:t>the</w:t>
      </w:r>
      <w:r w:rsidRPr="008C14E6">
        <w:rPr>
          <w:rFonts w:ascii="Book Antiqua" w:hAnsi="Book Antiqua"/>
          <w:spacing w:val="-18"/>
        </w:rPr>
        <w:t xml:space="preserve"> </w:t>
      </w:r>
      <w:r w:rsidRPr="008C14E6">
        <w:rPr>
          <w:rFonts w:ascii="Book Antiqua" w:hAnsi="Book Antiqua"/>
        </w:rPr>
        <w:t>Affected</w:t>
      </w:r>
      <w:r w:rsidRPr="008C14E6">
        <w:rPr>
          <w:rFonts w:ascii="Book Antiqua" w:hAnsi="Book Antiqua"/>
          <w:spacing w:val="-7"/>
        </w:rPr>
        <w:t xml:space="preserve"> </w:t>
      </w:r>
      <w:r w:rsidRPr="008C14E6">
        <w:rPr>
          <w:rFonts w:ascii="Book Antiqua" w:hAnsi="Book Antiqua"/>
        </w:rPr>
        <w:t>Party;</w:t>
      </w:r>
    </w:p>
    <w:p w:rsidR="002825BC" w:rsidRPr="000E1013" w:rsidRDefault="002825BC" w:rsidP="003F51AC">
      <w:pPr>
        <w:spacing w:before="6"/>
        <w:ind w:right="-59"/>
        <w:jc w:val="both"/>
        <w:rPr>
          <w:rFonts w:ascii="Book Antiqua" w:eastAsia="Times New Roman" w:hAnsi="Book Antiqua"/>
          <w:sz w:val="24"/>
          <w:szCs w:val="24"/>
        </w:rPr>
      </w:pPr>
    </w:p>
    <w:p w:rsidR="0034598E" w:rsidRDefault="008C14E6" w:rsidP="003F51AC">
      <w:pPr>
        <w:pStyle w:val="BodyText"/>
        <w:spacing w:line="274" w:lineRule="exact"/>
        <w:ind w:left="1276" w:right="-59" w:hanging="425"/>
        <w:jc w:val="both"/>
        <w:rPr>
          <w:rFonts w:ascii="Book Antiqua" w:hAnsi="Book Antiqua"/>
        </w:rPr>
      </w:pPr>
      <w:r w:rsidRPr="008C14E6">
        <w:rPr>
          <w:rFonts w:ascii="Book Antiqua" w:hAnsi="Book Antiqua"/>
          <w:w w:val="95"/>
        </w:rPr>
        <w:t>j)</w:t>
      </w:r>
      <w:r w:rsidRPr="008C14E6">
        <w:rPr>
          <w:rFonts w:ascii="Book Antiqua" w:hAnsi="Book Antiqua"/>
          <w:w w:val="95"/>
        </w:rPr>
        <w:tab/>
      </w:r>
      <w:r w:rsidRPr="008C14E6">
        <w:rPr>
          <w:rFonts w:ascii="Book Antiqua" w:hAnsi="Book Antiqua"/>
        </w:rPr>
        <w:t>Provided</w:t>
      </w:r>
      <w:r w:rsidRPr="008C14E6">
        <w:rPr>
          <w:rFonts w:ascii="Book Antiqua" w:hAnsi="Book Antiqua"/>
          <w:spacing w:val="54"/>
        </w:rPr>
        <w:t xml:space="preserve"> </w:t>
      </w:r>
      <w:r w:rsidRPr="008C14E6">
        <w:rPr>
          <w:rFonts w:ascii="Book Antiqua" w:hAnsi="Book Antiqua"/>
        </w:rPr>
        <w:t>that</w:t>
      </w:r>
      <w:r w:rsidRPr="008C14E6">
        <w:rPr>
          <w:rFonts w:ascii="Book Antiqua" w:hAnsi="Book Antiqua"/>
          <w:spacing w:val="53"/>
        </w:rPr>
        <w:t xml:space="preserve"> </w:t>
      </w:r>
      <w:r w:rsidRPr="008C14E6">
        <w:rPr>
          <w:rFonts w:ascii="Book Antiqua" w:hAnsi="Book Antiqua"/>
        </w:rPr>
        <w:t>a</w:t>
      </w:r>
      <w:r w:rsidRPr="008C14E6">
        <w:rPr>
          <w:rFonts w:ascii="Book Antiqua" w:hAnsi="Book Antiqua"/>
          <w:spacing w:val="43"/>
        </w:rPr>
        <w:t xml:space="preserve"> </w:t>
      </w:r>
      <w:r w:rsidRPr="008C14E6">
        <w:rPr>
          <w:rFonts w:ascii="Book Antiqua" w:hAnsi="Book Antiqua"/>
        </w:rPr>
        <w:t>Force</w:t>
      </w:r>
      <w:r w:rsidRPr="008C14E6">
        <w:rPr>
          <w:rFonts w:ascii="Book Antiqua" w:hAnsi="Book Antiqua"/>
          <w:spacing w:val="48"/>
        </w:rPr>
        <w:t xml:space="preserve"> </w:t>
      </w:r>
      <w:r w:rsidRPr="008C14E6">
        <w:rPr>
          <w:rFonts w:ascii="Book Antiqua" w:hAnsi="Book Antiqua"/>
        </w:rPr>
        <w:t>Majeure</w:t>
      </w:r>
      <w:r w:rsidRPr="008C14E6">
        <w:rPr>
          <w:rFonts w:ascii="Book Antiqua" w:hAnsi="Book Antiqua"/>
          <w:spacing w:val="57"/>
        </w:rPr>
        <w:t xml:space="preserve"> </w:t>
      </w:r>
      <w:r w:rsidRPr="008C14E6">
        <w:rPr>
          <w:rFonts w:ascii="Book Antiqua" w:hAnsi="Book Antiqua"/>
        </w:rPr>
        <w:t>Act</w:t>
      </w:r>
      <w:r w:rsidRPr="008C14E6">
        <w:rPr>
          <w:rFonts w:ascii="Book Antiqua" w:hAnsi="Book Antiqua"/>
          <w:spacing w:val="55"/>
        </w:rPr>
        <w:t xml:space="preserve"> </w:t>
      </w:r>
      <w:r w:rsidRPr="008C14E6">
        <w:rPr>
          <w:rFonts w:ascii="Book Antiqua" w:hAnsi="Book Antiqua"/>
        </w:rPr>
        <w:t>shall</w:t>
      </w:r>
      <w:r w:rsidRPr="008C14E6">
        <w:rPr>
          <w:rFonts w:ascii="Book Antiqua" w:hAnsi="Book Antiqua"/>
          <w:spacing w:val="42"/>
        </w:rPr>
        <w:t xml:space="preserve"> </w:t>
      </w:r>
      <w:r w:rsidRPr="008C14E6">
        <w:rPr>
          <w:rFonts w:ascii="Book Antiqua" w:hAnsi="Book Antiqua"/>
        </w:rPr>
        <w:t>not</w:t>
      </w:r>
      <w:r w:rsidRPr="008C14E6">
        <w:rPr>
          <w:rFonts w:ascii="Book Antiqua" w:hAnsi="Book Antiqua"/>
          <w:spacing w:val="54"/>
        </w:rPr>
        <w:t xml:space="preserve"> </w:t>
      </w:r>
      <w:r w:rsidRPr="008C14E6">
        <w:rPr>
          <w:rFonts w:ascii="Book Antiqua" w:hAnsi="Book Antiqua"/>
        </w:rPr>
        <w:t>include</w:t>
      </w:r>
      <w:r w:rsidRPr="008C14E6">
        <w:rPr>
          <w:rFonts w:ascii="Book Antiqua" w:hAnsi="Book Antiqua"/>
          <w:spacing w:val="49"/>
        </w:rPr>
        <w:t xml:space="preserve"> </w:t>
      </w:r>
      <w:r w:rsidRPr="008C14E6">
        <w:rPr>
          <w:rFonts w:ascii="Book Antiqua" w:hAnsi="Book Antiqua"/>
        </w:rPr>
        <w:t>economic</w:t>
      </w:r>
      <w:r w:rsidRPr="008C14E6">
        <w:rPr>
          <w:rFonts w:ascii="Book Antiqua" w:hAnsi="Book Antiqua"/>
          <w:spacing w:val="49"/>
        </w:rPr>
        <w:t xml:space="preserve"> </w:t>
      </w:r>
      <w:r w:rsidRPr="008C14E6">
        <w:rPr>
          <w:rFonts w:ascii="Book Antiqua" w:hAnsi="Book Antiqua"/>
        </w:rPr>
        <w:t>hardship,</w:t>
      </w:r>
      <w:r w:rsidRPr="008C14E6">
        <w:rPr>
          <w:rFonts w:ascii="Book Antiqua" w:hAnsi="Book Antiqua"/>
          <w:spacing w:val="55"/>
        </w:rPr>
        <w:t xml:space="preserve"> </w:t>
      </w:r>
      <w:r w:rsidRPr="008C14E6">
        <w:rPr>
          <w:rFonts w:ascii="Book Antiqua" w:hAnsi="Book Antiqua"/>
        </w:rPr>
        <w:t>equipment</w:t>
      </w:r>
      <w:r w:rsidRPr="008C14E6">
        <w:rPr>
          <w:rFonts w:ascii="Book Antiqua" w:hAnsi="Book Antiqua"/>
          <w:w w:val="97"/>
        </w:rPr>
        <w:t xml:space="preserve"> </w:t>
      </w:r>
      <w:r w:rsidRPr="008C14E6">
        <w:rPr>
          <w:rFonts w:ascii="Book Antiqua" w:hAnsi="Book Antiqua"/>
        </w:rPr>
        <w:t>failure</w:t>
      </w:r>
      <w:r w:rsidRPr="008C14E6">
        <w:rPr>
          <w:rFonts w:ascii="Book Antiqua" w:hAnsi="Book Antiqua"/>
          <w:spacing w:val="-13"/>
        </w:rPr>
        <w:t xml:space="preserve"> </w:t>
      </w:r>
      <w:r w:rsidRPr="008C14E6">
        <w:rPr>
          <w:rFonts w:ascii="Book Antiqua" w:hAnsi="Book Antiqua"/>
        </w:rPr>
        <w:t>or</w:t>
      </w:r>
      <w:r w:rsidRPr="008C14E6">
        <w:rPr>
          <w:rFonts w:ascii="Book Antiqua" w:hAnsi="Book Antiqua"/>
          <w:spacing w:val="-21"/>
        </w:rPr>
        <w:t xml:space="preserve"> </w:t>
      </w:r>
      <w:r w:rsidRPr="008C14E6">
        <w:rPr>
          <w:rFonts w:ascii="Book Antiqua" w:hAnsi="Book Antiqua"/>
        </w:rPr>
        <w:t>breakdown</w:t>
      </w:r>
      <w:r w:rsidRPr="008C14E6">
        <w:rPr>
          <w:rFonts w:ascii="Book Antiqua" w:hAnsi="Book Antiqua"/>
          <w:spacing w:val="9"/>
        </w:rPr>
        <w:t xml:space="preserve"> </w:t>
      </w:r>
      <w:r w:rsidRPr="008C14E6">
        <w:rPr>
          <w:rFonts w:ascii="Book Antiqua" w:hAnsi="Book Antiqua"/>
        </w:rPr>
        <w:t>other</w:t>
      </w:r>
      <w:r w:rsidRPr="008C14E6">
        <w:rPr>
          <w:rFonts w:ascii="Book Antiqua" w:hAnsi="Book Antiqua"/>
          <w:spacing w:val="-12"/>
        </w:rPr>
        <w:t xml:space="preserve"> </w:t>
      </w:r>
      <w:r w:rsidRPr="008C14E6">
        <w:rPr>
          <w:rFonts w:ascii="Book Antiqua" w:hAnsi="Book Antiqua"/>
        </w:rPr>
        <w:t>than</w:t>
      </w:r>
      <w:r w:rsidRPr="008C14E6">
        <w:rPr>
          <w:rFonts w:ascii="Book Antiqua" w:hAnsi="Book Antiqua"/>
          <w:spacing w:val="-3"/>
        </w:rPr>
        <w:t xml:space="preserve"> </w:t>
      </w:r>
      <w:r w:rsidRPr="008C14E6">
        <w:rPr>
          <w:rFonts w:ascii="Book Antiqua" w:hAnsi="Book Antiqua"/>
        </w:rPr>
        <w:t>as</w:t>
      </w:r>
      <w:r w:rsidRPr="008C14E6">
        <w:rPr>
          <w:rFonts w:ascii="Book Antiqua" w:hAnsi="Book Antiqua"/>
          <w:spacing w:val="-7"/>
        </w:rPr>
        <w:t xml:space="preserve"> </w:t>
      </w:r>
      <w:r w:rsidRPr="008C14E6">
        <w:rPr>
          <w:rFonts w:ascii="Book Antiqua" w:hAnsi="Book Antiqua"/>
        </w:rPr>
        <w:t>specifically</w:t>
      </w:r>
      <w:r w:rsidRPr="008C14E6">
        <w:rPr>
          <w:rFonts w:ascii="Book Antiqua" w:hAnsi="Book Antiqua"/>
          <w:spacing w:val="2"/>
        </w:rPr>
        <w:t xml:space="preserve"> </w:t>
      </w:r>
      <w:r w:rsidRPr="008C14E6">
        <w:rPr>
          <w:rFonts w:ascii="Book Antiqua" w:hAnsi="Book Antiqua"/>
        </w:rPr>
        <w:t>set</w:t>
      </w:r>
      <w:r w:rsidRPr="008C14E6">
        <w:rPr>
          <w:rFonts w:ascii="Book Antiqua" w:hAnsi="Book Antiqua"/>
          <w:spacing w:val="-14"/>
        </w:rPr>
        <w:t xml:space="preserve"> </w:t>
      </w:r>
      <w:r w:rsidRPr="008C14E6">
        <w:rPr>
          <w:rFonts w:ascii="Book Antiqua" w:hAnsi="Book Antiqua"/>
        </w:rPr>
        <w:t>forth</w:t>
      </w:r>
      <w:r w:rsidRPr="008C14E6">
        <w:rPr>
          <w:rFonts w:ascii="Book Antiqua" w:hAnsi="Book Antiqua"/>
          <w:spacing w:val="-9"/>
        </w:rPr>
        <w:t xml:space="preserve"> </w:t>
      </w:r>
      <w:r w:rsidRPr="008C14E6">
        <w:rPr>
          <w:rFonts w:ascii="Book Antiqua" w:hAnsi="Book Antiqua"/>
        </w:rPr>
        <w:t>above.</w:t>
      </w:r>
    </w:p>
    <w:p w:rsidR="002825BC" w:rsidRPr="000E1013" w:rsidRDefault="002825BC" w:rsidP="003F51AC">
      <w:pPr>
        <w:ind w:right="-59"/>
        <w:jc w:val="both"/>
        <w:rPr>
          <w:rFonts w:ascii="Book Antiqua" w:eastAsia="Times New Roman" w:hAnsi="Book Antiqua"/>
          <w:sz w:val="24"/>
          <w:szCs w:val="24"/>
        </w:rPr>
      </w:pPr>
    </w:p>
    <w:p w:rsidR="002825BC" w:rsidRPr="000E1013" w:rsidRDefault="008C14E6" w:rsidP="003F51AC">
      <w:pPr>
        <w:widowControl w:val="0"/>
        <w:numPr>
          <w:ilvl w:val="1"/>
          <w:numId w:val="216"/>
        </w:numPr>
        <w:tabs>
          <w:tab w:val="left" w:pos="709"/>
        </w:tabs>
        <w:spacing w:before="56"/>
        <w:ind w:left="709" w:right="-59"/>
        <w:jc w:val="both"/>
        <w:rPr>
          <w:rFonts w:ascii="Book Antiqua" w:eastAsia="Times New Roman" w:hAnsi="Book Antiqua"/>
          <w:sz w:val="24"/>
          <w:szCs w:val="24"/>
        </w:rPr>
      </w:pPr>
      <w:r w:rsidRPr="008C14E6">
        <w:rPr>
          <w:rFonts w:ascii="Book Antiqua" w:hAnsi="Book Antiqua"/>
          <w:b/>
          <w:w w:val="105"/>
          <w:sz w:val="24"/>
          <w:szCs w:val="24"/>
        </w:rPr>
        <w:t>Burden</w:t>
      </w:r>
      <w:r w:rsidRPr="008C14E6">
        <w:rPr>
          <w:rFonts w:ascii="Book Antiqua" w:hAnsi="Book Antiqua"/>
          <w:b/>
          <w:spacing w:val="-19"/>
          <w:w w:val="105"/>
          <w:sz w:val="24"/>
          <w:szCs w:val="24"/>
        </w:rPr>
        <w:t xml:space="preserve"> </w:t>
      </w:r>
      <w:r w:rsidRPr="008C14E6">
        <w:rPr>
          <w:rFonts w:ascii="Book Antiqua" w:hAnsi="Book Antiqua"/>
          <w:b/>
          <w:w w:val="105"/>
          <w:sz w:val="24"/>
          <w:szCs w:val="24"/>
        </w:rPr>
        <w:t>of</w:t>
      </w:r>
      <w:r w:rsidRPr="008C14E6">
        <w:rPr>
          <w:rFonts w:ascii="Book Antiqua" w:hAnsi="Book Antiqua"/>
          <w:b/>
          <w:spacing w:val="-20"/>
          <w:w w:val="105"/>
          <w:sz w:val="24"/>
          <w:szCs w:val="24"/>
        </w:rPr>
        <w:t xml:space="preserve"> </w:t>
      </w:r>
      <w:r w:rsidRPr="008C14E6">
        <w:rPr>
          <w:rFonts w:ascii="Book Antiqua" w:hAnsi="Book Antiqua"/>
          <w:b/>
          <w:w w:val="105"/>
          <w:sz w:val="24"/>
          <w:szCs w:val="24"/>
        </w:rPr>
        <w:t>Proof:</w:t>
      </w:r>
    </w:p>
    <w:p w:rsidR="002825BC" w:rsidRPr="000E1013" w:rsidRDefault="002825BC" w:rsidP="003F51AC">
      <w:pPr>
        <w:spacing w:before="2"/>
        <w:ind w:right="-59"/>
        <w:jc w:val="both"/>
        <w:rPr>
          <w:rFonts w:ascii="Book Antiqua" w:eastAsia="Times New Roman" w:hAnsi="Book Antiqua"/>
          <w:b/>
          <w:bCs/>
          <w:sz w:val="24"/>
          <w:szCs w:val="24"/>
        </w:rPr>
      </w:pPr>
    </w:p>
    <w:p w:rsidR="002825BC" w:rsidRPr="000E1013" w:rsidRDefault="008C14E6" w:rsidP="003F51AC">
      <w:pPr>
        <w:spacing w:line="250" w:lineRule="auto"/>
        <w:ind w:left="709" w:right="-59"/>
        <w:jc w:val="both"/>
        <w:rPr>
          <w:rFonts w:ascii="Book Antiqua" w:eastAsia="Times New Roman" w:hAnsi="Book Antiqua"/>
          <w:sz w:val="24"/>
          <w:szCs w:val="24"/>
        </w:rPr>
      </w:pPr>
      <w:r w:rsidRPr="008C14E6">
        <w:rPr>
          <w:rFonts w:ascii="Book Antiqua" w:hAnsi="Book Antiqua"/>
          <w:w w:val="105"/>
          <w:sz w:val="24"/>
          <w:szCs w:val="24"/>
        </w:rPr>
        <w:t>In</w:t>
      </w:r>
      <w:r w:rsidRPr="008C14E6">
        <w:rPr>
          <w:rFonts w:ascii="Book Antiqua" w:hAnsi="Book Antiqua"/>
          <w:spacing w:val="-26"/>
          <w:w w:val="105"/>
          <w:sz w:val="24"/>
          <w:szCs w:val="24"/>
        </w:rPr>
        <w:t xml:space="preserve"> </w:t>
      </w:r>
      <w:r w:rsidRPr="008C14E6">
        <w:rPr>
          <w:rFonts w:ascii="Book Antiqua" w:hAnsi="Book Antiqua"/>
          <w:w w:val="105"/>
          <w:sz w:val="24"/>
          <w:szCs w:val="24"/>
        </w:rPr>
        <w:t>the</w:t>
      </w:r>
      <w:r w:rsidRPr="008C14E6">
        <w:rPr>
          <w:rFonts w:ascii="Book Antiqua" w:hAnsi="Book Antiqua"/>
          <w:spacing w:val="26"/>
          <w:w w:val="105"/>
          <w:sz w:val="24"/>
          <w:szCs w:val="24"/>
        </w:rPr>
        <w:t xml:space="preserve"> </w:t>
      </w:r>
      <w:r w:rsidRPr="008C14E6">
        <w:rPr>
          <w:rFonts w:ascii="Book Antiqua" w:hAnsi="Book Antiqua"/>
          <w:w w:val="105"/>
          <w:sz w:val="24"/>
          <w:szCs w:val="24"/>
        </w:rPr>
        <w:t>event</w:t>
      </w:r>
      <w:r w:rsidRPr="008C14E6">
        <w:rPr>
          <w:rFonts w:ascii="Book Antiqua" w:hAnsi="Book Antiqua"/>
          <w:spacing w:val="16"/>
          <w:w w:val="105"/>
          <w:sz w:val="24"/>
          <w:szCs w:val="24"/>
        </w:rPr>
        <w:t xml:space="preserve"> </w:t>
      </w:r>
      <w:r w:rsidRPr="008C14E6">
        <w:rPr>
          <w:rFonts w:ascii="Book Antiqua" w:hAnsi="Book Antiqua"/>
          <w:w w:val="105"/>
          <w:sz w:val="24"/>
          <w:szCs w:val="24"/>
        </w:rPr>
        <w:t>the</w:t>
      </w:r>
      <w:r w:rsidRPr="008C14E6">
        <w:rPr>
          <w:rFonts w:ascii="Book Antiqua" w:hAnsi="Book Antiqua"/>
          <w:spacing w:val="17"/>
          <w:w w:val="105"/>
          <w:sz w:val="24"/>
          <w:szCs w:val="24"/>
        </w:rPr>
        <w:t xml:space="preserve"> </w:t>
      </w:r>
      <w:r w:rsidRPr="008C14E6">
        <w:rPr>
          <w:rFonts w:ascii="Book Antiqua" w:hAnsi="Book Antiqua"/>
          <w:w w:val="105"/>
          <w:sz w:val="24"/>
          <w:szCs w:val="24"/>
        </w:rPr>
        <w:t>Parties</w:t>
      </w:r>
      <w:r w:rsidRPr="008C14E6">
        <w:rPr>
          <w:rFonts w:ascii="Book Antiqua" w:hAnsi="Book Antiqua"/>
          <w:spacing w:val="39"/>
          <w:w w:val="105"/>
          <w:sz w:val="24"/>
          <w:szCs w:val="24"/>
        </w:rPr>
        <w:t xml:space="preserve"> </w:t>
      </w:r>
      <w:r w:rsidRPr="008C14E6">
        <w:rPr>
          <w:rFonts w:ascii="Book Antiqua" w:hAnsi="Book Antiqua"/>
          <w:w w:val="105"/>
          <w:sz w:val="24"/>
          <w:szCs w:val="24"/>
        </w:rPr>
        <w:t>are</w:t>
      </w:r>
      <w:r w:rsidRPr="008C14E6">
        <w:rPr>
          <w:rFonts w:ascii="Book Antiqua" w:hAnsi="Book Antiqua"/>
          <w:spacing w:val="7"/>
          <w:w w:val="105"/>
          <w:sz w:val="24"/>
          <w:szCs w:val="24"/>
        </w:rPr>
        <w:t xml:space="preserve"> </w:t>
      </w:r>
      <w:r w:rsidRPr="008C14E6">
        <w:rPr>
          <w:rFonts w:ascii="Book Antiqua" w:hAnsi="Book Antiqua"/>
          <w:w w:val="105"/>
          <w:sz w:val="24"/>
          <w:szCs w:val="24"/>
        </w:rPr>
        <w:t>unable</w:t>
      </w:r>
      <w:r w:rsidRPr="008C14E6">
        <w:rPr>
          <w:rFonts w:ascii="Book Antiqua" w:hAnsi="Book Antiqua"/>
          <w:spacing w:val="26"/>
          <w:w w:val="105"/>
          <w:sz w:val="24"/>
          <w:szCs w:val="24"/>
        </w:rPr>
        <w:t xml:space="preserve"> </w:t>
      </w:r>
      <w:r w:rsidRPr="008C14E6">
        <w:rPr>
          <w:rFonts w:ascii="Book Antiqua" w:hAnsi="Book Antiqua"/>
          <w:w w:val="105"/>
          <w:sz w:val="24"/>
          <w:szCs w:val="24"/>
        </w:rPr>
        <w:t>to</w:t>
      </w:r>
      <w:r w:rsidRPr="008C14E6">
        <w:rPr>
          <w:rFonts w:ascii="Book Antiqua" w:hAnsi="Book Antiqua"/>
          <w:spacing w:val="30"/>
          <w:w w:val="105"/>
          <w:sz w:val="24"/>
          <w:szCs w:val="24"/>
        </w:rPr>
        <w:t xml:space="preserve"> </w:t>
      </w:r>
      <w:r w:rsidRPr="008C14E6">
        <w:rPr>
          <w:rFonts w:ascii="Book Antiqua" w:hAnsi="Book Antiqua"/>
          <w:w w:val="105"/>
          <w:sz w:val="24"/>
          <w:szCs w:val="24"/>
        </w:rPr>
        <w:t>agree</w:t>
      </w:r>
      <w:r w:rsidRPr="008C14E6">
        <w:rPr>
          <w:rFonts w:ascii="Book Antiqua" w:hAnsi="Book Antiqua"/>
          <w:spacing w:val="16"/>
          <w:w w:val="105"/>
          <w:sz w:val="24"/>
          <w:szCs w:val="24"/>
        </w:rPr>
        <w:t xml:space="preserve"> </w:t>
      </w:r>
      <w:r w:rsidRPr="008C14E6">
        <w:rPr>
          <w:rFonts w:ascii="Book Antiqua" w:hAnsi="Book Antiqua"/>
          <w:w w:val="105"/>
          <w:sz w:val="24"/>
          <w:szCs w:val="24"/>
        </w:rPr>
        <w:t>in</w:t>
      </w:r>
      <w:r w:rsidRPr="008C14E6">
        <w:rPr>
          <w:rFonts w:ascii="Book Antiqua" w:hAnsi="Book Antiqua"/>
          <w:spacing w:val="17"/>
          <w:w w:val="105"/>
          <w:sz w:val="24"/>
          <w:szCs w:val="24"/>
        </w:rPr>
        <w:t xml:space="preserve"> </w:t>
      </w:r>
      <w:r w:rsidRPr="008C14E6">
        <w:rPr>
          <w:rFonts w:ascii="Book Antiqua" w:hAnsi="Book Antiqua"/>
          <w:w w:val="105"/>
          <w:sz w:val="24"/>
          <w:szCs w:val="24"/>
        </w:rPr>
        <w:t>good</w:t>
      </w:r>
      <w:r w:rsidRPr="008C14E6">
        <w:rPr>
          <w:rFonts w:ascii="Book Antiqua" w:hAnsi="Book Antiqua"/>
          <w:spacing w:val="24"/>
          <w:w w:val="105"/>
          <w:sz w:val="24"/>
          <w:szCs w:val="24"/>
        </w:rPr>
        <w:t xml:space="preserve"> </w:t>
      </w:r>
      <w:r w:rsidRPr="008C14E6">
        <w:rPr>
          <w:rFonts w:ascii="Book Antiqua" w:hAnsi="Book Antiqua"/>
          <w:w w:val="105"/>
          <w:sz w:val="24"/>
          <w:szCs w:val="24"/>
        </w:rPr>
        <w:t>faith</w:t>
      </w:r>
      <w:r w:rsidRPr="008C14E6">
        <w:rPr>
          <w:rFonts w:ascii="Book Antiqua" w:hAnsi="Book Antiqua"/>
          <w:spacing w:val="20"/>
          <w:w w:val="105"/>
          <w:sz w:val="24"/>
          <w:szCs w:val="24"/>
        </w:rPr>
        <w:t xml:space="preserve"> </w:t>
      </w:r>
      <w:r w:rsidRPr="008C14E6">
        <w:rPr>
          <w:rFonts w:ascii="Book Antiqua" w:hAnsi="Book Antiqua"/>
          <w:w w:val="105"/>
          <w:sz w:val="24"/>
          <w:szCs w:val="24"/>
        </w:rPr>
        <w:t>that</w:t>
      </w:r>
      <w:r w:rsidRPr="008C14E6">
        <w:rPr>
          <w:rFonts w:ascii="Book Antiqua" w:hAnsi="Book Antiqua"/>
          <w:spacing w:val="21"/>
          <w:w w:val="105"/>
          <w:sz w:val="24"/>
          <w:szCs w:val="24"/>
        </w:rPr>
        <w:t xml:space="preserve"> </w:t>
      </w:r>
      <w:r w:rsidRPr="008C14E6">
        <w:rPr>
          <w:rFonts w:ascii="Book Antiqua" w:hAnsi="Book Antiqua"/>
          <w:w w:val="105"/>
          <w:sz w:val="24"/>
          <w:szCs w:val="24"/>
        </w:rPr>
        <w:t>a</w:t>
      </w:r>
      <w:r w:rsidRPr="008C14E6">
        <w:rPr>
          <w:rFonts w:ascii="Book Antiqua" w:hAnsi="Book Antiqua"/>
          <w:spacing w:val="9"/>
          <w:w w:val="105"/>
          <w:sz w:val="24"/>
          <w:szCs w:val="24"/>
        </w:rPr>
        <w:t xml:space="preserve"> </w:t>
      </w:r>
      <w:r w:rsidRPr="008C14E6">
        <w:rPr>
          <w:rFonts w:ascii="Book Antiqua" w:hAnsi="Book Antiqua"/>
          <w:w w:val="105"/>
          <w:sz w:val="24"/>
          <w:szCs w:val="24"/>
        </w:rPr>
        <w:t>Force</w:t>
      </w:r>
      <w:r w:rsidRPr="008C14E6">
        <w:rPr>
          <w:rFonts w:ascii="Book Antiqua" w:hAnsi="Book Antiqua"/>
          <w:spacing w:val="20"/>
          <w:w w:val="105"/>
          <w:sz w:val="24"/>
          <w:szCs w:val="24"/>
        </w:rPr>
        <w:t xml:space="preserve"> </w:t>
      </w:r>
      <w:r w:rsidRPr="008C14E6">
        <w:rPr>
          <w:rFonts w:ascii="Book Antiqua" w:hAnsi="Book Antiqua"/>
          <w:w w:val="105"/>
          <w:sz w:val="24"/>
          <w:szCs w:val="24"/>
        </w:rPr>
        <w:t>Majeure</w:t>
      </w:r>
      <w:r w:rsidRPr="008C14E6">
        <w:rPr>
          <w:rFonts w:ascii="Book Antiqua" w:hAnsi="Book Antiqua"/>
          <w:spacing w:val="26"/>
          <w:w w:val="105"/>
          <w:sz w:val="24"/>
          <w:szCs w:val="24"/>
        </w:rPr>
        <w:t xml:space="preserve"> </w:t>
      </w:r>
      <w:r w:rsidRPr="008C14E6">
        <w:rPr>
          <w:rFonts w:ascii="Book Antiqua" w:hAnsi="Book Antiqua"/>
          <w:w w:val="105"/>
          <w:sz w:val="24"/>
          <w:szCs w:val="24"/>
        </w:rPr>
        <w:t>Act</w:t>
      </w:r>
      <w:r w:rsidRPr="008C14E6">
        <w:rPr>
          <w:rFonts w:ascii="Book Antiqua" w:hAnsi="Book Antiqua"/>
          <w:spacing w:val="20"/>
          <w:w w:val="105"/>
          <w:sz w:val="24"/>
          <w:szCs w:val="24"/>
        </w:rPr>
        <w:t xml:space="preserve"> </w:t>
      </w:r>
      <w:r w:rsidRPr="008C14E6">
        <w:rPr>
          <w:rFonts w:ascii="Book Antiqua" w:hAnsi="Book Antiqua"/>
          <w:w w:val="105"/>
          <w:sz w:val="24"/>
          <w:szCs w:val="24"/>
        </w:rPr>
        <w:t>has</w:t>
      </w:r>
      <w:r w:rsidRPr="008C14E6">
        <w:rPr>
          <w:rFonts w:ascii="Book Antiqua" w:hAnsi="Book Antiqua"/>
          <w:w w:val="101"/>
          <w:sz w:val="24"/>
          <w:szCs w:val="24"/>
        </w:rPr>
        <w:t xml:space="preserve"> </w:t>
      </w:r>
      <w:r w:rsidRPr="008C14E6">
        <w:rPr>
          <w:rFonts w:ascii="Book Antiqua" w:hAnsi="Book Antiqua"/>
          <w:w w:val="105"/>
          <w:sz w:val="24"/>
          <w:szCs w:val="24"/>
        </w:rPr>
        <w:t>occurred;</w:t>
      </w:r>
      <w:r w:rsidRPr="008C14E6">
        <w:rPr>
          <w:rFonts w:ascii="Book Antiqua" w:hAnsi="Book Antiqua"/>
          <w:spacing w:val="16"/>
          <w:w w:val="105"/>
          <w:sz w:val="24"/>
          <w:szCs w:val="24"/>
        </w:rPr>
        <w:t xml:space="preserve"> </w:t>
      </w:r>
      <w:r w:rsidRPr="008C14E6">
        <w:rPr>
          <w:rFonts w:ascii="Book Antiqua" w:hAnsi="Book Antiqua"/>
          <w:w w:val="105"/>
          <w:sz w:val="24"/>
          <w:szCs w:val="24"/>
        </w:rPr>
        <w:t>the</w:t>
      </w:r>
      <w:r w:rsidRPr="008C14E6">
        <w:rPr>
          <w:rFonts w:ascii="Book Antiqua" w:hAnsi="Book Antiqua"/>
          <w:spacing w:val="14"/>
          <w:w w:val="105"/>
          <w:sz w:val="24"/>
          <w:szCs w:val="24"/>
        </w:rPr>
        <w:t xml:space="preserve"> </w:t>
      </w:r>
      <w:r w:rsidRPr="008C14E6">
        <w:rPr>
          <w:rFonts w:ascii="Book Antiqua" w:hAnsi="Book Antiqua"/>
          <w:w w:val="105"/>
          <w:sz w:val="24"/>
          <w:szCs w:val="24"/>
        </w:rPr>
        <w:t>Parties</w:t>
      </w:r>
      <w:r w:rsidRPr="008C14E6">
        <w:rPr>
          <w:rFonts w:ascii="Book Antiqua" w:hAnsi="Book Antiqua"/>
          <w:spacing w:val="25"/>
          <w:w w:val="105"/>
          <w:sz w:val="24"/>
          <w:szCs w:val="24"/>
        </w:rPr>
        <w:t xml:space="preserve"> </w:t>
      </w:r>
      <w:r w:rsidRPr="008C14E6">
        <w:rPr>
          <w:rFonts w:ascii="Book Antiqua" w:hAnsi="Book Antiqua"/>
          <w:w w:val="105"/>
          <w:sz w:val="24"/>
          <w:szCs w:val="24"/>
        </w:rPr>
        <w:t>shall</w:t>
      </w:r>
      <w:r w:rsidRPr="008C14E6">
        <w:rPr>
          <w:rFonts w:ascii="Book Antiqua" w:hAnsi="Book Antiqua"/>
          <w:spacing w:val="3"/>
          <w:w w:val="105"/>
          <w:sz w:val="24"/>
          <w:szCs w:val="24"/>
        </w:rPr>
        <w:t xml:space="preserve"> </w:t>
      </w:r>
      <w:r w:rsidRPr="008C14E6">
        <w:rPr>
          <w:rFonts w:ascii="Book Antiqua" w:hAnsi="Book Antiqua"/>
          <w:w w:val="105"/>
          <w:sz w:val="24"/>
          <w:szCs w:val="24"/>
        </w:rPr>
        <w:t>resolve</w:t>
      </w:r>
      <w:r w:rsidRPr="008C14E6">
        <w:rPr>
          <w:rFonts w:ascii="Book Antiqua" w:hAnsi="Book Antiqua"/>
          <w:spacing w:val="18"/>
          <w:w w:val="105"/>
          <w:sz w:val="24"/>
          <w:szCs w:val="24"/>
        </w:rPr>
        <w:t xml:space="preserve"> </w:t>
      </w:r>
      <w:r w:rsidRPr="008C14E6">
        <w:rPr>
          <w:rFonts w:ascii="Book Antiqua" w:hAnsi="Book Antiqua"/>
          <w:w w:val="105"/>
          <w:sz w:val="24"/>
          <w:szCs w:val="24"/>
        </w:rPr>
        <w:t>the</w:t>
      </w:r>
      <w:r w:rsidRPr="008C14E6">
        <w:rPr>
          <w:rFonts w:ascii="Book Antiqua" w:hAnsi="Book Antiqua"/>
          <w:spacing w:val="14"/>
          <w:w w:val="105"/>
          <w:sz w:val="24"/>
          <w:szCs w:val="24"/>
        </w:rPr>
        <w:t xml:space="preserve"> </w:t>
      </w:r>
      <w:r w:rsidRPr="008C14E6">
        <w:rPr>
          <w:rFonts w:ascii="Book Antiqua" w:hAnsi="Book Antiqua"/>
          <w:w w:val="105"/>
          <w:sz w:val="24"/>
          <w:szCs w:val="24"/>
        </w:rPr>
        <w:t>dispute</w:t>
      </w:r>
      <w:r w:rsidRPr="008C14E6">
        <w:rPr>
          <w:rFonts w:ascii="Book Antiqua" w:hAnsi="Book Antiqua"/>
          <w:spacing w:val="17"/>
          <w:w w:val="105"/>
          <w:sz w:val="24"/>
          <w:szCs w:val="24"/>
        </w:rPr>
        <w:t xml:space="preserve"> </w:t>
      </w:r>
      <w:r w:rsidRPr="008C14E6">
        <w:rPr>
          <w:rFonts w:ascii="Book Antiqua" w:hAnsi="Book Antiqua"/>
          <w:w w:val="105"/>
          <w:sz w:val="24"/>
          <w:szCs w:val="24"/>
        </w:rPr>
        <w:t>in</w:t>
      </w:r>
      <w:r w:rsidRPr="008C14E6">
        <w:rPr>
          <w:rFonts w:ascii="Book Antiqua" w:hAnsi="Book Antiqua"/>
          <w:spacing w:val="14"/>
          <w:w w:val="105"/>
          <w:sz w:val="24"/>
          <w:szCs w:val="24"/>
        </w:rPr>
        <w:t xml:space="preserve"> </w:t>
      </w:r>
      <w:r w:rsidRPr="008C14E6">
        <w:rPr>
          <w:rFonts w:ascii="Book Antiqua" w:hAnsi="Book Antiqua"/>
          <w:w w:val="105"/>
          <w:sz w:val="24"/>
          <w:szCs w:val="24"/>
        </w:rPr>
        <w:t>accordance</w:t>
      </w:r>
      <w:r w:rsidRPr="008C14E6">
        <w:rPr>
          <w:rFonts w:ascii="Book Antiqua" w:hAnsi="Book Antiqua"/>
          <w:spacing w:val="19"/>
          <w:w w:val="105"/>
          <w:sz w:val="24"/>
          <w:szCs w:val="24"/>
        </w:rPr>
        <w:t xml:space="preserve"> </w:t>
      </w:r>
      <w:r w:rsidRPr="008C14E6">
        <w:rPr>
          <w:rFonts w:ascii="Book Antiqua" w:hAnsi="Book Antiqua"/>
          <w:w w:val="105"/>
          <w:sz w:val="24"/>
          <w:szCs w:val="24"/>
        </w:rPr>
        <w:t>with</w:t>
      </w:r>
      <w:r w:rsidRPr="008C14E6">
        <w:rPr>
          <w:rFonts w:ascii="Book Antiqua" w:hAnsi="Book Antiqua"/>
          <w:spacing w:val="15"/>
          <w:w w:val="105"/>
          <w:sz w:val="24"/>
          <w:szCs w:val="24"/>
        </w:rPr>
        <w:t xml:space="preserve"> </w:t>
      </w:r>
      <w:r w:rsidRPr="008C14E6">
        <w:rPr>
          <w:rFonts w:ascii="Book Antiqua" w:hAnsi="Book Antiqua"/>
          <w:w w:val="105"/>
          <w:sz w:val="24"/>
          <w:szCs w:val="24"/>
        </w:rPr>
        <w:t>the</w:t>
      </w:r>
      <w:r w:rsidRPr="008C14E6">
        <w:rPr>
          <w:rFonts w:ascii="Book Antiqua" w:hAnsi="Book Antiqua"/>
          <w:spacing w:val="6"/>
          <w:w w:val="105"/>
          <w:sz w:val="24"/>
          <w:szCs w:val="24"/>
        </w:rPr>
        <w:t xml:space="preserve"> </w:t>
      </w:r>
      <w:r w:rsidRPr="008C14E6">
        <w:rPr>
          <w:rFonts w:ascii="Book Antiqua" w:hAnsi="Book Antiqua"/>
          <w:w w:val="105"/>
          <w:sz w:val="24"/>
          <w:szCs w:val="24"/>
        </w:rPr>
        <w:t>provisions</w:t>
      </w:r>
      <w:r w:rsidRPr="008C14E6">
        <w:rPr>
          <w:rFonts w:ascii="Book Antiqua" w:hAnsi="Book Antiqua"/>
          <w:spacing w:val="32"/>
          <w:w w:val="105"/>
          <w:sz w:val="24"/>
          <w:szCs w:val="24"/>
        </w:rPr>
        <w:t xml:space="preserve"> </w:t>
      </w:r>
      <w:r w:rsidRPr="008C14E6">
        <w:rPr>
          <w:rFonts w:ascii="Book Antiqua" w:hAnsi="Book Antiqua"/>
          <w:w w:val="105"/>
          <w:sz w:val="24"/>
          <w:szCs w:val="24"/>
        </w:rPr>
        <w:t>of</w:t>
      </w:r>
      <w:r w:rsidRPr="008C14E6">
        <w:rPr>
          <w:rFonts w:ascii="Book Antiqua" w:hAnsi="Book Antiqua"/>
          <w:spacing w:val="15"/>
          <w:w w:val="105"/>
          <w:sz w:val="24"/>
          <w:szCs w:val="24"/>
        </w:rPr>
        <w:t xml:space="preserve"> </w:t>
      </w:r>
      <w:r w:rsidRPr="008C14E6">
        <w:rPr>
          <w:rFonts w:ascii="Book Antiqua" w:hAnsi="Book Antiqua"/>
          <w:w w:val="105"/>
          <w:sz w:val="24"/>
          <w:szCs w:val="24"/>
        </w:rPr>
        <w:t>this</w:t>
      </w:r>
      <w:r w:rsidRPr="008C14E6">
        <w:rPr>
          <w:rFonts w:ascii="Book Antiqua" w:hAnsi="Book Antiqua"/>
          <w:w w:val="102"/>
          <w:sz w:val="24"/>
          <w:szCs w:val="24"/>
        </w:rPr>
        <w:t xml:space="preserve"> </w:t>
      </w:r>
      <w:r w:rsidRPr="008C14E6">
        <w:rPr>
          <w:rFonts w:ascii="Book Antiqua" w:hAnsi="Book Antiqua"/>
          <w:w w:val="105"/>
          <w:sz w:val="24"/>
          <w:szCs w:val="24"/>
        </w:rPr>
        <w:t>Agreement.</w:t>
      </w:r>
      <w:r w:rsidRPr="008C14E6">
        <w:rPr>
          <w:rFonts w:ascii="Book Antiqua" w:hAnsi="Book Antiqua"/>
          <w:spacing w:val="2"/>
          <w:w w:val="105"/>
          <w:sz w:val="24"/>
          <w:szCs w:val="24"/>
        </w:rPr>
        <w:t xml:space="preserve"> </w:t>
      </w:r>
      <w:r w:rsidRPr="008C14E6">
        <w:rPr>
          <w:rFonts w:ascii="Book Antiqua" w:hAnsi="Book Antiqua"/>
          <w:w w:val="105"/>
          <w:sz w:val="24"/>
          <w:szCs w:val="24"/>
        </w:rPr>
        <w:t>The</w:t>
      </w:r>
      <w:r w:rsidRPr="008C14E6">
        <w:rPr>
          <w:rFonts w:ascii="Book Antiqua" w:hAnsi="Book Antiqua"/>
          <w:spacing w:val="-14"/>
          <w:w w:val="105"/>
          <w:sz w:val="24"/>
          <w:szCs w:val="24"/>
        </w:rPr>
        <w:t xml:space="preserve"> </w:t>
      </w:r>
      <w:r w:rsidRPr="008C14E6">
        <w:rPr>
          <w:rFonts w:ascii="Book Antiqua" w:hAnsi="Book Antiqua"/>
          <w:w w:val="105"/>
          <w:sz w:val="24"/>
          <w:szCs w:val="24"/>
        </w:rPr>
        <w:t>burden</w:t>
      </w:r>
      <w:r w:rsidRPr="008C14E6">
        <w:rPr>
          <w:rFonts w:ascii="Book Antiqua" w:hAnsi="Book Antiqua"/>
          <w:spacing w:val="9"/>
          <w:w w:val="105"/>
          <w:sz w:val="24"/>
          <w:szCs w:val="24"/>
        </w:rPr>
        <w:t xml:space="preserve"> </w:t>
      </w:r>
      <w:r w:rsidRPr="008C14E6">
        <w:rPr>
          <w:rFonts w:ascii="Book Antiqua" w:hAnsi="Book Antiqua"/>
          <w:w w:val="105"/>
          <w:sz w:val="24"/>
          <w:szCs w:val="24"/>
        </w:rPr>
        <w:t>of</w:t>
      </w:r>
      <w:r w:rsidRPr="008C14E6">
        <w:rPr>
          <w:rFonts w:ascii="Book Antiqua" w:hAnsi="Book Antiqua"/>
          <w:spacing w:val="-10"/>
          <w:w w:val="105"/>
          <w:sz w:val="24"/>
          <w:szCs w:val="24"/>
        </w:rPr>
        <w:t xml:space="preserve"> </w:t>
      </w:r>
      <w:r w:rsidRPr="008C14E6">
        <w:rPr>
          <w:rFonts w:ascii="Book Antiqua" w:hAnsi="Book Antiqua"/>
          <w:w w:val="105"/>
          <w:sz w:val="24"/>
          <w:szCs w:val="24"/>
        </w:rPr>
        <w:t>proof</w:t>
      </w:r>
      <w:r w:rsidRPr="008C14E6">
        <w:rPr>
          <w:rFonts w:ascii="Book Antiqua" w:hAnsi="Book Antiqua"/>
          <w:spacing w:val="11"/>
          <w:w w:val="105"/>
          <w:sz w:val="24"/>
          <w:szCs w:val="24"/>
        </w:rPr>
        <w:t xml:space="preserve"> </w:t>
      </w:r>
      <w:r w:rsidRPr="008C14E6">
        <w:rPr>
          <w:rFonts w:ascii="Book Antiqua" w:hAnsi="Book Antiqua"/>
          <w:w w:val="105"/>
          <w:sz w:val="24"/>
          <w:szCs w:val="24"/>
        </w:rPr>
        <w:t>as</w:t>
      </w:r>
      <w:r w:rsidRPr="008C14E6">
        <w:rPr>
          <w:rFonts w:ascii="Book Antiqua" w:hAnsi="Book Antiqua"/>
          <w:spacing w:val="-13"/>
          <w:w w:val="105"/>
          <w:sz w:val="24"/>
          <w:szCs w:val="24"/>
        </w:rPr>
        <w:t xml:space="preserve"> </w:t>
      </w:r>
      <w:r w:rsidRPr="008C14E6">
        <w:rPr>
          <w:rFonts w:ascii="Book Antiqua" w:hAnsi="Book Antiqua"/>
          <w:w w:val="105"/>
          <w:sz w:val="24"/>
          <w:szCs w:val="24"/>
        </w:rPr>
        <w:t>to</w:t>
      </w:r>
      <w:r w:rsidRPr="008C14E6">
        <w:rPr>
          <w:rFonts w:ascii="Book Antiqua" w:hAnsi="Book Antiqua"/>
          <w:spacing w:val="-8"/>
          <w:w w:val="105"/>
          <w:sz w:val="24"/>
          <w:szCs w:val="24"/>
        </w:rPr>
        <w:t xml:space="preserve"> </w:t>
      </w:r>
      <w:r w:rsidRPr="008C14E6">
        <w:rPr>
          <w:rFonts w:ascii="Book Antiqua" w:hAnsi="Book Antiqua"/>
          <w:w w:val="105"/>
          <w:sz w:val="24"/>
          <w:szCs w:val="24"/>
        </w:rPr>
        <w:t>whether</w:t>
      </w:r>
      <w:r w:rsidRPr="008C14E6">
        <w:rPr>
          <w:rFonts w:ascii="Book Antiqua" w:hAnsi="Book Antiqua"/>
          <w:spacing w:val="5"/>
          <w:w w:val="105"/>
          <w:sz w:val="24"/>
          <w:szCs w:val="24"/>
        </w:rPr>
        <w:t xml:space="preserve"> </w:t>
      </w:r>
      <w:r w:rsidRPr="008C14E6">
        <w:rPr>
          <w:rFonts w:ascii="Book Antiqua" w:hAnsi="Book Antiqua"/>
          <w:w w:val="105"/>
          <w:sz w:val="24"/>
          <w:szCs w:val="24"/>
        </w:rPr>
        <w:t>a</w:t>
      </w:r>
      <w:r w:rsidRPr="008C14E6">
        <w:rPr>
          <w:rFonts w:ascii="Book Antiqua" w:hAnsi="Book Antiqua"/>
          <w:spacing w:val="-13"/>
          <w:w w:val="105"/>
          <w:sz w:val="24"/>
          <w:szCs w:val="24"/>
        </w:rPr>
        <w:t xml:space="preserve"> </w:t>
      </w:r>
      <w:r w:rsidRPr="008C14E6">
        <w:rPr>
          <w:rFonts w:ascii="Book Antiqua" w:hAnsi="Book Antiqua"/>
          <w:w w:val="105"/>
          <w:sz w:val="24"/>
          <w:szCs w:val="24"/>
        </w:rPr>
        <w:t>Force</w:t>
      </w:r>
      <w:r w:rsidRPr="008C14E6">
        <w:rPr>
          <w:rFonts w:ascii="Book Antiqua" w:hAnsi="Book Antiqua"/>
          <w:spacing w:val="-6"/>
          <w:w w:val="105"/>
          <w:sz w:val="24"/>
          <w:szCs w:val="24"/>
        </w:rPr>
        <w:t xml:space="preserve"> </w:t>
      </w:r>
      <w:r w:rsidRPr="008C14E6">
        <w:rPr>
          <w:rFonts w:ascii="Book Antiqua" w:hAnsi="Book Antiqua"/>
          <w:w w:val="105"/>
          <w:sz w:val="24"/>
          <w:szCs w:val="24"/>
        </w:rPr>
        <w:t>Majeure</w:t>
      </w:r>
      <w:r w:rsidRPr="008C14E6">
        <w:rPr>
          <w:rFonts w:ascii="Book Antiqua" w:hAnsi="Book Antiqua"/>
          <w:spacing w:val="-5"/>
          <w:w w:val="105"/>
          <w:sz w:val="24"/>
          <w:szCs w:val="24"/>
        </w:rPr>
        <w:t xml:space="preserve"> </w:t>
      </w:r>
      <w:r w:rsidRPr="008C14E6">
        <w:rPr>
          <w:rFonts w:ascii="Book Antiqua" w:hAnsi="Book Antiqua"/>
          <w:w w:val="105"/>
          <w:sz w:val="24"/>
          <w:szCs w:val="24"/>
        </w:rPr>
        <w:t>Act</w:t>
      </w:r>
      <w:r w:rsidRPr="008C14E6">
        <w:rPr>
          <w:rFonts w:ascii="Book Antiqua" w:hAnsi="Book Antiqua"/>
          <w:spacing w:val="-10"/>
          <w:w w:val="105"/>
          <w:sz w:val="24"/>
          <w:szCs w:val="24"/>
        </w:rPr>
        <w:t xml:space="preserve"> </w:t>
      </w:r>
      <w:r w:rsidRPr="008C14E6">
        <w:rPr>
          <w:rFonts w:ascii="Book Antiqua" w:hAnsi="Book Antiqua"/>
          <w:w w:val="105"/>
          <w:sz w:val="24"/>
          <w:szCs w:val="24"/>
        </w:rPr>
        <w:t>has</w:t>
      </w:r>
      <w:r w:rsidRPr="008C14E6">
        <w:rPr>
          <w:rFonts w:ascii="Book Antiqua" w:hAnsi="Book Antiqua"/>
          <w:spacing w:val="-11"/>
          <w:w w:val="105"/>
          <w:sz w:val="24"/>
          <w:szCs w:val="24"/>
        </w:rPr>
        <w:t xml:space="preserve"> </w:t>
      </w:r>
      <w:r w:rsidRPr="008C14E6">
        <w:rPr>
          <w:rFonts w:ascii="Book Antiqua" w:hAnsi="Book Antiqua"/>
          <w:w w:val="105"/>
          <w:sz w:val="24"/>
          <w:szCs w:val="24"/>
        </w:rPr>
        <w:t>occurred</w:t>
      </w:r>
      <w:r w:rsidRPr="008C14E6">
        <w:rPr>
          <w:rFonts w:ascii="Book Antiqua" w:hAnsi="Book Antiqua"/>
          <w:spacing w:val="3"/>
          <w:w w:val="105"/>
          <w:sz w:val="24"/>
          <w:szCs w:val="24"/>
        </w:rPr>
        <w:t xml:space="preserve"> </w:t>
      </w:r>
      <w:r w:rsidRPr="008C14E6">
        <w:rPr>
          <w:rFonts w:ascii="Book Antiqua" w:hAnsi="Book Antiqua"/>
          <w:w w:val="105"/>
          <w:sz w:val="24"/>
          <w:szCs w:val="24"/>
        </w:rPr>
        <w:t>shall</w:t>
      </w:r>
      <w:r w:rsidRPr="008C14E6">
        <w:rPr>
          <w:rFonts w:ascii="Book Antiqua" w:hAnsi="Book Antiqua"/>
          <w:spacing w:val="-6"/>
          <w:w w:val="105"/>
          <w:sz w:val="24"/>
          <w:szCs w:val="24"/>
        </w:rPr>
        <w:t xml:space="preserve"> </w:t>
      </w:r>
      <w:r w:rsidRPr="008C14E6">
        <w:rPr>
          <w:rFonts w:ascii="Book Antiqua" w:hAnsi="Book Antiqua"/>
          <w:w w:val="105"/>
          <w:sz w:val="24"/>
          <w:szCs w:val="24"/>
        </w:rPr>
        <w:t>be</w:t>
      </w:r>
      <w:r w:rsidRPr="008C14E6">
        <w:rPr>
          <w:rFonts w:ascii="Book Antiqua" w:hAnsi="Book Antiqua"/>
          <w:w w:val="103"/>
          <w:sz w:val="24"/>
          <w:szCs w:val="24"/>
        </w:rPr>
        <w:t xml:space="preserve"> </w:t>
      </w:r>
      <w:r w:rsidRPr="008C14E6">
        <w:rPr>
          <w:rFonts w:ascii="Book Antiqua" w:hAnsi="Book Antiqua"/>
          <w:w w:val="105"/>
          <w:sz w:val="24"/>
          <w:szCs w:val="24"/>
        </w:rPr>
        <w:t>upon</w:t>
      </w:r>
      <w:r w:rsidRPr="008C14E6">
        <w:rPr>
          <w:rFonts w:ascii="Book Antiqua" w:hAnsi="Book Antiqua"/>
          <w:spacing w:val="-8"/>
          <w:w w:val="105"/>
          <w:sz w:val="24"/>
          <w:szCs w:val="24"/>
        </w:rPr>
        <w:t xml:space="preserve"> </w:t>
      </w:r>
      <w:r w:rsidRPr="008C14E6">
        <w:rPr>
          <w:rFonts w:ascii="Book Antiqua" w:hAnsi="Book Antiqua"/>
          <w:w w:val="105"/>
          <w:sz w:val="24"/>
          <w:szCs w:val="24"/>
        </w:rPr>
        <w:t>the</w:t>
      </w:r>
      <w:r w:rsidRPr="008C14E6">
        <w:rPr>
          <w:rFonts w:ascii="Book Antiqua" w:hAnsi="Book Antiqua"/>
          <w:spacing w:val="-12"/>
          <w:w w:val="105"/>
          <w:sz w:val="24"/>
          <w:szCs w:val="24"/>
        </w:rPr>
        <w:t xml:space="preserve"> </w:t>
      </w:r>
      <w:r w:rsidRPr="008C14E6">
        <w:rPr>
          <w:rFonts w:ascii="Book Antiqua" w:hAnsi="Book Antiqua"/>
          <w:w w:val="105"/>
          <w:sz w:val="24"/>
          <w:szCs w:val="24"/>
        </w:rPr>
        <w:t>Party</w:t>
      </w:r>
      <w:r w:rsidRPr="008C14E6">
        <w:rPr>
          <w:rFonts w:ascii="Book Antiqua" w:hAnsi="Book Antiqua"/>
          <w:spacing w:val="-11"/>
          <w:w w:val="105"/>
          <w:sz w:val="24"/>
          <w:szCs w:val="24"/>
        </w:rPr>
        <w:t xml:space="preserve"> </w:t>
      </w:r>
      <w:r w:rsidRPr="008C14E6">
        <w:rPr>
          <w:rFonts w:ascii="Book Antiqua" w:hAnsi="Book Antiqua"/>
          <w:w w:val="105"/>
          <w:sz w:val="24"/>
          <w:szCs w:val="24"/>
        </w:rPr>
        <w:t>claiming</w:t>
      </w:r>
      <w:r w:rsidRPr="008C14E6">
        <w:rPr>
          <w:rFonts w:ascii="Book Antiqua" w:hAnsi="Book Antiqua"/>
          <w:spacing w:val="-15"/>
          <w:w w:val="105"/>
          <w:sz w:val="24"/>
          <w:szCs w:val="24"/>
        </w:rPr>
        <w:t xml:space="preserve"> </w:t>
      </w:r>
      <w:r w:rsidRPr="008C14E6">
        <w:rPr>
          <w:rFonts w:ascii="Book Antiqua" w:hAnsi="Book Antiqua"/>
          <w:w w:val="105"/>
          <w:sz w:val="24"/>
          <w:szCs w:val="24"/>
        </w:rPr>
        <w:t>the</w:t>
      </w:r>
      <w:r w:rsidRPr="008C14E6">
        <w:rPr>
          <w:rFonts w:ascii="Book Antiqua" w:hAnsi="Book Antiqua"/>
          <w:spacing w:val="-13"/>
          <w:w w:val="105"/>
          <w:sz w:val="24"/>
          <w:szCs w:val="24"/>
        </w:rPr>
        <w:t xml:space="preserve"> </w:t>
      </w:r>
      <w:r w:rsidRPr="008C14E6">
        <w:rPr>
          <w:rFonts w:ascii="Book Antiqua" w:hAnsi="Book Antiqua"/>
          <w:w w:val="105"/>
          <w:sz w:val="24"/>
          <w:szCs w:val="24"/>
        </w:rPr>
        <w:t>occurrence</w:t>
      </w:r>
      <w:r w:rsidRPr="008C14E6">
        <w:rPr>
          <w:rFonts w:ascii="Book Antiqua" w:hAnsi="Book Antiqua"/>
          <w:spacing w:val="-4"/>
          <w:w w:val="105"/>
          <w:sz w:val="24"/>
          <w:szCs w:val="24"/>
        </w:rPr>
        <w:t xml:space="preserve"> </w:t>
      </w:r>
      <w:r w:rsidRPr="008C14E6">
        <w:rPr>
          <w:rFonts w:ascii="Book Antiqua" w:hAnsi="Book Antiqua"/>
          <w:w w:val="105"/>
          <w:sz w:val="24"/>
          <w:szCs w:val="24"/>
        </w:rPr>
        <w:t>or</w:t>
      </w:r>
      <w:r w:rsidRPr="008C14E6">
        <w:rPr>
          <w:rFonts w:ascii="Book Antiqua" w:hAnsi="Book Antiqua"/>
          <w:spacing w:val="-17"/>
          <w:w w:val="105"/>
          <w:sz w:val="24"/>
          <w:szCs w:val="24"/>
        </w:rPr>
        <w:t xml:space="preserve"> </w:t>
      </w:r>
      <w:r w:rsidRPr="008C14E6">
        <w:rPr>
          <w:rFonts w:ascii="Book Antiqua" w:hAnsi="Book Antiqua"/>
          <w:w w:val="105"/>
          <w:sz w:val="24"/>
          <w:szCs w:val="24"/>
        </w:rPr>
        <w:t>existence</w:t>
      </w:r>
      <w:r w:rsidRPr="008C14E6">
        <w:rPr>
          <w:rFonts w:ascii="Book Antiqua" w:hAnsi="Book Antiqua"/>
          <w:spacing w:val="-5"/>
          <w:w w:val="105"/>
          <w:sz w:val="24"/>
          <w:szCs w:val="24"/>
        </w:rPr>
        <w:t xml:space="preserve"> </w:t>
      </w:r>
      <w:r w:rsidRPr="008C14E6">
        <w:rPr>
          <w:rFonts w:ascii="Book Antiqua" w:hAnsi="Book Antiqua"/>
          <w:w w:val="105"/>
          <w:sz w:val="24"/>
          <w:szCs w:val="24"/>
        </w:rPr>
        <w:t>of</w:t>
      </w:r>
      <w:r w:rsidRPr="008C14E6">
        <w:rPr>
          <w:rFonts w:ascii="Book Antiqua" w:hAnsi="Book Antiqua"/>
          <w:spacing w:val="1"/>
          <w:w w:val="105"/>
          <w:sz w:val="24"/>
          <w:szCs w:val="24"/>
        </w:rPr>
        <w:t xml:space="preserve"> </w:t>
      </w:r>
      <w:r w:rsidRPr="008C14E6">
        <w:rPr>
          <w:rFonts w:ascii="Book Antiqua" w:hAnsi="Book Antiqua"/>
          <w:w w:val="105"/>
          <w:sz w:val="24"/>
          <w:szCs w:val="24"/>
        </w:rPr>
        <w:t>such</w:t>
      </w:r>
      <w:r w:rsidRPr="008C14E6">
        <w:rPr>
          <w:rFonts w:ascii="Book Antiqua" w:hAnsi="Book Antiqua"/>
          <w:spacing w:val="-13"/>
          <w:w w:val="105"/>
          <w:sz w:val="24"/>
          <w:szCs w:val="24"/>
        </w:rPr>
        <w:t xml:space="preserve"> </w:t>
      </w:r>
      <w:r w:rsidRPr="008C14E6">
        <w:rPr>
          <w:rFonts w:ascii="Book Antiqua" w:hAnsi="Book Antiqua"/>
          <w:w w:val="105"/>
          <w:sz w:val="24"/>
          <w:szCs w:val="24"/>
        </w:rPr>
        <w:t>Force</w:t>
      </w:r>
      <w:r w:rsidRPr="008C14E6">
        <w:rPr>
          <w:rFonts w:ascii="Book Antiqua" w:hAnsi="Book Antiqua"/>
          <w:spacing w:val="-8"/>
          <w:w w:val="105"/>
          <w:sz w:val="24"/>
          <w:szCs w:val="24"/>
        </w:rPr>
        <w:t xml:space="preserve"> </w:t>
      </w:r>
      <w:r w:rsidRPr="008C14E6">
        <w:rPr>
          <w:rFonts w:ascii="Book Antiqua" w:hAnsi="Book Antiqua"/>
          <w:w w:val="105"/>
          <w:sz w:val="24"/>
          <w:szCs w:val="24"/>
        </w:rPr>
        <w:t>Majeure</w:t>
      </w:r>
      <w:r w:rsidRPr="008C14E6">
        <w:rPr>
          <w:rFonts w:ascii="Book Antiqua" w:hAnsi="Book Antiqua"/>
          <w:spacing w:val="-11"/>
          <w:w w:val="105"/>
          <w:sz w:val="24"/>
          <w:szCs w:val="24"/>
        </w:rPr>
        <w:t xml:space="preserve"> </w:t>
      </w:r>
      <w:r w:rsidRPr="008C14E6">
        <w:rPr>
          <w:rFonts w:ascii="Book Antiqua" w:hAnsi="Book Antiqua"/>
          <w:w w:val="105"/>
          <w:sz w:val="24"/>
          <w:szCs w:val="24"/>
        </w:rPr>
        <w:t>Act.</w:t>
      </w:r>
    </w:p>
    <w:p w:rsidR="002825BC" w:rsidRPr="000E1013" w:rsidRDefault="002825BC" w:rsidP="003F51AC">
      <w:pPr>
        <w:spacing w:before="3"/>
        <w:ind w:right="-59"/>
        <w:jc w:val="both"/>
        <w:rPr>
          <w:rFonts w:ascii="Book Antiqua" w:eastAsia="Times New Roman" w:hAnsi="Book Antiqua"/>
          <w:sz w:val="24"/>
          <w:szCs w:val="24"/>
        </w:rPr>
      </w:pPr>
    </w:p>
    <w:p w:rsidR="002825BC" w:rsidRPr="000E1013" w:rsidRDefault="008C14E6" w:rsidP="003F51AC">
      <w:pPr>
        <w:widowControl w:val="0"/>
        <w:numPr>
          <w:ilvl w:val="1"/>
          <w:numId w:val="216"/>
        </w:numPr>
        <w:tabs>
          <w:tab w:val="left" w:pos="709"/>
        </w:tabs>
        <w:ind w:left="709" w:right="-59"/>
        <w:jc w:val="both"/>
        <w:rPr>
          <w:rFonts w:ascii="Book Antiqua" w:eastAsia="Times New Roman" w:hAnsi="Book Antiqua"/>
          <w:sz w:val="24"/>
          <w:szCs w:val="24"/>
        </w:rPr>
      </w:pPr>
      <w:r w:rsidRPr="008C14E6">
        <w:rPr>
          <w:rFonts w:ascii="Book Antiqua" w:hAnsi="Book Antiqua"/>
          <w:b/>
          <w:w w:val="105"/>
          <w:sz w:val="24"/>
          <w:szCs w:val="24"/>
        </w:rPr>
        <w:t>Effect</w:t>
      </w:r>
      <w:r w:rsidRPr="008C14E6">
        <w:rPr>
          <w:rFonts w:ascii="Book Antiqua" w:hAnsi="Book Antiqua"/>
          <w:b/>
          <w:spacing w:val="-15"/>
          <w:w w:val="105"/>
          <w:sz w:val="24"/>
          <w:szCs w:val="24"/>
        </w:rPr>
        <w:t xml:space="preserve"> </w:t>
      </w:r>
      <w:r w:rsidRPr="008C14E6">
        <w:rPr>
          <w:rFonts w:ascii="Book Antiqua" w:hAnsi="Book Antiqua"/>
          <w:b/>
          <w:w w:val="105"/>
          <w:sz w:val="24"/>
          <w:szCs w:val="24"/>
        </w:rPr>
        <w:t>of</w:t>
      </w:r>
      <w:r w:rsidRPr="008C14E6">
        <w:rPr>
          <w:rFonts w:ascii="Book Antiqua" w:hAnsi="Book Antiqua"/>
          <w:b/>
          <w:spacing w:val="-19"/>
          <w:w w:val="105"/>
          <w:sz w:val="24"/>
          <w:szCs w:val="24"/>
        </w:rPr>
        <w:t xml:space="preserve"> </w:t>
      </w:r>
      <w:r w:rsidRPr="008C14E6">
        <w:rPr>
          <w:rFonts w:ascii="Book Antiqua" w:hAnsi="Book Antiqua"/>
          <w:b/>
          <w:w w:val="105"/>
          <w:sz w:val="24"/>
          <w:szCs w:val="24"/>
        </w:rPr>
        <w:t>Force</w:t>
      </w:r>
      <w:r w:rsidRPr="008C14E6">
        <w:rPr>
          <w:rFonts w:ascii="Book Antiqua" w:hAnsi="Book Antiqua"/>
          <w:b/>
          <w:spacing w:val="-18"/>
          <w:w w:val="105"/>
          <w:sz w:val="24"/>
          <w:szCs w:val="24"/>
        </w:rPr>
        <w:t xml:space="preserve"> </w:t>
      </w:r>
      <w:r w:rsidRPr="008C14E6">
        <w:rPr>
          <w:rFonts w:ascii="Book Antiqua" w:hAnsi="Book Antiqua"/>
          <w:b/>
          <w:w w:val="105"/>
          <w:sz w:val="24"/>
          <w:szCs w:val="24"/>
        </w:rPr>
        <w:t>Majeure:</w:t>
      </w:r>
    </w:p>
    <w:p w:rsidR="002825BC" w:rsidRPr="000E1013" w:rsidRDefault="002825BC" w:rsidP="003F51AC">
      <w:pPr>
        <w:spacing w:before="6"/>
        <w:ind w:right="-59"/>
        <w:jc w:val="both"/>
        <w:rPr>
          <w:rFonts w:ascii="Book Antiqua" w:eastAsia="Times New Roman" w:hAnsi="Book Antiqua"/>
          <w:b/>
          <w:bCs/>
          <w:sz w:val="24"/>
          <w:szCs w:val="24"/>
        </w:rPr>
      </w:pPr>
    </w:p>
    <w:p w:rsidR="002825BC" w:rsidRPr="000E1013" w:rsidRDefault="008C14E6" w:rsidP="003F51AC">
      <w:pPr>
        <w:spacing w:line="248" w:lineRule="auto"/>
        <w:ind w:left="709" w:right="-59"/>
        <w:jc w:val="both"/>
        <w:rPr>
          <w:rFonts w:ascii="Book Antiqua" w:eastAsia="Times New Roman" w:hAnsi="Book Antiqua"/>
          <w:sz w:val="24"/>
          <w:szCs w:val="24"/>
        </w:rPr>
      </w:pPr>
      <w:r w:rsidRPr="008C14E6">
        <w:rPr>
          <w:rFonts w:ascii="Book Antiqua" w:hAnsi="Book Antiqua"/>
          <w:w w:val="120"/>
          <w:sz w:val="24"/>
          <w:szCs w:val="24"/>
        </w:rPr>
        <w:t>If</w:t>
      </w:r>
      <w:r w:rsidRPr="008C14E6">
        <w:rPr>
          <w:rFonts w:ascii="Book Antiqua" w:hAnsi="Book Antiqua"/>
          <w:spacing w:val="-28"/>
          <w:w w:val="120"/>
          <w:sz w:val="24"/>
          <w:szCs w:val="24"/>
        </w:rPr>
        <w:t xml:space="preserve"> </w:t>
      </w:r>
      <w:r w:rsidRPr="008C14E6">
        <w:rPr>
          <w:rFonts w:ascii="Book Antiqua" w:hAnsi="Book Antiqua"/>
          <w:sz w:val="24"/>
          <w:szCs w:val="24"/>
        </w:rPr>
        <w:t>either</w:t>
      </w:r>
      <w:r w:rsidRPr="008C14E6">
        <w:rPr>
          <w:rFonts w:ascii="Book Antiqua" w:hAnsi="Book Antiqua"/>
          <w:spacing w:val="25"/>
          <w:sz w:val="24"/>
          <w:szCs w:val="24"/>
        </w:rPr>
        <w:t xml:space="preserve"> </w:t>
      </w:r>
      <w:r w:rsidRPr="008C14E6">
        <w:rPr>
          <w:rFonts w:ascii="Book Antiqua" w:hAnsi="Book Antiqua"/>
          <w:sz w:val="24"/>
          <w:szCs w:val="24"/>
        </w:rPr>
        <w:t>Party</w:t>
      </w:r>
      <w:r w:rsidRPr="008C14E6">
        <w:rPr>
          <w:rFonts w:ascii="Book Antiqua" w:hAnsi="Book Antiqua"/>
          <w:spacing w:val="23"/>
          <w:sz w:val="24"/>
          <w:szCs w:val="24"/>
        </w:rPr>
        <w:t xml:space="preserve"> </w:t>
      </w:r>
      <w:r w:rsidRPr="008C14E6">
        <w:rPr>
          <w:rFonts w:ascii="Book Antiqua" w:hAnsi="Book Antiqua"/>
          <w:sz w:val="24"/>
          <w:szCs w:val="24"/>
        </w:rPr>
        <w:t>is</w:t>
      </w:r>
      <w:r w:rsidRPr="008C14E6">
        <w:rPr>
          <w:rFonts w:ascii="Book Antiqua" w:hAnsi="Book Antiqua"/>
          <w:spacing w:val="24"/>
          <w:sz w:val="24"/>
          <w:szCs w:val="24"/>
        </w:rPr>
        <w:t xml:space="preserve"> </w:t>
      </w:r>
      <w:r w:rsidRPr="008C14E6">
        <w:rPr>
          <w:rFonts w:ascii="Book Antiqua" w:hAnsi="Book Antiqua"/>
          <w:sz w:val="24"/>
          <w:szCs w:val="24"/>
        </w:rPr>
        <w:t>rendered</w:t>
      </w:r>
      <w:r w:rsidRPr="008C14E6">
        <w:rPr>
          <w:rFonts w:ascii="Book Antiqua" w:hAnsi="Book Antiqua"/>
          <w:spacing w:val="48"/>
          <w:sz w:val="24"/>
          <w:szCs w:val="24"/>
        </w:rPr>
        <w:t xml:space="preserve"> </w:t>
      </w:r>
      <w:r w:rsidRPr="008C14E6">
        <w:rPr>
          <w:rFonts w:ascii="Book Antiqua" w:hAnsi="Book Antiqua"/>
          <w:sz w:val="24"/>
          <w:szCs w:val="24"/>
        </w:rPr>
        <w:t>wholly</w:t>
      </w:r>
      <w:r w:rsidRPr="008C14E6">
        <w:rPr>
          <w:rFonts w:ascii="Book Antiqua" w:hAnsi="Book Antiqua"/>
          <w:spacing w:val="43"/>
          <w:sz w:val="24"/>
          <w:szCs w:val="24"/>
        </w:rPr>
        <w:t xml:space="preserve"> </w:t>
      </w:r>
      <w:r w:rsidRPr="008C14E6">
        <w:rPr>
          <w:rFonts w:ascii="Book Antiqua" w:hAnsi="Book Antiqua"/>
          <w:sz w:val="24"/>
          <w:szCs w:val="24"/>
        </w:rPr>
        <w:t>or</w:t>
      </w:r>
      <w:r w:rsidRPr="008C14E6">
        <w:rPr>
          <w:rFonts w:ascii="Book Antiqua" w:hAnsi="Book Antiqua"/>
          <w:spacing w:val="8"/>
          <w:sz w:val="24"/>
          <w:szCs w:val="24"/>
        </w:rPr>
        <w:t xml:space="preserve"> </w:t>
      </w:r>
      <w:r w:rsidRPr="008C14E6">
        <w:rPr>
          <w:rFonts w:ascii="Book Antiqua" w:hAnsi="Book Antiqua"/>
          <w:sz w:val="24"/>
          <w:szCs w:val="24"/>
        </w:rPr>
        <w:t>partially</w:t>
      </w:r>
      <w:r w:rsidRPr="008C14E6">
        <w:rPr>
          <w:rFonts w:ascii="Book Antiqua" w:hAnsi="Book Antiqua"/>
          <w:spacing w:val="43"/>
          <w:sz w:val="24"/>
          <w:szCs w:val="24"/>
        </w:rPr>
        <w:t xml:space="preserve"> </w:t>
      </w:r>
      <w:r w:rsidRPr="008C14E6">
        <w:rPr>
          <w:rFonts w:ascii="Book Antiqua" w:hAnsi="Book Antiqua"/>
          <w:sz w:val="24"/>
          <w:szCs w:val="24"/>
        </w:rPr>
        <w:t>unable</w:t>
      </w:r>
      <w:r w:rsidRPr="008C14E6">
        <w:rPr>
          <w:rFonts w:ascii="Book Antiqua" w:hAnsi="Book Antiqua"/>
          <w:spacing w:val="35"/>
          <w:sz w:val="24"/>
          <w:szCs w:val="24"/>
        </w:rPr>
        <w:t xml:space="preserve"> </w:t>
      </w:r>
      <w:r w:rsidRPr="008C14E6">
        <w:rPr>
          <w:rFonts w:ascii="Book Antiqua" w:hAnsi="Book Antiqua"/>
          <w:sz w:val="24"/>
          <w:szCs w:val="24"/>
        </w:rPr>
        <w:t>to</w:t>
      </w:r>
      <w:r w:rsidRPr="008C14E6">
        <w:rPr>
          <w:rFonts w:ascii="Book Antiqua" w:hAnsi="Book Antiqua"/>
          <w:spacing w:val="20"/>
          <w:sz w:val="24"/>
          <w:szCs w:val="24"/>
        </w:rPr>
        <w:t xml:space="preserve"> </w:t>
      </w:r>
      <w:r w:rsidRPr="008C14E6">
        <w:rPr>
          <w:rFonts w:ascii="Book Antiqua" w:hAnsi="Book Antiqua"/>
          <w:sz w:val="24"/>
          <w:szCs w:val="24"/>
        </w:rPr>
        <w:t>perform</w:t>
      </w:r>
      <w:r w:rsidRPr="008C14E6">
        <w:rPr>
          <w:rFonts w:ascii="Book Antiqua" w:hAnsi="Book Antiqua"/>
          <w:spacing w:val="40"/>
          <w:sz w:val="24"/>
          <w:szCs w:val="24"/>
        </w:rPr>
        <w:t xml:space="preserve"> </w:t>
      </w:r>
      <w:r w:rsidRPr="008C14E6">
        <w:rPr>
          <w:rFonts w:ascii="Book Antiqua" w:hAnsi="Book Antiqua"/>
          <w:sz w:val="24"/>
          <w:szCs w:val="24"/>
        </w:rPr>
        <w:t>its</w:t>
      </w:r>
      <w:r w:rsidRPr="008C14E6">
        <w:rPr>
          <w:rFonts w:ascii="Book Antiqua" w:hAnsi="Book Antiqua"/>
          <w:spacing w:val="22"/>
          <w:sz w:val="24"/>
          <w:szCs w:val="24"/>
        </w:rPr>
        <w:t xml:space="preserve"> </w:t>
      </w:r>
      <w:r w:rsidRPr="008C14E6">
        <w:rPr>
          <w:rFonts w:ascii="Book Antiqua" w:hAnsi="Book Antiqua"/>
          <w:sz w:val="24"/>
          <w:szCs w:val="24"/>
        </w:rPr>
        <w:t>obligations</w:t>
      </w:r>
      <w:r w:rsidRPr="008C14E6">
        <w:rPr>
          <w:rFonts w:ascii="Book Antiqua" w:hAnsi="Book Antiqua"/>
          <w:spacing w:val="29"/>
          <w:sz w:val="24"/>
          <w:szCs w:val="24"/>
        </w:rPr>
        <w:t xml:space="preserve"> </w:t>
      </w:r>
      <w:r w:rsidRPr="008C14E6">
        <w:rPr>
          <w:rFonts w:ascii="Book Antiqua" w:hAnsi="Book Antiqua"/>
          <w:sz w:val="24"/>
          <w:szCs w:val="24"/>
        </w:rPr>
        <w:t>under</w:t>
      </w:r>
      <w:r w:rsidRPr="008C14E6">
        <w:rPr>
          <w:rFonts w:ascii="Book Antiqua" w:hAnsi="Book Antiqua"/>
          <w:spacing w:val="34"/>
          <w:sz w:val="24"/>
          <w:szCs w:val="24"/>
        </w:rPr>
        <w:t xml:space="preserve"> </w:t>
      </w:r>
      <w:r w:rsidRPr="008C14E6">
        <w:rPr>
          <w:rFonts w:ascii="Book Antiqua" w:hAnsi="Book Antiqua"/>
          <w:sz w:val="24"/>
          <w:szCs w:val="24"/>
        </w:rPr>
        <w:t>this</w:t>
      </w:r>
      <w:r w:rsidRPr="008C14E6">
        <w:rPr>
          <w:rFonts w:ascii="Book Antiqua" w:hAnsi="Book Antiqua"/>
          <w:w w:val="102"/>
          <w:sz w:val="24"/>
          <w:szCs w:val="24"/>
        </w:rPr>
        <w:t xml:space="preserve"> </w:t>
      </w:r>
      <w:r w:rsidRPr="008C14E6">
        <w:rPr>
          <w:rFonts w:ascii="Book Antiqua" w:hAnsi="Book Antiqua"/>
          <w:sz w:val="24"/>
          <w:szCs w:val="24"/>
        </w:rPr>
        <w:t>Agreement</w:t>
      </w:r>
      <w:r w:rsidRPr="008C14E6">
        <w:rPr>
          <w:rFonts w:ascii="Book Antiqua" w:hAnsi="Book Antiqua"/>
          <w:spacing w:val="50"/>
          <w:sz w:val="24"/>
          <w:szCs w:val="24"/>
        </w:rPr>
        <w:t xml:space="preserve"> </w:t>
      </w:r>
      <w:r w:rsidRPr="008C14E6">
        <w:rPr>
          <w:rFonts w:ascii="Book Antiqua" w:hAnsi="Book Antiqua"/>
          <w:sz w:val="24"/>
          <w:szCs w:val="24"/>
        </w:rPr>
        <w:t>because</w:t>
      </w:r>
      <w:r w:rsidRPr="008C14E6">
        <w:rPr>
          <w:rFonts w:ascii="Book Antiqua" w:hAnsi="Book Antiqua"/>
          <w:spacing w:val="50"/>
          <w:sz w:val="24"/>
          <w:szCs w:val="24"/>
        </w:rPr>
        <w:t xml:space="preserve"> </w:t>
      </w:r>
      <w:r w:rsidRPr="008C14E6">
        <w:rPr>
          <w:rFonts w:ascii="Book Antiqua" w:hAnsi="Book Antiqua"/>
          <w:sz w:val="24"/>
          <w:szCs w:val="24"/>
        </w:rPr>
        <w:t>of</w:t>
      </w:r>
      <w:r w:rsidRPr="008C14E6">
        <w:rPr>
          <w:rFonts w:ascii="Book Antiqua" w:hAnsi="Book Antiqua"/>
          <w:spacing w:val="48"/>
          <w:sz w:val="24"/>
          <w:szCs w:val="24"/>
        </w:rPr>
        <w:t xml:space="preserve"> </w:t>
      </w:r>
      <w:r w:rsidRPr="008C14E6">
        <w:rPr>
          <w:rFonts w:ascii="Book Antiqua" w:hAnsi="Book Antiqua"/>
          <w:sz w:val="24"/>
          <w:szCs w:val="24"/>
        </w:rPr>
        <w:t>a</w:t>
      </w:r>
      <w:r w:rsidRPr="008C14E6">
        <w:rPr>
          <w:rFonts w:ascii="Book Antiqua" w:hAnsi="Book Antiqua"/>
          <w:spacing w:val="26"/>
          <w:sz w:val="24"/>
          <w:szCs w:val="24"/>
        </w:rPr>
        <w:t xml:space="preserve"> </w:t>
      </w:r>
      <w:r w:rsidRPr="008C14E6">
        <w:rPr>
          <w:rFonts w:ascii="Book Antiqua" w:hAnsi="Book Antiqua"/>
          <w:sz w:val="24"/>
          <w:szCs w:val="24"/>
        </w:rPr>
        <w:t>Force</w:t>
      </w:r>
      <w:r w:rsidRPr="008C14E6">
        <w:rPr>
          <w:rFonts w:ascii="Book Antiqua" w:hAnsi="Book Antiqua"/>
          <w:spacing w:val="31"/>
          <w:sz w:val="24"/>
          <w:szCs w:val="24"/>
        </w:rPr>
        <w:t xml:space="preserve"> </w:t>
      </w:r>
      <w:r w:rsidRPr="008C14E6">
        <w:rPr>
          <w:rFonts w:ascii="Book Antiqua" w:hAnsi="Book Antiqua"/>
          <w:sz w:val="24"/>
          <w:szCs w:val="24"/>
        </w:rPr>
        <w:t>Majeure</w:t>
      </w:r>
      <w:r w:rsidRPr="008C14E6">
        <w:rPr>
          <w:rFonts w:ascii="Book Antiqua" w:hAnsi="Book Antiqua"/>
          <w:spacing w:val="46"/>
          <w:sz w:val="24"/>
          <w:szCs w:val="24"/>
        </w:rPr>
        <w:t xml:space="preserve"> </w:t>
      </w:r>
      <w:r w:rsidRPr="008C14E6">
        <w:rPr>
          <w:rFonts w:ascii="Book Antiqua" w:hAnsi="Book Antiqua"/>
          <w:sz w:val="24"/>
          <w:szCs w:val="24"/>
        </w:rPr>
        <w:t>Act,</w:t>
      </w:r>
      <w:r w:rsidRPr="008C14E6">
        <w:rPr>
          <w:rFonts w:ascii="Book Antiqua" w:hAnsi="Book Antiqua"/>
          <w:spacing w:val="45"/>
          <w:sz w:val="24"/>
          <w:szCs w:val="24"/>
        </w:rPr>
        <w:t xml:space="preserve"> </w:t>
      </w:r>
      <w:r w:rsidRPr="008C14E6">
        <w:rPr>
          <w:rFonts w:ascii="Book Antiqua" w:hAnsi="Book Antiqua"/>
          <w:sz w:val="24"/>
          <w:szCs w:val="24"/>
        </w:rPr>
        <w:t>that</w:t>
      </w:r>
      <w:r w:rsidRPr="008C14E6">
        <w:rPr>
          <w:rFonts w:ascii="Book Antiqua" w:hAnsi="Book Antiqua"/>
          <w:spacing w:val="40"/>
          <w:sz w:val="24"/>
          <w:szCs w:val="24"/>
        </w:rPr>
        <w:t xml:space="preserve"> </w:t>
      </w:r>
      <w:r w:rsidRPr="008C14E6">
        <w:rPr>
          <w:rFonts w:ascii="Book Antiqua" w:hAnsi="Book Antiqua"/>
          <w:sz w:val="24"/>
          <w:szCs w:val="24"/>
        </w:rPr>
        <w:t>Party</w:t>
      </w:r>
      <w:r w:rsidRPr="008C14E6">
        <w:rPr>
          <w:rFonts w:ascii="Book Antiqua" w:hAnsi="Book Antiqua"/>
          <w:spacing w:val="55"/>
          <w:sz w:val="24"/>
          <w:szCs w:val="24"/>
        </w:rPr>
        <w:t xml:space="preserve"> </w:t>
      </w:r>
      <w:r w:rsidRPr="008C14E6">
        <w:rPr>
          <w:rFonts w:ascii="Book Antiqua" w:hAnsi="Book Antiqua"/>
          <w:sz w:val="24"/>
          <w:szCs w:val="24"/>
        </w:rPr>
        <w:t>shall</w:t>
      </w:r>
      <w:r w:rsidRPr="008C14E6">
        <w:rPr>
          <w:rFonts w:ascii="Book Antiqua" w:hAnsi="Book Antiqua"/>
          <w:spacing w:val="34"/>
          <w:sz w:val="24"/>
          <w:szCs w:val="24"/>
        </w:rPr>
        <w:t xml:space="preserve"> </w:t>
      </w:r>
      <w:r w:rsidRPr="008C14E6">
        <w:rPr>
          <w:rFonts w:ascii="Book Antiqua" w:hAnsi="Book Antiqua"/>
          <w:sz w:val="24"/>
          <w:szCs w:val="24"/>
        </w:rPr>
        <w:t>be</w:t>
      </w:r>
      <w:r w:rsidRPr="008C14E6">
        <w:rPr>
          <w:rFonts w:ascii="Book Antiqua" w:hAnsi="Book Antiqua"/>
          <w:spacing w:val="39"/>
          <w:sz w:val="24"/>
          <w:szCs w:val="24"/>
        </w:rPr>
        <w:t xml:space="preserve"> </w:t>
      </w:r>
      <w:r w:rsidRPr="008C14E6">
        <w:rPr>
          <w:rFonts w:ascii="Book Antiqua" w:hAnsi="Book Antiqua"/>
          <w:sz w:val="24"/>
          <w:szCs w:val="24"/>
        </w:rPr>
        <w:t>excused</w:t>
      </w:r>
      <w:r w:rsidRPr="008C14E6">
        <w:rPr>
          <w:rFonts w:ascii="Book Antiqua" w:hAnsi="Book Antiqua"/>
          <w:spacing w:val="44"/>
          <w:sz w:val="24"/>
          <w:szCs w:val="24"/>
        </w:rPr>
        <w:t xml:space="preserve"> </w:t>
      </w:r>
      <w:r w:rsidRPr="008C14E6">
        <w:rPr>
          <w:rFonts w:ascii="Book Antiqua" w:hAnsi="Book Antiqua"/>
          <w:sz w:val="24"/>
          <w:szCs w:val="24"/>
        </w:rPr>
        <w:t>from</w:t>
      </w:r>
      <w:r w:rsidRPr="008C14E6">
        <w:rPr>
          <w:rFonts w:ascii="Book Antiqua" w:hAnsi="Book Antiqua"/>
          <w:spacing w:val="32"/>
          <w:sz w:val="24"/>
          <w:szCs w:val="24"/>
        </w:rPr>
        <w:t xml:space="preserve"> </w:t>
      </w:r>
      <w:r w:rsidRPr="008C14E6">
        <w:rPr>
          <w:rFonts w:ascii="Book Antiqua" w:hAnsi="Book Antiqua"/>
          <w:sz w:val="24"/>
          <w:szCs w:val="24"/>
        </w:rPr>
        <w:t>whatever</w:t>
      </w:r>
      <w:r w:rsidRPr="008C14E6">
        <w:rPr>
          <w:rFonts w:ascii="Book Antiqua" w:hAnsi="Book Antiqua"/>
          <w:w w:val="101"/>
          <w:sz w:val="24"/>
          <w:szCs w:val="24"/>
        </w:rPr>
        <w:t xml:space="preserve"> </w:t>
      </w:r>
      <w:r w:rsidRPr="008C14E6">
        <w:rPr>
          <w:rFonts w:ascii="Book Antiqua" w:hAnsi="Book Antiqua"/>
          <w:sz w:val="24"/>
          <w:szCs w:val="24"/>
        </w:rPr>
        <w:t>performance</w:t>
      </w:r>
      <w:r w:rsidRPr="008C14E6">
        <w:rPr>
          <w:rFonts w:ascii="Book Antiqua" w:hAnsi="Book Antiqua"/>
          <w:spacing w:val="40"/>
          <w:sz w:val="24"/>
          <w:szCs w:val="24"/>
        </w:rPr>
        <w:t xml:space="preserve"> </w:t>
      </w:r>
      <w:r w:rsidRPr="008C14E6">
        <w:rPr>
          <w:rFonts w:ascii="Book Antiqua" w:hAnsi="Book Antiqua"/>
          <w:sz w:val="24"/>
          <w:szCs w:val="24"/>
        </w:rPr>
        <w:t>is</w:t>
      </w:r>
      <w:r w:rsidRPr="008C14E6">
        <w:rPr>
          <w:rFonts w:ascii="Book Antiqua" w:hAnsi="Book Antiqua"/>
          <w:spacing w:val="16"/>
          <w:sz w:val="24"/>
          <w:szCs w:val="24"/>
        </w:rPr>
        <w:t xml:space="preserve"> </w:t>
      </w:r>
      <w:r w:rsidRPr="008C14E6">
        <w:rPr>
          <w:rFonts w:ascii="Book Antiqua" w:hAnsi="Book Antiqua"/>
          <w:sz w:val="24"/>
          <w:szCs w:val="24"/>
        </w:rPr>
        <w:t>affected</w:t>
      </w:r>
      <w:r w:rsidRPr="008C14E6">
        <w:rPr>
          <w:rFonts w:ascii="Book Antiqua" w:hAnsi="Book Antiqua"/>
          <w:spacing w:val="16"/>
          <w:sz w:val="24"/>
          <w:szCs w:val="24"/>
        </w:rPr>
        <w:t xml:space="preserve"> </w:t>
      </w:r>
      <w:r w:rsidRPr="008C14E6">
        <w:rPr>
          <w:rFonts w:ascii="Book Antiqua" w:hAnsi="Book Antiqua"/>
          <w:sz w:val="24"/>
          <w:szCs w:val="24"/>
        </w:rPr>
        <w:t>by</w:t>
      </w:r>
      <w:r w:rsidRPr="008C14E6">
        <w:rPr>
          <w:rFonts w:ascii="Book Antiqua" w:hAnsi="Book Antiqua"/>
          <w:spacing w:val="19"/>
          <w:sz w:val="24"/>
          <w:szCs w:val="24"/>
        </w:rPr>
        <w:t xml:space="preserve"> </w:t>
      </w:r>
      <w:r w:rsidRPr="008C14E6">
        <w:rPr>
          <w:rFonts w:ascii="Book Antiqua" w:hAnsi="Book Antiqua"/>
          <w:sz w:val="24"/>
          <w:szCs w:val="24"/>
        </w:rPr>
        <w:t>the</w:t>
      </w:r>
      <w:r w:rsidRPr="008C14E6">
        <w:rPr>
          <w:rFonts w:ascii="Book Antiqua" w:hAnsi="Book Antiqua"/>
          <w:spacing w:val="8"/>
          <w:sz w:val="24"/>
          <w:szCs w:val="24"/>
        </w:rPr>
        <w:t xml:space="preserve"> </w:t>
      </w:r>
      <w:r w:rsidRPr="008C14E6">
        <w:rPr>
          <w:rFonts w:ascii="Book Antiqua" w:hAnsi="Book Antiqua"/>
          <w:sz w:val="24"/>
          <w:szCs w:val="24"/>
        </w:rPr>
        <w:t>Force</w:t>
      </w:r>
      <w:r w:rsidRPr="008C14E6">
        <w:rPr>
          <w:rFonts w:ascii="Book Antiqua" w:hAnsi="Book Antiqua"/>
          <w:spacing w:val="11"/>
          <w:sz w:val="24"/>
          <w:szCs w:val="24"/>
        </w:rPr>
        <w:t xml:space="preserve"> </w:t>
      </w:r>
      <w:r w:rsidRPr="008C14E6">
        <w:rPr>
          <w:rFonts w:ascii="Book Antiqua" w:hAnsi="Book Antiqua"/>
          <w:sz w:val="24"/>
          <w:szCs w:val="24"/>
        </w:rPr>
        <w:t>Majeure</w:t>
      </w:r>
      <w:r w:rsidRPr="008C14E6">
        <w:rPr>
          <w:rFonts w:ascii="Book Antiqua" w:hAnsi="Book Antiqua"/>
          <w:spacing w:val="27"/>
          <w:sz w:val="24"/>
          <w:szCs w:val="24"/>
        </w:rPr>
        <w:t xml:space="preserve"> </w:t>
      </w:r>
      <w:r w:rsidRPr="008C14E6">
        <w:rPr>
          <w:rFonts w:ascii="Book Antiqua" w:hAnsi="Book Antiqua"/>
          <w:sz w:val="24"/>
          <w:szCs w:val="24"/>
        </w:rPr>
        <w:t>Act</w:t>
      </w:r>
      <w:r w:rsidRPr="008C14E6">
        <w:rPr>
          <w:rFonts w:ascii="Book Antiqua" w:hAnsi="Book Antiqua"/>
          <w:spacing w:val="11"/>
          <w:sz w:val="24"/>
          <w:szCs w:val="24"/>
        </w:rPr>
        <w:t xml:space="preserve"> </w:t>
      </w:r>
      <w:r w:rsidRPr="008C14E6">
        <w:rPr>
          <w:rFonts w:ascii="Book Antiqua" w:hAnsi="Book Antiqua"/>
          <w:sz w:val="24"/>
          <w:szCs w:val="24"/>
        </w:rPr>
        <w:t>to</w:t>
      </w:r>
      <w:r w:rsidRPr="008C14E6">
        <w:rPr>
          <w:rFonts w:ascii="Book Antiqua" w:hAnsi="Book Antiqua"/>
          <w:spacing w:val="13"/>
          <w:sz w:val="24"/>
          <w:szCs w:val="24"/>
        </w:rPr>
        <w:t xml:space="preserve"> </w:t>
      </w:r>
      <w:r w:rsidRPr="008C14E6">
        <w:rPr>
          <w:rFonts w:ascii="Book Antiqua" w:hAnsi="Book Antiqua"/>
          <w:sz w:val="24"/>
          <w:szCs w:val="24"/>
        </w:rPr>
        <w:t>the</w:t>
      </w:r>
      <w:r w:rsidRPr="008C14E6">
        <w:rPr>
          <w:rFonts w:ascii="Book Antiqua" w:hAnsi="Book Antiqua"/>
          <w:spacing w:val="18"/>
          <w:sz w:val="24"/>
          <w:szCs w:val="24"/>
        </w:rPr>
        <w:t xml:space="preserve"> </w:t>
      </w:r>
      <w:r w:rsidRPr="008C14E6">
        <w:rPr>
          <w:rFonts w:ascii="Book Antiqua" w:hAnsi="Book Antiqua"/>
          <w:sz w:val="24"/>
          <w:szCs w:val="24"/>
        </w:rPr>
        <w:t>extent</w:t>
      </w:r>
      <w:r w:rsidRPr="008C14E6">
        <w:rPr>
          <w:rFonts w:ascii="Book Antiqua" w:hAnsi="Book Antiqua"/>
          <w:spacing w:val="30"/>
          <w:sz w:val="24"/>
          <w:szCs w:val="24"/>
        </w:rPr>
        <w:t xml:space="preserve"> </w:t>
      </w:r>
      <w:r w:rsidRPr="008C14E6">
        <w:rPr>
          <w:rFonts w:ascii="Book Antiqua" w:hAnsi="Book Antiqua"/>
          <w:sz w:val="24"/>
          <w:szCs w:val="24"/>
        </w:rPr>
        <w:t>so</w:t>
      </w:r>
      <w:r w:rsidRPr="008C14E6">
        <w:rPr>
          <w:rFonts w:ascii="Book Antiqua" w:hAnsi="Book Antiqua"/>
          <w:spacing w:val="11"/>
          <w:sz w:val="24"/>
          <w:szCs w:val="24"/>
        </w:rPr>
        <w:t xml:space="preserve"> </w:t>
      </w:r>
      <w:r w:rsidRPr="008C14E6">
        <w:rPr>
          <w:rFonts w:ascii="Book Antiqua" w:hAnsi="Book Antiqua"/>
          <w:sz w:val="24"/>
          <w:szCs w:val="24"/>
        </w:rPr>
        <w:t>affected,</w:t>
      </w:r>
      <w:r w:rsidRPr="008C14E6">
        <w:rPr>
          <w:rFonts w:ascii="Book Antiqua" w:hAnsi="Book Antiqua"/>
          <w:spacing w:val="14"/>
          <w:sz w:val="24"/>
          <w:szCs w:val="24"/>
        </w:rPr>
        <w:t xml:space="preserve"> </w:t>
      </w:r>
      <w:r w:rsidRPr="008C14E6">
        <w:rPr>
          <w:rFonts w:ascii="Book Antiqua" w:hAnsi="Book Antiqua"/>
          <w:sz w:val="24"/>
          <w:szCs w:val="24"/>
        </w:rPr>
        <w:t>provided</w:t>
      </w:r>
      <w:r w:rsidRPr="008C14E6">
        <w:rPr>
          <w:rFonts w:ascii="Book Antiqua" w:hAnsi="Book Antiqua"/>
          <w:spacing w:val="35"/>
          <w:sz w:val="24"/>
          <w:szCs w:val="24"/>
        </w:rPr>
        <w:t xml:space="preserve"> </w:t>
      </w:r>
      <w:r w:rsidRPr="008C14E6">
        <w:rPr>
          <w:rFonts w:ascii="Book Antiqua" w:hAnsi="Book Antiqua"/>
          <w:sz w:val="24"/>
          <w:szCs w:val="24"/>
        </w:rPr>
        <w:t>that:</w:t>
      </w:r>
    </w:p>
    <w:p w:rsidR="002825BC" w:rsidRPr="000E1013" w:rsidRDefault="002825BC" w:rsidP="003F51AC">
      <w:pPr>
        <w:spacing w:before="5"/>
        <w:ind w:right="-59"/>
        <w:jc w:val="both"/>
        <w:rPr>
          <w:rFonts w:ascii="Book Antiqua" w:eastAsia="Times New Roman" w:hAnsi="Book Antiqua"/>
          <w:sz w:val="24"/>
          <w:szCs w:val="24"/>
        </w:rPr>
      </w:pPr>
    </w:p>
    <w:p w:rsidR="002825BC" w:rsidRPr="000E1013" w:rsidRDefault="008C14E6" w:rsidP="003F51AC">
      <w:pPr>
        <w:widowControl w:val="0"/>
        <w:numPr>
          <w:ilvl w:val="2"/>
          <w:numId w:val="216"/>
        </w:numPr>
        <w:spacing w:line="250" w:lineRule="auto"/>
        <w:ind w:left="1134" w:right="-59" w:hanging="425"/>
        <w:jc w:val="both"/>
        <w:rPr>
          <w:rFonts w:ascii="Book Antiqua" w:eastAsia="Times New Roman" w:hAnsi="Book Antiqua"/>
          <w:sz w:val="24"/>
          <w:szCs w:val="24"/>
        </w:rPr>
      </w:pPr>
      <w:r w:rsidRPr="008C14E6">
        <w:rPr>
          <w:rFonts w:ascii="Book Antiqua" w:hAnsi="Book Antiqua"/>
          <w:w w:val="105"/>
          <w:sz w:val="24"/>
          <w:szCs w:val="24"/>
        </w:rPr>
        <w:t>Within</w:t>
      </w:r>
      <w:r w:rsidRPr="008C14E6">
        <w:rPr>
          <w:rFonts w:ascii="Book Antiqua" w:hAnsi="Book Antiqua"/>
          <w:spacing w:val="22"/>
          <w:w w:val="105"/>
          <w:sz w:val="24"/>
          <w:szCs w:val="24"/>
        </w:rPr>
        <w:t xml:space="preserve"> </w:t>
      </w:r>
      <w:r w:rsidRPr="008C14E6">
        <w:rPr>
          <w:rFonts w:ascii="Book Antiqua" w:hAnsi="Book Antiqua"/>
          <w:w w:val="105"/>
          <w:sz w:val="24"/>
          <w:szCs w:val="24"/>
        </w:rPr>
        <w:t>five</w:t>
      </w:r>
      <w:r w:rsidRPr="008C14E6">
        <w:rPr>
          <w:rFonts w:ascii="Book Antiqua" w:hAnsi="Book Antiqua"/>
          <w:spacing w:val="23"/>
          <w:w w:val="105"/>
          <w:sz w:val="24"/>
          <w:szCs w:val="24"/>
        </w:rPr>
        <w:t xml:space="preserve"> </w:t>
      </w:r>
      <w:r w:rsidRPr="008C14E6">
        <w:rPr>
          <w:rFonts w:ascii="Book Antiqua" w:hAnsi="Book Antiqua"/>
          <w:w w:val="105"/>
          <w:sz w:val="24"/>
          <w:szCs w:val="24"/>
        </w:rPr>
        <w:t>(5)</w:t>
      </w:r>
      <w:r w:rsidRPr="008C14E6">
        <w:rPr>
          <w:rFonts w:ascii="Book Antiqua" w:hAnsi="Book Antiqua"/>
          <w:spacing w:val="10"/>
          <w:w w:val="105"/>
          <w:sz w:val="24"/>
          <w:szCs w:val="24"/>
        </w:rPr>
        <w:t xml:space="preserve"> </w:t>
      </w:r>
      <w:r w:rsidRPr="008C14E6">
        <w:rPr>
          <w:rFonts w:ascii="Book Antiqua" w:hAnsi="Book Antiqua"/>
          <w:w w:val="105"/>
          <w:sz w:val="24"/>
          <w:szCs w:val="24"/>
        </w:rPr>
        <w:t>Business</w:t>
      </w:r>
      <w:r w:rsidRPr="008C14E6">
        <w:rPr>
          <w:rFonts w:ascii="Book Antiqua" w:hAnsi="Book Antiqua"/>
          <w:spacing w:val="32"/>
          <w:w w:val="105"/>
          <w:sz w:val="24"/>
          <w:szCs w:val="24"/>
        </w:rPr>
        <w:t xml:space="preserve"> </w:t>
      </w:r>
      <w:r w:rsidRPr="008C14E6">
        <w:rPr>
          <w:rFonts w:ascii="Book Antiqua" w:hAnsi="Book Antiqua"/>
          <w:w w:val="105"/>
          <w:sz w:val="24"/>
          <w:szCs w:val="24"/>
        </w:rPr>
        <w:t>Days</w:t>
      </w:r>
      <w:r w:rsidRPr="008C14E6">
        <w:rPr>
          <w:rFonts w:ascii="Book Antiqua" w:hAnsi="Book Antiqua"/>
          <w:spacing w:val="20"/>
          <w:w w:val="105"/>
          <w:sz w:val="24"/>
          <w:szCs w:val="24"/>
        </w:rPr>
        <w:t xml:space="preserve"> </w:t>
      </w:r>
      <w:r w:rsidRPr="008C14E6">
        <w:rPr>
          <w:rFonts w:ascii="Book Antiqua" w:hAnsi="Book Antiqua"/>
          <w:w w:val="105"/>
          <w:sz w:val="24"/>
          <w:szCs w:val="24"/>
        </w:rPr>
        <w:t>after</w:t>
      </w:r>
      <w:r w:rsidRPr="008C14E6">
        <w:rPr>
          <w:rFonts w:ascii="Book Antiqua" w:hAnsi="Book Antiqua"/>
          <w:spacing w:val="19"/>
          <w:w w:val="105"/>
          <w:sz w:val="24"/>
          <w:szCs w:val="24"/>
        </w:rPr>
        <w:t xml:space="preserve"> </w:t>
      </w:r>
      <w:r w:rsidRPr="008C14E6">
        <w:rPr>
          <w:rFonts w:ascii="Book Antiqua" w:hAnsi="Book Antiqua"/>
          <w:w w:val="105"/>
          <w:sz w:val="24"/>
          <w:szCs w:val="24"/>
        </w:rPr>
        <w:t>the</w:t>
      </w:r>
      <w:r w:rsidRPr="008C14E6">
        <w:rPr>
          <w:rFonts w:ascii="Book Antiqua" w:hAnsi="Book Antiqua"/>
          <w:spacing w:val="20"/>
          <w:w w:val="105"/>
          <w:sz w:val="24"/>
          <w:szCs w:val="24"/>
        </w:rPr>
        <w:t xml:space="preserve"> </w:t>
      </w:r>
      <w:r w:rsidRPr="008C14E6">
        <w:rPr>
          <w:rFonts w:ascii="Book Antiqua" w:hAnsi="Book Antiqua"/>
          <w:w w:val="105"/>
          <w:sz w:val="24"/>
          <w:szCs w:val="24"/>
        </w:rPr>
        <w:t>occurrence</w:t>
      </w:r>
      <w:r w:rsidRPr="008C14E6">
        <w:rPr>
          <w:rFonts w:ascii="Book Antiqua" w:hAnsi="Book Antiqua"/>
          <w:spacing w:val="20"/>
          <w:w w:val="105"/>
          <w:sz w:val="24"/>
          <w:szCs w:val="24"/>
        </w:rPr>
        <w:t xml:space="preserve"> </w:t>
      </w:r>
      <w:r w:rsidRPr="008C14E6">
        <w:rPr>
          <w:rFonts w:ascii="Book Antiqua" w:hAnsi="Book Antiqua"/>
          <w:w w:val="105"/>
          <w:sz w:val="24"/>
          <w:szCs w:val="24"/>
        </w:rPr>
        <w:t>of</w:t>
      </w:r>
      <w:r w:rsidRPr="008C14E6">
        <w:rPr>
          <w:rFonts w:ascii="Book Antiqua" w:hAnsi="Book Antiqua"/>
          <w:spacing w:val="22"/>
          <w:w w:val="105"/>
          <w:sz w:val="24"/>
          <w:szCs w:val="24"/>
        </w:rPr>
        <w:t xml:space="preserve"> </w:t>
      </w:r>
      <w:r w:rsidRPr="008C14E6">
        <w:rPr>
          <w:rFonts w:ascii="Book Antiqua" w:hAnsi="Book Antiqua"/>
          <w:w w:val="105"/>
          <w:sz w:val="24"/>
          <w:szCs w:val="24"/>
        </w:rPr>
        <w:t>the</w:t>
      </w:r>
      <w:r w:rsidRPr="008C14E6">
        <w:rPr>
          <w:rFonts w:ascii="Book Antiqua" w:hAnsi="Book Antiqua"/>
          <w:spacing w:val="6"/>
          <w:w w:val="105"/>
          <w:sz w:val="24"/>
          <w:szCs w:val="24"/>
        </w:rPr>
        <w:t xml:space="preserve"> </w:t>
      </w:r>
      <w:r w:rsidRPr="008C14E6">
        <w:rPr>
          <w:rFonts w:ascii="Book Antiqua" w:hAnsi="Book Antiqua"/>
          <w:w w:val="105"/>
          <w:sz w:val="24"/>
          <w:szCs w:val="24"/>
        </w:rPr>
        <w:t>inability</w:t>
      </w:r>
      <w:r w:rsidRPr="008C14E6">
        <w:rPr>
          <w:rFonts w:ascii="Book Antiqua" w:hAnsi="Book Antiqua"/>
          <w:spacing w:val="13"/>
          <w:w w:val="105"/>
          <w:sz w:val="24"/>
          <w:szCs w:val="24"/>
        </w:rPr>
        <w:t xml:space="preserve"> </w:t>
      </w:r>
      <w:r w:rsidRPr="008C14E6">
        <w:rPr>
          <w:rFonts w:ascii="Book Antiqua" w:hAnsi="Book Antiqua"/>
          <w:w w:val="105"/>
          <w:sz w:val="24"/>
          <w:szCs w:val="24"/>
        </w:rPr>
        <w:t>to</w:t>
      </w:r>
      <w:r w:rsidRPr="008C14E6">
        <w:rPr>
          <w:rFonts w:ascii="Book Antiqua" w:hAnsi="Book Antiqua"/>
          <w:spacing w:val="11"/>
          <w:w w:val="105"/>
          <w:sz w:val="24"/>
          <w:szCs w:val="24"/>
        </w:rPr>
        <w:t xml:space="preserve"> </w:t>
      </w:r>
      <w:r w:rsidRPr="008C14E6">
        <w:rPr>
          <w:rFonts w:ascii="Book Antiqua" w:hAnsi="Book Antiqua"/>
          <w:w w:val="105"/>
          <w:sz w:val="24"/>
          <w:szCs w:val="24"/>
        </w:rPr>
        <w:t>perform</w:t>
      </w:r>
      <w:r w:rsidRPr="008C14E6">
        <w:rPr>
          <w:rFonts w:ascii="Book Antiqua" w:hAnsi="Book Antiqua"/>
          <w:spacing w:val="31"/>
          <w:w w:val="105"/>
          <w:sz w:val="24"/>
          <w:szCs w:val="24"/>
        </w:rPr>
        <w:t xml:space="preserve"> </w:t>
      </w:r>
      <w:r w:rsidRPr="008C14E6">
        <w:rPr>
          <w:rFonts w:ascii="Book Antiqua" w:hAnsi="Book Antiqua"/>
          <w:w w:val="105"/>
          <w:sz w:val="24"/>
          <w:szCs w:val="24"/>
        </w:rPr>
        <w:t>due</w:t>
      </w:r>
      <w:r w:rsidRPr="008C14E6">
        <w:rPr>
          <w:rFonts w:ascii="Book Antiqua" w:hAnsi="Book Antiqua"/>
          <w:spacing w:val="11"/>
          <w:w w:val="105"/>
          <w:sz w:val="24"/>
          <w:szCs w:val="24"/>
        </w:rPr>
        <w:t xml:space="preserve"> </w:t>
      </w:r>
      <w:r w:rsidRPr="008C14E6">
        <w:rPr>
          <w:rFonts w:ascii="Book Antiqua" w:hAnsi="Book Antiqua"/>
          <w:w w:val="105"/>
          <w:sz w:val="24"/>
          <w:szCs w:val="24"/>
        </w:rPr>
        <w:t>to</w:t>
      </w:r>
      <w:r w:rsidRPr="008C14E6">
        <w:rPr>
          <w:rFonts w:ascii="Book Antiqua" w:hAnsi="Book Antiqua"/>
          <w:spacing w:val="17"/>
          <w:w w:val="105"/>
          <w:sz w:val="24"/>
          <w:szCs w:val="24"/>
        </w:rPr>
        <w:t xml:space="preserve"> </w:t>
      </w:r>
      <w:r w:rsidRPr="008C14E6">
        <w:rPr>
          <w:rFonts w:ascii="Book Antiqua" w:hAnsi="Book Antiqua"/>
          <w:w w:val="105"/>
          <w:sz w:val="24"/>
          <w:szCs w:val="24"/>
        </w:rPr>
        <w:t>a Force</w:t>
      </w:r>
      <w:r w:rsidRPr="008C14E6">
        <w:rPr>
          <w:rFonts w:ascii="Book Antiqua" w:hAnsi="Book Antiqua"/>
          <w:spacing w:val="-2"/>
          <w:w w:val="105"/>
          <w:sz w:val="24"/>
          <w:szCs w:val="24"/>
        </w:rPr>
        <w:t xml:space="preserve"> </w:t>
      </w:r>
      <w:r w:rsidRPr="008C14E6">
        <w:rPr>
          <w:rFonts w:ascii="Book Antiqua" w:hAnsi="Book Antiqua"/>
          <w:w w:val="105"/>
          <w:sz w:val="24"/>
          <w:szCs w:val="24"/>
        </w:rPr>
        <w:t>Majeure</w:t>
      </w:r>
      <w:r w:rsidRPr="008C14E6">
        <w:rPr>
          <w:rFonts w:ascii="Book Antiqua" w:hAnsi="Book Antiqua"/>
          <w:spacing w:val="-3"/>
          <w:w w:val="105"/>
          <w:sz w:val="24"/>
          <w:szCs w:val="24"/>
        </w:rPr>
        <w:t xml:space="preserve"> </w:t>
      </w:r>
      <w:r w:rsidRPr="008C14E6">
        <w:rPr>
          <w:rFonts w:ascii="Book Antiqua" w:hAnsi="Book Antiqua"/>
          <w:w w:val="105"/>
          <w:sz w:val="24"/>
          <w:szCs w:val="24"/>
        </w:rPr>
        <w:t>Act,</w:t>
      </w:r>
      <w:r w:rsidRPr="008C14E6">
        <w:rPr>
          <w:rFonts w:ascii="Book Antiqua" w:hAnsi="Book Antiqua"/>
          <w:spacing w:val="9"/>
          <w:w w:val="105"/>
          <w:sz w:val="24"/>
          <w:szCs w:val="24"/>
        </w:rPr>
        <w:t xml:space="preserve"> </w:t>
      </w:r>
      <w:r w:rsidRPr="008C14E6">
        <w:rPr>
          <w:rFonts w:ascii="Book Antiqua" w:hAnsi="Book Antiqua"/>
          <w:w w:val="105"/>
          <w:sz w:val="24"/>
          <w:szCs w:val="24"/>
        </w:rPr>
        <w:t>the</w:t>
      </w:r>
      <w:r w:rsidRPr="008C14E6">
        <w:rPr>
          <w:rFonts w:ascii="Book Antiqua" w:hAnsi="Book Antiqua"/>
          <w:spacing w:val="3"/>
          <w:w w:val="105"/>
          <w:sz w:val="24"/>
          <w:szCs w:val="24"/>
        </w:rPr>
        <w:t xml:space="preserve"> </w:t>
      </w:r>
      <w:r w:rsidRPr="008C14E6">
        <w:rPr>
          <w:rFonts w:ascii="Book Antiqua" w:hAnsi="Book Antiqua"/>
          <w:w w:val="105"/>
          <w:sz w:val="24"/>
          <w:szCs w:val="24"/>
        </w:rPr>
        <w:t>Affected</w:t>
      </w:r>
      <w:r w:rsidRPr="008C14E6">
        <w:rPr>
          <w:rFonts w:ascii="Book Antiqua" w:hAnsi="Book Antiqua"/>
          <w:spacing w:val="14"/>
          <w:w w:val="105"/>
          <w:sz w:val="24"/>
          <w:szCs w:val="24"/>
        </w:rPr>
        <w:t xml:space="preserve"> </w:t>
      </w:r>
      <w:r w:rsidRPr="008C14E6">
        <w:rPr>
          <w:rFonts w:ascii="Book Antiqua" w:hAnsi="Book Antiqua"/>
          <w:w w:val="105"/>
          <w:sz w:val="24"/>
          <w:szCs w:val="24"/>
        </w:rPr>
        <w:t>Party</w:t>
      </w:r>
      <w:r w:rsidRPr="008C14E6">
        <w:rPr>
          <w:rFonts w:ascii="Book Antiqua" w:hAnsi="Book Antiqua"/>
          <w:spacing w:val="-4"/>
          <w:w w:val="105"/>
          <w:sz w:val="24"/>
          <w:szCs w:val="24"/>
        </w:rPr>
        <w:t xml:space="preserve"> </w:t>
      </w:r>
      <w:r w:rsidRPr="008C14E6">
        <w:rPr>
          <w:rFonts w:ascii="Book Antiqua" w:hAnsi="Book Antiqua"/>
          <w:w w:val="105"/>
          <w:sz w:val="24"/>
          <w:szCs w:val="24"/>
        </w:rPr>
        <w:t>provides</w:t>
      </w:r>
      <w:r w:rsidRPr="008C14E6">
        <w:rPr>
          <w:rFonts w:ascii="Book Antiqua" w:hAnsi="Book Antiqua"/>
          <w:spacing w:val="17"/>
          <w:w w:val="105"/>
          <w:sz w:val="24"/>
          <w:szCs w:val="24"/>
        </w:rPr>
        <w:t xml:space="preserve"> </w:t>
      </w:r>
      <w:r w:rsidRPr="008C14E6">
        <w:rPr>
          <w:rFonts w:ascii="Book Antiqua" w:hAnsi="Book Antiqua"/>
          <w:w w:val="105"/>
          <w:sz w:val="24"/>
          <w:szCs w:val="24"/>
        </w:rPr>
        <w:t>a</w:t>
      </w:r>
      <w:r w:rsidRPr="008C14E6">
        <w:rPr>
          <w:rFonts w:ascii="Book Antiqua" w:hAnsi="Book Antiqua"/>
          <w:spacing w:val="-6"/>
          <w:w w:val="105"/>
          <w:sz w:val="24"/>
          <w:szCs w:val="24"/>
        </w:rPr>
        <w:t xml:space="preserve"> </w:t>
      </w:r>
      <w:r w:rsidRPr="008C14E6">
        <w:rPr>
          <w:rFonts w:ascii="Book Antiqua" w:hAnsi="Book Antiqua"/>
          <w:w w:val="105"/>
          <w:sz w:val="24"/>
          <w:szCs w:val="24"/>
        </w:rPr>
        <w:t>written</w:t>
      </w:r>
      <w:r w:rsidRPr="008C14E6">
        <w:rPr>
          <w:rFonts w:ascii="Book Antiqua" w:hAnsi="Book Antiqua"/>
          <w:spacing w:val="11"/>
          <w:w w:val="105"/>
          <w:sz w:val="24"/>
          <w:szCs w:val="24"/>
        </w:rPr>
        <w:t xml:space="preserve"> </w:t>
      </w:r>
      <w:r w:rsidRPr="008C14E6">
        <w:rPr>
          <w:rFonts w:ascii="Book Antiqua" w:hAnsi="Book Antiqua"/>
          <w:w w:val="105"/>
          <w:sz w:val="24"/>
          <w:szCs w:val="24"/>
        </w:rPr>
        <w:t>notice</w:t>
      </w:r>
      <w:r w:rsidRPr="008C14E6">
        <w:rPr>
          <w:rFonts w:ascii="Book Antiqua" w:hAnsi="Book Antiqua"/>
          <w:spacing w:val="5"/>
          <w:w w:val="105"/>
          <w:sz w:val="24"/>
          <w:szCs w:val="24"/>
        </w:rPr>
        <w:t xml:space="preserve"> </w:t>
      </w:r>
      <w:r w:rsidRPr="008C14E6">
        <w:rPr>
          <w:rFonts w:ascii="Book Antiqua" w:hAnsi="Book Antiqua"/>
          <w:w w:val="105"/>
          <w:sz w:val="24"/>
          <w:szCs w:val="24"/>
        </w:rPr>
        <w:t>to the</w:t>
      </w:r>
      <w:r w:rsidRPr="008C14E6">
        <w:rPr>
          <w:rFonts w:ascii="Book Antiqua" w:hAnsi="Book Antiqua"/>
          <w:spacing w:val="3"/>
          <w:w w:val="105"/>
          <w:sz w:val="24"/>
          <w:szCs w:val="24"/>
        </w:rPr>
        <w:t xml:space="preserve"> </w:t>
      </w:r>
      <w:r w:rsidRPr="008C14E6">
        <w:rPr>
          <w:rFonts w:ascii="Book Antiqua" w:hAnsi="Book Antiqua"/>
          <w:w w:val="105"/>
          <w:sz w:val="24"/>
          <w:szCs w:val="24"/>
        </w:rPr>
        <w:t>other</w:t>
      </w:r>
      <w:r w:rsidRPr="008C14E6">
        <w:rPr>
          <w:rFonts w:ascii="Book Antiqua" w:hAnsi="Book Antiqua"/>
          <w:spacing w:val="3"/>
          <w:w w:val="105"/>
          <w:sz w:val="24"/>
          <w:szCs w:val="24"/>
        </w:rPr>
        <w:t xml:space="preserve"> </w:t>
      </w:r>
      <w:r w:rsidRPr="008C14E6">
        <w:rPr>
          <w:rFonts w:ascii="Book Antiqua" w:hAnsi="Book Antiqua"/>
          <w:w w:val="105"/>
          <w:sz w:val="24"/>
          <w:szCs w:val="24"/>
        </w:rPr>
        <w:t>Party</w:t>
      </w:r>
      <w:r w:rsidRPr="008C14E6">
        <w:rPr>
          <w:rFonts w:ascii="Book Antiqua" w:hAnsi="Book Antiqua"/>
          <w:spacing w:val="4"/>
          <w:w w:val="105"/>
          <w:sz w:val="24"/>
          <w:szCs w:val="24"/>
        </w:rPr>
        <w:t xml:space="preserve"> </w:t>
      </w:r>
      <w:r w:rsidRPr="008C14E6">
        <w:rPr>
          <w:rFonts w:ascii="Book Antiqua" w:hAnsi="Book Antiqua"/>
          <w:w w:val="105"/>
          <w:sz w:val="24"/>
          <w:szCs w:val="24"/>
        </w:rPr>
        <w:t>of the</w:t>
      </w:r>
      <w:r w:rsidRPr="008C14E6">
        <w:rPr>
          <w:rFonts w:ascii="Book Antiqua" w:hAnsi="Book Antiqua"/>
          <w:w w:val="106"/>
          <w:sz w:val="24"/>
          <w:szCs w:val="24"/>
        </w:rPr>
        <w:t xml:space="preserve"> </w:t>
      </w:r>
      <w:r w:rsidRPr="008C14E6">
        <w:rPr>
          <w:rFonts w:ascii="Book Antiqua" w:hAnsi="Book Antiqua"/>
          <w:w w:val="105"/>
          <w:sz w:val="24"/>
          <w:szCs w:val="24"/>
        </w:rPr>
        <w:t>particulars</w:t>
      </w:r>
      <w:r w:rsidRPr="008C14E6">
        <w:rPr>
          <w:rFonts w:ascii="Book Antiqua" w:hAnsi="Book Antiqua"/>
          <w:spacing w:val="8"/>
          <w:w w:val="105"/>
          <w:sz w:val="24"/>
          <w:szCs w:val="24"/>
        </w:rPr>
        <w:t xml:space="preserve"> </w:t>
      </w:r>
      <w:r w:rsidRPr="008C14E6">
        <w:rPr>
          <w:rFonts w:ascii="Book Antiqua" w:hAnsi="Book Antiqua"/>
          <w:w w:val="105"/>
          <w:sz w:val="24"/>
          <w:szCs w:val="24"/>
        </w:rPr>
        <w:t>of</w:t>
      </w:r>
      <w:r w:rsidRPr="008C14E6">
        <w:rPr>
          <w:rFonts w:ascii="Book Antiqua" w:hAnsi="Book Antiqua"/>
          <w:spacing w:val="59"/>
          <w:w w:val="105"/>
          <w:sz w:val="24"/>
          <w:szCs w:val="24"/>
        </w:rPr>
        <w:t xml:space="preserve"> </w:t>
      </w:r>
      <w:r w:rsidRPr="008C14E6">
        <w:rPr>
          <w:rFonts w:ascii="Book Antiqua" w:hAnsi="Book Antiqua"/>
          <w:w w:val="105"/>
          <w:sz w:val="24"/>
          <w:szCs w:val="24"/>
        </w:rPr>
        <w:t>the</w:t>
      </w:r>
      <w:r w:rsidRPr="008C14E6">
        <w:rPr>
          <w:rFonts w:ascii="Book Antiqua" w:hAnsi="Book Antiqua"/>
          <w:spacing w:val="57"/>
          <w:w w:val="105"/>
          <w:sz w:val="24"/>
          <w:szCs w:val="24"/>
        </w:rPr>
        <w:t xml:space="preserve"> </w:t>
      </w:r>
      <w:r w:rsidRPr="008C14E6">
        <w:rPr>
          <w:rFonts w:ascii="Book Antiqua" w:hAnsi="Book Antiqua"/>
          <w:w w:val="105"/>
          <w:sz w:val="24"/>
          <w:szCs w:val="24"/>
        </w:rPr>
        <w:t>occurrence,</w:t>
      </w:r>
      <w:r w:rsidRPr="008C14E6">
        <w:rPr>
          <w:rFonts w:ascii="Book Antiqua" w:hAnsi="Book Antiqua"/>
          <w:spacing w:val="11"/>
          <w:w w:val="105"/>
          <w:sz w:val="24"/>
          <w:szCs w:val="24"/>
        </w:rPr>
        <w:t xml:space="preserve"> </w:t>
      </w:r>
      <w:r w:rsidRPr="008C14E6">
        <w:rPr>
          <w:rFonts w:ascii="Book Antiqua" w:hAnsi="Book Antiqua"/>
          <w:w w:val="105"/>
          <w:sz w:val="24"/>
          <w:szCs w:val="24"/>
        </w:rPr>
        <w:t>including</w:t>
      </w:r>
      <w:r w:rsidRPr="008C14E6">
        <w:rPr>
          <w:rFonts w:ascii="Book Antiqua" w:hAnsi="Book Antiqua"/>
          <w:spacing w:val="12"/>
          <w:w w:val="105"/>
          <w:sz w:val="24"/>
          <w:szCs w:val="24"/>
        </w:rPr>
        <w:t xml:space="preserve"> </w:t>
      </w:r>
      <w:r w:rsidRPr="008C14E6">
        <w:rPr>
          <w:rFonts w:ascii="Book Antiqua" w:hAnsi="Book Antiqua"/>
          <w:w w:val="105"/>
          <w:sz w:val="24"/>
          <w:szCs w:val="24"/>
        </w:rPr>
        <w:t>an</w:t>
      </w:r>
      <w:r w:rsidRPr="008C14E6">
        <w:rPr>
          <w:rFonts w:ascii="Book Antiqua" w:hAnsi="Book Antiqua"/>
          <w:spacing w:val="55"/>
          <w:w w:val="105"/>
          <w:sz w:val="24"/>
          <w:szCs w:val="24"/>
        </w:rPr>
        <w:t xml:space="preserve"> </w:t>
      </w:r>
      <w:r w:rsidRPr="008C14E6">
        <w:rPr>
          <w:rFonts w:ascii="Book Antiqua" w:hAnsi="Book Antiqua"/>
          <w:w w:val="105"/>
          <w:sz w:val="24"/>
          <w:szCs w:val="24"/>
        </w:rPr>
        <w:t>estimation</w:t>
      </w:r>
      <w:r w:rsidRPr="008C14E6">
        <w:rPr>
          <w:rFonts w:ascii="Book Antiqua" w:hAnsi="Book Antiqua"/>
          <w:spacing w:val="60"/>
          <w:w w:val="105"/>
          <w:sz w:val="24"/>
          <w:szCs w:val="24"/>
        </w:rPr>
        <w:t xml:space="preserve"> </w:t>
      </w:r>
      <w:r w:rsidRPr="008C14E6">
        <w:rPr>
          <w:rFonts w:ascii="Book Antiqua" w:hAnsi="Book Antiqua"/>
          <w:w w:val="105"/>
          <w:sz w:val="24"/>
          <w:szCs w:val="24"/>
        </w:rPr>
        <w:t>of</w:t>
      </w:r>
      <w:r w:rsidRPr="008C14E6">
        <w:rPr>
          <w:rFonts w:ascii="Book Antiqua" w:hAnsi="Book Antiqua"/>
          <w:spacing w:val="59"/>
          <w:w w:val="105"/>
          <w:sz w:val="24"/>
          <w:szCs w:val="24"/>
        </w:rPr>
        <w:t xml:space="preserve"> </w:t>
      </w:r>
      <w:r w:rsidRPr="008C14E6">
        <w:rPr>
          <w:rFonts w:ascii="Book Antiqua" w:hAnsi="Book Antiqua"/>
          <w:w w:val="105"/>
          <w:sz w:val="24"/>
          <w:szCs w:val="24"/>
        </w:rPr>
        <w:t>its</w:t>
      </w:r>
      <w:r w:rsidRPr="008C14E6">
        <w:rPr>
          <w:rFonts w:ascii="Book Antiqua" w:hAnsi="Book Antiqua"/>
          <w:spacing w:val="49"/>
          <w:w w:val="105"/>
          <w:sz w:val="24"/>
          <w:szCs w:val="24"/>
        </w:rPr>
        <w:t xml:space="preserve"> </w:t>
      </w:r>
      <w:r w:rsidRPr="008C14E6">
        <w:rPr>
          <w:rFonts w:ascii="Book Antiqua" w:hAnsi="Book Antiqua"/>
          <w:w w:val="105"/>
          <w:sz w:val="24"/>
          <w:szCs w:val="24"/>
        </w:rPr>
        <w:t>expected</w:t>
      </w:r>
      <w:r w:rsidRPr="008C14E6">
        <w:rPr>
          <w:rFonts w:ascii="Book Antiqua" w:hAnsi="Book Antiqua"/>
          <w:spacing w:val="8"/>
          <w:w w:val="105"/>
          <w:sz w:val="24"/>
          <w:szCs w:val="24"/>
        </w:rPr>
        <w:t xml:space="preserve"> </w:t>
      </w:r>
      <w:r w:rsidRPr="008C14E6">
        <w:rPr>
          <w:rFonts w:ascii="Book Antiqua" w:hAnsi="Book Antiqua"/>
          <w:w w:val="105"/>
          <w:sz w:val="24"/>
          <w:szCs w:val="24"/>
        </w:rPr>
        <w:t>duration</w:t>
      </w:r>
      <w:r w:rsidRPr="008C14E6">
        <w:rPr>
          <w:rFonts w:ascii="Book Antiqua" w:hAnsi="Book Antiqua"/>
          <w:spacing w:val="3"/>
          <w:w w:val="105"/>
          <w:sz w:val="24"/>
          <w:szCs w:val="24"/>
        </w:rPr>
        <w:t xml:space="preserve"> </w:t>
      </w:r>
      <w:r w:rsidRPr="008C14E6">
        <w:rPr>
          <w:rFonts w:ascii="Book Antiqua" w:hAnsi="Book Antiqua"/>
          <w:w w:val="105"/>
          <w:sz w:val="24"/>
          <w:szCs w:val="24"/>
        </w:rPr>
        <w:t>and</w:t>
      </w:r>
      <w:r w:rsidRPr="008C14E6">
        <w:rPr>
          <w:rFonts w:ascii="Book Antiqua" w:hAnsi="Book Antiqua"/>
          <w:w w:val="103"/>
          <w:sz w:val="24"/>
          <w:szCs w:val="24"/>
        </w:rPr>
        <w:t xml:space="preserve"> </w:t>
      </w:r>
      <w:r w:rsidRPr="008C14E6">
        <w:rPr>
          <w:rFonts w:ascii="Book Antiqua" w:hAnsi="Book Antiqua"/>
          <w:w w:val="105"/>
          <w:sz w:val="24"/>
          <w:szCs w:val="24"/>
        </w:rPr>
        <w:t>probable</w:t>
      </w:r>
      <w:r w:rsidRPr="008C14E6">
        <w:rPr>
          <w:rFonts w:ascii="Book Antiqua" w:hAnsi="Book Antiqua"/>
          <w:spacing w:val="-5"/>
          <w:w w:val="105"/>
          <w:sz w:val="24"/>
          <w:szCs w:val="24"/>
        </w:rPr>
        <w:t xml:space="preserve"> </w:t>
      </w:r>
      <w:r w:rsidRPr="008C14E6">
        <w:rPr>
          <w:rFonts w:ascii="Book Antiqua" w:hAnsi="Book Antiqua"/>
          <w:w w:val="105"/>
          <w:sz w:val="24"/>
          <w:szCs w:val="24"/>
        </w:rPr>
        <w:t>impact</w:t>
      </w:r>
      <w:r w:rsidRPr="008C14E6">
        <w:rPr>
          <w:rFonts w:ascii="Book Antiqua" w:hAnsi="Book Antiqua"/>
          <w:spacing w:val="-6"/>
          <w:w w:val="105"/>
          <w:sz w:val="24"/>
          <w:szCs w:val="24"/>
        </w:rPr>
        <w:t xml:space="preserve"> </w:t>
      </w:r>
      <w:r w:rsidRPr="008C14E6">
        <w:rPr>
          <w:rFonts w:ascii="Book Antiqua" w:hAnsi="Book Antiqua"/>
          <w:w w:val="105"/>
          <w:sz w:val="24"/>
          <w:szCs w:val="24"/>
        </w:rPr>
        <w:t>on</w:t>
      </w:r>
      <w:r w:rsidRPr="008C14E6">
        <w:rPr>
          <w:rFonts w:ascii="Book Antiqua" w:hAnsi="Book Antiqua"/>
          <w:spacing w:val="-21"/>
          <w:w w:val="105"/>
          <w:sz w:val="24"/>
          <w:szCs w:val="24"/>
        </w:rPr>
        <w:t xml:space="preserve"> </w:t>
      </w:r>
      <w:r w:rsidRPr="008C14E6">
        <w:rPr>
          <w:rFonts w:ascii="Book Antiqua" w:hAnsi="Book Antiqua"/>
          <w:w w:val="105"/>
          <w:sz w:val="24"/>
          <w:szCs w:val="24"/>
        </w:rPr>
        <w:t>the</w:t>
      </w:r>
      <w:r w:rsidRPr="008C14E6">
        <w:rPr>
          <w:rFonts w:ascii="Book Antiqua" w:hAnsi="Book Antiqua"/>
          <w:spacing w:val="-13"/>
          <w:w w:val="105"/>
          <w:sz w:val="24"/>
          <w:szCs w:val="24"/>
        </w:rPr>
        <w:t xml:space="preserve"> </w:t>
      </w:r>
      <w:r w:rsidRPr="008C14E6">
        <w:rPr>
          <w:rFonts w:ascii="Book Antiqua" w:hAnsi="Book Antiqua"/>
          <w:w w:val="105"/>
          <w:sz w:val="24"/>
          <w:szCs w:val="24"/>
        </w:rPr>
        <w:t>performance</w:t>
      </w:r>
      <w:r w:rsidRPr="008C14E6">
        <w:rPr>
          <w:rFonts w:ascii="Book Antiqua" w:hAnsi="Book Antiqua"/>
          <w:spacing w:val="6"/>
          <w:w w:val="105"/>
          <w:sz w:val="24"/>
          <w:szCs w:val="24"/>
        </w:rPr>
        <w:t xml:space="preserve"> </w:t>
      </w:r>
      <w:r w:rsidRPr="008C14E6">
        <w:rPr>
          <w:rFonts w:ascii="Book Antiqua" w:hAnsi="Book Antiqua"/>
          <w:w w:val="105"/>
          <w:sz w:val="24"/>
          <w:szCs w:val="24"/>
        </w:rPr>
        <w:t>of</w:t>
      </w:r>
      <w:r w:rsidRPr="008C14E6">
        <w:rPr>
          <w:rFonts w:ascii="Book Antiqua" w:hAnsi="Book Antiqua"/>
          <w:spacing w:val="-11"/>
          <w:w w:val="105"/>
          <w:sz w:val="24"/>
          <w:szCs w:val="24"/>
        </w:rPr>
        <w:t xml:space="preserve"> </w:t>
      </w:r>
      <w:r w:rsidRPr="008C14E6">
        <w:rPr>
          <w:rFonts w:ascii="Book Antiqua" w:hAnsi="Book Antiqua"/>
          <w:w w:val="105"/>
          <w:sz w:val="24"/>
          <w:szCs w:val="24"/>
        </w:rPr>
        <w:t>its</w:t>
      </w:r>
      <w:r w:rsidRPr="008C14E6">
        <w:rPr>
          <w:rFonts w:ascii="Book Antiqua" w:hAnsi="Book Antiqua"/>
          <w:spacing w:val="-9"/>
          <w:w w:val="105"/>
          <w:sz w:val="24"/>
          <w:szCs w:val="24"/>
        </w:rPr>
        <w:t xml:space="preserve"> </w:t>
      </w:r>
      <w:r w:rsidRPr="008C14E6">
        <w:rPr>
          <w:rFonts w:ascii="Book Antiqua" w:hAnsi="Book Antiqua"/>
          <w:w w:val="105"/>
          <w:sz w:val="24"/>
          <w:szCs w:val="24"/>
        </w:rPr>
        <w:t>obligations</w:t>
      </w:r>
      <w:r w:rsidRPr="008C14E6">
        <w:rPr>
          <w:rFonts w:ascii="Book Antiqua" w:hAnsi="Book Antiqua"/>
          <w:spacing w:val="-5"/>
          <w:w w:val="105"/>
          <w:sz w:val="24"/>
          <w:szCs w:val="24"/>
        </w:rPr>
        <w:t xml:space="preserve"> </w:t>
      </w:r>
      <w:r w:rsidRPr="008C14E6">
        <w:rPr>
          <w:rFonts w:ascii="Book Antiqua" w:hAnsi="Book Antiqua"/>
          <w:w w:val="105"/>
          <w:sz w:val="24"/>
          <w:szCs w:val="24"/>
        </w:rPr>
        <w:t>hereunder,</w:t>
      </w:r>
      <w:r w:rsidRPr="008C14E6">
        <w:rPr>
          <w:rFonts w:ascii="Book Antiqua" w:hAnsi="Book Antiqua"/>
          <w:spacing w:val="3"/>
          <w:w w:val="105"/>
          <w:sz w:val="24"/>
          <w:szCs w:val="24"/>
        </w:rPr>
        <w:t xml:space="preserve"> </w:t>
      </w:r>
      <w:r w:rsidRPr="008C14E6">
        <w:rPr>
          <w:rFonts w:ascii="Book Antiqua" w:hAnsi="Book Antiqua"/>
          <w:w w:val="105"/>
          <w:sz w:val="24"/>
          <w:szCs w:val="24"/>
        </w:rPr>
        <w:t>and</w:t>
      </w:r>
      <w:r w:rsidRPr="008C14E6">
        <w:rPr>
          <w:rFonts w:ascii="Book Antiqua" w:hAnsi="Book Antiqua"/>
          <w:spacing w:val="-10"/>
          <w:w w:val="105"/>
          <w:sz w:val="24"/>
          <w:szCs w:val="24"/>
        </w:rPr>
        <w:t xml:space="preserve"> </w:t>
      </w:r>
      <w:r w:rsidRPr="008C14E6">
        <w:rPr>
          <w:rFonts w:ascii="Book Antiqua" w:hAnsi="Book Antiqua"/>
          <w:w w:val="105"/>
          <w:sz w:val="24"/>
          <w:szCs w:val="24"/>
        </w:rPr>
        <w:t>continues</w:t>
      </w:r>
      <w:r w:rsidRPr="008C14E6">
        <w:rPr>
          <w:rFonts w:ascii="Book Antiqua" w:hAnsi="Book Antiqua"/>
          <w:spacing w:val="-5"/>
          <w:w w:val="105"/>
          <w:sz w:val="24"/>
          <w:szCs w:val="24"/>
        </w:rPr>
        <w:t xml:space="preserve"> </w:t>
      </w:r>
      <w:r w:rsidRPr="008C14E6">
        <w:rPr>
          <w:rFonts w:ascii="Book Antiqua" w:hAnsi="Book Antiqua"/>
          <w:w w:val="105"/>
          <w:sz w:val="24"/>
          <w:szCs w:val="24"/>
        </w:rPr>
        <w:t>to</w:t>
      </w:r>
      <w:r w:rsidRPr="008C14E6">
        <w:rPr>
          <w:rFonts w:ascii="Book Antiqua" w:hAnsi="Book Antiqua"/>
          <w:spacing w:val="-10"/>
          <w:w w:val="105"/>
          <w:sz w:val="24"/>
          <w:szCs w:val="24"/>
        </w:rPr>
        <w:t xml:space="preserve"> </w:t>
      </w:r>
      <w:r w:rsidRPr="008C14E6">
        <w:rPr>
          <w:rFonts w:ascii="Book Antiqua" w:hAnsi="Book Antiqua"/>
          <w:w w:val="105"/>
          <w:sz w:val="24"/>
          <w:szCs w:val="24"/>
        </w:rPr>
        <w:t>furnish</w:t>
      </w:r>
      <w:r w:rsidRPr="008C14E6">
        <w:rPr>
          <w:rFonts w:ascii="Book Antiqua" w:hAnsi="Book Antiqua"/>
          <w:w w:val="103"/>
          <w:sz w:val="24"/>
          <w:szCs w:val="24"/>
        </w:rPr>
        <w:t xml:space="preserve"> </w:t>
      </w:r>
      <w:r w:rsidRPr="008C14E6">
        <w:rPr>
          <w:rFonts w:ascii="Book Antiqua" w:hAnsi="Book Antiqua"/>
          <w:w w:val="105"/>
          <w:sz w:val="24"/>
          <w:szCs w:val="24"/>
        </w:rPr>
        <w:t>periodic</w:t>
      </w:r>
      <w:r w:rsidRPr="008C14E6">
        <w:rPr>
          <w:rFonts w:ascii="Book Antiqua" w:hAnsi="Book Antiqua"/>
          <w:spacing w:val="34"/>
          <w:w w:val="105"/>
          <w:sz w:val="24"/>
          <w:szCs w:val="24"/>
        </w:rPr>
        <w:t xml:space="preserve"> </w:t>
      </w:r>
      <w:r w:rsidRPr="008C14E6">
        <w:rPr>
          <w:rFonts w:ascii="Book Antiqua" w:hAnsi="Book Antiqua"/>
          <w:w w:val="105"/>
          <w:sz w:val="24"/>
          <w:szCs w:val="24"/>
        </w:rPr>
        <w:t>reports</w:t>
      </w:r>
      <w:r w:rsidRPr="008C14E6">
        <w:rPr>
          <w:rFonts w:ascii="Book Antiqua" w:hAnsi="Book Antiqua"/>
          <w:spacing w:val="30"/>
          <w:w w:val="105"/>
          <w:sz w:val="24"/>
          <w:szCs w:val="24"/>
        </w:rPr>
        <w:t xml:space="preserve"> </w:t>
      </w:r>
      <w:r w:rsidRPr="008C14E6">
        <w:rPr>
          <w:rFonts w:ascii="Book Antiqua" w:hAnsi="Book Antiqua"/>
          <w:w w:val="105"/>
          <w:sz w:val="24"/>
          <w:szCs w:val="24"/>
        </w:rPr>
        <w:t>with</w:t>
      </w:r>
      <w:r w:rsidRPr="008C14E6">
        <w:rPr>
          <w:rFonts w:ascii="Book Antiqua" w:hAnsi="Book Antiqua"/>
          <w:spacing w:val="20"/>
          <w:w w:val="105"/>
          <w:sz w:val="24"/>
          <w:szCs w:val="24"/>
        </w:rPr>
        <w:t xml:space="preserve"> </w:t>
      </w:r>
      <w:r w:rsidRPr="008C14E6">
        <w:rPr>
          <w:rFonts w:ascii="Book Antiqua" w:hAnsi="Book Antiqua"/>
          <w:w w:val="105"/>
          <w:sz w:val="24"/>
          <w:szCs w:val="24"/>
        </w:rPr>
        <w:t>respect</w:t>
      </w:r>
      <w:r w:rsidRPr="008C14E6">
        <w:rPr>
          <w:rFonts w:ascii="Book Antiqua" w:hAnsi="Book Antiqua"/>
          <w:spacing w:val="27"/>
          <w:w w:val="105"/>
          <w:sz w:val="24"/>
          <w:szCs w:val="24"/>
        </w:rPr>
        <w:t xml:space="preserve"> </w:t>
      </w:r>
      <w:r w:rsidRPr="008C14E6">
        <w:rPr>
          <w:rFonts w:ascii="Book Antiqua" w:hAnsi="Book Antiqua"/>
          <w:w w:val="105"/>
          <w:sz w:val="24"/>
          <w:szCs w:val="24"/>
        </w:rPr>
        <w:t>thereto,</w:t>
      </w:r>
      <w:r w:rsidRPr="008C14E6">
        <w:rPr>
          <w:rFonts w:ascii="Book Antiqua" w:hAnsi="Book Antiqua"/>
          <w:spacing w:val="29"/>
          <w:w w:val="105"/>
          <w:sz w:val="24"/>
          <w:szCs w:val="24"/>
        </w:rPr>
        <w:t xml:space="preserve"> </w:t>
      </w:r>
      <w:r w:rsidRPr="008C14E6">
        <w:rPr>
          <w:rFonts w:ascii="Book Antiqua" w:hAnsi="Book Antiqua"/>
          <w:w w:val="105"/>
          <w:sz w:val="24"/>
          <w:szCs w:val="24"/>
        </w:rPr>
        <w:t>every</w:t>
      </w:r>
      <w:r w:rsidRPr="008C14E6">
        <w:rPr>
          <w:rFonts w:ascii="Book Antiqua" w:hAnsi="Book Antiqua"/>
          <w:spacing w:val="28"/>
          <w:w w:val="105"/>
          <w:sz w:val="24"/>
          <w:szCs w:val="24"/>
        </w:rPr>
        <w:t xml:space="preserve"> </w:t>
      </w:r>
      <w:r w:rsidRPr="008C14E6">
        <w:rPr>
          <w:rFonts w:ascii="Book Antiqua" w:hAnsi="Book Antiqua"/>
          <w:w w:val="105"/>
          <w:sz w:val="24"/>
          <w:szCs w:val="24"/>
        </w:rPr>
        <w:t>seven</w:t>
      </w:r>
      <w:r w:rsidRPr="008C14E6">
        <w:rPr>
          <w:rFonts w:ascii="Book Antiqua" w:hAnsi="Book Antiqua"/>
          <w:spacing w:val="22"/>
          <w:w w:val="105"/>
          <w:sz w:val="24"/>
          <w:szCs w:val="24"/>
        </w:rPr>
        <w:t xml:space="preserve"> </w:t>
      </w:r>
      <w:r w:rsidRPr="008C14E6">
        <w:rPr>
          <w:rFonts w:ascii="Book Antiqua" w:hAnsi="Book Antiqua"/>
          <w:w w:val="105"/>
          <w:sz w:val="24"/>
          <w:szCs w:val="24"/>
        </w:rPr>
        <w:t>(7)</w:t>
      </w:r>
      <w:r w:rsidRPr="008C14E6">
        <w:rPr>
          <w:rFonts w:ascii="Book Antiqua" w:hAnsi="Book Antiqua"/>
          <w:spacing w:val="20"/>
          <w:w w:val="105"/>
          <w:sz w:val="24"/>
          <w:szCs w:val="24"/>
        </w:rPr>
        <w:t xml:space="preserve"> </w:t>
      </w:r>
      <w:r w:rsidRPr="008C14E6">
        <w:rPr>
          <w:rFonts w:ascii="Book Antiqua" w:hAnsi="Book Antiqua"/>
          <w:w w:val="105"/>
          <w:sz w:val="24"/>
          <w:szCs w:val="24"/>
        </w:rPr>
        <w:t>days,</w:t>
      </w:r>
      <w:r w:rsidRPr="008C14E6">
        <w:rPr>
          <w:rFonts w:ascii="Book Antiqua" w:hAnsi="Book Antiqua"/>
          <w:spacing w:val="24"/>
          <w:w w:val="105"/>
          <w:sz w:val="24"/>
          <w:szCs w:val="24"/>
        </w:rPr>
        <w:t xml:space="preserve"> </w:t>
      </w:r>
      <w:r w:rsidRPr="008C14E6">
        <w:rPr>
          <w:rFonts w:ascii="Book Antiqua" w:hAnsi="Book Antiqua"/>
          <w:w w:val="105"/>
          <w:sz w:val="24"/>
          <w:szCs w:val="24"/>
        </w:rPr>
        <w:t>during</w:t>
      </w:r>
      <w:r w:rsidRPr="008C14E6">
        <w:rPr>
          <w:rFonts w:ascii="Book Antiqua" w:hAnsi="Book Antiqua"/>
          <w:spacing w:val="20"/>
          <w:w w:val="105"/>
          <w:sz w:val="24"/>
          <w:szCs w:val="24"/>
        </w:rPr>
        <w:t xml:space="preserve"> </w:t>
      </w:r>
      <w:r w:rsidRPr="008C14E6">
        <w:rPr>
          <w:rFonts w:ascii="Book Antiqua" w:hAnsi="Book Antiqua"/>
          <w:w w:val="105"/>
          <w:sz w:val="24"/>
          <w:szCs w:val="24"/>
        </w:rPr>
        <w:t>the</w:t>
      </w:r>
      <w:r w:rsidRPr="008C14E6">
        <w:rPr>
          <w:rFonts w:ascii="Book Antiqua" w:hAnsi="Book Antiqua"/>
          <w:spacing w:val="9"/>
          <w:w w:val="105"/>
          <w:sz w:val="24"/>
          <w:szCs w:val="24"/>
        </w:rPr>
        <w:t xml:space="preserve"> </w:t>
      </w:r>
      <w:r w:rsidRPr="008C14E6">
        <w:rPr>
          <w:rFonts w:ascii="Book Antiqua" w:hAnsi="Book Antiqua"/>
          <w:w w:val="105"/>
          <w:sz w:val="24"/>
          <w:szCs w:val="24"/>
        </w:rPr>
        <w:t>period</w:t>
      </w:r>
      <w:r w:rsidRPr="008C14E6">
        <w:rPr>
          <w:rFonts w:ascii="Book Antiqua" w:hAnsi="Book Antiqua"/>
          <w:spacing w:val="33"/>
          <w:w w:val="105"/>
          <w:sz w:val="24"/>
          <w:szCs w:val="24"/>
        </w:rPr>
        <w:t xml:space="preserve"> </w:t>
      </w:r>
      <w:r w:rsidRPr="008C14E6">
        <w:rPr>
          <w:rFonts w:ascii="Book Antiqua" w:hAnsi="Book Antiqua"/>
          <w:w w:val="105"/>
          <w:sz w:val="24"/>
          <w:szCs w:val="24"/>
        </w:rPr>
        <w:t>of</w:t>
      </w:r>
      <w:r w:rsidRPr="008C14E6">
        <w:rPr>
          <w:rFonts w:ascii="Book Antiqua" w:hAnsi="Book Antiqua"/>
          <w:spacing w:val="19"/>
          <w:w w:val="105"/>
          <w:sz w:val="24"/>
          <w:szCs w:val="24"/>
        </w:rPr>
        <w:t xml:space="preserve"> </w:t>
      </w:r>
      <w:r w:rsidRPr="008C14E6">
        <w:rPr>
          <w:rFonts w:ascii="Book Antiqua" w:hAnsi="Book Antiqua"/>
          <w:w w:val="105"/>
          <w:sz w:val="24"/>
          <w:szCs w:val="24"/>
        </w:rPr>
        <w:t>Force</w:t>
      </w:r>
      <w:r w:rsidRPr="008C14E6">
        <w:rPr>
          <w:rFonts w:ascii="Book Antiqua" w:hAnsi="Book Antiqua"/>
          <w:w w:val="104"/>
          <w:sz w:val="24"/>
          <w:szCs w:val="24"/>
        </w:rPr>
        <w:t xml:space="preserve"> </w:t>
      </w:r>
      <w:r w:rsidRPr="008C14E6">
        <w:rPr>
          <w:rFonts w:ascii="Book Antiqua" w:hAnsi="Book Antiqua"/>
          <w:w w:val="105"/>
          <w:sz w:val="24"/>
          <w:szCs w:val="24"/>
        </w:rPr>
        <w:t>Majeure,</w:t>
      </w:r>
    </w:p>
    <w:p w:rsidR="002825BC" w:rsidRPr="000E1013" w:rsidRDefault="002825BC" w:rsidP="003F51AC">
      <w:pPr>
        <w:spacing w:before="7"/>
        <w:ind w:right="-59"/>
        <w:jc w:val="both"/>
        <w:rPr>
          <w:rFonts w:ascii="Book Antiqua" w:eastAsia="Times New Roman" w:hAnsi="Book Antiqua"/>
          <w:sz w:val="24"/>
          <w:szCs w:val="24"/>
        </w:rPr>
      </w:pPr>
    </w:p>
    <w:p w:rsidR="002825BC" w:rsidRPr="000E1013" w:rsidRDefault="008C14E6" w:rsidP="003F51AC">
      <w:pPr>
        <w:widowControl w:val="0"/>
        <w:numPr>
          <w:ilvl w:val="2"/>
          <w:numId w:val="216"/>
        </w:numPr>
        <w:spacing w:line="250" w:lineRule="auto"/>
        <w:ind w:left="1134" w:right="-59" w:hanging="425"/>
        <w:jc w:val="both"/>
        <w:rPr>
          <w:rFonts w:ascii="Book Antiqua" w:eastAsia="Times New Roman" w:hAnsi="Book Antiqua"/>
          <w:sz w:val="24"/>
          <w:szCs w:val="24"/>
        </w:rPr>
      </w:pPr>
      <w:r w:rsidRPr="008C14E6">
        <w:rPr>
          <w:rFonts w:ascii="Book Antiqua" w:hAnsi="Book Antiqua"/>
          <w:w w:val="105"/>
          <w:sz w:val="24"/>
          <w:szCs w:val="24"/>
        </w:rPr>
        <w:t>The Affected</w:t>
      </w:r>
      <w:r w:rsidRPr="008C14E6">
        <w:rPr>
          <w:rFonts w:ascii="Book Antiqua" w:hAnsi="Book Antiqua"/>
          <w:spacing w:val="14"/>
          <w:w w:val="105"/>
          <w:sz w:val="24"/>
          <w:szCs w:val="24"/>
        </w:rPr>
        <w:t xml:space="preserve"> </w:t>
      </w:r>
      <w:r w:rsidRPr="008C14E6">
        <w:rPr>
          <w:rFonts w:ascii="Book Antiqua" w:hAnsi="Book Antiqua"/>
          <w:w w:val="105"/>
          <w:sz w:val="24"/>
          <w:szCs w:val="24"/>
        </w:rPr>
        <w:t>Party</w:t>
      </w:r>
      <w:r w:rsidRPr="008C14E6">
        <w:rPr>
          <w:rFonts w:ascii="Book Antiqua" w:hAnsi="Book Antiqua"/>
          <w:spacing w:val="9"/>
          <w:w w:val="105"/>
          <w:sz w:val="24"/>
          <w:szCs w:val="24"/>
        </w:rPr>
        <w:t xml:space="preserve"> </w:t>
      </w:r>
      <w:r w:rsidRPr="008C14E6">
        <w:rPr>
          <w:rFonts w:ascii="Book Antiqua" w:hAnsi="Book Antiqua"/>
          <w:w w:val="105"/>
          <w:sz w:val="24"/>
          <w:szCs w:val="24"/>
        </w:rPr>
        <w:t>shall</w:t>
      </w:r>
      <w:r w:rsidRPr="008C14E6">
        <w:rPr>
          <w:rFonts w:ascii="Book Antiqua" w:hAnsi="Book Antiqua"/>
          <w:spacing w:val="-6"/>
          <w:w w:val="105"/>
          <w:sz w:val="24"/>
          <w:szCs w:val="24"/>
        </w:rPr>
        <w:t xml:space="preserve"> </w:t>
      </w:r>
      <w:r w:rsidRPr="008C14E6">
        <w:rPr>
          <w:rFonts w:ascii="Book Antiqua" w:hAnsi="Book Antiqua"/>
          <w:w w:val="105"/>
          <w:sz w:val="24"/>
          <w:szCs w:val="24"/>
        </w:rPr>
        <w:t>use</w:t>
      </w:r>
      <w:r w:rsidRPr="008C14E6">
        <w:rPr>
          <w:rFonts w:ascii="Book Antiqua" w:hAnsi="Book Antiqua"/>
          <w:spacing w:val="7"/>
          <w:w w:val="105"/>
          <w:sz w:val="24"/>
          <w:szCs w:val="24"/>
        </w:rPr>
        <w:t xml:space="preserve"> </w:t>
      </w:r>
      <w:r w:rsidRPr="008C14E6">
        <w:rPr>
          <w:rFonts w:ascii="Book Antiqua" w:hAnsi="Book Antiqua"/>
          <w:w w:val="105"/>
          <w:sz w:val="24"/>
          <w:szCs w:val="24"/>
        </w:rPr>
        <w:t>all reasonable</w:t>
      </w:r>
      <w:r w:rsidRPr="008C14E6">
        <w:rPr>
          <w:rFonts w:ascii="Book Antiqua" w:hAnsi="Book Antiqua"/>
          <w:spacing w:val="17"/>
          <w:w w:val="105"/>
          <w:sz w:val="24"/>
          <w:szCs w:val="24"/>
        </w:rPr>
        <w:t xml:space="preserve"> </w:t>
      </w:r>
      <w:r w:rsidRPr="008C14E6">
        <w:rPr>
          <w:rFonts w:ascii="Book Antiqua" w:hAnsi="Book Antiqua"/>
          <w:w w:val="105"/>
          <w:sz w:val="24"/>
          <w:szCs w:val="24"/>
        </w:rPr>
        <w:t>efforts</w:t>
      </w:r>
      <w:r w:rsidRPr="008C14E6">
        <w:rPr>
          <w:rFonts w:ascii="Book Antiqua" w:hAnsi="Book Antiqua"/>
          <w:spacing w:val="5"/>
          <w:w w:val="105"/>
          <w:sz w:val="24"/>
          <w:szCs w:val="24"/>
        </w:rPr>
        <w:t xml:space="preserve"> </w:t>
      </w:r>
      <w:r w:rsidRPr="008C14E6">
        <w:rPr>
          <w:rFonts w:ascii="Book Antiqua" w:hAnsi="Book Antiqua"/>
          <w:w w:val="105"/>
          <w:sz w:val="24"/>
          <w:szCs w:val="24"/>
        </w:rPr>
        <w:t>to</w:t>
      </w:r>
      <w:r w:rsidRPr="008C14E6">
        <w:rPr>
          <w:rFonts w:ascii="Book Antiqua" w:hAnsi="Book Antiqua"/>
          <w:spacing w:val="7"/>
          <w:w w:val="105"/>
          <w:sz w:val="24"/>
          <w:szCs w:val="24"/>
        </w:rPr>
        <w:t xml:space="preserve"> </w:t>
      </w:r>
      <w:r w:rsidRPr="008C14E6">
        <w:rPr>
          <w:rFonts w:ascii="Book Antiqua" w:hAnsi="Book Antiqua"/>
          <w:w w:val="105"/>
          <w:sz w:val="24"/>
          <w:szCs w:val="24"/>
        </w:rPr>
        <w:t>continue to</w:t>
      </w:r>
      <w:r w:rsidRPr="008C14E6">
        <w:rPr>
          <w:rFonts w:ascii="Book Antiqua" w:hAnsi="Book Antiqua"/>
          <w:spacing w:val="1"/>
          <w:w w:val="105"/>
          <w:sz w:val="24"/>
          <w:szCs w:val="24"/>
        </w:rPr>
        <w:t xml:space="preserve"> </w:t>
      </w:r>
      <w:r w:rsidRPr="008C14E6">
        <w:rPr>
          <w:rFonts w:ascii="Book Antiqua" w:hAnsi="Book Antiqua"/>
          <w:w w:val="105"/>
          <w:sz w:val="24"/>
          <w:szCs w:val="24"/>
        </w:rPr>
        <w:t>perform</w:t>
      </w:r>
      <w:r w:rsidRPr="008C14E6">
        <w:rPr>
          <w:rFonts w:ascii="Book Antiqua" w:hAnsi="Book Antiqua"/>
          <w:spacing w:val="15"/>
          <w:w w:val="105"/>
          <w:sz w:val="24"/>
          <w:szCs w:val="24"/>
        </w:rPr>
        <w:t xml:space="preserve"> </w:t>
      </w:r>
      <w:r w:rsidRPr="008C14E6">
        <w:rPr>
          <w:rFonts w:ascii="Book Antiqua" w:hAnsi="Book Antiqua"/>
          <w:w w:val="105"/>
          <w:sz w:val="24"/>
          <w:szCs w:val="24"/>
        </w:rPr>
        <w:t>its</w:t>
      </w:r>
      <w:r w:rsidRPr="008C14E6">
        <w:rPr>
          <w:rFonts w:ascii="Book Antiqua" w:hAnsi="Book Antiqua"/>
          <w:spacing w:val="4"/>
          <w:w w:val="105"/>
          <w:sz w:val="24"/>
          <w:szCs w:val="24"/>
        </w:rPr>
        <w:t xml:space="preserve"> </w:t>
      </w:r>
      <w:r w:rsidRPr="008C14E6">
        <w:rPr>
          <w:rFonts w:ascii="Book Antiqua" w:hAnsi="Book Antiqua"/>
          <w:w w:val="105"/>
          <w:sz w:val="24"/>
          <w:szCs w:val="24"/>
        </w:rPr>
        <w:t>obligations</w:t>
      </w:r>
      <w:r w:rsidRPr="008C14E6">
        <w:rPr>
          <w:rFonts w:ascii="Book Antiqua" w:hAnsi="Book Antiqua"/>
          <w:w w:val="102"/>
          <w:sz w:val="24"/>
          <w:szCs w:val="24"/>
        </w:rPr>
        <w:t xml:space="preserve"> </w:t>
      </w:r>
      <w:r w:rsidRPr="008C14E6">
        <w:rPr>
          <w:rFonts w:ascii="Book Antiqua" w:hAnsi="Book Antiqua"/>
          <w:w w:val="105"/>
          <w:sz w:val="24"/>
          <w:szCs w:val="24"/>
        </w:rPr>
        <w:t>hereunder</w:t>
      </w:r>
      <w:r w:rsidRPr="008C14E6">
        <w:rPr>
          <w:rFonts w:ascii="Book Antiqua" w:hAnsi="Book Antiqua"/>
          <w:spacing w:val="4"/>
          <w:w w:val="105"/>
          <w:sz w:val="24"/>
          <w:szCs w:val="24"/>
        </w:rPr>
        <w:t xml:space="preserve"> </w:t>
      </w:r>
      <w:r w:rsidRPr="008C14E6">
        <w:rPr>
          <w:rFonts w:ascii="Book Antiqua" w:hAnsi="Book Antiqua"/>
          <w:w w:val="105"/>
          <w:sz w:val="24"/>
          <w:szCs w:val="24"/>
        </w:rPr>
        <w:t>and</w:t>
      </w:r>
      <w:r w:rsidRPr="008C14E6">
        <w:rPr>
          <w:rFonts w:ascii="Book Antiqua" w:hAnsi="Book Antiqua"/>
          <w:spacing w:val="-10"/>
          <w:w w:val="105"/>
          <w:sz w:val="24"/>
          <w:szCs w:val="24"/>
        </w:rPr>
        <w:t xml:space="preserve"> </w:t>
      </w:r>
      <w:r w:rsidRPr="008C14E6">
        <w:rPr>
          <w:rFonts w:ascii="Book Antiqua" w:hAnsi="Book Antiqua"/>
          <w:w w:val="105"/>
          <w:sz w:val="24"/>
          <w:szCs w:val="24"/>
        </w:rPr>
        <w:t>to</w:t>
      </w:r>
      <w:r w:rsidRPr="008C14E6">
        <w:rPr>
          <w:rFonts w:ascii="Book Antiqua" w:hAnsi="Book Antiqua"/>
          <w:spacing w:val="-12"/>
          <w:w w:val="105"/>
          <w:sz w:val="24"/>
          <w:szCs w:val="24"/>
        </w:rPr>
        <w:t xml:space="preserve"> </w:t>
      </w:r>
      <w:r w:rsidRPr="008C14E6">
        <w:rPr>
          <w:rFonts w:ascii="Book Antiqua" w:hAnsi="Book Antiqua"/>
          <w:w w:val="105"/>
          <w:sz w:val="24"/>
          <w:szCs w:val="24"/>
        </w:rPr>
        <w:t>correct</w:t>
      </w:r>
      <w:r w:rsidRPr="008C14E6">
        <w:rPr>
          <w:rFonts w:ascii="Book Antiqua" w:hAnsi="Book Antiqua"/>
          <w:spacing w:val="-6"/>
          <w:w w:val="105"/>
          <w:sz w:val="24"/>
          <w:szCs w:val="24"/>
        </w:rPr>
        <w:t xml:space="preserve"> </w:t>
      </w:r>
      <w:r w:rsidRPr="008C14E6">
        <w:rPr>
          <w:rFonts w:ascii="Book Antiqua" w:hAnsi="Book Antiqua"/>
          <w:w w:val="105"/>
          <w:sz w:val="24"/>
          <w:szCs w:val="24"/>
        </w:rPr>
        <w:t>or</w:t>
      </w:r>
      <w:r w:rsidRPr="008C14E6">
        <w:rPr>
          <w:rFonts w:ascii="Book Antiqua" w:hAnsi="Book Antiqua"/>
          <w:spacing w:val="-14"/>
          <w:w w:val="105"/>
          <w:sz w:val="24"/>
          <w:szCs w:val="24"/>
        </w:rPr>
        <w:t xml:space="preserve"> </w:t>
      </w:r>
      <w:r w:rsidRPr="008C14E6">
        <w:rPr>
          <w:rFonts w:ascii="Book Antiqua" w:hAnsi="Book Antiqua"/>
          <w:w w:val="105"/>
          <w:sz w:val="24"/>
          <w:szCs w:val="24"/>
        </w:rPr>
        <w:t>cure</w:t>
      </w:r>
      <w:r w:rsidRPr="008C14E6">
        <w:rPr>
          <w:rFonts w:ascii="Book Antiqua" w:hAnsi="Book Antiqua"/>
          <w:spacing w:val="-12"/>
          <w:w w:val="105"/>
          <w:sz w:val="24"/>
          <w:szCs w:val="24"/>
        </w:rPr>
        <w:t xml:space="preserve"> </w:t>
      </w:r>
      <w:r w:rsidRPr="008C14E6">
        <w:rPr>
          <w:rFonts w:ascii="Book Antiqua" w:hAnsi="Book Antiqua"/>
          <w:w w:val="105"/>
          <w:sz w:val="24"/>
          <w:szCs w:val="24"/>
        </w:rPr>
        <w:t>as</w:t>
      </w:r>
      <w:r w:rsidRPr="008C14E6">
        <w:rPr>
          <w:rFonts w:ascii="Book Antiqua" w:hAnsi="Book Antiqua"/>
          <w:spacing w:val="-11"/>
          <w:w w:val="105"/>
          <w:sz w:val="24"/>
          <w:szCs w:val="24"/>
        </w:rPr>
        <w:t xml:space="preserve"> </w:t>
      </w:r>
      <w:r w:rsidRPr="008C14E6">
        <w:rPr>
          <w:rFonts w:ascii="Book Antiqua" w:hAnsi="Book Antiqua"/>
          <w:w w:val="105"/>
          <w:sz w:val="24"/>
          <w:szCs w:val="24"/>
        </w:rPr>
        <w:t>soon</w:t>
      </w:r>
      <w:r w:rsidRPr="008C14E6">
        <w:rPr>
          <w:rFonts w:ascii="Book Antiqua" w:hAnsi="Book Antiqua"/>
          <w:spacing w:val="-10"/>
          <w:w w:val="105"/>
          <w:sz w:val="24"/>
          <w:szCs w:val="24"/>
        </w:rPr>
        <w:t xml:space="preserve"> </w:t>
      </w:r>
      <w:r w:rsidRPr="008C14E6">
        <w:rPr>
          <w:rFonts w:ascii="Book Antiqua" w:hAnsi="Book Antiqua"/>
          <w:w w:val="105"/>
          <w:sz w:val="24"/>
          <w:szCs w:val="24"/>
        </w:rPr>
        <w:t>as</w:t>
      </w:r>
      <w:r w:rsidRPr="008C14E6">
        <w:rPr>
          <w:rFonts w:ascii="Book Antiqua" w:hAnsi="Book Antiqua"/>
          <w:spacing w:val="-17"/>
          <w:w w:val="105"/>
          <w:sz w:val="24"/>
          <w:szCs w:val="24"/>
        </w:rPr>
        <w:t xml:space="preserve"> </w:t>
      </w:r>
      <w:r w:rsidRPr="008C14E6">
        <w:rPr>
          <w:rFonts w:ascii="Book Antiqua" w:hAnsi="Book Antiqua"/>
          <w:w w:val="105"/>
          <w:sz w:val="24"/>
          <w:szCs w:val="24"/>
        </w:rPr>
        <w:t>possible</w:t>
      </w:r>
      <w:r w:rsidRPr="008C14E6">
        <w:rPr>
          <w:rFonts w:ascii="Book Antiqua" w:hAnsi="Book Antiqua"/>
          <w:spacing w:val="-3"/>
          <w:w w:val="105"/>
          <w:sz w:val="24"/>
          <w:szCs w:val="24"/>
        </w:rPr>
        <w:t xml:space="preserve"> </w:t>
      </w:r>
      <w:r w:rsidRPr="008C14E6">
        <w:rPr>
          <w:rFonts w:ascii="Book Antiqua" w:hAnsi="Book Antiqua"/>
          <w:w w:val="105"/>
          <w:sz w:val="24"/>
          <w:szCs w:val="24"/>
        </w:rPr>
        <w:t>the</w:t>
      </w:r>
      <w:r w:rsidRPr="008C14E6">
        <w:rPr>
          <w:rFonts w:ascii="Book Antiqua" w:hAnsi="Book Antiqua"/>
          <w:spacing w:val="-15"/>
          <w:w w:val="105"/>
          <w:sz w:val="24"/>
          <w:szCs w:val="24"/>
        </w:rPr>
        <w:t xml:space="preserve"> </w:t>
      </w:r>
      <w:r w:rsidRPr="008C14E6">
        <w:rPr>
          <w:rFonts w:ascii="Book Antiqua" w:hAnsi="Book Antiqua"/>
          <w:w w:val="105"/>
          <w:sz w:val="24"/>
          <w:szCs w:val="24"/>
        </w:rPr>
        <w:t>Force</w:t>
      </w:r>
      <w:r w:rsidRPr="008C14E6">
        <w:rPr>
          <w:rFonts w:ascii="Book Antiqua" w:hAnsi="Book Antiqua"/>
          <w:spacing w:val="-13"/>
          <w:w w:val="105"/>
          <w:sz w:val="24"/>
          <w:szCs w:val="24"/>
        </w:rPr>
        <w:t xml:space="preserve"> </w:t>
      </w:r>
      <w:r w:rsidRPr="008C14E6">
        <w:rPr>
          <w:rFonts w:ascii="Book Antiqua" w:hAnsi="Book Antiqua"/>
          <w:w w:val="105"/>
          <w:sz w:val="24"/>
          <w:szCs w:val="24"/>
        </w:rPr>
        <w:t>Majeure</w:t>
      </w:r>
      <w:r w:rsidRPr="008C14E6">
        <w:rPr>
          <w:rFonts w:ascii="Book Antiqua" w:hAnsi="Book Antiqua"/>
          <w:spacing w:val="-2"/>
          <w:w w:val="105"/>
          <w:sz w:val="24"/>
          <w:szCs w:val="24"/>
        </w:rPr>
        <w:t xml:space="preserve"> </w:t>
      </w:r>
      <w:r w:rsidRPr="008C14E6">
        <w:rPr>
          <w:rFonts w:ascii="Book Antiqua" w:hAnsi="Book Antiqua"/>
          <w:w w:val="105"/>
          <w:sz w:val="24"/>
          <w:szCs w:val="24"/>
        </w:rPr>
        <w:t>Act,</w:t>
      </w:r>
    </w:p>
    <w:p w:rsidR="002825BC" w:rsidRPr="000E1013" w:rsidRDefault="002825BC" w:rsidP="003F51AC">
      <w:pPr>
        <w:spacing w:before="6"/>
        <w:ind w:right="-59"/>
        <w:jc w:val="both"/>
        <w:rPr>
          <w:rFonts w:ascii="Book Antiqua" w:eastAsia="Times New Roman" w:hAnsi="Book Antiqua"/>
          <w:sz w:val="24"/>
          <w:szCs w:val="24"/>
        </w:rPr>
      </w:pPr>
    </w:p>
    <w:p w:rsidR="002825BC" w:rsidRPr="000E1013" w:rsidRDefault="008C14E6" w:rsidP="003F51AC">
      <w:pPr>
        <w:widowControl w:val="0"/>
        <w:numPr>
          <w:ilvl w:val="2"/>
          <w:numId w:val="216"/>
        </w:numPr>
        <w:spacing w:line="250" w:lineRule="auto"/>
        <w:ind w:left="1134" w:right="-59" w:hanging="425"/>
        <w:jc w:val="both"/>
        <w:rPr>
          <w:rFonts w:ascii="Book Antiqua" w:eastAsia="Times New Roman" w:hAnsi="Book Antiqua"/>
          <w:sz w:val="24"/>
          <w:szCs w:val="24"/>
        </w:rPr>
      </w:pPr>
      <w:r w:rsidRPr="008C14E6">
        <w:rPr>
          <w:rFonts w:ascii="Book Antiqua" w:hAnsi="Book Antiqua"/>
          <w:sz w:val="24"/>
          <w:szCs w:val="24"/>
        </w:rPr>
        <w:t>The</w:t>
      </w:r>
      <w:r w:rsidRPr="008C14E6">
        <w:rPr>
          <w:rFonts w:ascii="Book Antiqua" w:hAnsi="Book Antiqua"/>
          <w:spacing w:val="31"/>
          <w:sz w:val="24"/>
          <w:szCs w:val="24"/>
        </w:rPr>
        <w:t xml:space="preserve"> </w:t>
      </w:r>
      <w:r w:rsidRPr="008C14E6">
        <w:rPr>
          <w:rFonts w:ascii="Book Antiqua" w:hAnsi="Book Antiqua"/>
          <w:sz w:val="24"/>
          <w:szCs w:val="24"/>
        </w:rPr>
        <w:t>suspension</w:t>
      </w:r>
      <w:r w:rsidRPr="008C14E6">
        <w:rPr>
          <w:rFonts w:ascii="Book Antiqua" w:hAnsi="Book Antiqua"/>
          <w:spacing w:val="40"/>
          <w:sz w:val="24"/>
          <w:szCs w:val="24"/>
        </w:rPr>
        <w:t xml:space="preserve"> </w:t>
      </w:r>
      <w:r w:rsidRPr="008C14E6">
        <w:rPr>
          <w:rFonts w:ascii="Book Antiqua" w:hAnsi="Book Antiqua"/>
          <w:sz w:val="24"/>
          <w:szCs w:val="24"/>
        </w:rPr>
        <w:t>of</w:t>
      </w:r>
      <w:r w:rsidRPr="008C14E6">
        <w:rPr>
          <w:rFonts w:ascii="Book Antiqua" w:hAnsi="Book Antiqua"/>
          <w:spacing w:val="22"/>
          <w:sz w:val="24"/>
          <w:szCs w:val="24"/>
        </w:rPr>
        <w:t xml:space="preserve"> </w:t>
      </w:r>
      <w:r w:rsidRPr="008C14E6">
        <w:rPr>
          <w:rFonts w:ascii="Book Antiqua" w:hAnsi="Book Antiqua"/>
          <w:sz w:val="24"/>
          <w:szCs w:val="24"/>
        </w:rPr>
        <w:t>performance</w:t>
      </w:r>
      <w:r w:rsidRPr="008C14E6">
        <w:rPr>
          <w:rFonts w:ascii="Book Antiqua" w:hAnsi="Book Antiqua"/>
          <w:spacing w:val="56"/>
          <w:sz w:val="24"/>
          <w:szCs w:val="24"/>
        </w:rPr>
        <w:t xml:space="preserve"> </w:t>
      </w:r>
      <w:r w:rsidRPr="008C14E6">
        <w:rPr>
          <w:rFonts w:ascii="Book Antiqua" w:hAnsi="Book Antiqua"/>
          <w:sz w:val="24"/>
          <w:szCs w:val="24"/>
        </w:rPr>
        <w:t>shall</w:t>
      </w:r>
      <w:r w:rsidRPr="008C14E6">
        <w:rPr>
          <w:rFonts w:ascii="Book Antiqua" w:hAnsi="Book Antiqua"/>
          <w:spacing w:val="13"/>
          <w:sz w:val="24"/>
          <w:szCs w:val="24"/>
        </w:rPr>
        <w:t xml:space="preserve"> </w:t>
      </w:r>
      <w:r w:rsidRPr="008C14E6">
        <w:rPr>
          <w:rFonts w:ascii="Book Antiqua" w:hAnsi="Book Antiqua"/>
          <w:sz w:val="24"/>
          <w:szCs w:val="24"/>
        </w:rPr>
        <w:t>be of</w:t>
      </w:r>
      <w:r w:rsidRPr="008C14E6">
        <w:rPr>
          <w:rFonts w:ascii="Book Antiqua" w:hAnsi="Book Antiqua"/>
          <w:spacing w:val="37"/>
          <w:sz w:val="24"/>
          <w:szCs w:val="24"/>
        </w:rPr>
        <w:t xml:space="preserve"> </w:t>
      </w:r>
      <w:r w:rsidRPr="008C14E6">
        <w:rPr>
          <w:rFonts w:ascii="Book Antiqua" w:hAnsi="Book Antiqua"/>
          <w:sz w:val="24"/>
          <w:szCs w:val="24"/>
        </w:rPr>
        <w:t>no</w:t>
      </w:r>
      <w:r w:rsidRPr="008C14E6">
        <w:rPr>
          <w:rFonts w:ascii="Book Antiqua" w:hAnsi="Book Antiqua"/>
          <w:spacing w:val="27"/>
          <w:sz w:val="24"/>
          <w:szCs w:val="24"/>
        </w:rPr>
        <w:t xml:space="preserve"> </w:t>
      </w:r>
      <w:r w:rsidRPr="008C14E6">
        <w:rPr>
          <w:rFonts w:ascii="Book Antiqua" w:hAnsi="Book Antiqua"/>
          <w:sz w:val="24"/>
          <w:szCs w:val="24"/>
        </w:rPr>
        <w:t>greater</w:t>
      </w:r>
      <w:r w:rsidRPr="008C14E6">
        <w:rPr>
          <w:rFonts w:ascii="Book Antiqua" w:hAnsi="Book Antiqua"/>
          <w:spacing w:val="39"/>
          <w:sz w:val="24"/>
          <w:szCs w:val="24"/>
        </w:rPr>
        <w:t xml:space="preserve"> </w:t>
      </w:r>
      <w:r w:rsidRPr="008C14E6">
        <w:rPr>
          <w:rFonts w:ascii="Book Antiqua" w:hAnsi="Book Antiqua"/>
          <w:sz w:val="24"/>
          <w:szCs w:val="24"/>
        </w:rPr>
        <w:t>scope</w:t>
      </w:r>
      <w:r w:rsidRPr="008C14E6">
        <w:rPr>
          <w:rFonts w:ascii="Book Antiqua" w:hAnsi="Book Antiqua"/>
          <w:spacing w:val="33"/>
          <w:sz w:val="24"/>
          <w:szCs w:val="24"/>
        </w:rPr>
        <w:t xml:space="preserve"> </w:t>
      </w:r>
      <w:r w:rsidRPr="008C14E6">
        <w:rPr>
          <w:rFonts w:ascii="Book Antiqua" w:hAnsi="Book Antiqua"/>
          <w:sz w:val="24"/>
          <w:szCs w:val="24"/>
        </w:rPr>
        <w:t>and</w:t>
      </w:r>
      <w:r w:rsidRPr="008C14E6">
        <w:rPr>
          <w:rFonts w:ascii="Book Antiqua" w:hAnsi="Book Antiqua"/>
          <w:spacing w:val="31"/>
          <w:sz w:val="24"/>
          <w:szCs w:val="24"/>
        </w:rPr>
        <w:t xml:space="preserve"> </w:t>
      </w:r>
      <w:r w:rsidRPr="008C14E6">
        <w:rPr>
          <w:rFonts w:ascii="Book Antiqua" w:hAnsi="Book Antiqua"/>
          <w:sz w:val="24"/>
          <w:szCs w:val="24"/>
        </w:rPr>
        <w:t>duration</w:t>
      </w:r>
      <w:r w:rsidRPr="008C14E6">
        <w:rPr>
          <w:rFonts w:ascii="Book Antiqua" w:hAnsi="Book Antiqua"/>
          <w:spacing w:val="35"/>
          <w:sz w:val="24"/>
          <w:szCs w:val="24"/>
        </w:rPr>
        <w:t xml:space="preserve"> </w:t>
      </w:r>
      <w:r w:rsidRPr="008C14E6">
        <w:rPr>
          <w:rFonts w:ascii="Book Antiqua" w:hAnsi="Book Antiqua"/>
          <w:sz w:val="24"/>
          <w:szCs w:val="24"/>
        </w:rPr>
        <w:t>no</w:t>
      </w:r>
      <w:r w:rsidRPr="008C14E6">
        <w:rPr>
          <w:rFonts w:ascii="Book Antiqua" w:hAnsi="Book Antiqua"/>
          <w:spacing w:val="27"/>
          <w:sz w:val="24"/>
          <w:szCs w:val="24"/>
        </w:rPr>
        <w:t xml:space="preserve"> </w:t>
      </w:r>
      <w:r w:rsidRPr="008C14E6">
        <w:rPr>
          <w:rFonts w:ascii="Book Antiqua" w:hAnsi="Book Antiqua"/>
          <w:sz w:val="24"/>
          <w:szCs w:val="24"/>
        </w:rPr>
        <w:t>longer</w:t>
      </w:r>
      <w:r w:rsidRPr="008C14E6">
        <w:rPr>
          <w:rFonts w:ascii="Book Antiqua" w:hAnsi="Book Antiqua"/>
          <w:spacing w:val="24"/>
          <w:sz w:val="24"/>
          <w:szCs w:val="24"/>
        </w:rPr>
        <w:t xml:space="preserve"> </w:t>
      </w:r>
      <w:r w:rsidRPr="008C14E6">
        <w:rPr>
          <w:rFonts w:ascii="Book Antiqua" w:hAnsi="Book Antiqua"/>
          <w:sz w:val="24"/>
          <w:szCs w:val="24"/>
        </w:rPr>
        <w:t>than</w:t>
      </w:r>
      <w:r w:rsidRPr="008C14E6">
        <w:rPr>
          <w:rFonts w:ascii="Book Antiqua" w:hAnsi="Book Antiqua"/>
          <w:w w:val="103"/>
          <w:sz w:val="24"/>
          <w:szCs w:val="24"/>
        </w:rPr>
        <w:t xml:space="preserve"> </w:t>
      </w:r>
      <w:r w:rsidRPr="008C14E6">
        <w:rPr>
          <w:rFonts w:ascii="Book Antiqua" w:hAnsi="Book Antiqua"/>
          <w:sz w:val="24"/>
          <w:szCs w:val="24"/>
        </w:rPr>
        <w:t>is</w:t>
      </w:r>
      <w:r w:rsidRPr="008C14E6">
        <w:rPr>
          <w:rFonts w:ascii="Book Antiqua" w:hAnsi="Book Antiqua"/>
          <w:spacing w:val="6"/>
          <w:sz w:val="24"/>
          <w:szCs w:val="24"/>
        </w:rPr>
        <w:t xml:space="preserve"> </w:t>
      </w:r>
      <w:r w:rsidRPr="008C14E6">
        <w:rPr>
          <w:rFonts w:ascii="Book Antiqua" w:hAnsi="Book Antiqua"/>
          <w:sz w:val="24"/>
          <w:szCs w:val="24"/>
        </w:rPr>
        <w:t>reasonably</w:t>
      </w:r>
      <w:r w:rsidRPr="008C14E6">
        <w:rPr>
          <w:rFonts w:ascii="Book Antiqua" w:hAnsi="Book Antiqua"/>
          <w:spacing w:val="43"/>
          <w:sz w:val="24"/>
          <w:szCs w:val="24"/>
        </w:rPr>
        <w:t xml:space="preserve"> </w:t>
      </w:r>
      <w:r w:rsidRPr="008C14E6">
        <w:rPr>
          <w:rFonts w:ascii="Book Antiqua" w:hAnsi="Book Antiqua"/>
          <w:sz w:val="24"/>
          <w:szCs w:val="24"/>
        </w:rPr>
        <w:t>necessitated</w:t>
      </w:r>
      <w:r w:rsidRPr="008C14E6">
        <w:rPr>
          <w:rFonts w:ascii="Book Antiqua" w:hAnsi="Book Antiqua"/>
          <w:spacing w:val="37"/>
          <w:sz w:val="24"/>
          <w:szCs w:val="24"/>
        </w:rPr>
        <w:t xml:space="preserve"> </w:t>
      </w:r>
      <w:r w:rsidRPr="008C14E6">
        <w:rPr>
          <w:rFonts w:ascii="Book Antiqua" w:hAnsi="Book Antiqua"/>
          <w:sz w:val="24"/>
          <w:szCs w:val="24"/>
        </w:rPr>
        <w:t>by</w:t>
      </w:r>
      <w:r w:rsidRPr="008C14E6">
        <w:rPr>
          <w:rFonts w:ascii="Book Antiqua" w:hAnsi="Book Antiqua"/>
          <w:spacing w:val="20"/>
          <w:sz w:val="24"/>
          <w:szCs w:val="24"/>
        </w:rPr>
        <w:t xml:space="preserve"> </w:t>
      </w:r>
      <w:r w:rsidRPr="008C14E6">
        <w:rPr>
          <w:rFonts w:ascii="Book Antiqua" w:hAnsi="Book Antiqua"/>
          <w:sz w:val="24"/>
          <w:szCs w:val="24"/>
        </w:rPr>
        <w:t>the</w:t>
      </w:r>
      <w:r w:rsidRPr="008C14E6">
        <w:rPr>
          <w:rFonts w:ascii="Book Antiqua" w:hAnsi="Book Antiqua"/>
          <w:spacing w:val="10"/>
          <w:sz w:val="24"/>
          <w:szCs w:val="24"/>
        </w:rPr>
        <w:t xml:space="preserve"> </w:t>
      </w:r>
      <w:r w:rsidRPr="008C14E6">
        <w:rPr>
          <w:rFonts w:ascii="Book Antiqua" w:hAnsi="Book Antiqua"/>
          <w:sz w:val="24"/>
          <w:szCs w:val="24"/>
        </w:rPr>
        <w:t>Force</w:t>
      </w:r>
      <w:r w:rsidRPr="008C14E6">
        <w:rPr>
          <w:rFonts w:ascii="Book Antiqua" w:hAnsi="Book Antiqua"/>
          <w:spacing w:val="12"/>
          <w:sz w:val="24"/>
          <w:szCs w:val="24"/>
        </w:rPr>
        <w:t xml:space="preserve"> </w:t>
      </w:r>
      <w:r w:rsidRPr="008C14E6">
        <w:rPr>
          <w:rFonts w:ascii="Book Antiqua" w:hAnsi="Book Antiqua"/>
          <w:sz w:val="24"/>
          <w:szCs w:val="24"/>
        </w:rPr>
        <w:t>Majeure</w:t>
      </w:r>
      <w:r w:rsidRPr="008C14E6">
        <w:rPr>
          <w:rFonts w:ascii="Book Antiqua" w:hAnsi="Book Antiqua"/>
          <w:spacing w:val="29"/>
          <w:sz w:val="24"/>
          <w:szCs w:val="24"/>
        </w:rPr>
        <w:t xml:space="preserve"> </w:t>
      </w:r>
      <w:r w:rsidRPr="008C14E6">
        <w:rPr>
          <w:rFonts w:ascii="Book Antiqua" w:hAnsi="Book Antiqua"/>
          <w:sz w:val="24"/>
          <w:szCs w:val="24"/>
        </w:rPr>
        <w:t>Act,</w:t>
      </w:r>
    </w:p>
    <w:p w:rsidR="002825BC" w:rsidRPr="000E1013" w:rsidRDefault="002825BC" w:rsidP="003F51AC">
      <w:pPr>
        <w:spacing w:before="7"/>
        <w:ind w:right="-59"/>
        <w:jc w:val="both"/>
        <w:rPr>
          <w:rFonts w:ascii="Book Antiqua" w:eastAsia="Times New Roman" w:hAnsi="Book Antiqua"/>
          <w:sz w:val="24"/>
          <w:szCs w:val="24"/>
        </w:rPr>
      </w:pPr>
    </w:p>
    <w:p w:rsidR="002825BC" w:rsidRPr="000E1013" w:rsidRDefault="008C14E6" w:rsidP="003F51AC">
      <w:pPr>
        <w:widowControl w:val="0"/>
        <w:numPr>
          <w:ilvl w:val="2"/>
          <w:numId w:val="216"/>
        </w:numPr>
        <w:spacing w:line="250" w:lineRule="auto"/>
        <w:ind w:left="1134" w:right="-59" w:hanging="425"/>
        <w:jc w:val="both"/>
        <w:rPr>
          <w:rFonts w:ascii="Book Antiqua" w:eastAsia="Times New Roman" w:hAnsi="Book Antiqua"/>
          <w:sz w:val="24"/>
          <w:szCs w:val="24"/>
        </w:rPr>
      </w:pPr>
      <w:r w:rsidRPr="008C14E6">
        <w:rPr>
          <w:rFonts w:ascii="Book Antiqua" w:hAnsi="Book Antiqua"/>
          <w:sz w:val="24"/>
          <w:szCs w:val="24"/>
        </w:rPr>
        <w:t>The</w:t>
      </w:r>
      <w:r w:rsidRPr="008C14E6">
        <w:rPr>
          <w:rFonts w:ascii="Book Antiqua" w:hAnsi="Book Antiqua"/>
          <w:spacing w:val="30"/>
          <w:sz w:val="24"/>
          <w:szCs w:val="24"/>
        </w:rPr>
        <w:t xml:space="preserve"> </w:t>
      </w:r>
      <w:r w:rsidRPr="008C14E6">
        <w:rPr>
          <w:rFonts w:ascii="Book Antiqua" w:hAnsi="Book Antiqua"/>
          <w:sz w:val="24"/>
          <w:szCs w:val="24"/>
        </w:rPr>
        <w:t>Affected</w:t>
      </w:r>
      <w:r w:rsidRPr="008C14E6">
        <w:rPr>
          <w:rFonts w:ascii="Book Antiqua" w:hAnsi="Book Antiqua"/>
          <w:spacing w:val="56"/>
          <w:sz w:val="24"/>
          <w:szCs w:val="24"/>
        </w:rPr>
        <w:t xml:space="preserve"> </w:t>
      </w:r>
      <w:r w:rsidRPr="008C14E6">
        <w:rPr>
          <w:rFonts w:ascii="Book Antiqua" w:hAnsi="Book Antiqua"/>
          <w:sz w:val="24"/>
          <w:szCs w:val="24"/>
        </w:rPr>
        <w:t>Party</w:t>
      </w:r>
      <w:r w:rsidRPr="008C14E6">
        <w:rPr>
          <w:rFonts w:ascii="Book Antiqua" w:hAnsi="Book Antiqua"/>
          <w:spacing w:val="44"/>
          <w:sz w:val="24"/>
          <w:szCs w:val="24"/>
        </w:rPr>
        <w:t xml:space="preserve"> </w:t>
      </w:r>
      <w:r w:rsidRPr="008C14E6">
        <w:rPr>
          <w:rFonts w:ascii="Book Antiqua" w:hAnsi="Book Antiqua"/>
          <w:sz w:val="24"/>
          <w:szCs w:val="24"/>
        </w:rPr>
        <w:t>shall</w:t>
      </w:r>
      <w:r w:rsidRPr="008C14E6">
        <w:rPr>
          <w:rFonts w:ascii="Book Antiqua" w:hAnsi="Book Antiqua"/>
          <w:spacing w:val="31"/>
          <w:sz w:val="24"/>
          <w:szCs w:val="24"/>
        </w:rPr>
        <w:t xml:space="preserve"> </w:t>
      </w:r>
      <w:r w:rsidRPr="008C14E6">
        <w:rPr>
          <w:rFonts w:ascii="Book Antiqua" w:hAnsi="Book Antiqua"/>
          <w:sz w:val="24"/>
          <w:szCs w:val="24"/>
        </w:rPr>
        <w:t>provide</w:t>
      </w:r>
      <w:r w:rsidRPr="008C14E6">
        <w:rPr>
          <w:rFonts w:ascii="Book Antiqua" w:hAnsi="Book Antiqua"/>
          <w:spacing w:val="44"/>
          <w:sz w:val="24"/>
          <w:szCs w:val="24"/>
        </w:rPr>
        <w:t xml:space="preserve"> </w:t>
      </w:r>
      <w:r w:rsidRPr="008C14E6">
        <w:rPr>
          <w:rFonts w:ascii="Book Antiqua" w:hAnsi="Book Antiqua"/>
          <w:sz w:val="24"/>
          <w:szCs w:val="24"/>
        </w:rPr>
        <w:t>the</w:t>
      </w:r>
      <w:r w:rsidRPr="008C14E6">
        <w:rPr>
          <w:rFonts w:ascii="Book Antiqua" w:hAnsi="Book Antiqua"/>
          <w:spacing w:val="41"/>
          <w:sz w:val="24"/>
          <w:szCs w:val="24"/>
        </w:rPr>
        <w:t xml:space="preserve"> </w:t>
      </w:r>
      <w:r w:rsidRPr="008C14E6">
        <w:rPr>
          <w:rFonts w:ascii="Book Antiqua" w:hAnsi="Book Antiqua"/>
          <w:sz w:val="24"/>
          <w:szCs w:val="24"/>
        </w:rPr>
        <w:t>other</w:t>
      </w:r>
      <w:r w:rsidRPr="008C14E6">
        <w:rPr>
          <w:rFonts w:ascii="Book Antiqua" w:hAnsi="Book Antiqua"/>
          <w:spacing w:val="34"/>
          <w:sz w:val="24"/>
          <w:szCs w:val="24"/>
        </w:rPr>
        <w:t xml:space="preserve"> </w:t>
      </w:r>
      <w:r w:rsidRPr="008C14E6">
        <w:rPr>
          <w:rFonts w:ascii="Book Antiqua" w:hAnsi="Book Antiqua"/>
          <w:sz w:val="24"/>
          <w:szCs w:val="24"/>
        </w:rPr>
        <w:t>Party</w:t>
      </w:r>
      <w:r w:rsidRPr="008C14E6">
        <w:rPr>
          <w:rFonts w:ascii="Book Antiqua" w:hAnsi="Book Antiqua"/>
          <w:spacing w:val="44"/>
          <w:sz w:val="24"/>
          <w:szCs w:val="24"/>
        </w:rPr>
        <w:t xml:space="preserve"> </w:t>
      </w:r>
      <w:r w:rsidRPr="008C14E6">
        <w:rPr>
          <w:rFonts w:ascii="Book Antiqua" w:hAnsi="Book Antiqua"/>
          <w:sz w:val="24"/>
          <w:szCs w:val="24"/>
        </w:rPr>
        <w:t>with</w:t>
      </w:r>
      <w:r w:rsidRPr="008C14E6">
        <w:rPr>
          <w:rFonts w:ascii="Book Antiqua" w:hAnsi="Book Antiqua"/>
          <w:spacing w:val="35"/>
          <w:sz w:val="24"/>
          <w:szCs w:val="24"/>
        </w:rPr>
        <w:t xml:space="preserve"> </w:t>
      </w:r>
      <w:r w:rsidRPr="008C14E6">
        <w:rPr>
          <w:rFonts w:ascii="Book Antiqua" w:hAnsi="Book Antiqua"/>
          <w:sz w:val="24"/>
          <w:szCs w:val="24"/>
        </w:rPr>
        <w:t>prompt</w:t>
      </w:r>
      <w:r w:rsidRPr="008C14E6">
        <w:rPr>
          <w:rFonts w:ascii="Book Antiqua" w:hAnsi="Book Antiqua"/>
          <w:spacing w:val="48"/>
          <w:sz w:val="24"/>
          <w:szCs w:val="24"/>
        </w:rPr>
        <w:t xml:space="preserve"> </w:t>
      </w:r>
      <w:r w:rsidRPr="008C14E6">
        <w:rPr>
          <w:rFonts w:ascii="Book Antiqua" w:hAnsi="Book Antiqua"/>
          <w:sz w:val="24"/>
          <w:szCs w:val="24"/>
        </w:rPr>
        <w:t>notice</w:t>
      </w:r>
      <w:r w:rsidRPr="008C14E6">
        <w:rPr>
          <w:rFonts w:ascii="Book Antiqua" w:hAnsi="Book Antiqua"/>
          <w:spacing w:val="44"/>
          <w:sz w:val="24"/>
          <w:szCs w:val="24"/>
        </w:rPr>
        <w:t xml:space="preserve"> </w:t>
      </w:r>
      <w:r w:rsidRPr="008C14E6">
        <w:rPr>
          <w:rFonts w:ascii="Book Antiqua" w:hAnsi="Book Antiqua"/>
          <w:sz w:val="24"/>
          <w:szCs w:val="24"/>
        </w:rPr>
        <w:t>of</w:t>
      </w:r>
      <w:r w:rsidRPr="008C14E6">
        <w:rPr>
          <w:rFonts w:ascii="Book Antiqua" w:hAnsi="Book Antiqua"/>
          <w:spacing w:val="37"/>
          <w:sz w:val="24"/>
          <w:szCs w:val="24"/>
        </w:rPr>
        <w:t xml:space="preserve"> </w:t>
      </w:r>
      <w:r w:rsidRPr="008C14E6">
        <w:rPr>
          <w:rFonts w:ascii="Book Antiqua" w:hAnsi="Book Antiqua"/>
          <w:sz w:val="24"/>
          <w:szCs w:val="24"/>
        </w:rPr>
        <w:t>the</w:t>
      </w:r>
      <w:r w:rsidRPr="008C14E6">
        <w:rPr>
          <w:rFonts w:ascii="Book Antiqua" w:hAnsi="Book Antiqua"/>
          <w:spacing w:val="33"/>
          <w:sz w:val="24"/>
          <w:szCs w:val="24"/>
        </w:rPr>
        <w:t xml:space="preserve"> </w:t>
      </w:r>
      <w:r w:rsidRPr="008C14E6">
        <w:rPr>
          <w:rFonts w:ascii="Book Antiqua" w:hAnsi="Book Antiqua"/>
          <w:sz w:val="24"/>
          <w:szCs w:val="24"/>
        </w:rPr>
        <w:t>cessation</w:t>
      </w:r>
      <w:r w:rsidRPr="008C14E6">
        <w:rPr>
          <w:rFonts w:ascii="Book Antiqua" w:hAnsi="Book Antiqua"/>
          <w:spacing w:val="51"/>
          <w:sz w:val="24"/>
          <w:szCs w:val="24"/>
        </w:rPr>
        <w:t xml:space="preserve"> </w:t>
      </w:r>
      <w:r w:rsidRPr="008C14E6">
        <w:rPr>
          <w:rFonts w:ascii="Book Antiqua" w:hAnsi="Book Antiqua"/>
          <w:sz w:val="24"/>
          <w:szCs w:val="24"/>
        </w:rPr>
        <w:t>of</w:t>
      </w:r>
      <w:r w:rsidRPr="008C14E6">
        <w:rPr>
          <w:rFonts w:ascii="Book Antiqua" w:hAnsi="Book Antiqua"/>
          <w:w w:val="99"/>
          <w:sz w:val="24"/>
          <w:szCs w:val="24"/>
        </w:rPr>
        <w:t xml:space="preserve"> </w:t>
      </w:r>
      <w:r w:rsidRPr="008C14E6">
        <w:rPr>
          <w:rFonts w:ascii="Book Antiqua" w:hAnsi="Book Antiqua"/>
          <w:sz w:val="24"/>
          <w:szCs w:val="24"/>
        </w:rPr>
        <w:t>the</w:t>
      </w:r>
      <w:r w:rsidRPr="008C14E6">
        <w:rPr>
          <w:rFonts w:ascii="Book Antiqua" w:hAnsi="Book Antiqua"/>
          <w:spacing w:val="37"/>
          <w:sz w:val="24"/>
          <w:szCs w:val="24"/>
        </w:rPr>
        <w:t xml:space="preserve"> </w:t>
      </w:r>
      <w:r w:rsidRPr="008C14E6">
        <w:rPr>
          <w:rFonts w:ascii="Book Antiqua" w:hAnsi="Book Antiqua"/>
          <w:sz w:val="24"/>
          <w:szCs w:val="24"/>
        </w:rPr>
        <w:t>Force</w:t>
      </w:r>
      <w:r w:rsidRPr="008C14E6">
        <w:rPr>
          <w:rFonts w:ascii="Book Antiqua" w:hAnsi="Book Antiqua"/>
          <w:spacing w:val="44"/>
          <w:sz w:val="24"/>
          <w:szCs w:val="24"/>
        </w:rPr>
        <w:t xml:space="preserve"> </w:t>
      </w:r>
      <w:r w:rsidRPr="008C14E6">
        <w:rPr>
          <w:rFonts w:ascii="Book Antiqua" w:hAnsi="Book Antiqua"/>
          <w:sz w:val="24"/>
          <w:szCs w:val="24"/>
        </w:rPr>
        <w:t>Majeure</w:t>
      </w:r>
      <w:r w:rsidRPr="008C14E6">
        <w:rPr>
          <w:rFonts w:ascii="Book Antiqua" w:hAnsi="Book Antiqua"/>
          <w:spacing w:val="47"/>
          <w:sz w:val="24"/>
          <w:szCs w:val="24"/>
        </w:rPr>
        <w:t xml:space="preserve"> </w:t>
      </w:r>
      <w:r w:rsidRPr="008C14E6">
        <w:rPr>
          <w:rFonts w:ascii="Book Antiqua" w:hAnsi="Book Antiqua"/>
          <w:sz w:val="24"/>
          <w:szCs w:val="24"/>
        </w:rPr>
        <w:t>Act</w:t>
      </w:r>
      <w:r w:rsidRPr="008C14E6">
        <w:rPr>
          <w:rFonts w:ascii="Book Antiqua" w:hAnsi="Book Antiqua"/>
          <w:spacing w:val="48"/>
          <w:sz w:val="24"/>
          <w:szCs w:val="24"/>
        </w:rPr>
        <w:t xml:space="preserve"> </w:t>
      </w:r>
      <w:r w:rsidRPr="008C14E6">
        <w:rPr>
          <w:rFonts w:ascii="Book Antiqua" w:hAnsi="Book Antiqua"/>
          <w:sz w:val="24"/>
          <w:szCs w:val="24"/>
        </w:rPr>
        <w:t>giving</w:t>
      </w:r>
      <w:r w:rsidRPr="008C14E6">
        <w:rPr>
          <w:rFonts w:ascii="Book Antiqua" w:hAnsi="Book Antiqua"/>
          <w:spacing w:val="35"/>
          <w:sz w:val="24"/>
          <w:szCs w:val="24"/>
        </w:rPr>
        <w:t xml:space="preserve"> </w:t>
      </w:r>
      <w:r w:rsidRPr="008C14E6">
        <w:rPr>
          <w:rFonts w:ascii="Book Antiqua" w:hAnsi="Book Antiqua"/>
          <w:sz w:val="24"/>
          <w:szCs w:val="24"/>
        </w:rPr>
        <w:t>rise</w:t>
      </w:r>
      <w:r w:rsidRPr="008C14E6">
        <w:rPr>
          <w:rFonts w:ascii="Book Antiqua" w:hAnsi="Book Antiqua"/>
          <w:spacing w:val="40"/>
          <w:sz w:val="24"/>
          <w:szCs w:val="24"/>
        </w:rPr>
        <w:t xml:space="preserve"> </w:t>
      </w:r>
      <w:r w:rsidRPr="008C14E6">
        <w:rPr>
          <w:rFonts w:ascii="Book Antiqua" w:hAnsi="Book Antiqua"/>
          <w:sz w:val="24"/>
          <w:szCs w:val="24"/>
        </w:rPr>
        <w:t>to</w:t>
      </w:r>
      <w:r w:rsidRPr="008C14E6">
        <w:rPr>
          <w:rFonts w:ascii="Book Antiqua" w:hAnsi="Book Antiqua"/>
          <w:spacing w:val="43"/>
          <w:sz w:val="24"/>
          <w:szCs w:val="24"/>
        </w:rPr>
        <w:t xml:space="preserve"> </w:t>
      </w:r>
      <w:r w:rsidRPr="008C14E6">
        <w:rPr>
          <w:rFonts w:ascii="Book Antiqua" w:hAnsi="Book Antiqua"/>
          <w:sz w:val="24"/>
          <w:szCs w:val="24"/>
        </w:rPr>
        <w:t>the</w:t>
      </w:r>
      <w:r w:rsidRPr="008C14E6">
        <w:rPr>
          <w:rFonts w:ascii="Book Antiqua" w:hAnsi="Book Antiqua"/>
          <w:spacing w:val="47"/>
          <w:sz w:val="24"/>
          <w:szCs w:val="24"/>
        </w:rPr>
        <w:t xml:space="preserve"> </w:t>
      </w:r>
      <w:r w:rsidRPr="008C14E6">
        <w:rPr>
          <w:rFonts w:ascii="Book Antiqua" w:hAnsi="Book Antiqua"/>
          <w:sz w:val="24"/>
          <w:szCs w:val="24"/>
        </w:rPr>
        <w:t>excuse</w:t>
      </w:r>
      <w:r w:rsidRPr="008C14E6">
        <w:rPr>
          <w:rFonts w:ascii="Book Antiqua" w:hAnsi="Book Antiqua"/>
          <w:spacing w:val="50"/>
          <w:sz w:val="24"/>
          <w:szCs w:val="24"/>
        </w:rPr>
        <w:t xml:space="preserve"> </w:t>
      </w:r>
      <w:r w:rsidRPr="008C14E6">
        <w:rPr>
          <w:rFonts w:ascii="Book Antiqua" w:hAnsi="Book Antiqua"/>
          <w:sz w:val="24"/>
          <w:szCs w:val="24"/>
        </w:rPr>
        <w:t>from</w:t>
      </w:r>
      <w:r w:rsidRPr="008C14E6">
        <w:rPr>
          <w:rFonts w:ascii="Book Antiqua" w:hAnsi="Book Antiqua"/>
          <w:spacing w:val="33"/>
          <w:sz w:val="24"/>
          <w:szCs w:val="24"/>
        </w:rPr>
        <w:t xml:space="preserve"> </w:t>
      </w:r>
      <w:r w:rsidRPr="008C14E6">
        <w:rPr>
          <w:rFonts w:ascii="Book Antiqua" w:hAnsi="Book Antiqua"/>
          <w:sz w:val="24"/>
          <w:szCs w:val="24"/>
        </w:rPr>
        <w:t>performance</w:t>
      </w:r>
      <w:r w:rsidRPr="008C14E6">
        <w:rPr>
          <w:rFonts w:ascii="Book Antiqua" w:hAnsi="Book Antiqua"/>
          <w:spacing w:val="11"/>
          <w:sz w:val="24"/>
          <w:szCs w:val="24"/>
        </w:rPr>
        <w:t xml:space="preserve"> </w:t>
      </w:r>
      <w:r w:rsidRPr="008C14E6">
        <w:rPr>
          <w:rFonts w:ascii="Book Antiqua" w:hAnsi="Book Antiqua"/>
          <w:sz w:val="24"/>
          <w:szCs w:val="24"/>
        </w:rPr>
        <w:t>and</w:t>
      </w:r>
      <w:r w:rsidRPr="008C14E6">
        <w:rPr>
          <w:rFonts w:ascii="Book Antiqua" w:hAnsi="Book Antiqua"/>
          <w:spacing w:val="51"/>
          <w:sz w:val="24"/>
          <w:szCs w:val="24"/>
        </w:rPr>
        <w:t xml:space="preserve"> </w:t>
      </w:r>
      <w:r w:rsidRPr="008C14E6">
        <w:rPr>
          <w:rFonts w:ascii="Book Antiqua" w:hAnsi="Book Antiqua"/>
          <w:sz w:val="24"/>
          <w:szCs w:val="24"/>
        </w:rPr>
        <w:t>shall</w:t>
      </w:r>
      <w:r w:rsidRPr="008C14E6">
        <w:rPr>
          <w:rFonts w:ascii="Book Antiqua" w:hAnsi="Book Antiqua"/>
          <w:spacing w:val="33"/>
          <w:sz w:val="24"/>
          <w:szCs w:val="24"/>
        </w:rPr>
        <w:t xml:space="preserve"> </w:t>
      </w:r>
      <w:r w:rsidRPr="008C14E6">
        <w:rPr>
          <w:rFonts w:ascii="Book Antiqua" w:hAnsi="Book Antiqua"/>
          <w:sz w:val="24"/>
          <w:szCs w:val="24"/>
        </w:rPr>
        <w:t>thereupon</w:t>
      </w:r>
      <w:r w:rsidRPr="008C14E6">
        <w:rPr>
          <w:rFonts w:ascii="Book Antiqua" w:hAnsi="Book Antiqua"/>
          <w:w w:val="102"/>
          <w:sz w:val="24"/>
          <w:szCs w:val="24"/>
        </w:rPr>
        <w:t xml:space="preserve"> </w:t>
      </w:r>
      <w:r w:rsidRPr="008C14E6">
        <w:rPr>
          <w:rFonts w:ascii="Book Antiqua" w:hAnsi="Book Antiqua"/>
          <w:sz w:val="24"/>
          <w:szCs w:val="24"/>
        </w:rPr>
        <w:t>resume</w:t>
      </w:r>
      <w:r w:rsidRPr="008C14E6">
        <w:rPr>
          <w:rFonts w:ascii="Book Antiqua" w:hAnsi="Book Antiqua"/>
          <w:spacing w:val="43"/>
          <w:sz w:val="24"/>
          <w:szCs w:val="24"/>
        </w:rPr>
        <w:t xml:space="preserve"> </w:t>
      </w:r>
      <w:r w:rsidRPr="008C14E6">
        <w:rPr>
          <w:rFonts w:ascii="Book Antiqua" w:hAnsi="Book Antiqua"/>
          <w:sz w:val="24"/>
          <w:szCs w:val="24"/>
        </w:rPr>
        <w:t>normal</w:t>
      </w:r>
      <w:r w:rsidRPr="008C14E6">
        <w:rPr>
          <w:rFonts w:ascii="Book Antiqua" w:hAnsi="Book Antiqua"/>
          <w:spacing w:val="42"/>
          <w:sz w:val="24"/>
          <w:szCs w:val="24"/>
        </w:rPr>
        <w:t xml:space="preserve"> </w:t>
      </w:r>
      <w:r w:rsidRPr="008C14E6">
        <w:rPr>
          <w:rFonts w:ascii="Book Antiqua" w:hAnsi="Book Antiqua"/>
          <w:sz w:val="24"/>
          <w:szCs w:val="24"/>
        </w:rPr>
        <w:t>performance of</w:t>
      </w:r>
      <w:r w:rsidRPr="008C14E6">
        <w:rPr>
          <w:rFonts w:ascii="Book Antiqua" w:hAnsi="Book Antiqua"/>
          <w:spacing w:val="48"/>
          <w:sz w:val="24"/>
          <w:szCs w:val="24"/>
        </w:rPr>
        <w:t xml:space="preserve"> </w:t>
      </w:r>
      <w:r w:rsidRPr="008C14E6">
        <w:rPr>
          <w:rFonts w:ascii="Book Antiqua" w:hAnsi="Book Antiqua"/>
          <w:sz w:val="24"/>
          <w:szCs w:val="24"/>
        </w:rPr>
        <w:t>obligations</w:t>
      </w:r>
      <w:r w:rsidRPr="008C14E6">
        <w:rPr>
          <w:rFonts w:ascii="Book Antiqua" w:hAnsi="Book Antiqua"/>
          <w:spacing w:val="42"/>
          <w:sz w:val="24"/>
          <w:szCs w:val="24"/>
        </w:rPr>
        <w:t xml:space="preserve"> </w:t>
      </w:r>
      <w:r w:rsidRPr="008C14E6">
        <w:rPr>
          <w:rFonts w:ascii="Book Antiqua" w:hAnsi="Book Antiqua"/>
          <w:sz w:val="24"/>
          <w:szCs w:val="24"/>
        </w:rPr>
        <w:t>under</w:t>
      </w:r>
      <w:r w:rsidRPr="008C14E6">
        <w:rPr>
          <w:rFonts w:ascii="Book Antiqua" w:hAnsi="Book Antiqua"/>
          <w:spacing w:val="38"/>
          <w:sz w:val="24"/>
          <w:szCs w:val="24"/>
        </w:rPr>
        <w:t xml:space="preserve"> </w:t>
      </w:r>
      <w:r w:rsidRPr="008C14E6">
        <w:rPr>
          <w:rFonts w:ascii="Book Antiqua" w:hAnsi="Book Antiqua"/>
          <w:sz w:val="24"/>
          <w:szCs w:val="24"/>
        </w:rPr>
        <w:t>this</w:t>
      </w:r>
      <w:r w:rsidRPr="008C14E6">
        <w:rPr>
          <w:rFonts w:ascii="Book Antiqua" w:hAnsi="Book Antiqua"/>
          <w:spacing w:val="38"/>
          <w:sz w:val="24"/>
          <w:szCs w:val="24"/>
        </w:rPr>
        <w:t xml:space="preserve"> </w:t>
      </w:r>
      <w:r w:rsidRPr="008C14E6">
        <w:rPr>
          <w:rFonts w:ascii="Book Antiqua" w:hAnsi="Book Antiqua"/>
          <w:sz w:val="24"/>
          <w:szCs w:val="24"/>
        </w:rPr>
        <w:t>Agreement</w:t>
      </w:r>
      <w:r w:rsidRPr="008C14E6">
        <w:rPr>
          <w:rFonts w:ascii="Book Antiqua" w:hAnsi="Book Antiqua"/>
          <w:spacing w:val="51"/>
          <w:sz w:val="24"/>
          <w:szCs w:val="24"/>
        </w:rPr>
        <w:t xml:space="preserve"> </w:t>
      </w:r>
      <w:r w:rsidRPr="008C14E6">
        <w:rPr>
          <w:rFonts w:ascii="Book Antiqua" w:hAnsi="Book Antiqua"/>
          <w:sz w:val="24"/>
          <w:szCs w:val="24"/>
        </w:rPr>
        <w:t>with</w:t>
      </w:r>
      <w:r w:rsidRPr="008C14E6">
        <w:rPr>
          <w:rFonts w:ascii="Book Antiqua" w:hAnsi="Book Antiqua"/>
          <w:spacing w:val="38"/>
          <w:sz w:val="24"/>
          <w:szCs w:val="24"/>
        </w:rPr>
        <w:t xml:space="preserve"> </w:t>
      </w:r>
      <w:r w:rsidRPr="008C14E6">
        <w:rPr>
          <w:rFonts w:ascii="Book Antiqua" w:hAnsi="Book Antiqua"/>
          <w:sz w:val="24"/>
          <w:szCs w:val="24"/>
        </w:rPr>
        <w:t>utmost</w:t>
      </w:r>
      <w:r w:rsidRPr="008C14E6">
        <w:rPr>
          <w:rFonts w:ascii="Book Antiqua" w:hAnsi="Book Antiqua"/>
          <w:w w:val="102"/>
          <w:sz w:val="24"/>
          <w:szCs w:val="24"/>
        </w:rPr>
        <w:t xml:space="preserve"> </w:t>
      </w:r>
      <w:r w:rsidRPr="008C14E6">
        <w:rPr>
          <w:rFonts w:ascii="Book Antiqua" w:hAnsi="Book Antiqua"/>
          <w:sz w:val="24"/>
          <w:szCs w:val="24"/>
        </w:rPr>
        <w:t>promptitude,</w:t>
      </w:r>
    </w:p>
    <w:p w:rsidR="002825BC" w:rsidRPr="000E1013" w:rsidRDefault="002825BC" w:rsidP="003F51AC">
      <w:pPr>
        <w:spacing w:before="7"/>
        <w:ind w:right="-59"/>
        <w:jc w:val="both"/>
        <w:rPr>
          <w:rFonts w:ascii="Book Antiqua" w:eastAsia="Times New Roman" w:hAnsi="Book Antiqua"/>
          <w:sz w:val="24"/>
          <w:szCs w:val="24"/>
        </w:rPr>
      </w:pPr>
    </w:p>
    <w:p w:rsidR="002825BC" w:rsidRPr="000E1013" w:rsidRDefault="008C14E6" w:rsidP="003F51AC">
      <w:pPr>
        <w:widowControl w:val="0"/>
        <w:numPr>
          <w:ilvl w:val="2"/>
          <w:numId w:val="216"/>
        </w:numPr>
        <w:spacing w:line="250" w:lineRule="auto"/>
        <w:ind w:left="1134" w:right="-59" w:hanging="425"/>
        <w:jc w:val="both"/>
        <w:rPr>
          <w:rFonts w:ascii="Book Antiqua" w:eastAsia="Times New Roman" w:hAnsi="Book Antiqua"/>
          <w:sz w:val="24"/>
          <w:szCs w:val="24"/>
        </w:rPr>
      </w:pPr>
      <w:r w:rsidRPr="008C14E6">
        <w:rPr>
          <w:rFonts w:ascii="Book Antiqua" w:hAnsi="Book Antiqua"/>
          <w:sz w:val="24"/>
          <w:szCs w:val="24"/>
        </w:rPr>
        <w:t>The</w:t>
      </w:r>
      <w:r w:rsidRPr="008C14E6">
        <w:rPr>
          <w:rFonts w:ascii="Book Antiqua" w:hAnsi="Book Antiqua"/>
          <w:spacing w:val="15"/>
          <w:sz w:val="24"/>
          <w:szCs w:val="24"/>
        </w:rPr>
        <w:t xml:space="preserve"> </w:t>
      </w:r>
      <w:r w:rsidRPr="008C14E6">
        <w:rPr>
          <w:rFonts w:ascii="Book Antiqua" w:hAnsi="Book Antiqua"/>
          <w:sz w:val="24"/>
          <w:szCs w:val="24"/>
        </w:rPr>
        <w:t>non-performance</w:t>
      </w:r>
      <w:r w:rsidRPr="008C14E6">
        <w:rPr>
          <w:rFonts w:ascii="Book Antiqua" w:hAnsi="Book Antiqua"/>
          <w:spacing w:val="7"/>
          <w:sz w:val="24"/>
          <w:szCs w:val="24"/>
        </w:rPr>
        <w:t xml:space="preserve"> </w:t>
      </w:r>
      <w:r w:rsidRPr="008C14E6">
        <w:rPr>
          <w:rFonts w:ascii="Book Antiqua" w:hAnsi="Book Antiqua"/>
          <w:sz w:val="24"/>
          <w:szCs w:val="24"/>
        </w:rPr>
        <w:t>of</w:t>
      </w:r>
      <w:r w:rsidRPr="008C14E6">
        <w:rPr>
          <w:rFonts w:ascii="Book Antiqua" w:hAnsi="Book Antiqua"/>
          <w:spacing w:val="39"/>
          <w:sz w:val="24"/>
          <w:szCs w:val="24"/>
        </w:rPr>
        <w:t xml:space="preserve"> </w:t>
      </w:r>
      <w:r w:rsidRPr="008C14E6">
        <w:rPr>
          <w:rFonts w:ascii="Book Antiqua" w:hAnsi="Book Antiqua"/>
          <w:sz w:val="24"/>
          <w:szCs w:val="24"/>
        </w:rPr>
        <w:t>any</w:t>
      </w:r>
      <w:r w:rsidRPr="008C14E6">
        <w:rPr>
          <w:rFonts w:ascii="Book Antiqua" w:hAnsi="Book Antiqua"/>
          <w:spacing w:val="22"/>
          <w:sz w:val="24"/>
          <w:szCs w:val="24"/>
        </w:rPr>
        <w:t xml:space="preserve"> </w:t>
      </w:r>
      <w:r w:rsidRPr="008C14E6">
        <w:rPr>
          <w:rFonts w:ascii="Book Antiqua" w:hAnsi="Book Antiqua"/>
          <w:sz w:val="24"/>
          <w:szCs w:val="24"/>
        </w:rPr>
        <w:t>obligation</w:t>
      </w:r>
      <w:r w:rsidRPr="008C14E6">
        <w:rPr>
          <w:rFonts w:ascii="Book Antiqua" w:hAnsi="Book Antiqua"/>
          <w:spacing w:val="30"/>
          <w:sz w:val="24"/>
          <w:szCs w:val="24"/>
        </w:rPr>
        <w:t xml:space="preserve"> </w:t>
      </w:r>
      <w:r w:rsidRPr="008C14E6">
        <w:rPr>
          <w:rFonts w:ascii="Book Antiqua" w:hAnsi="Book Antiqua"/>
          <w:sz w:val="24"/>
          <w:szCs w:val="24"/>
        </w:rPr>
        <w:t>of</w:t>
      </w:r>
      <w:r w:rsidRPr="008C14E6">
        <w:rPr>
          <w:rFonts w:ascii="Book Antiqua" w:hAnsi="Book Antiqua"/>
          <w:spacing w:val="31"/>
          <w:sz w:val="24"/>
          <w:szCs w:val="24"/>
        </w:rPr>
        <w:t xml:space="preserve"> </w:t>
      </w:r>
      <w:r w:rsidRPr="008C14E6">
        <w:rPr>
          <w:rFonts w:ascii="Book Antiqua" w:hAnsi="Book Antiqua"/>
          <w:sz w:val="24"/>
          <w:szCs w:val="24"/>
        </w:rPr>
        <w:t>either</w:t>
      </w:r>
      <w:r w:rsidRPr="008C14E6">
        <w:rPr>
          <w:rFonts w:ascii="Book Antiqua" w:hAnsi="Book Antiqua"/>
          <w:spacing w:val="17"/>
          <w:sz w:val="24"/>
          <w:szCs w:val="24"/>
        </w:rPr>
        <w:t xml:space="preserve"> </w:t>
      </w:r>
      <w:r w:rsidRPr="008C14E6">
        <w:rPr>
          <w:rFonts w:ascii="Book Antiqua" w:hAnsi="Book Antiqua"/>
          <w:sz w:val="24"/>
          <w:szCs w:val="24"/>
        </w:rPr>
        <w:t>Party</w:t>
      </w:r>
      <w:r w:rsidRPr="008C14E6">
        <w:rPr>
          <w:rFonts w:ascii="Book Antiqua" w:hAnsi="Book Antiqua"/>
          <w:spacing w:val="22"/>
          <w:sz w:val="24"/>
          <w:szCs w:val="24"/>
        </w:rPr>
        <w:t xml:space="preserve"> </w:t>
      </w:r>
      <w:r w:rsidRPr="008C14E6">
        <w:rPr>
          <w:rFonts w:ascii="Book Antiqua" w:hAnsi="Book Antiqua"/>
          <w:sz w:val="24"/>
          <w:szCs w:val="24"/>
        </w:rPr>
        <w:t>that</w:t>
      </w:r>
      <w:r w:rsidRPr="008C14E6">
        <w:rPr>
          <w:rFonts w:ascii="Book Antiqua" w:hAnsi="Book Antiqua"/>
          <w:spacing w:val="22"/>
          <w:sz w:val="24"/>
          <w:szCs w:val="24"/>
        </w:rPr>
        <w:t xml:space="preserve"> </w:t>
      </w:r>
      <w:r w:rsidRPr="008C14E6">
        <w:rPr>
          <w:rFonts w:ascii="Book Antiqua" w:hAnsi="Book Antiqua"/>
          <w:sz w:val="24"/>
          <w:szCs w:val="24"/>
        </w:rPr>
        <w:t>was</w:t>
      </w:r>
      <w:r w:rsidRPr="008C14E6">
        <w:rPr>
          <w:rFonts w:ascii="Book Antiqua" w:hAnsi="Book Antiqua"/>
          <w:spacing w:val="24"/>
          <w:sz w:val="24"/>
          <w:szCs w:val="24"/>
        </w:rPr>
        <w:t xml:space="preserve"> </w:t>
      </w:r>
      <w:r w:rsidRPr="008C14E6">
        <w:rPr>
          <w:rFonts w:ascii="Book Antiqua" w:hAnsi="Book Antiqua"/>
          <w:sz w:val="24"/>
          <w:szCs w:val="24"/>
        </w:rPr>
        <w:t>required</w:t>
      </w:r>
      <w:r w:rsidRPr="008C14E6">
        <w:rPr>
          <w:rFonts w:ascii="Book Antiqua" w:hAnsi="Book Antiqua"/>
          <w:spacing w:val="38"/>
          <w:sz w:val="24"/>
          <w:szCs w:val="24"/>
        </w:rPr>
        <w:t xml:space="preserve"> </w:t>
      </w:r>
      <w:r w:rsidRPr="008C14E6">
        <w:rPr>
          <w:rFonts w:ascii="Book Antiqua" w:hAnsi="Book Antiqua"/>
          <w:sz w:val="24"/>
          <w:szCs w:val="24"/>
        </w:rPr>
        <w:t>to</w:t>
      </w:r>
      <w:r w:rsidRPr="008C14E6">
        <w:rPr>
          <w:rFonts w:ascii="Book Antiqua" w:hAnsi="Book Antiqua"/>
          <w:spacing w:val="15"/>
          <w:sz w:val="24"/>
          <w:szCs w:val="24"/>
        </w:rPr>
        <w:t xml:space="preserve"> </w:t>
      </w:r>
      <w:r w:rsidRPr="008C14E6">
        <w:rPr>
          <w:rFonts w:ascii="Book Antiqua" w:hAnsi="Book Antiqua"/>
          <w:sz w:val="24"/>
          <w:szCs w:val="24"/>
        </w:rPr>
        <w:t>be</w:t>
      </w:r>
      <w:r w:rsidRPr="008C14E6">
        <w:rPr>
          <w:rFonts w:ascii="Book Antiqua" w:hAnsi="Book Antiqua"/>
          <w:spacing w:val="15"/>
          <w:sz w:val="24"/>
          <w:szCs w:val="24"/>
        </w:rPr>
        <w:t xml:space="preserve"> </w:t>
      </w:r>
      <w:r w:rsidRPr="008C14E6">
        <w:rPr>
          <w:rFonts w:ascii="Book Antiqua" w:hAnsi="Book Antiqua"/>
          <w:sz w:val="24"/>
          <w:szCs w:val="24"/>
        </w:rPr>
        <w:t>performed</w:t>
      </w:r>
      <w:r w:rsidRPr="008C14E6">
        <w:rPr>
          <w:rFonts w:ascii="Book Antiqua" w:hAnsi="Book Antiqua"/>
          <w:w w:val="101"/>
          <w:sz w:val="24"/>
          <w:szCs w:val="24"/>
        </w:rPr>
        <w:t xml:space="preserve"> </w:t>
      </w:r>
      <w:r w:rsidRPr="008C14E6">
        <w:rPr>
          <w:rFonts w:ascii="Book Antiqua" w:hAnsi="Book Antiqua"/>
          <w:sz w:val="24"/>
          <w:szCs w:val="24"/>
        </w:rPr>
        <w:t>prior</w:t>
      </w:r>
      <w:r w:rsidRPr="008C14E6">
        <w:rPr>
          <w:rFonts w:ascii="Book Antiqua" w:hAnsi="Book Antiqua"/>
          <w:spacing w:val="36"/>
          <w:sz w:val="24"/>
          <w:szCs w:val="24"/>
        </w:rPr>
        <w:t xml:space="preserve"> </w:t>
      </w:r>
      <w:r w:rsidRPr="008C14E6">
        <w:rPr>
          <w:rFonts w:ascii="Book Antiqua" w:hAnsi="Book Antiqua"/>
          <w:sz w:val="24"/>
          <w:szCs w:val="24"/>
        </w:rPr>
        <w:t>to</w:t>
      </w:r>
      <w:r w:rsidRPr="008C14E6">
        <w:rPr>
          <w:rFonts w:ascii="Book Antiqua" w:hAnsi="Book Antiqua"/>
          <w:spacing w:val="25"/>
          <w:sz w:val="24"/>
          <w:szCs w:val="24"/>
        </w:rPr>
        <w:t xml:space="preserve"> </w:t>
      </w:r>
      <w:r w:rsidRPr="008C14E6">
        <w:rPr>
          <w:rFonts w:ascii="Book Antiqua" w:hAnsi="Book Antiqua"/>
          <w:sz w:val="24"/>
          <w:szCs w:val="24"/>
        </w:rPr>
        <w:t>the</w:t>
      </w:r>
      <w:r w:rsidRPr="008C14E6">
        <w:rPr>
          <w:rFonts w:ascii="Book Antiqua" w:hAnsi="Book Antiqua"/>
          <w:spacing w:val="36"/>
          <w:sz w:val="24"/>
          <w:szCs w:val="24"/>
        </w:rPr>
        <w:t xml:space="preserve"> </w:t>
      </w:r>
      <w:r w:rsidRPr="008C14E6">
        <w:rPr>
          <w:rFonts w:ascii="Book Antiqua" w:hAnsi="Book Antiqua"/>
          <w:sz w:val="24"/>
          <w:szCs w:val="24"/>
        </w:rPr>
        <w:t>occurrence</w:t>
      </w:r>
      <w:r w:rsidRPr="008C14E6">
        <w:rPr>
          <w:rFonts w:ascii="Book Antiqua" w:hAnsi="Book Antiqua"/>
          <w:spacing w:val="45"/>
          <w:sz w:val="24"/>
          <w:szCs w:val="24"/>
        </w:rPr>
        <w:t xml:space="preserve"> </w:t>
      </w:r>
      <w:r w:rsidRPr="008C14E6">
        <w:rPr>
          <w:rFonts w:ascii="Book Antiqua" w:hAnsi="Book Antiqua"/>
          <w:sz w:val="24"/>
          <w:szCs w:val="24"/>
        </w:rPr>
        <w:t>of</w:t>
      </w:r>
      <w:r w:rsidRPr="008C14E6">
        <w:rPr>
          <w:rFonts w:ascii="Book Antiqua" w:hAnsi="Book Antiqua"/>
          <w:spacing w:val="41"/>
          <w:sz w:val="24"/>
          <w:szCs w:val="24"/>
        </w:rPr>
        <w:t xml:space="preserve"> </w:t>
      </w:r>
      <w:r w:rsidRPr="008C14E6">
        <w:rPr>
          <w:rFonts w:ascii="Book Antiqua" w:hAnsi="Book Antiqua"/>
          <w:sz w:val="24"/>
          <w:szCs w:val="24"/>
        </w:rPr>
        <w:t>a</w:t>
      </w:r>
      <w:r w:rsidRPr="008C14E6">
        <w:rPr>
          <w:rFonts w:ascii="Book Antiqua" w:hAnsi="Book Antiqua"/>
          <w:spacing w:val="25"/>
          <w:sz w:val="24"/>
          <w:szCs w:val="24"/>
        </w:rPr>
        <w:t xml:space="preserve"> </w:t>
      </w:r>
      <w:r w:rsidRPr="008C14E6">
        <w:rPr>
          <w:rFonts w:ascii="Book Antiqua" w:hAnsi="Book Antiqua"/>
          <w:sz w:val="24"/>
          <w:szCs w:val="24"/>
        </w:rPr>
        <w:t>Force</w:t>
      </w:r>
      <w:r w:rsidRPr="008C14E6">
        <w:rPr>
          <w:rFonts w:ascii="Book Antiqua" w:hAnsi="Book Antiqua"/>
          <w:spacing w:val="31"/>
          <w:sz w:val="24"/>
          <w:szCs w:val="24"/>
        </w:rPr>
        <w:t xml:space="preserve"> </w:t>
      </w:r>
      <w:r w:rsidRPr="008C14E6">
        <w:rPr>
          <w:rFonts w:ascii="Book Antiqua" w:hAnsi="Book Antiqua"/>
          <w:sz w:val="24"/>
          <w:szCs w:val="24"/>
        </w:rPr>
        <w:t>Majeure</w:t>
      </w:r>
      <w:r w:rsidRPr="008C14E6">
        <w:rPr>
          <w:rFonts w:ascii="Book Antiqua" w:hAnsi="Book Antiqua"/>
          <w:spacing w:val="37"/>
          <w:sz w:val="24"/>
          <w:szCs w:val="24"/>
        </w:rPr>
        <w:t xml:space="preserve"> </w:t>
      </w:r>
      <w:r w:rsidRPr="008C14E6">
        <w:rPr>
          <w:rFonts w:ascii="Book Antiqua" w:hAnsi="Book Antiqua"/>
          <w:sz w:val="24"/>
          <w:szCs w:val="24"/>
        </w:rPr>
        <w:t>Act</w:t>
      </w:r>
      <w:r w:rsidRPr="008C14E6">
        <w:rPr>
          <w:rFonts w:ascii="Book Antiqua" w:hAnsi="Book Antiqua"/>
          <w:spacing w:val="46"/>
          <w:sz w:val="24"/>
          <w:szCs w:val="24"/>
        </w:rPr>
        <w:t xml:space="preserve"> </w:t>
      </w:r>
      <w:r w:rsidRPr="008C14E6">
        <w:rPr>
          <w:rFonts w:ascii="Book Antiqua" w:hAnsi="Book Antiqua"/>
          <w:sz w:val="24"/>
          <w:szCs w:val="24"/>
        </w:rPr>
        <w:t>shall</w:t>
      </w:r>
      <w:r w:rsidRPr="008C14E6">
        <w:rPr>
          <w:rFonts w:ascii="Book Antiqua" w:hAnsi="Book Antiqua"/>
          <w:spacing w:val="23"/>
          <w:sz w:val="24"/>
          <w:szCs w:val="24"/>
        </w:rPr>
        <w:t xml:space="preserve"> </w:t>
      </w:r>
      <w:r w:rsidRPr="008C14E6">
        <w:rPr>
          <w:rFonts w:ascii="Book Antiqua" w:hAnsi="Book Antiqua"/>
          <w:sz w:val="24"/>
          <w:szCs w:val="24"/>
        </w:rPr>
        <w:t>not</w:t>
      </w:r>
      <w:r w:rsidRPr="008C14E6">
        <w:rPr>
          <w:rFonts w:ascii="Book Antiqua" w:hAnsi="Book Antiqua"/>
          <w:spacing w:val="38"/>
          <w:sz w:val="24"/>
          <w:szCs w:val="24"/>
        </w:rPr>
        <w:t xml:space="preserve"> </w:t>
      </w:r>
      <w:r w:rsidRPr="008C14E6">
        <w:rPr>
          <w:rFonts w:ascii="Book Antiqua" w:hAnsi="Book Antiqua"/>
          <w:sz w:val="24"/>
          <w:szCs w:val="24"/>
        </w:rPr>
        <w:t>be</w:t>
      </w:r>
      <w:r w:rsidRPr="008C14E6">
        <w:rPr>
          <w:rFonts w:ascii="Book Antiqua" w:hAnsi="Book Antiqua"/>
          <w:spacing w:val="39"/>
          <w:sz w:val="24"/>
          <w:szCs w:val="24"/>
        </w:rPr>
        <w:t xml:space="preserve"> </w:t>
      </w:r>
      <w:r w:rsidRPr="008C14E6">
        <w:rPr>
          <w:rFonts w:ascii="Book Antiqua" w:hAnsi="Book Antiqua"/>
          <w:sz w:val="24"/>
          <w:szCs w:val="24"/>
        </w:rPr>
        <w:t>excused</w:t>
      </w:r>
      <w:r w:rsidRPr="008C14E6">
        <w:rPr>
          <w:rFonts w:ascii="Book Antiqua" w:hAnsi="Book Antiqua"/>
          <w:spacing w:val="51"/>
          <w:sz w:val="24"/>
          <w:szCs w:val="24"/>
        </w:rPr>
        <w:t xml:space="preserve"> </w:t>
      </w:r>
      <w:r w:rsidRPr="008C14E6">
        <w:rPr>
          <w:rFonts w:ascii="Book Antiqua" w:hAnsi="Book Antiqua"/>
          <w:sz w:val="24"/>
          <w:szCs w:val="24"/>
        </w:rPr>
        <w:t>as</w:t>
      </w:r>
      <w:r w:rsidRPr="008C14E6">
        <w:rPr>
          <w:rFonts w:ascii="Book Antiqua" w:hAnsi="Book Antiqua"/>
          <w:spacing w:val="43"/>
          <w:sz w:val="24"/>
          <w:szCs w:val="24"/>
        </w:rPr>
        <w:t xml:space="preserve"> </w:t>
      </w:r>
      <w:r w:rsidRPr="008C14E6">
        <w:rPr>
          <w:rFonts w:ascii="Book Antiqua" w:hAnsi="Book Antiqua"/>
          <w:sz w:val="24"/>
          <w:szCs w:val="24"/>
        </w:rPr>
        <w:t>a</w:t>
      </w:r>
      <w:r w:rsidRPr="008C14E6">
        <w:rPr>
          <w:rFonts w:ascii="Book Antiqua" w:hAnsi="Book Antiqua"/>
          <w:spacing w:val="26"/>
          <w:sz w:val="24"/>
          <w:szCs w:val="24"/>
        </w:rPr>
        <w:t xml:space="preserve"> </w:t>
      </w:r>
      <w:r w:rsidRPr="008C14E6">
        <w:rPr>
          <w:rFonts w:ascii="Book Antiqua" w:hAnsi="Book Antiqua"/>
          <w:sz w:val="24"/>
          <w:szCs w:val="24"/>
        </w:rPr>
        <w:t>result</w:t>
      </w:r>
      <w:r w:rsidRPr="008C14E6">
        <w:rPr>
          <w:rFonts w:ascii="Book Antiqua" w:hAnsi="Book Antiqua"/>
          <w:spacing w:val="50"/>
          <w:sz w:val="24"/>
          <w:szCs w:val="24"/>
        </w:rPr>
        <w:t xml:space="preserve"> </w:t>
      </w:r>
      <w:r w:rsidRPr="008C14E6">
        <w:rPr>
          <w:rFonts w:ascii="Book Antiqua" w:hAnsi="Book Antiqua"/>
          <w:sz w:val="24"/>
          <w:szCs w:val="24"/>
        </w:rPr>
        <w:t>of</w:t>
      </w:r>
      <w:r w:rsidRPr="008C14E6">
        <w:rPr>
          <w:rFonts w:ascii="Book Antiqua" w:hAnsi="Book Antiqua"/>
          <w:spacing w:val="47"/>
          <w:sz w:val="24"/>
          <w:szCs w:val="24"/>
        </w:rPr>
        <w:t xml:space="preserve"> </w:t>
      </w:r>
      <w:r w:rsidRPr="008C14E6">
        <w:rPr>
          <w:rFonts w:ascii="Book Antiqua" w:hAnsi="Book Antiqua"/>
          <w:sz w:val="24"/>
          <w:szCs w:val="24"/>
        </w:rPr>
        <w:t>such</w:t>
      </w:r>
      <w:r w:rsidRPr="008C14E6">
        <w:rPr>
          <w:rFonts w:ascii="Book Antiqua" w:hAnsi="Book Antiqua"/>
          <w:w w:val="103"/>
          <w:sz w:val="24"/>
          <w:szCs w:val="24"/>
        </w:rPr>
        <w:t xml:space="preserve"> </w:t>
      </w:r>
      <w:r w:rsidRPr="008C14E6">
        <w:rPr>
          <w:rFonts w:ascii="Book Antiqua" w:hAnsi="Book Antiqua"/>
          <w:sz w:val="24"/>
          <w:szCs w:val="24"/>
        </w:rPr>
        <w:t>subsequent</w:t>
      </w:r>
      <w:r w:rsidRPr="008C14E6">
        <w:rPr>
          <w:rFonts w:ascii="Book Antiqua" w:hAnsi="Book Antiqua"/>
          <w:spacing w:val="31"/>
          <w:sz w:val="24"/>
          <w:szCs w:val="24"/>
        </w:rPr>
        <w:t xml:space="preserve"> </w:t>
      </w:r>
      <w:r w:rsidRPr="008C14E6">
        <w:rPr>
          <w:rFonts w:ascii="Book Antiqua" w:hAnsi="Book Antiqua"/>
          <w:sz w:val="24"/>
          <w:szCs w:val="24"/>
        </w:rPr>
        <w:t>Force</w:t>
      </w:r>
      <w:r w:rsidRPr="008C14E6">
        <w:rPr>
          <w:rFonts w:ascii="Book Antiqua" w:hAnsi="Book Antiqua"/>
          <w:spacing w:val="16"/>
          <w:sz w:val="24"/>
          <w:szCs w:val="24"/>
        </w:rPr>
        <w:t xml:space="preserve"> </w:t>
      </w:r>
      <w:r w:rsidRPr="008C14E6">
        <w:rPr>
          <w:rFonts w:ascii="Book Antiqua" w:hAnsi="Book Antiqua"/>
          <w:sz w:val="24"/>
          <w:szCs w:val="24"/>
        </w:rPr>
        <w:t>Majeure</w:t>
      </w:r>
      <w:r w:rsidRPr="008C14E6">
        <w:rPr>
          <w:rFonts w:ascii="Book Antiqua" w:hAnsi="Book Antiqua"/>
          <w:spacing w:val="23"/>
          <w:sz w:val="24"/>
          <w:szCs w:val="24"/>
        </w:rPr>
        <w:t xml:space="preserve"> </w:t>
      </w:r>
      <w:r w:rsidRPr="008C14E6">
        <w:rPr>
          <w:rFonts w:ascii="Book Antiqua" w:hAnsi="Book Antiqua"/>
          <w:sz w:val="24"/>
          <w:szCs w:val="24"/>
        </w:rPr>
        <w:t>Act,</w:t>
      </w:r>
    </w:p>
    <w:p w:rsidR="002825BC" w:rsidRPr="000E1013" w:rsidRDefault="002825BC" w:rsidP="003F51AC">
      <w:pPr>
        <w:spacing w:before="6"/>
        <w:ind w:right="-59"/>
        <w:jc w:val="both"/>
        <w:rPr>
          <w:rFonts w:ascii="Book Antiqua" w:eastAsia="Times New Roman" w:hAnsi="Book Antiqua"/>
          <w:sz w:val="24"/>
          <w:szCs w:val="24"/>
        </w:rPr>
      </w:pPr>
    </w:p>
    <w:p w:rsidR="002825BC" w:rsidRPr="000E1013" w:rsidRDefault="008C14E6" w:rsidP="003F51AC">
      <w:pPr>
        <w:widowControl w:val="0"/>
        <w:numPr>
          <w:ilvl w:val="2"/>
          <w:numId w:val="216"/>
        </w:numPr>
        <w:spacing w:line="250" w:lineRule="auto"/>
        <w:ind w:left="1134" w:right="-59" w:hanging="425"/>
        <w:jc w:val="both"/>
        <w:rPr>
          <w:rFonts w:ascii="Book Antiqua" w:eastAsia="Times New Roman" w:hAnsi="Book Antiqua"/>
          <w:sz w:val="24"/>
          <w:szCs w:val="24"/>
        </w:rPr>
      </w:pPr>
      <w:r w:rsidRPr="008C14E6">
        <w:rPr>
          <w:rFonts w:ascii="Book Antiqua" w:hAnsi="Book Antiqua"/>
          <w:w w:val="105"/>
          <w:sz w:val="24"/>
          <w:szCs w:val="24"/>
        </w:rPr>
        <w:t>The</w:t>
      </w:r>
      <w:r w:rsidRPr="008C14E6">
        <w:rPr>
          <w:rFonts w:ascii="Book Antiqua" w:hAnsi="Book Antiqua"/>
          <w:spacing w:val="-6"/>
          <w:w w:val="105"/>
          <w:sz w:val="24"/>
          <w:szCs w:val="24"/>
        </w:rPr>
        <w:t xml:space="preserve"> </w:t>
      </w:r>
      <w:r w:rsidRPr="008C14E6">
        <w:rPr>
          <w:rFonts w:ascii="Book Antiqua" w:hAnsi="Book Antiqua"/>
          <w:w w:val="105"/>
          <w:sz w:val="24"/>
          <w:szCs w:val="24"/>
        </w:rPr>
        <w:t>occurrence</w:t>
      </w:r>
      <w:r w:rsidRPr="008C14E6">
        <w:rPr>
          <w:rFonts w:ascii="Book Antiqua" w:hAnsi="Book Antiqua"/>
          <w:spacing w:val="12"/>
          <w:w w:val="105"/>
          <w:sz w:val="24"/>
          <w:szCs w:val="24"/>
        </w:rPr>
        <w:t xml:space="preserve"> </w:t>
      </w:r>
      <w:r w:rsidRPr="008C14E6">
        <w:rPr>
          <w:rFonts w:ascii="Book Antiqua" w:hAnsi="Book Antiqua"/>
          <w:w w:val="105"/>
          <w:sz w:val="24"/>
          <w:szCs w:val="24"/>
        </w:rPr>
        <w:t>of</w:t>
      </w:r>
      <w:r w:rsidRPr="008C14E6">
        <w:rPr>
          <w:rFonts w:ascii="Book Antiqua" w:hAnsi="Book Antiqua"/>
          <w:spacing w:val="11"/>
          <w:w w:val="105"/>
          <w:sz w:val="24"/>
          <w:szCs w:val="24"/>
        </w:rPr>
        <w:t xml:space="preserve"> </w:t>
      </w:r>
      <w:r w:rsidRPr="008C14E6">
        <w:rPr>
          <w:rFonts w:ascii="Book Antiqua" w:hAnsi="Book Antiqua"/>
          <w:w w:val="105"/>
          <w:sz w:val="24"/>
          <w:szCs w:val="24"/>
        </w:rPr>
        <w:t>a</w:t>
      </w:r>
      <w:r w:rsidRPr="008C14E6">
        <w:rPr>
          <w:rFonts w:ascii="Book Antiqua" w:hAnsi="Book Antiqua"/>
          <w:spacing w:val="-11"/>
          <w:w w:val="105"/>
          <w:sz w:val="24"/>
          <w:szCs w:val="24"/>
        </w:rPr>
        <w:t xml:space="preserve"> </w:t>
      </w:r>
      <w:r w:rsidRPr="008C14E6">
        <w:rPr>
          <w:rFonts w:ascii="Book Antiqua" w:hAnsi="Book Antiqua"/>
          <w:w w:val="105"/>
          <w:sz w:val="24"/>
          <w:szCs w:val="24"/>
        </w:rPr>
        <w:t>Force Majeure</w:t>
      </w:r>
      <w:r w:rsidRPr="008C14E6">
        <w:rPr>
          <w:rFonts w:ascii="Book Antiqua" w:hAnsi="Book Antiqua"/>
          <w:spacing w:val="3"/>
          <w:w w:val="105"/>
          <w:sz w:val="24"/>
          <w:szCs w:val="24"/>
        </w:rPr>
        <w:t xml:space="preserve"> </w:t>
      </w:r>
      <w:r w:rsidRPr="008C14E6">
        <w:rPr>
          <w:rFonts w:ascii="Book Antiqua" w:hAnsi="Book Antiqua"/>
          <w:w w:val="105"/>
          <w:sz w:val="24"/>
          <w:szCs w:val="24"/>
        </w:rPr>
        <w:t>Act</w:t>
      </w:r>
      <w:r w:rsidRPr="008C14E6">
        <w:rPr>
          <w:rFonts w:ascii="Book Antiqua" w:hAnsi="Book Antiqua"/>
          <w:spacing w:val="11"/>
          <w:w w:val="105"/>
          <w:sz w:val="24"/>
          <w:szCs w:val="24"/>
        </w:rPr>
        <w:t xml:space="preserve"> </w:t>
      </w:r>
      <w:r w:rsidRPr="008C14E6">
        <w:rPr>
          <w:rFonts w:ascii="Book Antiqua" w:hAnsi="Book Antiqua"/>
          <w:w w:val="105"/>
          <w:sz w:val="24"/>
          <w:szCs w:val="24"/>
        </w:rPr>
        <w:t>shall</w:t>
      </w:r>
      <w:r w:rsidRPr="008C14E6">
        <w:rPr>
          <w:rFonts w:ascii="Book Antiqua" w:hAnsi="Book Antiqua"/>
          <w:spacing w:val="-6"/>
          <w:w w:val="105"/>
          <w:sz w:val="24"/>
          <w:szCs w:val="24"/>
        </w:rPr>
        <w:t xml:space="preserve"> </w:t>
      </w:r>
      <w:r w:rsidRPr="008C14E6">
        <w:rPr>
          <w:rFonts w:ascii="Book Antiqua" w:hAnsi="Book Antiqua"/>
          <w:w w:val="105"/>
          <w:sz w:val="24"/>
          <w:szCs w:val="24"/>
        </w:rPr>
        <w:t>not</w:t>
      </w:r>
      <w:r w:rsidRPr="008C14E6">
        <w:rPr>
          <w:rFonts w:ascii="Book Antiqua" w:hAnsi="Book Antiqua"/>
          <w:spacing w:val="-2"/>
          <w:w w:val="105"/>
          <w:sz w:val="24"/>
          <w:szCs w:val="24"/>
        </w:rPr>
        <w:t xml:space="preserve"> </w:t>
      </w:r>
      <w:r w:rsidRPr="008C14E6">
        <w:rPr>
          <w:rFonts w:ascii="Book Antiqua" w:hAnsi="Book Antiqua"/>
          <w:w w:val="105"/>
          <w:sz w:val="24"/>
          <w:szCs w:val="24"/>
        </w:rPr>
        <w:t>relieve</w:t>
      </w:r>
      <w:r w:rsidRPr="008C14E6">
        <w:rPr>
          <w:rFonts w:ascii="Book Antiqua" w:hAnsi="Book Antiqua"/>
          <w:spacing w:val="6"/>
          <w:w w:val="105"/>
          <w:sz w:val="24"/>
          <w:szCs w:val="24"/>
        </w:rPr>
        <w:t xml:space="preserve"> </w:t>
      </w:r>
      <w:r w:rsidRPr="008C14E6">
        <w:rPr>
          <w:rFonts w:ascii="Book Antiqua" w:hAnsi="Book Antiqua"/>
          <w:w w:val="105"/>
          <w:sz w:val="24"/>
          <w:szCs w:val="24"/>
        </w:rPr>
        <w:t>either</w:t>
      </w:r>
      <w:r w:rsidRPr="008C14E6">
        <w:rPr>
          <w:rFonts w:ascii="Book Antiqua" w:hAnsi="Book Antiqua"/>
          <w:spacing w:val="-2"/>
          <w:w w:val="105"/>
          <w:sz w:val="24"/>
          <w:szCs w:val="24"/>
        </w:rPr>
        <w:t xml:space="preserve"> </w:t>
      </w:r>
      <w:r w:rsidRPr="008C14E6">
        <w:rPr>
          <w:rFonts w:ascii="Book Antiqua" w:hAnsi="Book Antiqua"/>
          <w:w w:val="105"/>
          <w:sz w:val="24"/>
          <w:szCs w:val="24"/>
        </w:rPr>
        <w:t>Party</w:t>
      </w:r>
      <w:r w:rsidRPr="008C14E6">
        <w:rPr>
          <w:rFonts w:ascii="Book Antiqua" w:hAnsi="Book Antiqua"/>
          <w:spacing w:val="3"/>
          <w:w w:val="105"/>
          <w:sz w:val="24"/>
          <w:szCs w:val="24"/>
        </w:rPr>
        <w:t xml:space="preserve"> </w:t>
      </w:r>
      <w:r w:rsidRPr="008C14E6">
        <w:rPr>
          <w:rFonts w:ascii="Book Antiqua" w:hAnsi="Book Antiqua"/>
          <w:w w:val="105"/>
          <w:sz w:val="24"/>
          <w:szCs w:val="24"/>
        </w:rPr>
        <w:t>from</w:t>
      </w:r>
      <w:r w:rsidRPr="008C14E6">
        <w:rPr>
          <w:rFonts w:ascii="Book Antiqua" w:hAnsi="Book Antiqua"/>
          <w:spacing w:val="2"/>
          <w:w w:val="105"/>
          <w:sz w:val="24"/>
          <w:szCs w:val="24"/>
        </w:rPr>
        <w:t xml:space="preserve"> </w:t>
      </w:r>
      <w:r w:rsidRPr="008C14E6">
        <w:rPr>
          <w:rFonts w:ascii="Book Antiqua" w:hAnsi="Book Antiqua"/>
          <w:w w:val="105"/>
          <w:sz w:val="24"/>
          <w:szCs w:val="24"/>
        </w:rPr>
        <w:t>its</w:t>
      </w:r>
      <w:r w:rsidRPr="008C14E6">
        <w:rPr>
          <w:rFonts w:ascii="Book Antiqua" w:hAnsi="Book Antiqua"/>
          <w:spacing w:val="-4"/>
          <w:w w:val="105"/>
          <w:sz w:val="24"/>
          <w:szCs w:val="24"/>
        </w:rPr>
        <w:t xml:space="preserve"> </w:t>
      </w:r>
      <w:r w:rsidRPr="00F83AEB">
        <w:rPr>
          <w:rFonts w:ascii="Book Antiqua" w:hAnsi="Book Antiqua"/>
          <w:sz w:val="24"/>
          <w:szCs w:val="24"/>
        </w:rPr>
        <w:t>obligations</w:t>
      </w:r>
      <w:r w:rsidRPr="008C14E6">
        <w:rPr>
          <w:rFonts w:ascii="Book Antiqua" w:hAnsi="Book Antiqua"/>
          <w:w w:val="102"/>
          <w:sz w:val="24"/>
          <w:szCs w:val="24"/>
        </w:rPr>
        <w:t xml:space="preserve"> </w:t>
      </w:r>
      <w:r w:rsidRPr="008C14E6">
        <w:rPr>
          <w:rFonts w:ascii="Book Antiqua" w:hAnsi="Book Antiqua"/>
          <w:w w:val="105"/>
          <w:sz w:val="24"/>
          <w:szCs w:val="24"/>
        </w:rPr>
        <w:t>to</w:t>
      </w:r>
      <w:r w:rsidRPr="008C14E6">
        <w:rPr>
          <w:rFonts w:ascii="Book Antiqua" w:hAnsi="Book Antiqua"/>
          <w:spacing w:val="27"/>
          <w:w w:val="105"/>
          <w:sz w:val="24"/>
          <w:szCs w:val="24"/>
        </w:rPr>
        <w:t xml:space="preserve"> </w:t>
      </w:r>
      <w:r w:rsidRPr="008C14E6">
        <w:rPr>
          <w:rFonts w:ascii="Book Antiqua" w:hAnsi="Book Antiqua"/>
          <w:w w:val="105"/>
          <w:sz w:val="24"/>
          <w:szCs w:val="24"/>
        </w:rPr>
        <w:t>make</w:t>
      </w:r>
      <w:r w:rsidRPr="008C14E6">
        <w:rPr>
          <w:rFonts w:ascii="Book Antiqua" w:hAnsi="Book Antiqua"/>
          <w:spacing w:val="39"/>
          <w:w w:val="105"/>
          <w:sz w:val="24"/>
          <w:szCs w:val="24"/>
        </w:rPr>
        <w:t xml:space="preserve"> </w:t>
      </w:r>
      <w:r w:rsidRPr="008C14E6">
        <w:rPr>
          <w:rFonts w:ascii="Book Antiqua" w:hAnsi="Book Antiqua"/>
          <w:w w:val="105"/>
          <w:sz w:val="24"/>
          <w:szCs w:val="24"/>
        </w:rPr>
        <w:t>any</w:t>
      </w:r>
      <w:r w:rsidRPr="008C14E6">
        <w:rPr>
          <w:rFonts w:ascii="Book Antiqua" w:hAnsi="Book Antiqua"/>
          <w:spacing w:val="30"/>
          <w:w w:val="105"/>
          <w:sz w:val="24"/>
          <w:szCs w:val="24"/>
        </w:rPr>
        <w:t xml:space="preserve"> </w:t>
      </w:r>
      <w:r w:rsidRPr="008C14E6">
        <w:rPr>
          <w:rFonts w:ascii="Book Antiqua" w:hAnsi="Book Antiqua"/>
          <w:w w:val="105"/>
          <w:sz w:val="24"/>
          <w:szCs w:val="24"/>
        </w:rPr>
        <w:t>payment</w:t>
      </w:r>
      <w:r w:rsidRPr="008C14E6">
        <w:rPr>
          <w:rFonts w:ascii="Book Antiqua" w:hAnsi="Book Antiqua"/>
          <w:spacing w:val="46"/>
          <w:w w:val="105"/>
          <w:sz w:val="24"/>
          <w:szCs w:val="24"/>
        </w:rPr>
        <w:t xml:space="preserve"> </w:t>
      </w:r>
      <w:r w:rsidRPr="008C14E6">
        <w:rPr>
          <w:rFonts w:ascii="Book Antiqua" w:hAnsi="Book Antiqua"/>
          <w:w w:val="105"/>
          <w:sz w:val="24"/>
          <w:szCs w:val="24"/>
        </w:rPr>
        <w:t>hereunder</w:t>
      </w:r>
      <w:r w:rsidRPr="008C14E6">
        <w:rPr>
          <w:rFonts w:ascii="Book Antiqua" w:hAnsi="Book Antiqua"/>
          <w:spacing w:val="43"/>
          <w:w w:val="105"/>
          <w:sz w:val="24"/>
          <w:szCs w:val="24"/>
        </w:rPr>
        <w:t xml:space="preserve"> </w:t>
      </w:r>
      <w:r w:rsidRPr="008C14E6">
        <w:rPr>
          <w:rFonts w:ascii="Book Antiqua" w:hAnsi="Book Antiqua"/>
          <w:w w:val="105"/>
          <w:sz w:val="24"/>
          <w:szCs w:val="24"/>
        </w:rPr>
        <w:t>for</w:t>
      </w:r>
      <w:r w:rsidRPr="008C14E6">
        <w:rPr>
          <w:rFonts w:ascii="Book Antiqua" w:hAnsi="Book Antiqua"/>
          <w:spacing w:val="25"/>
          <w:w w:val="105"/>
          <w:sz w:val="24"/>
          <w:szCs w:val="24"/>
        </w:rPr>
        <w:t xml:space="preserve"> </w:t>
      </w:r>
      <w:r w:rsidRPr="008C14E6">
        <w:rPr>
          <w:rFonts w:ascii="Book Antiqua" w:hAnsi="Book Antiqua"/>
          <w:w w:val="105"/>
          <w:sz w:val="24"/>
          <w:szCs w:val="24"/>
        </w:rPr>
        <w:t>performance</w:t>
      </w:r>
      <w:r w:rsidRPr="008C14E6">
        <w:rPr>
          <w:rFonts w:ascii="Book Antiqua" w:hAnsi="Book Antiqua"/>
          <w:spacing w:val="45"/>
          <w:w w:val="105"/>
          <w:sz w:val="24"/>
          <w:szCs w:val="24"/>
        </w:rPr>
        <w:t xml:space="preserve"> </w:t>
      </w:r>
      <w:r w:rsidRPr="008C14E6">
        <w:rPr>
          <w:rFonts w:ascii="Book Antiqua" w:hAnsi="Book Antiqua"/>
          <w:w w:val="105"/>
          <w:sz w:val="24"/>
          <w:szCs w:val="24"/>
        </w:rPr>
        <w:t>rendered</w:t>
      </w:r>
      <w:r w:rsidRPr="008C14E6">
        <w:rPr>
          <w:rFonts w:ascii="Book Antiqua" w:hAnsi="Book Antiqua"/>
          <w:spacing w:val="40"/>
          <w:w w:val="105"/>
          <w:sz w:val="24"/>
          <w:szCs w:val="24"/>
        </w:rPr>
        <w:t xml:space="preserve"> </w:t>
      </w:r>
      <w:r w:rsidRPr="008C14E6">
        <w:rPr>
          <w:rFonts w:ascii="Book Antiqua" w:hAnsi="Book Antiqua"/>
          <w:w w:val="105"/>
          <w:sz w:val="24"/>
          <w:szCs w:val="24"/>
        </w:rPr>
        <w:t>prior</w:t>
      </w:r>
      <w:r w:rsidRPr="008C14E6">
        <w:rPr>
          <w:rFonts w:ascii="Book Antiqua" w:hAnsi="Book Antiqua"/>
          <w:spacing w:val="37"/>
          <w:w w:val="105"/>
          <w:sz w:val="24"/>
          <w:szCs w:val="24"/>
        </w:rPr>
        <w:t xml:space="preserve"> </w:t>
      </w:r>
      <w:r w:rsidRPr="008C14E6">
        <w:rPr>
          <w:rFonts w:ascii="Book Antiqua" w:hAnsi="Book Antiqua"/>
          <w:w w:val="105"/>
          <w:sz w:val="24"/>
          <w:szCs w:val="24"/>
        </w:rPr>
        <w:t>to</w:t>
      </w:r>
      <w:r w:rsidRPr="008C14E6">
        <w:rPr>
          <w:rFonts w:ascii="Book Antiqua" w:hAnsi="Book Antiqua"/>
          <w:spacing w:val="27"/>
          <w:w w:val="105"/>
          <w:sz w:val="24"/>
          <w:szCs w:val="24"/>
        </w:rPr>
        <w:t xml:space="preserve"> </w:t>
      </w:r>
      <w:r w:rsidRPr="008C14E6">
        <w:rPr>
          <w:rFonts w:ascii="Book Antiqua" w:hAnsi="Book Antiqua"/>
          <w:w w:val="105"/>
          <w:sz w:val="24"/>
          <w:szCs w:val="24"/>
        </w:rPr>
        <w:t>the</w:t>
      </w:r>
      <w:r w:rsidRPr="008C14E6">
        <w:rPr>
          <w:rFonts w:ascii="Book Antiqua" w:hAnsi="Book Antiqua"/>
          <w:spacing w:val="29"/>
          <w:w w:val="105"/>
          <w:sz w:val="24"/>
          <w:szCs w:val="24"/>
        </w:rPr>
        <w:t xml:space="preserve"> </w:t>
      </w:r>
      <w:r w:rsidRPr="008C14E6">
        <w:rPr>
          <w:rFonts w:ascii="Book Antiqua" w:hAnsi="Book Antiqua"/>
          <w:w w:val="105"/>
          <w:sz w:val="24"/>
          <w:szCs w:val="24"/>
        </w:rPr>
        <w:t>occurrence</w:t>
      </w:r>
      <w:r w:rsidRPr="008C14E6">
        <w:rPr>
          <w:rFonts w:ascii="Book Antiqua" w:hAnsi="Book Antiqua"/>
          <w:spacing w:val="37"/>
          <w:w w:val="105"/>
          <w:sz w:val="24"/>
          <w:szCs w:val="24"/>
        </w:rPr>
        <w:t xml:space="preserve"> </w:t>
      </w:r>
      <w:r w:rsidRPr="008C14E6">
        <w:rPr>
          <w:rFonts w:ascii="Book Antiqua" w:hAnsi="Book Antiqua"/>
          <w:w w:val="105"/>
          <w:sz w:val="24"/>
          <w:szCs w:val="24"/>
        </w:rPr>
        <w:t>of</w:t>
      </w:r>
      <w:r w:rsidRPr="008C14E6">
        <w:rPr>
          <w:rFonts w:ascii="Book Antiqua" w:hAnsi="Book Antiqua"/>
          <w:w w:val="99"/>
          <w:sz w:val="24"/>
          <w:szCs w:val="24"/>
        </w:rPr>
        <w:t xml:space="preserve"> </w:t>
      </w:r>
      <w:r w:rsidRPr="008C14E6">
        <w:rPr>
          <w:rFonts w:ascii="Book Antiqua" w:hAnsi="Book Antiqua"/>
          <w:w w:val="105"/>
          <w:sz w:val="24"/>
          <w:szCs w:val="24"/>
        </w:rPr>
        <w:t>Force</w:t>
      </w:r>
      <w:r w:rsidRPr="008C14E6">
        <w:rPr>
          <w:rFonts w:ascii="Book Antiqua" w:hAnsi="Book Antiqua"/>
          <w:spacing w:val="27"/>
          <w:w w:val="105"/>
          <w:sz w:val="24"/>
          <w:szCs w:val="24"/>
        </w:rPr>
        <w:t xml:space="preserve"> </w:t>
      </w:r>
      <w:r w:rsidRPr="008C14E6">
        <w:rPr>
          <w:rFonts w:ascii="Book Antiqua" w:hAnsi="Book Antiqua"/>
          <w:w w:val="105"/>
          <w:sz w:val="24"/>
          <w:szCs w:val="24"/>
        </w:rPr>
        <w:t>Majeure</w:t>
      </w:r>
      <w:r w:rsidRPr="008C14E6">
        <w:rPr>
          <w:rFonts w:ascii="Book Antiqua" w:hAnsi="Book Antiqua"/>
          <w:spacing w:val="33"/>
          <w:w w:val="105"/>
          <w:sz w:val="24"/>
          <w:szCs w:val="24"/>
        </w:rPr>
        <w:t xml:space="preserve"> </w:t>
      </w:r>
      <w:r w:rsidRPr="008C14E6">
        <w:rPr>
          <w:rFonts w:ascii="Book Antiqua" w:hAnsi="Book Antiqua"/>
          <w:w w:val="105"/>
          <w:sz w:val="24"/>
          <w:szCs w:val="24"/>
        </w:rPr>
        <w:t>Act</w:t>
      </w:r>
      <w:r w:rsidRPr="008C14E6">
        <w:rPr>
          <w:rFonts w:ascii="Book Antiqua" w:hAnsi="Book Antiqua"/>
          <w:spacing w:val="34"/>
          <w:w w:val="105"/>
          <w:sz w:val="24"/>
          <w:szCs w:val="24"/>
        </w:rPr>
        <w:t xml:space="preserve"> </w:t>
      </w:r>
      <w:r w:rsidRPr="008C14E6">
        <w:rPr>
          <w:rFonts w:ascii="Book Antiqua" w:hAnsi="Book Antiqua"/>
          <w:w w:val="105"/>
          <w:sz w:val="24"/>
          <w:szCs w:val="24"/>
        </w:rPr>
        <w:t>or</w:t>
      </w:r>
      <w:r w:rsidRPr="008C14E6">
        <w:rPr>
          <w:rFonts w:ascii="Book Antiqua" w:hAnsi="Book Antiqua"/>
          <w:spacing w:val="21"/>
          <w:w w:val="105"/>
          <w:sz w:val="24"/>
          <w:szCs w:val="24"/>
        </w:rPr>
        <w:t xml:space="preserve"> </w:t>
      </w:r>
      <w:r w:rsidRPr="008C14E6">
        <w:rPr>
          <w:rFonts w:ascii="Book Antiqua" w:hAnsi="Book Antiqua"/>
          <w:w w:val="105"/>
          <w:sz w:val="24"/>
          <w:szCs w:val="24"/>
        </w:rPr>
        <w:t>for</w:t>
      </w:r>
      <w:r w:rsidRPr="008C14E6">
        <w:rPr>
          <w:rFonts w:ascii="Book Antiqua" w:hAnsi="Book Antiqua"/>
          <w:spacing w:val="21"/>
          <w:w w:val="105"/>
          <w:sz w:val="24"/>
          <w:szCs w:val="24"/>
        </w:rPr>
        <w:t xml:space="preserve"> </w:t>
      </w:r>
      <w:r w:rsidRPr="008C14E6">
        <w:rPr>
          <w:rFonts w:ascii="Book Antiqua" w:hAnsi="Book Antiqua"/>
          <w:w w:val="105"/>
          <w:sz w:val="24"/>
          <w:szCs w:val="24"/>
        </w:rPr>
        <w:t>partial</w:t>
      </w:r>
      <w:r w:rsidRPr="008C14E6">
        <w:rPr>
          <w:rFonts w:ascii="Book Antiqua" w:hAnsi="Book Antiqua"/>
          <w:spacing w:val="36"/>
          <w:w w:val="105"/>
          <w:sz w:val="24"/>
          <w:szCs w:val="24"/>
        </w:rPr>
        <w:t xml:space="preserve"> </w:t>
      </w:r>
      <w:r w:rsidRPr="008C14E6">
        <w:rPr>
          <w:rFonts w:ascii="Book Antiqua" w:hAnsi="Book Antiqua"/>
          <w:w w:val="105"/>
          <w:sz w:val="24"/>
          <w:szCs w:val="24"/>
        </w:rPr>
        <w:t>performance</w:t>
      </w:r>
      <w:r w:rsidRPr="008C14E6">
        <w:rPr>
          <w:rFonts w:ascii="Book Antiqua" w:hAnsi="Book Antiqua"/>
          <w:spacing w:val="41"/>
          <w:w w:val="105"/>
          <w:sz w:val="24"/>
          <w:szCs w:val="24"/>
        </w:rPr>
        <w:t xml:space="preserve"> </w:t>
      </w:r>
      <w:r w:rsidRPr="008C14E6">
        <w:rPr>
          <w:rFonts w:ascii="Book Antiqua" w:hAnsi="Book Antiqua"/>
          <w:w w:val="105"/>
          <w:sz w:val="24"/>
          <w:szCs w:val="24"/>
        </w:rPr>
        <w:t>hereunder</w:t>
      </w:r>
      <w:r w:rsidRPr="008C14E6">
        <w:rPr>
          <w:rFonts w:ascii="Book Antiqua" w:hAnsi="Book Antiqua"/>
          <w:spacing w:val="45"/>
          <w:w w:val="105"/>
          <w:sz w:val="24"/>
          <w:szCs w:val="24"/>
        </w:rPr>
        <w:t xml:space="preserve"> </w:t>
      </w:r>
      <w:r w:rsidRPr="008C14E6">
        <w:rPr>
          <w:rFonts w:ascii="Book Antiqua" w:hAnsi="Book Antiqua"/>
          <w:w w:val="105"/>
          <w:sz w:val="24"/>
          <w:szCs w:val="24"/>
        </w:rPr>
        <w:t>during</w:t>
      </w:r>
      <w:r w:rsidRPr="008C14E6">
        <w:rPr>
          <w:rFonts w:ascii="Book Antiqua" w:hAnsi="Book Antiqua"/>
          <w:spacing w:val="30"/>
          <w:w w:val="105"/>
          <w:sz w:val="24"/>
          <w:szCs w:val="24"/>
        </w:rPr>
        <w:t xml:space="preserve"> </w:t>
      </w:r>
      <w:r w:rsidRPr="008C14E6">
        <w:rPr>
          <w:rFonts w:ascii="Book Antiqua" w:hAnsi="Book Antiqua"/>
          <w:w w:val="105"/>
          <w:sz w:val="24"/>
          <w:szCs w:val="24"/>
        </w:rPr>
        <w:t>period</w:t>
      </w:r>
      <w:r w:rsidRPr="008C14E6">
        <w:rPr>
          <w:rFonts w:ascii="Book Antiqua" w:hAnsi="Book Antiqua"/>
          <w:spacing w:val="47"/>
          <w:w w:val="105"/>
          <w:sz w:val="24"/>
          <w:szCs w:val="24"/>
        </w:rPr>
        <w:t xml:space="preserve"> </w:t>
      </w:r>
      <w:r w:rsidRPr="008C14E6">
        <w:rPr>
          <w:rFonts w:ascii="Book Antiqua" w:hAnsi="Book Antiqua"/>
          <w:w w:val="105"/>
          <w:sz w:val="24"/>
          <w:szCs w:val="24"/>
        </w:rPr>
        <w:t>of</w:t>
      </w:r>
      <w:r w:rsidRPr="008C14E6">
        <w:rPr>
          <w:rFonts w:ascii="Book Antiqua" w:hAnsi="Book Antiqua"/>
          <w:spacing w:val="40"/>
          <w:w w:val="105"/>
          <w:sz w:val="24"/>
          <w:szCs w:val="24"/>
        </w:rPr>
        <w:t xml:space="preserve"> </w:t>
      </w:r>
      <w:r w:rsidRPr="008C14E6">
        <w:rPr>
          <w:rFonts w:ascii="Book Antiqua" w:hAnsi="Book Antiqua"/>
          <w:w w:val="105"/>
          <w:sz w:val="24"/>
          <w:szCs w:val="24"/>
        </w:rPr>
        <w:t>subsistence</w:t>
      </w:r>
      <w:r w:rsidRPr="008C14E6">
        <w:rPr>
          <w:rFonts w:ascii="Book Antiqua" w:hAnsi="Book Antiqua"/>
          <w:w w:val="102"/>
          <w:sz w:val="24"/>
          <w:szCs w:val="24"/>
        </w:rPr>
        <w:t xml:space="preserve"> </w:t>
      </w:r>
      <w:r w:rsidRPr="008C14E6">
        <w:rPr>
          <w:rFonts w:ascii="Book Antiqua" w:hAnsi="Book Antiqua"/>
          <w:w w:val="105"/>
          <w:sz w:val="24"/>
          <w:szCs w:val="24"/>
        </w:rPr>
        <w:t>Force</w:t>
      </w:r>
      <w:r w:rsidRPr="008C14E6">
        <w:rPr>
          <w:rFonts w:ascii="Book Antiqua" w:hAnsi="Book Antiqua"/>
          <w:spacing w:val="-17"/>
          <w:w w:val="105"/>
          <w:sz w:val="24"/>
          <w:szCs w:val="24"/>
        </w:rPr>
        <w:t xml:space="preserve"> </w:t>
      </w:r>
      <w:r w:rsidRPr="008C14E6">
        <w:rPr>
          <w:rFonts w:ascii="Book Antiqua" w:hAnsi="Book Antiqua"/>
          <w:w w:val="105"/>
          <w:sz w:val="24"/>
          <w:szCs w:val="24"/>
        </w:rPr>
        <w:t>Majeure</w:t>
      </w:r>
      <w:r w:rsidRPr="008C14E6">
        <w:rPr>
          <w:rFonts w:ascii="Book Antiqua" w:hAnsi="Book Antiqua"/>
          <w:spacing w:val="-12"/>
          <w:w w:val="105"/>
          <w:sz w:val="24"/>
          <w:szCs w:val="24"/>
        </w:rPr>
        <w:t xml:space="preserve"> </w:t>
      </w:r>
      <w:r w:rsidRPr="008C14E6">
        <w:rPr>
          <w:rFonts w:ascii="Book Antiqua" w:hAnsi="Book Antiqua"/>
          <w:w w:val="105"/>
          <w:sz w:val="24"/>
          <w:szCs w:val="24"/>
        </w:rPr>
        <w:t>Act;</w:t>
      </w:r>
      <w:r w:rsidRPr="008C14E6">
        <w:rPr>
          <w:rFonts w:ascii="Book Antiqua" w:hAnsi="Book Antiqua"/>
          <w:spacing w:val="-9"/>
          <w:w w:val="105"/>
          <w:sz w:val="24"/>
          <w:szCs w:val="24"/>
        </w:rPr>
        <w:t xml:space="preserve"> </w:t>
      </w:r>
      <w:r w:rsidRPr="008C14E6">
        <w:rPr>
          <w:rFonts w:ascii="Book Antiqua" w:hAnsi="Book Antiqua"/>
          <w:w w:val="105"/>
          <w:sz w:val="24"/>
          <w:szCs w:val="24"/>
        </w:rPr>
        <w:t>and</w:t>
      </w:r>
    </w:p>
    <w:p w:rsidR="002825BC" w:rsidRPr="000E1013" w:rsidRDefault="002825BC" w:rsidP="003F51AC">
      <w:pPr>
        <w:spacing w:before="5"/>
        <w:ind w:right="-59"/>
        <w:jc w:val="both"/>
        <w:rPr>
          <w:rFonts w:ascii="Book Antiqua" w:eastAsia="Times New Roman" w:hAnsi="Book Antiqua"/>
          <w:sz w:val="24"/>
          <w:szCs w:val="24"/>
        </w:rPr>
      </w:pPr>
    </w:p>
    <w:p w:rsidR="002825BC" w:rsidRPr="006C7F13" w:rsidRDefault="008C14E6" w:rsidP="003F51AC">
      <w:pPr>
        <w:widowControl w:val="0"/>
        <w:numPr>
          <w:ilvl w:val="2"/>
          <w:numId w:val="216"/>
        </w:numPr>
        <w:spacing w:line="250" w:lineRule="auto"/>
        <w:ind w:left="1134" w:right="-59" w:hanging="425"/>
        <w:jc w:val="both"/>
        <w:rPr>
          <w:rFonts w:ascii="Book Antiqua" w:eastAsia="Times New Roman" w:hAnsi="Book Antiqua"/>
          <w:sz w:val="24"/>
          <w:szCs w:val="24"/>
        </w:rPr>
      </w:pPr>
      <w:r w:rsidRPr="008C14E6">
        <w:rPr>
          <w:rFonts w:ascii="Book Antiqua" w:hAnsi="Book Antiqua"/>
          <w:w w:val="105"/>
          <w:sz w:val="24"/>
          <w:szCs w:val="24"/>
        </w:rPr>
        <w:t>The</w:t>
      </w:r>
      <w:r w:rsidRPr="008C14E6">
        <w:rPr>
          <w:rFonts w:ascii="Book Antiqua" w:hAnsi="Book Antiqua"/>
          <w:spacing w:val="-4"/>
          <w:w w:val="105"/>
          <w:sz w:val="24"/>
          <w:szCs w:val="24"/>
        </w:rPr>
        <w:t xml:space="preserve"> </w:t>
      </w:r>
      <w:r w:rsidRPr="00F83AEB">
        <w:rPr>
          <w:rFonts w:ascii="Book Antiqua" w:hAnsi="Book Antiqua"/>
          <w:sz w:val="24"/>
          <w:szCs w:val="24"/>
        </w:rPr>
        <w:t>Force</w:t>
      </w:r>
      <w:r w:rsidRPr="008C14E6">
        <w:rPr>
          <w:rFonts w:ascii="Book Antiqua" w:hAnsi="Book Antiqua"/>
          <w:spacing w:val="1"/>
          <w:w w:val="105"/>
          <w:sz w:val="24"/>
          <w:szCs w:val="24"/>
        </w:rPr>
        <w:t xml:space="preserve"> </w:t>
      </w:r>
      <w:r w:rsidRPr="008C14E6">
        <w:rPr>
          <w:rFonts w:ascii="Book Antiqua" w:hAnsi="Book Antiqua"/>
          <w:w w:val="105"/>
          <w:sz w:val="24"/>
          <w:szCs w:val="24"/>
        </w:rPr>
        <w:t>Majeure</w:t>
      </w:r>
      <w:r w:rsidRPr="008C14E6">
        <w:rPr>
          <w:rFonts w:ascii="Book Antiqua" w:hAnsi="Book Antiqua"/>
          <w:spacing w:val="13"/>
          <w:w w:val="105"/>
          <w:sz w:val="24"/>
          <w:szCs w:val="24"/>
        </w:rPr>
        <w:t xml:space="preserve"> </w:t>
      </w:r>
      <w:proofErr w:type="gramStart"/>
      <w:r w:rsidRPr="008C14E6">
        <w:rPr>
          <w:rFonts w:ascii="Book Antiqua" w:hAnsi="Book Antiqua"/>
          <w:w w:val="105"/>
          <w:sz w:val="24"/>
          <w:szCs w:val="24"/>
        </w:rPr>
        <w:t>Act,</w:t>
      </w:r>
      <w:proofErr w:type="gramEnd"/>
      <w:r w:rsidRPr="008C14E6">
        <w:rPr>
          <w:rFonts w:ascii="Book Antiqua" w:hAnsi="Book Antiqua"/>
          <w:spacing w:val="18"/>
          <w:w w:val="105"/>
          <w:sz w:val="24"/>
          <w:szCs w:val="24"/>
        </w:rPr>
        <w:t xml:space="preserve"> </w:t>
      </w:r>
      <w:r w:rsidRPr="008C14E6">
        <w:rPr>
          <w:rFonts w:ascii="Book Antiqua" w:hAnsi="Book Antiqua"/>
          <w:w w:val="105"/>
          <w:sz w:val="24"/>
          <w:szCs w:val="24"/>
        </w:rPr>
        <w:t>shall</w:t>
      </w:r>
      <w:r w:rsidRPr="008C14E6">
        <w:rPr>
          <w:rFonts w:ascii="Book Antiqua" w:hAnsi="Book Antiqua"/>
          <w:spacing w:val="3"/>
          <w:w w:val="105"/>
          <w:sz w:val="24"/>
          <w:szCs w:val="24"/>
        </w:rPr>
        <w:t xml:space="preserve"> </w:t>
      </w:r>
      <w:r w:rsidRPr="008C14E6">
        <w:rPr>
          <w:rFonts w:ascii="Book Antiqua" w:hAnsi="Book Antiqua"/>
          <w:w w:val="105"/>
          <w:sz w:val="24"/>
          <w:szCs w:val="24"/>
        </w:rPr>
        <w:t>not</w:t>
      </w:r>
      <w:r w:rsidRPr="008C14E6">
        <w:rPr>
          <w:rFonts w:ascii="Book Antiqua" w:hAnsi="Book Antiqua"/>
          <w:spacing w:val="1"/>
          <w:w w:val="105"/>
          <w:sz w:val="24"/>
          <w:szCs w:val="24"/>
        </w:rPr>
        <w:t xml:space="preserve"> </w:t>
      </w:r>
      <w:r w:rsidRPr="008C14E6">
        <w:rPr>
          <w:rFonts w:ascii="Book Antiqua" w:hAnsi="Book Antiqua"/>
          <w:w w:val="105"/>
          <w:sz w:val="24"/>
          <w:szCs w:val="24"/>
        </w:rPr>
        <w:t>relieve</w:t>
      </w:r>
      <w:r w:rsidRPr="008C14E6">
        <w:rPr>
          <w:rFonts w:ascii="Book Antiqua" w:hAnsi="Book Antiqua"/>
          <w:spacing w:val="15"/>
          <w:w w:val="105"/>
          <w:sz w:val="24"/>
          <w:szCs w:val="24"/>
        </w:rPr>
        <w:t xml:space="preserve"> </w:t>
      </w:r>
      <w:r w:rsidRPr="008C14E6">
        <w:rPr>
          <w:rFonts w:ascii="Book Antiqua" w:hAnsi="Book Antiqua"/>
          <w:w w:val="105"/>
          <w:sz w:val="24"/>
          <w:szCs w:val="24"/>
        </w:rPr>
        <w:t>either Party</w:t>
      </w:r>
      <w:r w:rsidRPr="008C14E6">
        <w:rPr>
          <w:rFonts w:ascii="Book Antiqua" w:hAnsi="Book Antiqua"/>
          <w:spacing w:val="5"/>
          <w:w w:val="105"/>
          <w:sz w:val="24"/>
          <w:szCs w:val="24"/>
        </w:rPr>
        <w:t xml:space="preserve"> </w:t>
      </w:r>
      <w:r w:rsidRPr="008C14E6">
        <w:rPr>
          <w:rFonts w:ascii="Book Antiqua" w:hAnsi="Book Antiqua"/>
          <w:w w:val="105"/>
          <w:sz w:val="24"/>
          <w:szCs w:val="24"/>
        </w:rPr>
        <w:t>from</w:t>
      </w:r>
      <w:r w:rsidRPr="008C14E6">
        <w:rPr>
          <w:rFonts w:ascii="Book Antiqua" w:hAnsi="Book Antiqua"/>
          <w:spacing w:val="-5"/>
          <w:w w:val="105"/>
          <w:sz w:val="24"/>
          <w:szCs w:val="24"/>
        </w:rPr>
        <w:t xml:space="preserve"> </w:t>
      </w:r>
      <w:r w:rsidRPr="008C14E6">
        <w:rPr>
          <w:rFonts w:ascii="Book Antiqua" w:hAnsi="Book Antiqua"/>
          <w:w w:val="105"/>
          <w:sz w:val="24"/>
          <w:szCs w:val="24"/>
        </w:rPr>
        <w:t>its</w:t>
      </w:r>
      <w:r w:rsidRPr="008C14E6">
        <w:rPr>
          <w:rFonts w:ascii="Book Antiqua" w:hAnsi="Book Antiqua"/>
          <w:spacing w:val="4"/>
          <w:w w:val="105"/>
          <w:sz w:val="24"/>
          <w:szCs w:val="24"/>
        </w:rPr>
        <w:t xml:space="preserve"> </w:t>
      </w:r>
      <w:r w:rsidRPr="008C14E6">
        <w:rPr>
          <w:rFonts w:ascii="Book Antiqua" w:hAnsi="Book Antiqua"/>
          <w:w w:val="105"/>
          <w:sz w:val="24"/>
          <w:szCs w:val="24"/>
        </w:rPr>
        <w:t>obligation</w:t>
      </w:r>
      <w:r w:rsidRPr="008C14E6">
        <w:rPr>
          <w:rFonts w:ascii="Book Antiqua" w:hAnsi="Book Antiqua"/>
          <w:spacing w:val="8"/>
          <w:w w:val="105"/>
          <w:sz w:val="24"/>
          <w:szCs w:val="24"/>
        </w:rPr>
        <w:t xml:space="preserve"> </w:t>
      </w:r>
      <w:r w:rsidRPr="008C14E6">
        <w:rPr>
          <w:rFonts w:ascii="Book Antiqua" w:hAnsi="Book Antiqua"/>
          <w:w w:val="105"/>
          <w:sz w:val="24"/>
          <w:szCs w:val="24"/>
        </w:rPr>
        <w:t>to</w:t>
      </w:r>
      <w:r w:rsidRPr="008C14E6">
        <w:rPr>
          <w:rFonts w:ascii="Book Antiqua" w:hAnsi="Book Antiqua"/>
          <w:spacing w:val="10"/>
          <w:w w:val="105"/>
          <w:sz w:val="24"/>
          <w:szCs w:val="24"/>
        </w:rPr>
        <w:t xml:space="preserve"> </w:t>
      </w:r>
      <w:r w:rsidRPr="008C14E6">
        <w:rPr>
          <w:rFonts w:ascii="Book Antiqua" w:hAnsi="Book Antiqua"/>
          <w:w w:val="105"/>
          <w:sz w:val="24"/>
          <w:szCs w:val="24"/>
        </w:rPr>
        <w:t>comply</w:t>
      </w:r>
      <w:r w:rsidRPr="008C14E6">
        <w:rPr>
          <w:rFonts w:ascii="Book Antiqua" w:hAnsi="Book Antiqua"/>
          <w:spacing w:val="6"/>
          <w:w w:val="105"/>
          <w:sz w:val="24"/>
          <w:szCs w:val="24"/>
        </w:rPr>
        <w:t xml:space="preserve"> </w:t>
      </w:r>
      <w:r w:rsidRPr="008C14E6">
        <w:rPr>
          <w:rFonts w:ascii="Book Antiqua" w:hAnsi="Book Antiqua"/>
          <w:w w:val="105"/>
          <w:sz w:val="24"/>
          <w:szCs w:val="24"/>
        </w:rPr>
        <w:t>with</w:t>
      </w:r>
      <w:r w:rsidRPr="008C14E6">
        <w:rPr>
          <w:rFonts w:ascii="Book Antiqua" w:hAnsi="Book Antiqua"/>
          <w:w w:val="102"/>
          <w:sz w:val="24"/>
          <w:szCs w:val="24"/>
        </w:rPr>
        <w:t xml:space="preserve"> </w:t>
      </w:r>
      <w:r w:rsidRPr="008C14E6">
        <w:rPr>
          <w:rFonts w:ascii="Book Antiqua" w:hAnsi="Book Antiqua"/>
          <w:w w:val="105"/>
          <w:sz w:val="24"/>
          <w:szCs w:val="24"/>
        </w:rPr>
        <w:t>Applicable</w:t>
      </w:r>
      <w:r w:rsidRPr="008C14E6">
        <w:rPr>
          <w:rFonts w:ascii="Book Antiqua" w:hAnsi="Book Antiqua"/>
          <w:spacing w:val="24"/>
          <w:w w:val="105"/>
          <w:sz w:val="24"/>
          <w:szCs w:val="24"/>
        </w:rPr>
        <w:t xml:space="preserve"> </w:t>
      </w:r>
      <w:r w:rsidRPr="008C14E6">
        <w:rPr>
          <w:rFonts w:ascii="Book Antiqua" w:hAnsi="Book Antiqua"/>
          <w:w w:val="105"/>
          <w:sz w:val="24"/>
          <w:szCs w:val="24"/>
        </w:rPr>
        <w:t>Laws.</w:t>
      </w:r>
      <w:r w:rsidRPr="008C14E6">
        <w:rPr>
          <w:rFonts w:ascii="Book Antiqua" w:hAnsi="Book Antiqua"/>
          <w:spacing w:val="10"/>
          <w:w w:val="105"/>
          <w:sz w:val="24"/>
          <w:szCs w:val="24"/>
        </w:rPr>
        <w:t xml:space="preserve"> </w:t>
      </w:r>
      <w:r w:rsidRPr="008C14E6">
        <w:rPr>
          <w:rFonts w:ascii="Book Antiqua" w:hAnsi="Book Antiqua"/>
          <w:w w:val="105"/>
          <w:sz w:val="24"/>
          <w:szCs w:val="24"/>
        </w:rPr>
        <w:t>The</w:t>
      </w:r>
      <w:r w:rsidRPr="008C14E6">
        <w:rPr>
          <w:rFonts w:ascii="Book Antiqua" w:hAnsi="Book Antiqua"/>
          <w:spacing w:val="7"/>
          <w:w w:val="105"/>
          <w:sz w:val="24"/>
          <w:szCs w:val="24"/>
        </w:rPr>
        <w:t xml:space="preserve"> </w:t>
      </w:r>
      <w:r w:rsidRPr="008C14E6">
        <w:rPr>
          <w:rFonts w:ascii="Book Antiqua" w:hAnsi="Book Antiqua"/>
          <w:w w:val="105"/>
          <w:sz w:val="24"/>
          <w:szCs w:val="24"/>
        </w:rPr>
        <w:t>Affected</w:t>
      </w:r>
      <w:r w:rsidRPr="008C14E6">
        <w:rPr>
          <w:rFonts w:ascii="Book Antiqua" w:hAnsi="Book Antiqua"/>
          <w:spacing w:val="13"/>
          <w:w w:val="105"/>
          <w:sz w:val="24"/>
          <w:szCs w:val="24"/>
        </w:rPr>
        <w:t xml:space="preserve"> </w:t>
      </w:r>
      <w:r w:rsidRPr="008C14E6">
        <w:rPr>
          <w:rFonts w:ascii="Book Antiqua" w:hAnsi="Book Antiqua"/>
          <w:w w:val="105"/>
          <w:sz w:val="24"/>
          <w:szCs w:val="24"/>
        </w:rPr>
        <w:t>Party</w:t>
      </w:r>
      <w:r w:rsidRPr="008C14E6">
        <w:rPr>
          <w:rFonts w:ascii="Book Antiqua" w:hAnsi="Book Antiqua"/>
          <w:spacing w:val="14"/>
          <w:w w:val="105"/>
          <w:sz w:val="24"/>
          <w:szCs w:val="24"/>
        </w:rPr>
        <w:t xml:space="preserve"> </w:t>
      </w:r>
      <w:r w:rsidRPr="008C14E6">
        <w:rPr>
          <w:rFonts w:ascii="Book Antiqua" w:hAnsi="Book Antiqua"/>
          <w:w w:val="105"/>
          <w:sz w:val="24"/>
          <w:szCs w:val="24"/>
        </w:rPr>
        <w:t>shall</w:t>
      </w:r>
      <w:r w:rsidRPr="008C14E6">
        <w:rPr>
          <w:rFonts w:ascii="Book Antiqua" w:hAnsi="Book Antiqua"/>
          <w:spacing w:val="5"/>
          <w:w w:val="105"/>
          <w:sz w:val="24"/>
          <w:szCs w:val="24"/>
        </w:rPr>
        <w:t xml:space="preserve"> </w:t>
      </w:r>
      <w:r w:rsidRPr="008C14E6">
        <w:rPr>
          <w:rFonts w:ascii="Book Antiqua" w:hAnsi="Book Antiqua"/>
          <w:w w:val="105"/>
          <w:sz w:val="24"/>
          <w:szCs w:val="24"/>
        </w:rPr>
        <w:t>exercise</w:t>
      </w:r>
      <w:r w:rsidRPr="008C14E6">
        <w:rPr>
          <w:rFonts w:ascii="Book Antiqua" w:hAnsi="Book Antiqua"/>
          <w:spacing w:val="16"/>
          <w:w w:val="105"/>
          <w:sz w:val="24"/>
          <w:szCs w:val="24"/>
        </w:rPr>
        <w:t xml:space="preserve"> </w:t>
      </w:r>
      <w:r w:rsidRPr="008C14E6">
        <w:rPr>
          <w:rFonts w:ascii="Book Antiqua" w:hAnsi="Book Antiqua"/>
          <w:w w:val="105"/>
          <w:sz w:val="24"/>
          <w:szCs w:val="24"/>
        </w:rPr>
        <w:t>all</w:t>
      </w:r>
      <w:r w:rsidRPr="008C14E6">
        <w:rPr>
          <w:rFonts w:ascii="Book Antiqua" w:hAnsi="Book Antiqua"/>
          <w:spacing w:val="6"/>
          <w:w w:val="105"/>
          <w:sz w:val="24"/>
          <w:szCs w:val="24"/>
        </w:rPr>
        <w:t xml:space="preserve"> </w:t>
      </w:r>
      <w:r w:rsidRPr="008C14E6">
        <w:rPr>
          <w:rFonts w:ascii="Book Antiqua" w:hAnsi="Book Antiqua"/>
          <w:w w:val="105"/>
          <w:sz w:val="24"/>
          <w:szCs w:val="24"/>
        </w:rPr>
        <w:t>reasonable</w:t>
      </w:r>
      <w:r w:rsidRPr="008C14E6">
        <w:rPr>
          <w:rFonts w:ascii="Book Antiqua" w:hAnsi="Book Antiqua"/>
          <w:spacing w:val="22"/>
          <w:w w:val="105"/>
          <w:sz w:val="24"/>
          <w:szCs w:val="24"/>
        </w:rPr>
        <w:t xml:space="preserve"> </w:t>
      </w:r>
      <w:r w:rsidRPr="008C14E6">
        <w:rPr>
          <w:rFonts w:ascii="Book Antiqua" w:hAnsi="Book Antiqua"/>
          <w:w w:val="105"/>
          <w:sz w:val="24"/>
          <w:szCs w:val="24"/>
        </w:rPr>
        <w:t>efforts</w:t>
      </w:r>
      <w:r w:rsidRPr="008C14E6">
        <w:rPr>
          <w:rFonts w:ascii="Book Antiqua" w:hAnsi="Book Antiqua"/>
          <w:spacing w:val="10"/>
          <w:w w:val="105"/>
          <w:sz w:val="24"/>
          <w:szCs w:val="24"/>
        </w:rPr>
        <w:t xml:space="preserve"> </w:t>
      </w:r>
      <w:r w:rsidRPr="008C14E6">
        <w:rPr>
          <w:rFonts w:ascii="Book Antiqua" w:hAnsi="Book Antiqua"/>
          <w:w w:val="105"/>
          <w:sz w:val="24"/>
          <w:szCs w:val="24"/>
        </w:rPr>
        <w:t>to</w:t>
      </w:r>
      <w:r w:rsidRPr="008C14E6">
        <w:rPr>
          <w:rFonts w:ascii="Book Antiqua" w:hAnsi="Book Antiqua"/>
          <w:spacing w:val="6"/>
          <w:w w:val="105"/>
          <w:sz w:val="24"/>
          <w:szCs w:val="24"/>
        </w:rPr>
        <w:t xml:space="preserve"> </w:t>
      </w:r>
      <w:r w:rsidRPr="008C14E6">
        <w:rPr>
          <w:rFonts w:ascii="Book Antiqua" w:hAnsi="Book Antiqua"/>
          <w:w w:val="105"/>
          <w:sz w:val="24"/>
          <w:szCs w:val="24"/>
        </w:rPr>
        <w:t>mitigate</w:t>
      </w:r>
      <w:r w:rsidRPr="008C14E6">
        <w:rPr>
          <w:rFonts w:ascii="Book Antiqua" w:hAnsi="Book Antiqua"/>
          <w:spacing w:val="16"/>
          <w:w w:val="105"/>
          <w:sz w:val="24"/>
          <w:szCs w:val="24"/>
        </w:rPr>
        <w:t xml:space="preserve"> </w:t>
      </w:r>
      <w:r w:rsidRPr="008C14E6">
        <w:rPr>
          <w:rFonts w:ascii="Book Antiqua" w:hAnsi="Book Antiqua"/>
          <w:w w:val="105"/>
          <w:sz w:val="24"/>
          <w:szCs w:val="24"/>
        </w:rPr>
        <w:t>or</w:t>
      </w:r>
      <w:r w:rsidRPr="008C14E6">
        <w:rPr>
          <w:rFonts w:ascii="Book Antiqua" w:hAnsi="Book Antiqua"/>
          <w:w w:val="107"/>
          <w:sz w:val="24"/>
          <w:szCs w:val="24"/>
        </w:rPr>
        <w:t xml:space="preserve"> </w:t>
      </w:r>
      <w:r w:rsidRPr="008C14E6">
        <w:rPr>
          <w:rFonts w:ascii="Book Antiqua" w:hAnsi="Book Antiqua"/>
          <w:w w:val="105"/>
          <w:sz w:val="24"/>
          <w:szCs w:val="24"/>
        </w:rPr>
        <w:t>limit</w:t>
      </w:r>
      <w:r w:rsidRPr="008C14E6">
        <w:rPr>
          <w:rFonts w:ascii="Book Antiqua" w:hAnsi="Book Antiqua"/>
          <w:spacing w:val="-13"/>
          <w:w w:val="105"/>
          <w:sz w:val="24"/>
          <w:szCs w:val="24"/>
        </w:rPr>
        <w:t xml:space="preserve"> </w:t>
      </w:r>
      <w:r w:rsidRPr="008C14E6">
        <w:rPr>
          <w:rFonts w:ascii="Book Antiqua" w:hAnsi="Book Antiqua"/>
          <w:w w:val="105"/>
          <w:sz w:val="24"/>
          <w:szCs w:val="24"/>
        </w:rPr>
        <w:t>damages</w:t>
      </w:r>
      <w:r w:rsidRPr="008C14E6">
        <w:rPr>
          <w:rFonts w:ascii="Book Antiqua" w:hAnsi="Book Antiqua"/>
          <w:spacing w:val="-7"/>
          <w:w w:val="105"/>
          <w:sz w:val="24"/>
          <w:szCs w:val="24"/>
        </w:rPr>
        <w:t xml:space="preserve"> </w:t>
      </w:r>
      <w:r w:rsidRPr="008C14E6">
        <w:rPr>
          <w:rFonts w:ascii="Book Antiqua" w:hAnsi="Book Antiqua"/>
          <w:w w:val="105"/>
          <w:sz w:val="24"/>
          <w:szCs w:val="24"/>
        </w:rPr>
        <w:t>to</w:t>
      </w:r>
      <w:r w:rsidRPr="008C14E6">
        <w:rPr>
          <w:rFonts w:ascii="Book Antiqua" w:hAnsi="Book Antiqua"/>
          <w:spacing w:val="-14"/>
          <w:w w:val="105"/>
          <w:sz w:val="24"/>
          <w:szCs w:val="24"/>
        </w:rPr>
        <w:t xml:space="preserve"> </w:t>
      </w:r>
      <w:r w:rsidRPr="008C14E6">
        <w:rPr>
          <w:rFonts w:ascii="Book Antiqua" w:hAnsi="Book Antiqua"/>
          <w:w w:val="105"/>
          <w:sz w:val="24"/>
          <w:szCs w:val="24"/>
        </w:rPr>
        <w:t>the</w:t>
      </w:r>
      <w:r w:rsidRPr="008C14E6">
        <w:rPr>
          <w:rFonts w:ascii="Book Antiqua" w:hAnsi="Book Antiqua"/>
          <w:spacing w:val="-10"/>
          <w:w w:val="105"/>
          <w:sz w:val="24"/>
          <w:szCs w:val="24"/>
        </w:rPr>
        <w:t xml:space="preserve"> </w:t>
      </w:r>
      <w:r w:rsidRPr="008C14E6">
        <w:rPr>
          <w:rFonts w:ascii="Book Antiqua" w:hAnsi="Book Antiqua"/>
          <w:w w:val="105"/>
          <w:sz w:val="24"/>
          <w:szCs w:val="24"/>
        </w:rPr>
        <w:t>other</w:t>
      </w:r>
      <w:r w:rsidRPr="008C14E6">
        <w:rPr>
          <w:rFonts w:ascii="Book Antiqua" w:hAnsi="Book Antiqua"/>
          <w:spacing w:val="-12"/>
          <w:w w:val="105"/>
          <w:sz w:val="24"/>
          <w:szCs w:val="24"/>
        </w:rPr>
        <w:t xml:space="preserve"> </w:t>
      </w:r>
      <w:r w:rsidRPr="008C14E6">
        <w:rPr>
          <w:rFonts w:ascii="Book Antiqua" w:hAnsi="Book Antiqua"/>
          <w:w w:val="105"/>
          <w:sz w:val="24"/>
          <w:szCs w:val="24"/>
        </w:rPr>
        <w:t>Party.</w:t>
      </w:r>
    </w:p>
    <w:p w:rsidR="0034598E" w:rsidRDefault="0034598E" w:rsidP="003F51AC">
      <w:pPr>
        <w:widowControl w:val="0"/>
        <w:tabs>
          <w:tab w:val="left" w:pos="820"/>
        </w:tabs>
        <w:spacing w:line="251" w:lineRule="auto"/>
        <w:ind w:right="121"/>
        <w:jc w:val="both"/>
        <w:rPr>
          <w:rFonts w:ascii="Book Antiqua" w:eastAsia="Times New Roman" w:hAnsi="Book Antiqua"/>
          <w:sz w:val="24"/>
          <w:szCs w:val="24"/>
        </w:rPr>
      </w:pPr>
    </w:p>
    <w:p w:rsidR="002825BC" w:rsidRPr="00126B11" w:rsidRDefault="008C14E6" w:rsidP="003F51AC">
      <w:pPr>
        <w:pStyle w:val="Heading3"/>
        <w:spacing w:before="0"/>
        <w:jc w:val="both"/>
        <w:rPr>
          <w:rFonts w:ascii="Book Antiqua" w:hAnsi="Book Antiqua"/>
          <w:sz w:val="24"/>
        </w:rPr>
      </w:pPr>
      <w:bookmarkStart w:id="141" w:name="_Toc19287322"/>
      <w:r w:rsidRPr="00126B11">
        <w:rPr>
          <w:rFonts w:ascii="Book Antiqua" w:hAnsi="Book Antiqua"/>
          <w:sz w:val="24"/>
        </w:rPr>
        <w:t>19.0</w:t>
      </w:r>
      <w:r w:rsidRPr="00126B11">
        <w:rPr>
          <w:rFonts w:ascii="Book Antiqua" w:hAnsi="Book Antiqua"/>
          <w:sz w:val="24"/>
        </w:rPr>
        <w:tab/>
      </w:r>
      <w:r w:rsidRPr="00126B11">
        <w:rPr>
          <w:rFonts w:ascii="Book Antiqua" w:hAnsi="Book Antiqua"/>
          <w:w w:val="95"/>
          <w:sz w:val="24"/>
        </w:rPr>
        <w:t>SCHEDULES</w:t>
      </w:r>
      <w:r w:rsidRPr="00126B11">
        <w:rPr>
          <w:rFonts w:ascii="Book Antiqua" w:hAnsi="Book Antiqua"/>
          <w:spacing w:val="45"/>
          <w:w w:val="95"/>
          <w:sz w:val="24"/>
        </w:rPr>
        <w:t xml:space="preserve"> </w:t>
      </w:r>
      <w:r w:rsidR="006C7F13" w:rsidRPr="00126B11">
        <w:rPr>
          <w:rFonts w:ascii="Book Antiqua" w:hAnsi="Book Antiqua"/>
          <w:i/>
          <w:spacing w:val="25"/>
          <w:w w:val="95"/>
          <w:sz w:val="24"/>
        </w:rPr>
        <w:t>/</w:t>
      </w:r>
      <w:r w:rsidRPr="00126B11">
        <w:rPr>
          <w:rFonts w:ascii="Book Antiqua" w:hAnsi="Book Antiqua"/>
          <w:w w:val="95"/>
          <w:sz w:val="24"/>
        </w:rPr>
        <w:t>ANNEXURES</w:t>
      </w:r>
      <w:bookmarkEnd w:id="141"/>
    </w:p>
    <w:p w:rsidR="0034598E" w:rsidRDefault="008C14E6" w:rsidP="003F51AC">
      <w:pPr>
        <w:tabs>
          <w:tab w:val="left" w:pos="2283"/>
        </w:tabs>
        <w:spacing w:line="540" w:lineRule="atLeast"/>
        <w:ind w:left="887" w:right="41" w:hanging="8"/>
        <w:jc w:val="both"/>
        <w:rPr>
          <w:rFonts w:ascii="Book Antiqua" w:hAnsi="Book Antiqua"/>
          <w:w w:val="102"/>
          <w:sz w:val="24"/>
          <w:szCs w:val="24"/>
        </w:rPr>
      </w:pPr>
      <w:r w:rsidRPr="008C14E6">
        <w:rPr>
          <w:rFonts w:ascii="Book Antiqua" w:hAnsi="Book Antiqua"/>
          <w:w w:val="105"/>
          <w:sz w:val="24"/>
          <w:szCs w:val="24"/>
        </w:rPr>
        <w:t>The</w:t>
      </w:r>
      <w:r w:rsidRPr="008C14E6">
        <w:rPr>
          <w:rFonts w:ascii="Book Antiqua" w:hAnsi="Book Antiqua"/>
          <w:spacing w:val="-18"/>
          <w:w w:val="105"/>
          <w:sz w:val="24"/>
          <w:szCs w:val="24"/>
        </w:rPr>
        <w:t xml:space="preserve"> </w:t>
      </w:r>
      <w:r w:rsidRPr="008C14E6">
        <w:rPr>
          <w:rFonts w:ascii="Book Antiqua" w:hAnsi="Book Antiqua"/>
          <w:w w:val="105"/>
          <w:sz w:val="24"/>
          <w:szCs w:val="24"/>
        </w:rPr>
        <w:t>Schedules</w:t>
      </w:r>
      <w:r w:rsidRPr="008C14E6">
        <w:rPr>
          <w:rFonts w:ascii="Book Antiqua" w:hAnsi="Book Antiqua"/>
          <w:spacing w:val="-8"/>
          <w:w w:val="105"/>
          <w:sz w:val="24"/>
          <w:szCs w:val="24"/>
        </w:rPr>
        <w:t xml:space="preserve"> </w:t>
      </w:r>
      <w:r w:rsidRPr="008C14E6">
        <w:rPr>
          <w:rFonts w:ascii="Book Antiqua" w:hAnsi="Book Antiqua"/>
          <w:w w:val="105"/>
          <w:sz w:val="24"/>
          <w:szCs w:val="24"/>
        </w:rPr>
        <w:t>detailed</w:t>
      </w:r>
      <w:r w:rsidRPr="008C14E6">
        <w:rPr>
          <w:rFonts w:ascii="Book Antiqua" w:hAnsi="Book Antiqua"/>
          <w:spacing w:val="-17"/>
          <w:w w:val="105"/>
          <w:sz w:val="24"/>
          <w:szCs w:val="24"/>
        </w:rPr>
        <w:t xml:space="preserve"> </w:t>
      </w:r>
      <w:r w:rsidRPr="008C14E6">
        <w:rPr>
          <w:rFonts w:ascii="Book Antiqua" w:hAnsi="Book Antiqua"/>
          <w:w w:val="105"/>
          <w:sz w:val="24"/>
          <w:szCs w:val="24"/>
        </w:rPr>
        <w:t>below</w:t>
      </w:r>
      <w:r w:rsidRPr="008C14E6">
        <w:rPr>
          <w:rFonts w:ascii="Book Antiqua" w:hAnsi="Book Antiqua"/>
          <w:spacing w:val="2"/>
          <w:w w:val="105"/>
          <w:sz w:val="24"/>
          <w:szCs w:val="24"/>
        </w:rPr>
        <w:t xml:space="preserve"> </w:t>
      </w:r>
      <w:r w:rsidRPr="008C14E6">
        <w:rPr>
          <w:rFonts w:ascii="Book Antiqua" w:hAnsi="Book Antiqua"/>
          <w:w w:val="105"/>
          <w:sz w:val="24"/>
          <w:szCs w:val="24"/>
        </w:rPr>
        <w:t>shall</w:t>
      </w:r>
      <w:r w:rsidRPr="008C14E6">
        <w:rPr>
          <w:rFonts w:ascii="Book Antiqua" w:hAnsi="Book Antiqua"/>
          <w:spacing w:val="-18"/>
          <w:w w:val="105"/>
          <w:sz w:val="24"/>
          <w:szCs w:val="24"/>
        </w:rPr>
        <w:t xml:space="preserve"> </w:t>
      </w:r>
      <w:r w:rsidRPr="008C14E6">
        <w:rPr>
          <w:rFonts w:ascii="Book Antiqua" w:hAnsi="Book Antiqua"/>
          <w:w w:val="105"/>
          <w:sz w:val="24"/>
          <w:szCs w:val="24"/>
        </w:rPr>
        <w:t>form</w:t>
      </w:r>
      <w:r w:rsidRPr="008C14E6">
        <w:rPr>
          <w:rFonts w:ascii="Book Antiqua" w:hAnsi="Book Antiqua"/>
          <w:spacing w:val="-18"/>
          <w:w w:val="105"/>
          <w:sz w:val="24"/>
          <w:szCs w:val="24"/>
        </w:rPr>
        <w:t xml:space="preserve"> </w:t>
      </w:r>
      <w:r w:rsidRPr="008C14E6">
        <w:rPr>
          <w:rFonts w:ascii="Book Antiqua" w:hAnsi="Book Antiqua"/>
          <w:w w:val="105"/>
          <w:sz w:val="24"/>
          <w:szCs w:val="24"/>
        </w:rPr>
        <w:t>part</w:t>
      </w:r>
      <w:r w:rsidRPr="008C14E6">
        <w:rPr>
          <w:rFonts w:ascii="Book Antiqua" w:hAnsi="Book Antiqua"/>
          <w:spacing w:val="-4"/>
          <w:w w:val="105"/>
          <w:sz w:val="24"/>
          <w:szCs w:val="24"/>
        </w:rPr>
        <w:t xml:space="preserve"> </w:t>
      </w:r>
      <w:r w:rsidRPr="008C14E6">
        <w:rPr>
          <w:rFonts w:ascii="Book Antiqua" w:hAnsi="Book Antiqua"/>
          <w:w w:val="105"/>
          <w:sz w:val="24"/>
          <w:szCs w:val="24"/>
        </w:rPr>
        <w:t>of</w:t>
      </w:r>
      <w:r w:rsidRPr="008C14E6">
        <w:rPr>
          <w:rFonts w:ascii="Book Antiqua" w:hAnsi="Book Antiqua"/>
          <w:spacing w:val="-14"/>
          <w:w w:val="105"/>
          <w:sz w:val="24"/>
          <w:szCs w:val="24"/>
        </w:rPr>
        <w:t xml:space="preserve"> </w:t>
      </w:r>
      <w:r w:rsidRPr="008C14E6">
        <w:rPr>
          <w:rFonts w:ascii="Book Antiqua" w:hAnsi="Book Antiqua"/>
          <w:w w:val="105"/>
          <w:sz w:val="24"/>
          <w:szCs w:val="24"/>
        </w:rPr>
        <w:t>this</w:t>
      </w:r>
      <w:r w:rsidRPr="008C14E6">
        <w:rPr>
          <w:rFonts w:ascii="Book Antiqua" w:hAnsi="Book Antiqua"/>
          <w:spacing w:val="-14"/>
          <w:w w:val="105"/>
          <w:sz w:val="24"/>
          <w:szCs w:val="24"/>
        </w:rPr>
        <w:t xml:space="preserve"> </w:t>
      </w:r>
      <w:r w:rsidRPr="008C14E6">
        <w:rPr>
          <w:rFonts w:ascii="Book Antiqua" w:hAnsi="Book Antiqua"/>
          <w:w w:val="105"/>
          <w:sz w:val="24"/>
          <w:szCs w:val="24"/>
        </w:rPr>
        <w:t>Agreement.</w:t>
      </w:r>
      <w:r w:rsidRPr="008C14E6">
        <w:rPr>
          <w:rFonts w:ascii="Book Antiqua" w:hAnsi="Book Antiqua"/>
          <w:w w:val="102"/>
          <w:sz w:val="24"/>
          <w:szCs w:val="24"/>
        </w:rPr>
        <w:t xml:space="preserve"> </w:t>
      </w:r>
    </w:p>
    <w:p w:rsidR="0034598E" w:rsidRDefault="008C14E6" w:rsidP="003F51AC">
      <w:pPr>
        <w:tabs>
          <w:tab w:val="left" w:pos="2283"/>
        </w:tabs>
        <w:spacing w:before="12" w:line="540" w:lineRule="atLeast"/>
        <w:ind w:left="887" w:right="41" w:hanging="8"/>
        <w:jc w:val="both"/>
        <w:rPr>
          <w:rFonts w:ascii="Book Antiqua" w:eastAsia="Times New Roman" w:hAnsi="Book Antiqua"/>
          <w:sz w:val="24"/>
          <w:szCs w:val="24"/>
        </w:rPr>
      </w:pPr>
      <w:r w:rsidRPr="008C14E6">
        <w:rPr>
          <w:rFonts w:ascii="Book Antiqua" w:hAnsi="Book Antiqua"/>
          <w:w w:val="105"/>
          <w:sz w:val="24"/>
          <w:szCs w:val="24"/>
        </w:rPr>
        <w:t>Schedule</w:t>
      </w:r>
      <w:r w:rsidRPr="008C14E6">
        <w:rPr>
          <w:rFonts w:ascii="Book Antiqua" w:hAnsi="Book Antiqua"/>
          <w:spacing w:val="3"/>
          <w:w w:val="105"/>
          <w:sz w:val="24"/>
          <w:szCs w:val="24"/>
        </w:rPr>
        <w:t xml:space="preserve"> </w:t>
      </w:r>
      <w:r w:rsidRPr="008C14E6">
        <w:rPr>
          <w:rFonts w:ascii="Book Antiqua" w:hAnsi="Book Antiqua"/>
          <w:w w:val="105"/>
          <w:sz w:val="24"/>
          <w:szCs w:val="24"/>
        </w:rPr>
        <w:t>-</w:t>
      </w:r>
      <w:r w:rsidRPr="008C14E6">
        <w:rPr>
          <w:rFonts w:ascii="Book Antiqua" w:hAnsi="Book Antiqua"/>
          <w:spacing w:val="-15"/>
          <w:w w:val="105"/>
          <w:sz w:val="24"/>
          <w:szCs w:val="24"/>
        </w:rPr>
        <w:t xml:space="preserve"> </w:t>
      </w:r>
      <w:r w:rsidRPr="008C14E6">
        <w:rPr>
          <w:rFonts w:ascii="Book Antiqua" w:hAnsi="Book Antiqua"/>
          <w:w w:val="105"/>
          <w:sz w:val="24"/>
          <w:szCs w:val="24"/>
        </w:rPr>
        <w:t>I</w:t>
      </w:r>
      <w:r w:rsidRPr="008C14E6">
        <w:rPr>
          <w:rFonts w:ascii="Book Antiqua" w:hAnsi="Book Antiqua"/>
          <w:w w:val="105"/>
          <w:sz w:val="24"/>
          <w:szCs w:val="24"/>
        </w:rPr>
        <w:tab/>
        <w:t>-</w:t>
      </w:r>
      <w:r w:rsidRPr="008C14E6">
        <w:rPr>
          <w:rFonts w:ascii="Book Antiqua" w:hAnsi="Book Antiqua"/>
          <w:spacing w:val="-27"/>
          <w:w w:val="105"/>
          <w:sz w:val="24"/>
          <w:szCs w:val="24"/>
        </w:rPr>
        <w:t xml:space="preserve"> </w:t>
      </w:r>
      <w:r w:rsidRPr="008C14E6">
        <w:rPr>
          <w:rFonts w:ascii="Book Antiqua" w:hAnsi="Book Antiqua"/>
          <w:w w:val="105"/>
          <w:sz w:val="24"/>
          <w:szCs w:val="24"/>
        </w:rPr>
        <w:t>Annual</w:t>
      </w:r>
      <w:r w:rsidRPr="008C14E6">
        <w:rPr>
          <w:rFonts w:ascii="Book Antiqua" w:hAnsi="Book Antiqua"/>
          <w:spacing w:val="-13"/>
          <w:w w:val="105"/>
          <w:sz w:val="24"/>
          <w:szCs w:val="24"/>
        </w:rPr>
        <w:t xml:space="preserve"> </w:t>
      </w:r>
      <w:r w:rsidRPr="008C14E6">
        <w:rPr>
          <w:rFonts w:ascii="Book Antiqua" w:hAnsi="Book Antiqua"/>
          <w:w w:val="105"/>
          <w:sz w:val="24"/>
          <w:szCs w:val="24"/>
        </w:rPr>
        <w:t>Contracted</w:t>
      </w:r>
      <w:r w:rsidRPr="008C14E6">
        <w:rPr>
          <w:rFonts w:ascii="Book Antiqua" w:hAnsi="Book Antiqua"/>
          <w:spacing w:val="-10"/>
          <w:w w:val="105"/>
          <w:sz w:val="24"/>
          <w:szCs w:val="24"/>
        </w:rPr>
        <w:t xml:space="preserve"> </w:t>
      </w:r>
      <w:r w:rsidRPr="008C14E6">
        <w:rPr>
          <w:rFonts w:ascii="Book Antiqua" w:hAnsi="Book Antiqua"/>
          <w:w w:val="105"/>
          <w:sz w:val="24"/>
          <w:szCs w:val="24"/>
        </w:rPr>
        <w:t>Quantity</w:t>
      </w:r>
      <w:r w:rsidRPr="008C14E6">
        <w:rPr>
          <w:rFonts w:ascii="Book Antiqua" w:hAnsi="Book Antiqua"/>
          <w:spacing w:val="-14"/>
          <w:w w:val="105"/>
          <w:sz w:val="24"/>
          <w:szCs w:val="24"/>
        </w:rPr>
        <w:t xml:space="preserve"> </w:t>
      </w:r>
      <w:r w:rsidRPr="008C14E6">
        <w:rPr>
          <w:rFonts w:ascii="Book Antiqua" w:hAnsi="Book Antiqua"/>
          <w:w w:val="105"/>
          <w:sz w:val="24"/>
          <w:szCs w:val="24"/>
        </w:rPr>
        <w:t>(ACQ)</w:t>
      </w:r>
    </w:p>
    <w:p w:rsidR="0034598E" w:rsidRDefault="008C14E6" w:rsidP="003F51AC">
      <w:pPr>
        <w:spacing w:before="9" w:line="254" w:lineRule="auto"/>
        <w:ind w:left="887" w:right="41"/>
        <w:jc w:val="both"/>
        <w:rPr>
          <w:rFonts w:ascii="Book Antiqua" w:eastAsia="Times New Roman" w:hAnsi="Book Antiqua"/>
          <w:sz w:val="24"/>
          <w:szCs w:val="24"/>
        </w:rPr>
      </w:pPr>
      <w:r w:rsidRPr="008C14E6">
        <w:rPr>
          <w:rFonts w:ascii="Book Antiqua" w:hAnsi="Book Antiqua"/>
          <w:w w:val="110"/>
          <w:sz w:val="24"/>
          <w:szCs w:val="24"/>
        </w:rPr>
        <w:t>Schedule</w:t>
      </w:r>
      <w:r w:rsidRPr="008C14E6">
        <w:rPr>
          <w:rFonts w:ascii="Book Antiqua" w:hAnsi="Book Antiqua"/>
          <w:spacing w:val="-37"/>
          <w:w w:val="110"/>
          <w:sz w:val="24"/>
          <w:szCs w:val="24"/>
        </w:rPr>
        <w:t xml:space="preserve"> </w:t>
      </w:r>
      <w:r w:rsidRPr="008C14E6">
        <w:rPr>
          <w:rFonts w:ascii="Book Antiqua" w:hAnsi="Book Antiqua"/>
          <w:w w:val="110"/>
          <w:sz w:val="24"/>
          <w:szCs w:val="24"/>
        </w:rPr>
        <w:t>-</w:t>
      </w:r>
      <w:r w:rsidRPr="008C14E6">
        <w:rPr>
          <w:rFonts w:ascii="Book Antiqua" w:hAnsi="Book Antiqua"/>
          <w:spacing w:val="-49"/>
          <w:w w:val="110"/>
          <w:sz w:val="24"/>
          <w:szCs w:val="24"/>
        </w:rPr>
        <w:t xml:space="preserve"> </w:t>
      </w:r>
      <w:r w:rsidRPr="008C14E6">
        <w:rPr>
          <w:rFonts w:ascii="Book Antiqua" w:hAnsi="Book Antiqua"/>
          <w:w w:val="110"/>
          <w:sz w:val="24"/>
          <w:szCs w:val="24"/>
        </w:rPr>
        <w:t>II</w:t>
      </w:r>
      <w:r w:rsidRPr="008C14E6">
        <w:rPr>
          <w:rFonts w:ascii="Book Antiqua" w:hAnsi="Book Antiqua"/>
          <w:spacing w:val="-39"/>
          <w:w w:val="110"/>
          <w:sz w:val="24"/>
          <w:szCs w:val="24"/>
        </w:rPr>
        <w:t xml:space="preserve"> </w:t>
      </w:r>
      <w:r w:rsidRPr="008C14E6">
        <w:rPr>
          <w:rFonts w:ascii="Book Antiqua" w:hAnsi="Book Antiqua"/>
          <w:spacing w:val="1"/>
          <w:w w:val="110"/>
          <w:sz w:val="24"/>
          <w:szCs w:val="24"/>
        </w:rPr>
        <w:t>-</w:t>
      </w:r>
      <w:r w:rsidRPr="008C14E6">
        <w:rPr>
          <w:rFonts w:ascii="Book Antiqua" w:hAnsi="Book Antiqua"/>
          <w:spacing w:val="3"/>
          <w:w w:val="110"/>
          <w:sz w:val="24"/>
          <w:szCs w:val="24"/>
        </w:rPr>
        <w:t>Bank</w:t>
      </w:r>
      <w:r w:rsidRPr="008C14E6">
        <w:rPr>
          <w:rFonts w:ascii="Book Antiqua" w:hAnsi="Book Antiqua"/>
          <w:spacing w:val="-25"/>
          <w:w w:val="110"/>
          <w:sz w:val="24"/>
          <w:szCs w:val="24"/>
        </w:rPr>
        <w:t xml:space="preserve"> </w:t>
      </w:r>
      <w:r w:rsidRPr="008C14E6">
        <w:rPr>
          <w:rFonts w:ascii="Book Antiqua" w:hAnsi="Book Antiqua"/>
          <w:w w:val="110"/>
          <w:sz w:val="24"/>
          <w:szCs w:val="24"/>
        </w:rPr>
        <w:t>Guarantee</w:t>
      </w:r>
      <w:r w:rsidRPr="008C14E6">
        <w:rPr>
          <w:rFonts w:ascii="Book Antiqua" w:hAnsi="Book Antiqua"/>
          <w:spacing w:val="-27"/>
          <w:w w:val="110"/>
          <w:sz w:val="24"/>
          <w:szCs w:val="24"/>
        </w:rPr>
        <w:t xml:space="preserve"> </w:t>
      </w:r>
      <w:r w:rsidRPr="008C14E6">
        <w:rPr>
          <w:rFonts w:ascii="Book Antiqua" w:hAnsi="Book Antiqua"/>
          <w:w w:val="110"/>
          <w:sz w:val="24"/>
          <w:szCs w:val="24"/>
        </w:rPr>
        <w:t>Format</w:t>
      </w:r>
      <w:r w:rsidRPr="008C14E6">
        <w:rPr>
          <w:rFonts w:ascii="Book Antiqua" w:hAnsi="Book Antiqua"/>
          <w:spacing w:val="-30"/>
          <w:w w:val="110"/>
          <w:sz w:val="24"/>
          <w:szCs w:val="24"/>
        </w:rPr>
        <w:t xml:space="preserve"> </w:t>
      </w:r>
      <w:r w:rsidRPr="008C14E6">
        <w:rPr>
          <w:rFonts w:ascii="Book Antiqua" w:hAnsi="Book Antiqua"/>
          <w:w w:val="110"/>
          <w:sz w:val="24"/>
          <w:szCs w:val="24"/>
        </w:rPr>
        <w:t>for</w:t>
      </w:r>
      <w:r w:rsidRPr="008C14E6">
        <w:rPr>
          <w:rFonts w:ascii="Book Antiqua" w:hAnsi="Book Antiqua"/>
          <w:spacing w:val="-35"/>
          <w:w w:val="110"/>
          <w:sz w:val="24"/>
          <w:szCs w:val="24"/>
        </w:rPr>
        <w:t xml:space="preserve"> </w:t>
      </w:r>
      <w:r w:rsidRPr="008C14E6">
        <w:rPr>
          <w:rFonts w:ascii="Book Antiqua" w:hAnsi="Book Antiqua"/>
          <w:w w:val="110"/>
          <w:sz w:val="24"/>
          <w:szCs w:val="24"/>
        </w:rPr>
        <w:t>the</w:t>
      </w:r>
      <w:r w:rsidRPr="008C14E6">
        <w:rPr>
          <w:rFonts w:ascii="Book Antiqua" w:hAnsi="Book Antiqua"/>
          <w:spacing w:val="-33"/>
          <w:w w:val="110"/>
          <w:sz w:val="24"/>
          <w:szCs w:val="24"/>
        </w:rPr>
        <w:t xml:space="preserve"> </w:t>
      </w:r>
      <w:r w:rsidRPr="008C14E6">
        <w:rPr>
          <w:rFonts w:ascii="Book Antiqua" w:hAnsi="Book Antiqua"/>
          <w:w w:val="110"/>
          <w:sz w:val="24"/>
          <w:szCs w:val="24"/>
        </w:rPr>
        <w:t>Security</w:t>
      </w:r>
      <w:r w:rsidRPr="008C14E6">
        <w:rPr>
          <w:rFonts w:ascii="Book Antiqua" w:hAnsi="Book Antiqua"/>
          <w:spacing w:val="-36"/>
          <w:w w:val="110"/>
          <w:sz w:val="24"/>
          <w:szCs w:val="24"/>
        </w:rPr>
        <w:t xml:space="preserve"> </w:t>
      </w:r>
      <w:r w:rsidRPr="008C14E6">
        <w:rPr>
          <w:rFonts w:ascii="Book Antiqua" w:hAnsi="Book Antiqua"/>
          <w:w w:val="110"/>
          <w:sz w:val="24"/>
          <w:szCs w:val="24"/>
        </w:rPr>
        <w:t>Deposit</w:t>
      </w:r>
      <w:r w:rsidRPr="008C14E6">
        <w:rPr>
          <w:rFonts w:ascii="Book Antiqua" w:hAnsi="Book Antiqua"/>
          <w:spacing w:val="-28"/>
          <w:w w:val="110"/>
          <w:sz w:val="24"/>
          <w:szCs w:val="24"/>
        </w:rPr>
        <w:t xml:space="preserve"> </w:t>
      </w:r>
      <w:r w:rsidRPr="008C14E6">
        <w:rPr>
          <w:rFonts w:ascii="Book Antiqua" w:hAnsi="Book Antiqua"/>
          <w:w w:val="110"/>
          <w:sz w:val="24"/>
          <w:szCs w:val="24"/>
        </w:rPr>
        <w:t>Submission</w:t>
      </w:r>
      <w:r w:rsidRPr="008C14E6">
        <w:rPr>
          <w:rFonts w:ascii="Book Antiqua" w:hAnsi="Book Antiqua"/>
          <w:spacing w:val="22"/>
          <w:w w:val="103"/>
          <w:sz w:val="24"/>
          <w:szCs w:val="24"/>
        </w:rPr>
        <w:t xml:space="preserve"> </w:t>
      </w:r>
      <w:r w:rsidRPr="008C14E6">
        <w:rPr>
          <w:rFonts w:ascii="Book Antiqua" w:hAnsi="Book Antiqua"/>
          <w:w w:val="115"/>
          <w:sz w:val="24"/>
          <w:szCs w:val="24"/>
        </w:rPr>
        <w:t>Schedule</w:t>
      </w:r>
      <w:r w:rsidRPr="008C14E6">
        <w:rPr>
          <w:rFonts w:ascii="Book Antiqua" w:hAnsi="Book Antiqua"/>
          <w:spacing w:val="-39"/>
          <w:w w:val="115"/>
          <w:sz w:val="24"/>
          <w:szCs w:val="24"/>
        </w:rPr>
        <w:t xml:space="preserve"> </w:t>
      </w:r>
      <w:r w:rsidRPr="008C14E6">
        <w:rPr>
          <w:rFonts w:ascii="Book Antiqua" w:hAnsi="Book Antiqua"/>
          <w:w w:val="115"/>
          <w:sz w:val="24"/>
          <w:szCs w:val="24"/>
        </w:rPr>
        <w:t>-</w:t>
      </w:r>
      <w:r w:rsidRPr="008C14E6">
        <w:rPr>
          <w:rFonts w:ascii="Book Antiqua" w:hAnsi="Book Antiqua"/>
          <w:spacing w:val="-41"/>
          <w:w w:val="115"/>
          <w:sz w:val="24"/>
          <w:szCs w:val="24"/>
        </w:rPr>
        <w:t xml:space="preserve"> </w:t>
      </w:r>
      <w:r w:rsidRPr="008C14E6">
        <w:rPr>
          <w:rFonts w:ascii="Book Antiqua" w:hAnsi="Book Antiqua"/>
          <w:w w:val="130"/>
          <w:sz w:val="24"/>
          <w:szCs w:val="24"/>
        </w:rPr>
        <w:t>III</w:t>
      </w:r>
      <w:r w:rsidRPr="008C14E6">
        <w:rPr>
          <w:rFonts w:ascii="Book Antiqua" w:hAnsi="Book Antiqua"/>
          <w:b/>
          <w:spacing w:val="-13"/>
          <w:w w:val="130"/>
          <w:sz w:val="24"/>
          <w:szCs w:val="24"/>
        </w:rPr>
        <w:t xml:space="preserve"> </w:t>
      </w:r>
      <w:r w:rsidRPr="008C14E6">
        <w:rPr>
          <w:rFonts w:ascii="Book Antiqua" w:hAnsi="Book Antiqua"/>
          <w:w w:val="115"/>
          <w:sz w:val="24"/>
          <w:szCs w:val="24"/>
        </w:rPr>
        <w:t>-</w:t>
      </w:r>
      <w:r w:rsidRPr="008C14E6">
        <w:rPr>
          <w:rFonts w:ascii="Book Antiqua" w:hAnsi="Book Antiqua"/>
          <w:spacing w:val="-43"/>
          <w:w w:val="115"/>
          <w:sz w:val="24"/>
          <w:szCs w:val="24"/>
        </w:rPr>
        <w:t xml:space="preserve"> </w:t>
      </w:r>
      <w:r w:rsidRPr="008C14E6">
        <w:rPr>
          <w:rFonts w:ascii="Book Antiqua" w:hAnsi="Book Antiqua"/>
          <w:w w:val="115"/>
          <w:sz w:val="24"/>
          <w:szCs w:val="24"/>
        </w:rPr>
        <w:t>Quality</w:t>
      </w:r>
      <w:r w:rsidRPr="008C14E6">
        <w:rPr>
          <w:rFonts w:ascii="Book Antiqua" w:hAnsi="Book Antiqua"/>
          <w:spacing w:val="-35"/>
          <w:w w:val="115"/>
          <w:sz w:val="24"/>
          <w:szCs w:val="24"/>
        </w:rPr>
        <w:t xml:space="preserve"> </w:t>
      </w:r>
      <w:r w:rsidRPr="008C14E6">
        <w:rPr>
          <w:rFonts w:ascii="Book Antiqua" w:hAnsi="Book Antiqua"/>
          <w:w w:val="115"/>
          <w:sz w:val="24"/>
          <w:szCs w:val="24"/>
        </w:rPr>
        <w:t>of</w:t>
      </w:r>
      <w:r w:rsidRPr="008C14E6">
        <w:rPr>
          <w:rFonts w:ascii="Book Antiqua" w:hAnsi="Book Antiqua"/>
          <w:spacing w:val="-36"/>
          <w:w w:val="115"/>
          <w:sz w:val="24"/>
          <w:szCs w:val="24"/>
        </w:rPr>
        <w:t xml:space="preserve"> </w:t>
      </w:r>
      <w:r w:rsidRPr="008C14E6">
        <w:rPr>
          <w:rFonts w:ascii="Book Antiqua" w:hAnsi="Book Antiqua"/>
          <w:w w:val="115"/>
          <w:sz w:val="24"/>
          <w:szCs w:val="24"/>
        </w:rPr>
        <w:t>Coal</w:t>
      </w:r>
    </w:p>
    <w:p w:rsidR="0034598E" w:rsidRDefault="008C14E6" w:rsidP="003F51AC">
      <w:pPr>
        <w:ind w:left="887" w:right="41"/>
        <w:jc w:val="both"/>
        <w:rPr>
          <w:rFonts w:ascii="Book Antiqua" w:eastAsia="Times New Roman" w:hAnsi="Book Antiqua"/>
          <w:sz w:val="24"/>
          <w:szCs w:val="24"/>
        </w:rPr>
      </w:pPr>
      <w:r w:rsidRPr="008C14E6">
        <w:rPr>
          <w:rFonts w:ascii="Book Antiqua" w:hAnsi="Book Antiqua"/>
          <w:w w:val="105"/>
          <w:sz w:val="24"/>
          <w:szCs w:val="24"/>
        </w:rPr>
        <w:t>Schedule</w:t>
      </w:r>
      <w:r w:rsidRPr="008C14E6">
        <w:rPr>
          <w:rFonts w:ascii="Book Antiqua" w:hAnsi="Book Antiqua"/>
          <w:spacing w:val="-10"/>
          <w:w w:val="105"/>
          <w:sz w:val="24"/>
          <w:szCs w:val="24"/>
        </w:rPr>
        <w:t xml:space="preserve"> </w:t>
      </w:r>
      <w:r w:rsidRPr="008C14E6">
        <w:rPr>
          <w:rFonts w:ascii="Book Antiqua" w:hAnsi="Book Antiqua"/>
          <w:w w:val="105"/>
          <w:sz w:val="24"/>
          <w:szCs w:val="24"/>
        </w:rPr>
        <w:t>-</w:t>
      </w:r>
      <w:r w:rsidRPr="008C14E6">
        <w:rPr>
          <w:rFonts w:ascii="Book Antiqua" w:hAnsi="Book Antiqua"/>
          <w:spacing w:val="-24"/>
          <w:w w:val="105"/>
          <w:sz w:val="24"/>
          <w:szCs w:val="24"/>
        </w:rPr>
        <w:t xml:space="preserve"> </w:t>
      </w:r>
      <w:r w:rsidRPr="008C14E6">
        <w:rPr>
          <w:rFonts w:ascii="Book Antiqua" w:hAnsi="Book Antiqua"/>
          <w:w w:val="105"/>
          <w:sz w:val="24"/>
          <w:szCs w:val="24"/>
        </w:rPr>
        <w:t>IV</w:t>
      </w:r>
      <w:r w:rsidRPr="008C14E6">
        <w:rPr>
          <w:rFonts w:ascii="Book Antiqua" w:hAnsi="Book Antiqua"/>
          <w:spacing w:val="-9"/>
          <w:w w:val="105"/>
          <w:sz w:val="24"/>
          <w:szCs w:val="24"/>
        </w:rPr>
        <w:t xml:space="preserve"> </w:t>
      </w:r>
      <w:r w:rsidRPr="008C14E6">
        <w:rPr>
          <w:rFonts w:ascii="Book Antiqua" w:hAnsi="Book Antiqua"/>
          <w:w w:val="105"/>
          <w:sz w:val="24"/>
          <w:szCs w:val="24"/>
        </w:rPr>
        <w:t>-</w:t>
      </w:r>
      <w:r w:rsidRPr="008C14E6">
        <w:rPr>
          <w:rFonts w:ascii="Book Antiqua" w:hAnsi="Book Antiqua"/>
          <w:spacing w:val="-16"/>
          <w:w w:val="105"/>
          <w:sz w:val="24"/>
          <w:szCs w:val="24"/>
        </w:rPr>
        <w:t xml:space="preserve"> </w:t>
      </w:r>
      <w:r w:rsidRPr="008C14E6">
        <w:rPr>
          <w:rFonts w:ascii="Book Antiqua" w:hAnsi="Book Antiqua"/>
          <w:w w:val="105"/>
          <w:sz w:val="24"/>
          <w:szCs w:val="24"/>
        </w:rPr>
        <w:t>IRLC</w:t>
      </w:r>
      <w:r w:rsidRPr="008C14E6">
        <w:rPr>
          <w:rFonts w:ascii="Book Antiqua" w:hAnsi="Book Antiqua"/>
          <w:spacing w:val="-3"/>
          <w:w w:val="105"/>
          <w:sz w:val="24"/>
          <w:szCs w:val="24"/>
        </w:rPr>
        <w:t xml:space="preserve"> </w:t>
      </w:r>
      <w:r w:rsidRPr="008C14E6">
        <w:rPr>
          <w:rFonts w:ascii="Book Antiqua" w:hAnsi="Book Antiqua"/>
          <w:w w:val="105"/>
          <w:sz w:val="24"/>
          <w:szCs w:val="24"/>
        </w:rPr>
        <w:t>stipulations</w:t>
      </w:r>
    </w:p>
    <w:p w:rsidR="0034598E" w:rsidRDefault="008C14E6" w:rsidP="003F51AC">
      <w:pPr>
        <w:spacing w:before="2"/>
        <w:ind w:left="887" w:right="41"/>
        <w:jc w:val="both"/>
        <w:rPr>
          <w:rFonts w:ascii="Book Antiqua" w:eastAsia="Times New Roman" w:hAnsi="Book Antiqua"/>
          <w:sz w:val="24"/>
          <w:szCs w:val="24"/>
        </w:rPr>
      </w:pPr>
      <w:r w:rsidRPr="008C14E6">
        <w:rPr>
          <w:rFonts w:ascii="Book Antiqua" w:hAnsi="Book Antiqua"/>
          <w:w w:val="110"/>
          <w:sz w:val="24"/>
          <w:szCs w:val="24"/>
        </w:rPr>
        <w:t>Schedule-</w:t>
      </w:r>
      <w:r w:rsidRPr="008C14E6">
        <w:rPr>
          <w:rFonts w:ascii="Book Antiqua" w:hAnsi="Book Antiqua"/>
          <w:spacing w:val="-41"/>
          <w:w w:val="110"/>
          <w:sz w:val="24"/>
          <w:szCs w:val="24"/>
        </w:rPr>
        <w:t xml:space="preserve"> </w:t>
      </w:r>
      <w:r w:rsidRPr="008C14E6">
        <w:rPr>
          <w:rFonts w:ascii="Book Antiqua" w:hAnsi="Book Antiqua"/>
          <w:w w:val="110"/>
          <w:sz w:val="24"/>
          <w:szCs w:val="24"/>
        </w:rPr>
        <w:t>V</w:t>
      </w:r>
      <w:r w:rsidRPr="008C14E6">
        <w:rPr>
          <w:rFonts w:ascii="Book Antiqua" w:hAnsi="Book Antiqua"/>
          <w:spacing w:val="-41"/>
          <w:w w:val="110"/>
          <w:sz w:val="24"/>
          <w:szCs w:val="24"/>
        </w:rPr>
        <w:t xml:space="preserve"> </w:t>
      </w:r>
      <w:r w:rsidRPr="008C14E6">
        <w:rPr>
          <w:rFonts w:ascii="Book Antiqua" w:hAnsi="Book Antiqua"/>
          <w:w w:val="110"/>
          <w:sz w:val="24"/>
          <w:szCs w:val="24"/>
        </w:rPr>
        <w:t>-</w:t>
      </w:r>
      <w:r w:rsidRPr="008C14E6">
        <w:rPr>
          <w:rFonts w:ascii="Book Antiqua" w:hAnsi="Book Antiqua"/>
          <w:spacing w:val="-55"/>
          <w:w w:val="110"/>
          <w:sz w:val="24"/>
          <w:szCs w:val="24"/>
        </w:rPr>
        <w:t xml:space="preserve"> </w:t>
      </w:r>
      <w:r w:rsidRPr="008C14E6">
        <w:rPr>
          <w:rFonts w:ascii="Book Antiqua" w:hAnsi="Book Antiqua"/>
          <w:w w:val="110"/>
          <w:sz w:val="24"/>
          <w:szCs w:val="24"/>
        </w:rPr>
        <w:t>Detailed</w:t>
      </w:r>
      <w:r w:rsidRPr="008C14E6">
        <w:rPr>
          <w:rFonts w:ascii="Book Antiqua" w:hAnsi="Book Antiqua"/>
          <w:spacing w:val="-38"/>
          <w:w w:val="110"/>
          <w:sz w:val="24"/>
          <w:szCs w:val="24"/>
        </w:rPr>
        <w:t xml:space="preserve"> </w:t>
      </w:r>
      <w:r w:rsidRPr="008C14E6">
        <w:rPr>
          <w:rFonts w:ascii="Book Antiqua" w:hAnsi="Book Antiqua"/>
          <w:w w:val="110"/>
          <w:sz w:val="24"/>
          <w:szCs w:val="24"/>
        </w:rPr>
        <w:t>modalities</w:t>
      </w:r>
      <w:r w:rsidRPr="008C14E6">
        <w:rPr>
          <w:rFonts w:ascii="Book Antiqua" w:hAnsi="Book Antiqua"/>
          <w:spacing w:val="-37"/>
          <w:w w:val="110"/>
          <w:sz w:val="24"/>
          <w:szCs w:val="24"/>
        </w:rPr>
        <w:t xml:space="preserve"> </w:t>
      </w:r>
      <w:r w:rsidRPr="008C14E6">
        <w:rPr>
          <w:rFonts w:ascii="Book Antiqua" w:hAnsi="Book Antiqua"/>
          <w:w w:val="110"/>
          <w:sz w:val="24"/>
          <w:szCs w:val="24"/>
        </w:rPr>
        <w:t>for</w:t>
      </w:r>
      <w:r w:rsidRPr="008C14E6">
        <w:rPr>
          <w:rFonts w:ascii="Book Antiqua" w:hAnsi="Book Antiqua"/>
          <w:spacing w:val="-51"/>
          <w:w w:val="110"/>
          <w:sz w:val="24"/>
          <w:szCs w:val="24"/>
        </w:rPr>
        <w:t xml:space="preserve"> </w:t>
      </w:r>
      <w:r w:rsidRPr="008C14E6">
        <w:rPr>
          <w:rFonts w:ascii="Book Antiqua" w:hAnsi="Book Antiqua"/>
          <w:w w:val="110"/>
          <w:sz w:val="24"/>
          <w:szCs w:val="24"/>
        </w:rPr>
        <w:t>joint</w:t>
      </w:r>
      <w:r w:rsidRPr="008C14E6">
        <w:rPr>
          <w:rFonts w:ascii="Book Antiqua" w:hAnsi="Book Antiqua"/>
          <w:spacing w:val="-29"/>
          <w:w w:val="110"/>
          <w:sz w:val="24"/>
          <w:szCs w:val="24"/>
        </w:rPr>
        <w:t xml:space="preserve"> </w:t>
      </w:r>
      <w:r w:rsidRPr="008C14E6">
        <w:rPr>
          <w:rFonts w:ascii="Book Antiqua" w:hAnsi="Book Antiqua"/>
          <w:w w:val="110"/>
          <w:sz w:val="24"/>
          <w:szCs w:val="24"/>
        </w:rPr>
        <w:t>sampling</w:t>
      </w:r>
    </w:p>
    <w:p w:rsidR="002825BC" w:rsidRPr="000E1013" w:rsidRDefault="002825BC" w:rsidP="003F51AC">
      <w:pPr>
        <w:jc w:val="both"/>
        <w:rPr>
          <w:rFonts w:ascii="Book Antiqua" w:eastAsia="Times New Roman" w:hAnsi="Book Antiqua"/>
          <w:sz w:val="24"/>
          <w:szCs w:val="24"/>
        </w:rPr>
      </w:pPr>
    </w:p>
    <w:p w:rsidR="002825BC" w:rsidRPr="00126B11" w:rsidRDefault="008C14E6" w:rsidP="003F51AC">
      <w:pPr>
        <w:pStyle w:val="Heading3"/>
        <w:spacing w:before="0"/>
        <w:jc w:val="both"/>
        <w:rPr>
          <w:rFonts w:ascii="Book Antiqua" w:hAnsi="Book Antiqua"/>
        </w:rPr>
      </w:pPr>
      <w:bookmarkStart w:id="142" w:name="_Toc19287323"/>
      <w:r w:rsidRPr="00126B11">
        <w:rPr>
          <w:rFonts w:ascii="Book Antiqua" w:hAnsi="Book Antiqua"/>
          <w:sz w:val="24"/>
        </w:rPr>
        <w:t>20.0</w:t>
      </w:r>
      <w:r w:rsidRPr="00126B11">
        <w:rPr>
          <w:rFonts w:ascii="Book Antiqua" w:hAnsi="Book Antiqua"/>
          <w:sz w:val="24"/>
        </w:rPr>
        <w:tab/>
        <w:t>MISCELLANEOUS</w:t>
      </w:r>
      <w:bookmarkEnd w:id="142"/>
    </w:p>
    <w:p w:rsidR="002825BC" w:rsidRPr="000E1013" w:rsidRDefault="002825BC" w:rsidP="003F51AC">
      <w:pPr>
        <w:spacing w:before="9"/>
        <w:jc w:val="both"/>
        <w:rPr>
          <w:rFonts w:ascii="Book Antiqua" w:eastAsia="Times New Roman" w:hAnsi="Book Antiqua"/>
          <w:b/>
          <w:bCs/>
          <w:sz w:val="24"/>
          <w:szCs w:val="24"/>
        </w:rPr>
      </w:pPr>
    </w:p>
    <w:p w:rsidR="002825BC" w:rsidRDefault="008C14E6" w:rsidP="003F51AC">
      <w:pPr>
        <w:spacing w:line="249" w:lineRule="auto"/>
        <w:ind w:left="851" w:right="-59" w:hanging="851"/>
        <w:jc w:val="both"/>
        <w:rPr>
          <w:rFonts w:ascii="Book Antiqua" w:hAnsi="Book Antiqua"/>
          <w:sz w:val="24"/>
          <w:szCs w:val="24"/>
        </w:rPr>
      </w:pPr>
      <w:r w:rsidRPr="008C14E6">
        <w:rPr>
          <w:rFonts w:ascii="Book Antiqua" w:hAnsi="Book Antiqua"/>
          <w:sz w:val="24"/>
          <w:szCs w:val="24"/>
        </w:rPr>
        <w:t>20.1</w:t>
      </w:r>
      <w:r w:rsidRPr="008C14E6">
        <w:rPr>
          <w:rFonts w:ascii="Book Antiqua" w:hAnsi="Book Antiqua"/>
          <w:spacing w:val="33"/>
          <w:sz w:val="24"/>
          <w:szCs w:val="24"/>
        </w:rPr>
        <w:t xml:space="preserve"> </w:t>
      </w:r>
      <w:r w:rsidR="007E04A1">
        <w:rPr>
          <w:rFonts w:ascii="Book Antiqua" w:hAnsi="Book Antiqua"/>
          <w:spacing w:val="33"/>
          <w:sz w:val="24"/>
          <w:szCs w:val="24"/>
        </w:rPr>
        <w:tab/>
      </w:r>
      <w:r w:rsidRPr="008C14E6">
        <w:rPr>
          <w:rFonts w:ascii="Book Antiqua" w:hAnsi="Book Antiqua"/>
          <w:sz w:val="24"/>
          <w:szCs w:val="24"/>
        </w:rPr>
        <w:t>Notice:</w:t>
      </w:r>
      <w:r w:rsidRPr="008C14E6">
        <w:rPr>
          <w:rFonts w:ascii="Book Antiqua" w:hAnsi="Book Antiqua"/>
          <w:spacing w:val="55"/>
          <w:sz w:val="24"/>
          <w:szCs w:val="24"/>
        </w:rPr>
        <w:t xml:space="preserve"> </w:t>
      </w:r>
      <w:r w:rsidRPr="008C14E6">
        <w:rPr>
          <w:rFonts w:ascii="Book Antiqua" w:hAnsi="Book Antiqua"/>
          <w:sz w:val="24"/>
          <w:szCs w:val="24"/>
        </w:rPr>
        <w:t>Any</w:t>
      </w:r>
      <w:r w:rsidRPr="008C14E6">
        <w:rPr>
          <w:rFonts w:ascii="Book Antiqua" w:hAnsi="Book Antiqua"/>
          <w:spacing w:val="52"/>
          <w:sz w:val="24"/>
          <w:szCs w:val="24"/>
        </w:rPr>
        <w:t xml:space="preserve"> </w:t>
      </w:r>
      <w:r w:rsidRPr="008C14E6">
        <w:rPr>
          <w:rFonts w:ascii="Book Antiqua" w:hAnsi="Book Antiqua"/>
          <w:sz w:val="24"/>
          <w:szCs w:val="24"/>
        </w:rPr>
        <w:t>notice</w:t>
      </w:r>
      <w:r w:rsidRPr="008C14E6">
        <w:rPr>
          <w:rFonts w:ascii="Book Antiqua" w:hAnsi="Book Antiqua"/>
          <w:spacing w:val="2"/>
          <w:sz w:val="24"/>
          <w:szCs w:val="24"/>
        </w:rPr>
        <w:t xml:space="preserve"> </w:t>
      </w:r>
      <w:r w:rsidRPr="008C14E6">
        <w:rPr>
          <w:rFonts w:ascii="Book Antiqua" w:hAnsi="Book Antiqua"/>
          <w:sz w:val="24"/>
          <w:szCs w:val="24"/>
        </w:rPr>
        <w:t>to</w:t>
      </w:r>
      <w:r w:rsidRPr="008C14E6">
        <w:rPr>
          <w:rFonts w:ascii="Book Antiqua" w:hAnsi="Book Antiqua"/>
          <w:spacing w:val="37"/>
          <w:sz w:val="24"/>
          <w:szCs w:val="24"/>
        </w:rPr>
        <w:t xml:space="preserve"> </w:t>
      </w:r>
      <w:r w:rsidRPr="008C14E6">
        <w:rPr>
          <w:rFonts w:ascii="Book Antiqua" w:hAnsi="Book Antiqua"/>
          <w:sz w:val="24"/>
          <w:szCs w:val="24"/>
        </w:rPr>
        <w:t>be</w:t>
      </w:r>
      <w:r w:rsidRPr="008C14E6">
        <w:rPr>
          <w:rFonts w:ascii="Book Antiqua" w:hAnsi="Book Antiqua"/>
          <w:spacing w:val="52"/>
          <w:sz w:val="24"/>
          <w:szCs w:val="24"/>
        </w:rPr>
        <w:t xml:space="preserve"> </w:t>
      </w:r>
      <w:r w:rsidRPr="008C14E6">
        <w:rPr>
          <w:rFonts w:ascii="Book Antiqua" w:hAnsi="Book Antiqua"/>
          <w:sz w:val="24"/>
          <w:szCs w:val="24"/>
        </w:rPr>
        <w:t>given</w:t>
      </w:r>
      <w:r w:rsidRPr="008C14E6">
        <w:rPr>
          <w:rFonts w:ascii="Book Antiqua" w:hAnsi="Book Antiqua"/>
          <w:spacing w:val="40"/>
          <w:sz w:val="24"/>
          <w:szCs w:val="24"/>
        </w:rPr>
        <w:t xml:space="preserve"> </w:t>
      </w:r>
      <w:r w:rsidRPr="008C14E6">
        <w:rPr>
          <w:rFonts w:ascii="Book Antiqua" w:hAnsi="Book Antiqua"/>
          <w:sz w:val="24"/>
          <w:szCs w:val="24"/>
        </w:rPr>
        <w:t>under</w:t>
      </w:r>
      <w:r w:rsidRPr="008C14E6">
        <w:rPr>
          <w:rFonts w:ascii="Book Antiqua" w:hAnsi="Book Antiqua"/>
          <w:spacing w:val="57"/>
          <w:sz w:val="24"/>
          <w:szCs w:val="24"/>
        </w:rPr>
        <w:t xml:space="preserve"> </w:t>
      </w:r>
      <w:r w:rsidRPr="008C14E6">
        <w:rPr>
          <w:rFonts w:ascii="Book Antiqua" w:hAnsi="Book Antiqua"/>
          <w:sz w:val="24"/>
          <w:szCs w:val="24"/>
        </w:rPr>
        <w:t>this</w:t>
      </w:r>
      <w:r w:rsidRPr="008C14E6">
        <w:rPr>
          <w:rFonts w:ascii="Book Antiqua" w:hAnsi="Book Antiqua"/>
          <w:spacing w:val="50"/>
          <w:sz w:val="24"/>
          <w:szCs w:val="24"/>
        </w:rPr>
        <w:t xml:space="preserve"> </w:t>
      </w:r>
      <w:r w:rsidRPr="008C14E6">
        <w:rPr>
          <w:rFonts w:ascii="Book Antiqua" w:hAnsi="Book Antiqua"/>
          <w:sz w:val="24"/>
          <w:szCs w:val="24"/>
        </w:rPr>
        <w:t>Agreement</w:t>
      </w:r>
      <w:r w:rsidRPr="008C14E6">
        <w:rPr>
          <w:rFonts w:ascii="Book Antiqua" w:hAnsi="Book Antiqua"/>
          <w:spacing w:val="20"/>
          <w:sz w:val="24"/>
          <w:szCs w:val="24"/>
        </w:rPr>
        <w:t xml:space="preserve"> </w:t>
      </w:r>
      <w:r w:rsidRPr="008C14E6">
        <w:rPr>
          <w:rFonts w:ascii="Book Antiqua" w:hAnsi="Book Antiqua"/>
          <w:sz w:val="24"/>
          <w:szCs w:val="24"/>
        </w:rPr>
        <w:t>shall</w:t>
      </w:r>
      <w:r w:rsidRPr="008C14E6">
        <w:rPr>
          <w:rFonts w:ascii="Book Antiqua" w:hAnsi="Book Antiqua"/>
          <w:spacing w:val="45"/>
          <w:sz w:val="24"/>
          <w:szCs w:val="24"/>
        </w:rPr>
        <w:t xml:space="preserve"> </w:t>
      </w:r>
      <w:r w:rsidRPr="008C14E6">
        <w:rPr>
          <w:rFonts w:ascii="Book Antiqua" w:hAnsi="Book Antiqua"/>
          <w:sz w:val="24"/>
          <w:szCs w:val="24"/>
        </w:rPr>
        <w:t>be</w:t>
      </w:r>
      <w:r w:rsidRPr="008C14E6">
        <w:rPr>
          <w:rFonts w:ascii="Book Antiqua" w:hAnsi="Book Antiqua"/>
          <w:spacing w:val="51"/>
          <w:sz w:val="24"/>
          <w:szCs w:val="24"/>
        </w:rPr>
        <w:t xml:space="preserve"> </w:t>
      </w:r>
      <w:r w:rsidRPr="008C14E6">
        <w:rPr>
          <w:rFonts w:ascii="Book Antiqua" w:hAnsi="Book Antiqua"/>
          <w:sz w:val="24"/>
          <w:szCs w:val="24"/>
        </w:rPr>
        <w:t>in</w:t>
      </w:r>
      <w:r w:rsidRPr="008C14E6">
        <w:rPr>
          <w:rFonts w:ascii="Book Antiqua" w:hAnsi="Book Antiqua"/>
          <w:spacing w:val="39"/>
          <w:sz w:val="24"/>
          <w:szCs w:val="24"/>
        </w:rPr>
        <w:t xml:space="preserve"> </w:t>
      </w:r>
      <w:r w:rsidRPr="008C14E6">
        <w:rPr>
          <w:rFonts w:ascii="Book Antiqua" w:hAnsi="Book Antiqua"/>
          <w:sz w:val="24"/>
          <w:szCs w:val="24"/>
        </w:rPr>
        <w:t>writing</w:t>
      </w:r>
      <w:r w:rsidRPr="008C14E6">
        <w:rPr>
          <w:rFonts w:ascii="Book Antiqua" w:hAnsi="Book Antiqua"/>
          <w:spacing w:val="5"/>
          <w:sz w:val="24"/>
          <w:szCs w:val="24"/>
        </w:rPr>
        <w:t xml:space="preserve"> </w:t>
      </w:r>
      <w:r w:rsidRPr="008C14E6">
        <w:rPr>
          <w:rFonts w:ascii="Book Antiqua" w:hAnsi="Book Antiqua"/>
          <w:sz w:val="24"/>
          <w:szCs w:val="24"/>
        </w:rPr>
        <w:t>and</w:t>
      </w:r>
      <w:r w:rsidRPr="008C14E6">
        <w:rPr>
          <w:rFonts w:ascii="Book Antiqua" w:hAnsi="Book Antiqua"/>
          <w:spacing w:val="3"/>
          <w:sz w:val="24"/>
          <w:szCs w:val="24"/>
        </w:rPr>
        <w:t xml:space="preserve"> </w:t>
      </w:r>
      <w:r w:rsidRPr="008C14E6">
        <w:rPr>
          <w:rFonts w:ascii="Book Antiqua" w:hAnsi="Book Antiqua"/>
          <w:sz w:val="24"/>
          <w:szCs w:val="24"/>
        </w:rPr>
        <w:t>shall</w:t>
      </w:r>
      <w:r w:rsidRPr="008C14E6">
        <w:rPr>
          <w:rFonts w:ascii="Book Antiqua" w:hAnsi="Book Antiqua"/>
          <w:spacing w:val="46"/>
          <w:sz w:val="24"/>
          <w:szCs w:val="24"/>
        </w:rPr>
        <w:t xml:space="preserve"> </w:t>
      </w:r>
      <w:r w:rsidRPr="008C14E6">
        <w:rPr>
          <w:rFonts w:ascii="Book Antiqua" w:hAnsi="Book Antiqua"/>
          <w:sz w:val="24"/>
          <w:szCs w:val="24"/>
        </w:rPr>
        <w:t>be</w:t>
      </w:r>
      <w:r w:rsidRPr="008C14E6">
        <w:rPr>
          <w:rFonts w:ascii="Book Antiqua" w:hAnsi="Book Antiqua"/>
          <w:w w:val="103"/>
          <w:sz w:val="24"/>
          <w:szCs w:val="24"/>
        </w:rPr>
        <w:t xml:space="preserve"> </w:t>
      </w:r>
      <w:r w:rsidRPr="008C14E6">
        <w:rPr>
          <w:rFonts w:ascii="Book Antiqua" w:hAnsi="Book Antiqua"/>
          <w:sz w:val="24"/>
          <w:szCs w:val="24"/>
        </w:rPr>
        <w:t>deemed</w:t>
      </w:r>
      <w:r w:rsidRPr="008C14E6">
        <w:rPr>
          <w:rFonts w:ascii="Book Antiqua" w:hAnsi="Book Antiqua"/>
          <w:spacing w:val="48"/>
          <w:sz w:val="24"/>
          <w:szCs w:val="24"/>
        </w:rPr>
        <w:t xml:space="preserve"> </w:t>
      </w:r>
      <w:r w:rsidRPr="008C14E6">
        <w:rPr>
          <w:rFonts w:ascii="Book Antiqua" w:hAnsi="Book Antiqua"/>
          <w:sz w:val="24"/>
          <w:szCs w:val="24"/>
        </w:rPr>
        <w:t>to</w:t>
      </w:r>
      <w:r w:rsidRPr="008C14E6">
        <w:rPr>
          <w:rFonts w:ascii="Book Antiqua" w:hAnsi="Book Antiqua"/>
          <w:spacing w:val="32"/>
          <w:sz w:val="24"/>
          <w:szCs w:val="24"/>
        </w:rPr>
        <w:t xml:space="preserve"> </w:t>
      </w:r>
      <w:r w:rsidRPr="008C14E6">
        <w:rPr>
          <w:rFonts w:ascii="Book Antiqua" w:hAnsi="Book Antiqua"/>
          <w:sz w:val="24"/>
          <w:szCs w:val="24"/>
        </w:rPr>
        <w:t>have</w:t>
      </w:r>
      <w:r w:rsidRPr="008C14E6">
        <w:rPr>
          <w:rFonts w:ascii="Book Antiqua" w:hAnsi="Book Antiqua"/>
          <w:spacing w:val="30"/>
          <w:sz w:val="24"/>
          <w:szCs w:val="24"/>
        </w:rPr>
        <w:t xml:space="preserve"> </w:t>
      </w:r>
      <w:r w:rsidRPr="008C14E6">
        <w:rPr>
          <w:rFonts w:ascii="Book Antiqua" w:hAnsi="Book Antiqua"/>
          <w:sz w:val="24"/>
          <w:szCs w:val="24"/>
        </w:rPr>
        <w:t>been</w:t>
      </w:r>
      <w:r w:rsidRPr="008C14E6">
        <w:rPr>
          <w:rFonts w:ascii="Book Antiqua" w:hAnsi="Book Antiqua"/>
          <w:spacing w:val="53"/>
          <w:sz w:val="24"/>
          <w:szCs w:val="24"/>
        </w:rPr>
        <w:t xml:space="preserve"> </w:t>
      </w:r>
      <w:r w:rsidRPr="008C14E6">
        <w:rPr>
          <w:rFonts w:ascii="Book Antiqua" w:hAnsi="Book Antiqua"/>
          <w:sz w:val="24"/>
          <w:szCs w:val="24"/>
        </w:rPr>
        <w:t>duly</w:t>
      </w:r>
      <w:r w:rsidRPr="008C14E6">
        <w:rPr>
          <w:rFonts w:ascii="Book Antiqua" w:hAnsi="Book Antiqua"/>
          <w:spacing w:val="49"/>
          <w:sz w:val="24"/>
          <w:szCs w:val="24"/>
        </w:rPr>
        <w:t xml:space="preserve"> </w:t>
      </w:r>
      <w:r w:rsidRPr="008C14E6">
        <w:rPr>
          <w:rFonts w:ascii="Book Antiqua" w:hAnsi="Book Antiqua"/>
          <w:sz w:val="24"/>
          <w:szCs w:val="24"/>
        </w:rPr>
        <w:t>and</w:t>
      </w:r>
      <w:r w:rsidRPr="008C14E6">
        <w:rPr>
          <w:rFonts w:ascii="Book Antiqua" w:hAnsi="Book Antiqua"/>
          <w:spacing w:val="41"/>
          <w:sz w:val="24"/>
          <w:szCs w:val="24"/>
        </w:rPr>
        <w:t xml:space="preserve"> </w:t>
      </w:r>
      <w:r w:rsidRPr="008C14E6">
        <w:rPr>
          <w:rFonts w:ascii="Book Antiqua" w:hAnsi="Book Antiqua"/>
          <w:sz w:val="24"/>
          <w:szCs w:val="24"/>
        </w:rPr>
        <w:t>properly</w:t>
      </w:r>
      <w:r w:rsidRPr="008C14E6">
        <w:rPr>
          <w:rFonts w:ascii="Book Antiqua" w:hAnsi="Book Antiqua"/>
          <w:spacing w:val="6"/>
          <w:sz w:val="24"/>
          <w:szCs w:val="24"/>
        </w:rPr>
        <w:t xml:space="preserve"> </w:t>
      </w:r>
      <w:r w:rsidRPr="008C14E6">
        <w:rPr>
          <w:rFonts w:ascii="Book Antiqua" w:hAnsi="Book Antiqua"/>
          <w:sz w:val="24"/>
          <w:szCs w:val="24"/>
        </w:rPr>
        <w:t>served</w:t>
      </w:r>
      <w:r w:rsidRPr="008C14E6">
        <w:rPr>
          <w:rFonts w:ascii="Book Antiqua" w:hAnsi="Book Antiqua"/>
          <w:spacing w:val="35"/>
          <w:sz w:val="24"/>
          <w:szCs w:val="24"/>
        </w:rPr>
        <w:t xml:space="preserve"> </w:t>
      </w:r>
      <w:r w:rsidRPr="008C14E6">
        <w:rPr>
          <w:rFonts w:ascii="Book Antiqua" w:hAnsi="Book Antiqua"/>
          <w:sz w:val="24"/>
          <w:szCs w:val="24"/>
        </w:rPr>
        <w:t>upon</w:t>
      </w:r>
      <w:r w:rsidRPr="008C14E6">
        <w:rPr>
          <w:rFonts w:ascii="Book Antiqua" w:hAnsi="Book Antiqua"/>
          <w:spacing w:val="51"/>
          <w:sz w:val="24"/>
          <w:szCs w:val="24"/>
        </w:rPr>
        <w:t xml:space="preserve"> </w:t>
      </w:r>
      <w:r w:rsidRPr="008C14E6">
        <w:rPr>
          <w:rFonts w:ascii="Book Antiqua" w:hAnsi="Book Antiqua"/>
          <w:sz w:val="24"/>
          <w:szCs w:val="24"/>
        </w:rPr>
        <w:t>the</w:t>
      </w:r>
      <w:r w:rsidRPr="008C14E6">
        <w:rPr>
          <w:rFonts w:ascii="Book Antiqua" w:hAnsi="Book Antiqua"/>
          <w:spacing w:val="45"/>
          <w:sz w:val="24"/>
          <w:szCs w:val="24"/>
        </w:rPr>
        <w:t xml:space="preserve"> </w:t>
      </w:r>
      <w:r w:rsidRPr="008C14E6">
        <w:rPr>
          <w:rFonts w:ascii="Book Antiqua" w:hAnsi="Book Antiqua"/>
          <w:sz w:val="24"/>
          <w:szCs w:val="24"/>
        </w:rPr>
        <w:t>Parties</w:t>
      </w:r>
      <w:r w:rsidRPr="008C14E6">
        <w:rPr>
          <w:rFonts w:ascii="Book Antiqua" w:hAnsi="Book Antiqua"/>
          <w:spacing w:val="52"/>
          <w:sz w:val="24"/>
          <w:szCs w:val="24"/>
        </w:rPr>
        <w:t xml:space="preserve"> </w:t>
      </w:r>
      <w:r w:rsidRPr="008C14E6">
        <w:rPr>
          <w:rFonts w:ascii="Book Antiqua" w:hAnsi="Book Antiqua"/>
          <w:sz w:val="24"/>
          <w:szCs w:val="24"/>
        </w:rPr>
        <w:t>hereto</w:t>
      </w:r>
      <w:r w:rsidRPr="008C14E6">
        <w:rPr>
          <w:rFonts w:ascii="Book Antiqua" w:hAnsi="Book Antiqua"/>
          <w:spacing w:val="42"/>
          <w:sz w:val="24"/>
          <w:szCs w:val="24"/>
        </w:rPr>
        <w:t xml:space="preserve"> </w:t>
      </w:r>
      <w:r w:rsidRPr="008C14E6">
        <w:rPr>
          <w:rFonts w:ascii="Book Antiqua" w:hAnsi="Book Antiqua"/>
          <w:w w:val="115"/>
          <w:sz w:val="24"/>
          <w:szCs w:val="24"/>
        </w:rPr>
        <w:t>if</w:t>
      </w:r>
      <w:r w:rsidRPr="008C14E6">
        <w:rPr>
          <w:rFonts w:ascii="Book Antiqua" w:hAnsi="Book Antiqua"/>
          <w:spacing w:val="7"/>
          <w:w w:val="115"/>
          <w:sz w:val="24"/>
          <w:szCs w:val="24"/>
        </w:rPr>
        <w:t xml:space="preserve"> </w:t>
      </w:r>
      <w:r w:rsidRPr="008C14E6">
        <w:rPr>
          <w:rFonts w:ascii="Book Antiqua" w:hAnsi="Book Antiqua"/>
          <w:sz w:val="24"/>
          <w:szCs w:val="24"/>
        </w:rPr>
        <w:t>delivered</w:t>
      </w:r>
      <w:r w:rsidRPr="008C14E6">
        <w:rPr>
          <w:rFonts w:ascii="Book Antiqua" w:hAnsi="Book Antiqua"/>
          <w:spacing w:val="8"/>
          <w:sz w:val="24"/>
          <w:szCs w:val="24"/>
        </w:rPr>
        <w:t xml:space="preserve"> </w:t>
      </w:r>
      <w:r w:rsidRPr="008C14E6">
        <w:rPr>
          <w:rFonts w:ascii="Book Antiqua" w:hAnsi="Book Antiqua"/>
          <w:sz w:val="24"/>
          <w:szCs w:val="24"/>
        </w:rPr>
        <w:t>against</w:t>
      </w:r>
      <w:r w:rsidRPr="008C14E6">
        <w:rPr>
          <w:rFonts w:ascii="Book Antiqua" w:hAnsi="Book Antiqua"/>
          <w:w w:val="102"/>
          <w:sz w:val="24"/>
          <w:szCs w:val="24"/>
        </w:rPr>
        <w:t xml:space="preserve"> </w:t>
      </w:r>
      <w:r w:rsidRPr="008C14E6">
        <w:rPr>
          <w:rFonts w:ascii="Book Antiqua" w:hAnsi="Book Antiqua"/>
          <w:sz w:val="24"/>
          <w:szCs w:val="24"/>
        </w:rPr>
        <w:t>acknowledgement</w:t>
      </w:r>
      <w:r w:rsidRPr="008C14E6">
        <w:rPr>
          <w:rFonts w:ascii="Book Antiqua" w:hAnsi="Book Antiqua"/>
          <w:spacing w:val="7"/>
          <w:sz w:val="24"/>
          <w:szCs w:val="24"/>
        </w:rPr>
        <w:t xml:space="preserve"> </w:t>
      </w:r>
      <w:r w:rsidRPr="008C14E6">
        <w:rPr>
          <w:rFonts w:ascii="Book Antiqua" w:hAnsi="Book Antiqua"/>
          <w:sz w:val="24"/>
          <w:szCs w:val="24"/>
        </w:rPr>
        <w:t>or</w:t>
      </w:r>
      <w:r w:rsidRPr="008C14E6">
        <w:rPr>
          <w:rFonts w:ascii="Book Antiqua" w:hAnsi="Book Antiqua"/>
          <w:spacing w:val="30"/>
          <w:sz w:val="24"/>
          <w:szCs w:val="24"/>
        </w:rPr>
        <w:t xml:space="preserve"> </w:t>
      </w:r>
      <w:r w:rsidRPr="008C14E6">
        <w:rPr>
          <w:rFonts w:ascii="Book Antiqua" w:hAnsi="Book Antiqua"/>
          <w:sz w:val="24"/>
          <w:szCs w:val="24"/>
        </w:rPr>
        <w:t>by</w:t>
      </w:r>
      <w:r w:rsidRPr="008C14E6">
        <w:rPr>
          <w:rFonts w:ascii="Book Antiqua" w:hAnsi="Book Antiqua"/>
          <w:spacing w:val="45"/>
          <w:sz w:val="24"/>
          <w:szCs w:val="24"/>
        </w:rPr>
        <w:t xml:space="preserve"> </w:t>
      </w:r>
      <w:r w:rsidRPr="008C14E6">
        <w:rPr>
          <w:rFonts w:ascii="Book Antiqua" w:hAnsi="Book Antiqua"/>
          <w:sz w:val="24"/>
          <w:szCs w:val="24"/>
        </w:rPr>
        <w:t>registered</w:t>
      </w:r>
      <w:r w:rsidRPr="008C14E6">
        <w:rPr>
          <w:rFonts w:ascii="Book Antiqua" w:hAnsi="Book Antiqua"/>
          <w:spacing w:val="4"/>
          <w:sz w:val="24"/>
          <w:szCs w:val="24"/>
        </w:rPr>
        <w:t xml:space="preserve"> </w:t>
      </w:r>
      <w:r w:rsidRPr="008C14E6">
        <w:rPr>
          <w:rFonts w:ascii="Book Antiqua" w:hAnsi="Book Antiqua"/>
          <w:sz w:val="24"/>
          <w:szCs w:val="24"/>
        </w:rPr>
        <w:t>mail</w:t>
      </w:r>
      <w:r w:rsidRPr="008C14E6">
        <w:rPr>
          <w:rFonts w:ascii="Book Antiqua" w:hAnsi="Book Antiqua"/>
          <w:spacing w:val="52"/>
          <w:sz w:val="24"/>
          <w:szCs w:val="24"/>
        </w:rPr>
        <w:t xml:space="preserve"> </w:t>
      </w:r>
      <w:r w:rsidRPr="008C14E6">
        <w:rPr>
          <w:rFonts w:ascii="Book Antiqua" w:hAnsi="Book Antiqua"/>
          <w:sz w:val="24"/>
          <w:szCs w:val="24"/>
        </w:rPr>
        <w:t>with</w:t>
      </w:r>
      <w:r w:rsidRPr="008C14E6">
        <w:rPr>
          <w:rFonts w:ascii="Book Antiqua" w:hAnsi="Book Antiqua"/>
          <w:spacing w:val="55"/>
          <w:sz w:val="24"/>
          <w:szCs w:val="24"/>
        </w:rPr>
        <w:t xml:space="preserve"> </w:t>
      </w:r>
      <w:r w:rsidRPr="008C14E6">
        <w:rPr>
          <w:rFonts w:ascii="Book Antiqua" w:hAnsi="Book Antiqua"/>
          <w:sz w:val="24"/>
          <w:szCs w:val="24"/>
        </w:rPr>
        <w:t>acknowledgement</w:t>
      </w:r>
      <w:r w:rsidRPr="008C14E6">
        <w:rPr>
          <w:rFonts w:ascii="Book Antiqua" w:hAnsi="Book Antiqua"/>
          <w:spacing w:val="7"/>
          <w:sz w:val="24"/>
          <w:szCs w:val="24"/>
        </w:rPr>
        <w:t xml:space="preserve"> </w:t>
      </w:r>
      <w:r w:rsidRPr="008C14E6">
        <w:rPr>
          <w:rFonts w:ascii="Book Antiqua" w:hAnsi="Book Antiqua"/>
          <w:sz w:val="24"/>
          <w:szCs w:val="24"/>
        </w:rPr>
        <w:t>due,</w:t>
      </w:r>
      <w:r w:rsidRPr="008C14E6">
        <w:rPr>
          <w:rFonts w:ascii="Book Antiqua" w:hAnsi="Book Antiqua"/>
          <w:spacing w:val="44"/>
          <w:sz w:val="24"/>
          <w:szCs w:val="24"/>
        </w:rPr>
        <w:t xml:space="preserve"> </w:t>
      </w:r>
      <w:r w:rsidRPr="008C14E6">
        <w:rPr>
          <w:rFonts w:ascii="Book Antiqua" w:hAnsi="Book Antiqua"/>
          <w:sz w:val="24"/>
          <w:szCs w:val="24"/>
        </w:rPr>
        <w:t>addressed</w:t>
      </w:r>
      <w:r w:rsidRPr="008C14E6">
        <w:rPr>
          <w:rFonts w:ascii="Book Antiqua" w:hAnsi="Book Antiqua"/>
          <w:spacing w:val="55"/>
          <w:sz w:val="24"/>
          <w:szCs w:val="24"/>
        </w:rPr>
        <w:t xml:space="preserve"> </w:t>
      </w:r>
      <w:r w:rsidRPr="008C14E6">
        <w:rPr>
          <w:rFonts w:ascii="Book Antiqua" w:hAnsi="Book Antiqua"/>
          <w:sz w:val="24"/>
          <w:szCs w:val="24"/>
        </w:rPr>
        <w:t>to</w:t>
      </w:r>
      <w:r w:rsidRPr="008C14E6">
        <w:rPr>
          <w:rFonts w:ascii="Book Antiqua" w:hAnsi="Book Antiqua"/>
          <w:spacing w:val="41"/>
          <w:sz w:val="24"/>
          <w:szCs w:val="24"/>
        </w:rPr>
        <w:t xml:space="preserve"> </w:t>
      </w:r>
      <w:r w:rsidRPr="008C14E6">
        <w:rPr>
          <w:rFonts w:ascii="Book Antiqua" w:hAnsi="Book Antiqua"/>
          <w:sz w:val="24"/>
          <w:szCs w:val="24"/>
        </w:rPr>
        <w:t>the</w:t>
      </w:r>
      <w:r w:rsidRPr="008C14E6">
        <w:rPr>
          <w:rFonts w:ascii="Book Antiqua" w:hAnsi="Book Antiqua"/>
          <w:w w:val="103"/>
          <w:sz w:val="24"/>
          <w:szCs w:val="24"/>
        </w:rPr>
        <w:t xml:space="preserve"> </w:t>
      </w:r>
      <w:r w:rsidRPr="008C14E6">
        <w:rPr>
          <w:rFonts w:ascii="Book Antiqua" w:hAnsi="Book Antiqua"/>
          <w:sz w:val="24"/>
          <w:szCs w:val="24"/>
        </w:rPr>
        <w:t>signatories</w:t>
      </w:r>
      <w:r w:rsidRPr="008C14E6">
        <w:rPr>
          <w:rFonts w:ascii="Book Antiqua" w:hAnsi="Book Antiqua"/>
          <w:spacing w:val="34"/>
          <w:sz w:val="24"/>
          <w:szCs w:val="24"/>
        </w:rPr>
        <w:t xml:space="preserve"> </w:t>
      </w:r>
      <w:r w:rsidRPr="008C14E6">
        <w:rPr>
          <w:rFonts w:ascii="Book Antiqua" w:hAnsi="Book Antiqua"/>
          <w:sz w:val="24"/>
          <w:szCs w:val="24"/>
        </w:rPr>
        <w:t>or</w:t>
      </w:r>
      <w:r w:rsidRPr="008C14E6">
        <w:rPr>
          <w:rFonts w:ascii="Book Antiqua" w:hAnsi="Book Antiqua"/>
          <w:spacing w:val="23"/>
          <w:sz w:val="24"/>
          <w:szCs w:val="24"/>
        </w:rPr>
        <w:t xml:space="preserve"> </w:t>
      </w:r>
      <w:r w:rsidRPr="008C14E6">
        <w:rPr>
          <w:rFonts w:ascii="Book Antiqua" w:hAnsi="Book Antiqua"/>
          <w:sz w:val="24"/>
          <w:szCs w:val="24"/>
        </w:rPr>
        <w:t>the</w:t>
      </w:r>
      <w:r w:rsidRPr="008C14E6">
        <w:rPr>
          <w:rFonts w:ascii="Book Antiqua" w:hAnsi="Book Antiqua"/>
          <w:spacing w:val="30"/>
          <w:sz w:val="24"/>
          <w:szCs w:val="24"/>
        </w:rPr>
        <w:t xml:space="preserve"> </w:t>
      </w:r>
      <w:r w:rsidRPr="008C14E6">
        <w:rPr>
          <w:rFonts w:ascii="Book Antiqua" w:hAnsi="Book Antiqua"/>
          <w:sz w:val="24"/>
          <w:szCs w:val="24"/>
        </w:rPr>
        <w:t>authorised</w:t>
      </w:r>
      <w:r w:rsidRPr="008C14E6">
        <w:rPr>
          <w:rFonts w:ascii="Book Antiqua" w:hAnsi="Book Antiqua"/>
          <w:spacing w:val="35"/>
          <w:sz w:val="24"/>
          <w:szCs w:val="24"/>
        </w:rPr>
        <w:t xml:space="preserve"> </w:t>
      </w:r>
      <w:r w:rsidRPr="008C14E6">
        <w:rPr>
          <w:rFonts w:ascii="Book Antiqua" w:hAnsi="Book Antiqua"/>
          <w:sz w:val="24"/>
          <w:szCs w:val="24"/>
        </w:rPr>
        <w:t>representatives</w:t>
      </w:r>
      <w:r w:rsidRPr="008C14E6">
        <w:rPr>
          <w:rFonts w:ascii="Book Antiqua" w:hAnsi="Book Antiqua"/>
          <w:spacing w:val="51"/>
          <w:sz w:val="24"/>
          <w:szCs w:val="24"/>
        </w:rPr>
        <w:t xml:space="preserve"> </w:t>
      </w:r>
      <w:r w:rsidRPr="008C14E6">
        <w:rPr>
          <w:rFonts w:ascii="Book Antiqua" w:hAnsi="Book Antiqua"/>
          <w:sz w:val="24"/>
          <w:szCs w:val="24"/>
        </w:rPr>
        <w:t>of</w:t>
      </w:r>
      <w:r w:rsidRPr="008C14E6">
        <w:rPr>
          <w:rFonts w:ascii="Book Antiqua" w:hAnsi="Book Antiqua"/>
          <w:spacing w:val="32"/>
          <w:sz w:val="24"/>
          <w:szCs w:val="24"/>
        </w:rPr>
        <w:t xml:space="preserve"> </w:t>
      </w:r>
      <w:r w:rsidRPr="008C14E6">
        <w:rPr>
          <w:rFonts w:ascii="Book Antiqua" w:hAnsi="Book Antiqua"/>
          <w:sz w:val="24"/>
          <w:szCs w:val="24"/>
        </w:rPr>
        <w:t>the</w:t>
      </w:r>
      <w:r w:rsidRPr="008C14E6">
        <w:rPr>
          <w:rFonts w:ascii="Book Antiqua" w:hAnsi="Book Antiqua"/>
          <w:spacing w:val="28"/>
          <w:sz w:val="24"/>
          <w:szCs w:val="24"/>
        </w:rPr>
        <w:t xml:space="preserve"> </w:t>
      </w:r>
      <w:r w:rsidRPr="008C14E6">
        <w:rPr>
          <w:rFonts w:ascii="Book Antiqua" w:hAnsi="Book Antiqua"/>
          <w:sz w:val="24"/>
          <w:szCs w:val="24"/>
        </w:rPr>
        <w:t>signatories</w:t>
      </w:r>
      <w:r w:rsidRPr="008C14E6">
        <w:rPr>
          <w:rFonts w:ascii="Book Antiqua" w:hAnsi="Book Antiqua"/>
          <w:spacing w:val="31"/>
          <w:sz w:val="24"/>
          <w:szCs w:val="24"/>
        </w:rPr>
        <w:t xml:space="preserve"> </w:t>
      </w:r>
      <w:r w:rsidRPr="008C14E6">
        <w:rPr>
          <w:rFonts w:ascii="Book Antiqua" w:hAnsi="Book Antiqua"/>
          <w:sz w:val="24"/>
          <w:szCs w:val="24"/>
        </w:rPr>
        <w:t>nominated</w:t>
      </w:r>
      <w:r w:rsidRPr="008C14E6">
        <w:rPr>
          <w:rFonts w:ascii="Book Antiqua" w:hAnsi="Book Antiqua"/>
          <w:spacing w:val="48"/>
          <w:sz w:val="24"/>
          <w:szCs w:val="24"/>
        </w:rPr>
        <w:t xml:space="preserve"> </w:t>
      </w:r>
      <w:r w:rsidRPr="008C14E6">
        <w:rPr>
          <w:rFonts w:ascii="Book Antiqua" w:hAnsi="Book Antiqua"/>
          <w:sz w:val="24"/>
          <w:szCs w:val="24"/>
        </w:rPr>
        <w:t>in</w:t>
      </w:r>
      <w:r w:rsidRPr="008C14E6">
        <w:rPr>
          <w:rFonts w:ascii="Book Antiqua" w:hAnsi="Book Antiqua"/>
          <w:spacing w:val="28"/>
          <w:sz w:val="24"/>
          <w:szCs w:val="24"/>
        </w:rPr>
        <w:t xml:space="preserve"> </w:t>
      </w:r>
      <w:r w:rsidRPr="008C14E6">
        <w:rPr>
          <w:rFonts w:ascii="Book Antiqua" w:hAnsi="Book Antiqua"/>
          <w:sz w:val="24"/>
          <w:szCs w:val="24"/>
        </w:rPr>
        <w:t>accordance</w:t>
      </w:r>
      <w:r w:rsidRPr="008C14E6">
        <w:rPr>
          <w:rFonts w:ascii="Book Antiqua" w:hAnsi="Book Antiqua"/>
          <w:spacing w:val="37"/>
          <w:sz w:val="24"/>
          <w:szCs w:val="24"/>
        </w:rPr>
        <w:t xml:space="preserve"> </w:t>
      </w:r>
      <w:r w:rsidRPr="008C14E6">
        <w:rPr>
          <w:rFonts w:ascii="Book Antiqua" w:hAnsi="Book Antiqua"/>
          <w:sz w:val="24"/>
          <w:szCs w:val="24"/>
        </w:rPr>
        <w:t>with</w:t>
      </w:r>
      <w:r w:rsidRPr="008C14E6">
        <w:rPr>
          <w:rFonts w:ascii="Book Antiqua" w:hAnsi="Book Antiqua"/>
          <w:w w:val="102"/>
          <w:sz w:val="24"/>
          <w:szCs w:val="24"/>
        </w:rPr>
        <w:t xml:space="preserve"> </w:t>
      </w:r>
      <w:r w:rsidRPr="008C14E6">
        <w:rPr>
          <w:rFonts w:ascii="Book Antiqua" w:hAnsi="Book Antiqua"/>
          <w:sz w:val="24"/>
          <w:szCs w:val="24"/>
        </w:rPr>
        <w:t>the</w:t>
      </w:r>
      <w:r w:rsidRPr="008C14E6">
        <w:rPr>
          <w:rFonts w:ascii="Book Antiqua" w:hAnsi="Book Antiqua"/>
          <w:spacing w:val="5"/>
          <w:sz w:val="24"/>
          <w:szCs w:val="24"/>
        </w:rPr>
        <w:t xml:space="preserve"> </w:t>
      </w:r>
      <w:r w:rsidRPr="008C14E6">
        <w:rPr>
          <w:rFonts w:ascii="Book Antiqua" w:hAnsi="Book Antiqua"/>
          <w:sz w:val="24"/>
          <w:szCs w:val="24"/>
        </w:rPr>
        <w:t>provisions</w:t>
      </w:r>
      <w:r w:rsidRPr="008C14E6">
        <w:rPr>
          <w:rFonts w:ascii="Book Antiqua" w:hAnsi="Book Antiqua"/>
          <w:spacing w:val="49"/>
          <w:sz w:val="24"/>
          <w:szCs w:val="24"/>
        </w:rPr>
        <w:t xml:space="preserve"> </w:t>
      </w:r>
      <w:r w:rsidRPr="008C14E6">
        <w:rPr>
          <w:rFonts w:ascii="Book Antiqua" w:hAnsi="Book Antiqua"/>
          <w:sz w:val="24"/>
          <w:szCs w:val="24"/>
        </w:rPr>
        <w:t>of</w:t>
      </w:r>
      <w:r w:rsidRPr="008C14E6">
        <w:rPr>
          <w:rFonts w:ascii="Book Antiqua" w:hAnsi="Book Antiqua"/>
          <w:spacing w:val="16"/>
          <w:sz w:val="24"/>
          <w:szCs w:val="24"/>
        </w:rPr>
        <w:t xml:space="preserve"> </w:t>
      </w:r>
      <w:r w:rsidRPr="008C14E6">
        <w:rPr>
          <w:rFonts w:ascii="Book Antiqua" w:hAnsi="Book Antiqua"/>
          <w:sz w:val="24"/>
          <w:szCs w:val="24"/>
        </w:rPr>
        <w:t>this</w:t>
      </w:r>
      <w:r w:rsidRPr="008C14E6">
        <w:rPr>
          <w:rFonts w:ascii="Book Antiqua" w:hAnsi="Book Antiqua"/>
          <w:spacing w:val="15"/>
          <w:sz w:val="24"/>
          <w:szCs w:val="24"/>
        </w:rPr>
        <w:t xml:space="preserve"> </w:t>
      </w:r>
      <w:r w:rsidRPr="008C14E6">
        <w:rPr>
          <w:rFonts w:ascii="Book Antiqua" w:hAnsi="Book Antiqua"/>
          <w:sz w:val="24"/>
          <w:szCs w:val="24"/>
        </w:rPr>
        <w:t>Agreement</w:t>
      </w:r>
      <w:r w:rsidRPr="008C14E6">
        <w:rPr>
          <w:rFonts w:ascii="Book Antiqua" w:hAnsi="Book Antiqua"/>
          <w:spacing w:val="37"/>
          <w:sz w:val="24"/>
          <w:szCs w:val="24"/>
        </w:rPr>
        <w:t xml:space="preserve"> </w:t>
      </w:r>
      <w:r w:rsidRPr="008C14E6">
        <w:rPr>
          <w:rFonts w:ascii="Book Antiqua" w:hAnsi="Book Antiqua"/>
          <w:sz w:val="24"/>
          <w:szCs w:val="24"/>
        </w:rPr>
        <w:t>at</w:t>
      </w:r>
      <w:r w:rsidRPr="008C14E6">
        <w:rPr>
          <w:rFonts w:ascii="Book Antiqua" w:hAnsi="Book Antiqua"/>
          <w:spacing w:val="6"/>
          <w:sz w:val="24"/>
          <w:szCs w:val="24"/>
        </w:rPr>
        <w:t xml:space="preserve"> </w:t>
      </w:r>
      <w:r w:rsidRPr="008C14E6">
        <w:rPr>
          <w:rFonts w:ascii="Book Antiqua" w:hAnsi="Book Antiqua"/>
          <w:sz w:val="24"/>
          <w:szCs w:val="24"/>
        </w:rPr>
        <w:t>the</w:t>
      </w:r>
      <w:r w:rsidRPr="008C14E6">
        <w:rPr>
          <w:rFonts w:ascii="Book Antiqua" w:hAnsi="Book Antiqua"/>
          <w:spacing w:val="15"/>
          <w:sz w:val="24"/>
          <w:szCs w:val="24"/>
        </w:rPr>
        <w:t xml:space="preserve"> </w:t>
      </w:r>
      <w:r w:rsidRPr="008C14E6">
        <w:rPr>
          <w:rFonts w:ascii="Book Antiqua" w:hAnsi="Book Antiqua"/>
          <w:sz w:val="24"/>
          <w:szCs w:val="24"/>
        </w:rPr>
        <w:t>following</w:t>
      </w:r>
      <w:r w:rsidRPr="008C14E6">
        <w:rPr>
          <w:rFonts w:ascii="Book Antiqua" w:hAnsi="Book Antiqua"/>
          <w:spacing w:val="30"/>
          <w:sz w:val="24"/>
          <w:szCs w:val="24"/>
        </w:rPr>
        <w:t xml:space="preserve"> </w:t>
      </w:r>
      <w:r w:rsidRPr="008C14E6">
        <w:rPr>
          <w:rFonts w:ascii="Book Antiqua" w:hAnsi="Book Antiqua"/>
          <w:sz w:val="24"/>
          <w:szCs w:val="24"/>
        </w:rPr>
        <w:t>addresses:</w:t>
      </w:r>
    </w:p>
    <w:p w:rsidR="002825BC" w:rsidRPr="000E1013" w:rsidRDefault="002825BC" w:rsidP="003F51AC">
      <w:pPr>
        <w:spacing w:before="8"/>
        <w:jc w:val="both"/>
        <w:rPr>
          <w:rFonts w:ascii="Book Antiqua" w:eastAsia="Times New Roman" w:hAnsi="Book Antiqua"/>
          <w:sz w:val="24"/>
          <w:szCs w:val="24"/>
        </w:rPr>
      </w:pPr>
    </w:p>
    <w:p w:rsidR="002825BC" w:rsidRPr="000E1013" w:rsidRDefault="008C14E6" w:rsidP="003F51AC">
      <w:pPr>
        <w:tabs>
          <w:tab w:val="left" w:pos="5199"/>
        </w:tabs>
        <w:ind w:left="908"/>
        <w:jc w:val="both"/>
        <w:rPr>
          <w:rFonts w:ascii="Book Antiqua" w:eastAsia="Times New Roman" w:hAnsi="Book Antiqua"/>
          <w:sz w:val="24"/>
          <w:szCs w:val="24"/>
        </w:rPr>
      </w:pPr>
      <w:r w:rsidRPr="008C14E6">
        <w:rPr>
          <w:rFonts w:ascii="Book Antiqua" w:hAnsi="Book Antiqua"/>
          <w:w w:val="110"/>
          <w:sz w:val="24"/>
          <w:szCs w:val="24"/>
        </w:rPr>
        <w:t>l)</w:t>
      </w:r>
      <w:r w:rsidRPr="008C14E6">
        <w:rPr>
          <w:rFonts w:ascii="Book Antiqua" w:hAnsi="Book Antiqua"/>
          <w:spacing w:val="-27"/>
          <w:w w:val="110"/>
          <w:sz w:val="24"/>
          <w:szCs w:val="24"/>
        </w:rPr>
        <w:t xml:space="preserve"> </w:t>
      </w:r>
      <w:r w:rsidRPr="008C14E6">
        <w:rPr>
          <w:rFonts w:ascii="Book Antiqua" w:hAnsi="Book Antiqua"/>
          <w:w w:val="110"/>
          <w:sz w:val="24"/>
          <w:szCs w:val="24"/>
        </w:rPr>
        <w:t>Seller's</w:t>
      </w:r>
      <w:r w:rsidRPr="008C14E6">
        <w:rPr>
          <w:rFonts w:ascii="Book Antiqua" w:hAnsi="Book Antiqua"/>
          <w:spacing w:val="-22"/>
          <w:w w:val="110"/>
          <w:sz w:val="24"/>
          <w:szCs w:val="24"/>
        </w:rPr>
        <w:t xml:space="preserve"> </w:t>
      </w:r>
      <w:r w:rsidRPr="008C14E6">
        <w:rPr>
          <w:rFonts w:ascii="Book Antiqua" w:hAnsi="Book Antiqua"/>
          <w:w w:val="110"/>
          <w:sz w:val="24"/>
          <w:szCs w:val="24"/>
        </w:rPr>
        <w:t>address</w:t>
      </w:r>
      <w:r w:rsidRPr="008C14E6">
        <w:rPr>
          <w:rFonts w:ascii="Book Antiqua" w:hAnsi="Book Antiqua"/>
          <w:w w:val="110"/>
          <w:sz w:val="24"/>
          <w:szCs w:val="24"/>
        </w:rPr>
        <w:tab/>
      </w:r>
      <w:r w:rsidRPr="008C14E6">
        <w:rPr>
          <w:rFonts w:ascii="Book Antiqua" w:hAnsi="Book Antiqua"/>
          <w:w w:val="105"/>
          <w:sz w:val="24"/>
          <w:szCs w:val="24"/>
        </w:rPr>
        <w:t>2)</w:t>
      </w:r>
      <w:r w:rsidRPr="008C14E6">
        <w:rPr>
          <w:rFonts w:ascii="Book Antiqua" w:hAnsi="Book Antiqua"/>
          <w:spacing w:val="-12"/>
          <w:w w:val="105"/>
          <w:sz w:val="24"/>
          <w:szCs w:val="24"/>
        </w:rPr>
        <w:t xml:space="preserve"> </w:t>
      </w:r>
      <w:r w:rsidRPr="008C14E6">
        <w:rPr>
          <w:rFonts w:ascii="Book Antiqua" w:hAnsi="Book Antiqua"/>
          <w:w w:val="105"/>
          <w:sz w:val="24"/>
          <w:szCs w:val="24"/>
        </w:rPr>
        <w:t>Purchaser's</w:t>
      </w:r>
      <w:r w:rsidRPr="008C14E6">
        <w:rPr>
          <w:rFonts w:ascii="Book Antiqua" w:hAnsi="Book Antiqua"/>
          <w:spacing w:val="4"/>
          <w:w w:val="105"/>
          <w:sz w:val="24"/>
          <w:szCs w:val="24"/>
        </w:rPr>
        <w:t xml:space="preserve"> </w:t>
      </w:r>
      <w:r w:rsidRPr="008C14E6">
        <w:rPr>
          <w:rFonts w:ascii="Book Antiqua" w:hAnsi="Book Antiqua"/>
          <w:w w:val="105"/>
          <w:sz w:val="24"/>
          <w:szCs w:val="24"/>
        </w:rPr>
        <w:t>address</w:t>
      </w:r>
      <w:r w:rsidRPr="008C14E6">
        <w:rPr>
          <w:rFonts w:ascii="Book Antiqua" w:hAnsi="Book Antiqua"/>
          <w:spacing w:val="-6"/>
          <w:w w:val="105"/>
          <w:sz w:val="24"/>
          <w:szCs w:val="24"/>
        </w:rPr>
        <w:t xml:space="preserve"> </w:t>
      </w:r>
    </w:p>
    <w:p w:rsidR="002825BC" w:rsidRPr="000E1013" w:rsidRDefault="002825BC" w:rsidP="003F51AC">
      <w:pPr>
        <w:spacing w:before="1"/>
        <w:jc w:val="both"/>
        <w:rPr>
          <w:rFonts w:ascii="Book Antiqua" w:eastAsia="Times New Roman" w:hAnsi="Book Antiqua"/>
          <w:b/>
          <w:bCs/>
          <w:sz w:val="24"/>
          <w:szCs w:val="24"/>
        </w:rPr>
      </w:pPr>
    </w:p>
    <w:p w:rsidR="002825BC" w:rsidRPr="000E1013" w:rsidRDefault="00772A5B" w:rsidP="003F51AC">
      <w:pPr>
        <w:spacing w:before="70" w:line="250" w:lineRule="auto"/>
        <w:ind w:left="5200" w:right="2917" w:hanging="8"/>
        <w:jc w:val="both"/>
        <w:rPr>
          <w:rFonts w:ascii="Book Antiqua" w:eastAsia="Times New Roman" w:hAnsi="Book Antiqua"/>
          <w:sz w:val="24"/>
          <w:szCs w:val="24"/>
        </w:rPr>
      </w:pPr>
      <w:r>
        <w:rPr>
          <w:rFonts w:ascii="Book Antiqua" w:eastAsiaTheme="minorHAnsi" w:hAnsi="Book Antiqua" w:cstheme="minorBidi"/>
          <w:noProof/>
          <w:sz w:val="24"/>
          <w:szCs w:val="24"/>
          <w:lang w:val="pt-PT" w:eastAsia="pt-PT"/>
        </w:rPr>
        <mc:AlternateContent>
          <mc:Choice Requires="wps">
            <w:drawing>
              <wp:anchor distT="0" distB="0" distL="114300" distR="114300" simplePos="0" relativeHeight="251756544" behindDoc="0" locked="0" layoutInCell="1" allowOverlap="1">
                <wp:simplePos x="0" y="0"/>
                <wp:positionH relativeFrom="page">
                  <wp:posOffset>883920</wp:posOffset>
                </wp:positionH>
                <wp:positionV relativeFrom="paragraph">
                  <wp:posOffset>0</wp:posOffset>
                </wp:positionV>
                <wp:extent cx="2429510" cy="1263650"/>
                <wp:effectExtent l="0" t="0" r="8890" b="12700"/>
                <wp:wrapNone/>
                <wp:docPr id="1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9510" cy="1263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3997" w:type="dxa"/>
                              <w:tblLayout w:type="fixed"/>
                              <w:tblCellMar>
                                <w:left w:w="0" w:type="dxa"/>
                                <w:right w:w="0" w:type="dxa"/>
                              </w:tblCellMar>
                              <w:tblLook w:val="01E0" w:firstRow="1" w:lastRow="1" w:firstColumn="1" w:lastColumn="1" w:noHBand="0" w:noVBand="0"/>
                            </w:tblPr>
                            <w:tblGrid>
                              <w:gridCol w:w="625"/>
                              <w:gridCol w:w="1643"/>
                              <w:gridCol w:w="1729"/>
                            </w:tblGrid>
                            <w:tr w:rsidR="0060482A" w:rsidTr="00E0782A">
                              <w:trPr>
                                <w:trHeight w:hRule="exact" w:val="629"/>
                              </w:trPr>
                              <w:tc>
                                <w:tcPr>
                                  <w:tcW w:w="625" w:type="dxa"/>
                                  <w:vMerge w:val="restart"/>
                                  <w:tcBorders>
                                    <w:top w:val="nil"/>
                                    <w:left w:val="nil"/>
                                    <w:right w:val="nil"/>
                                  </w:tcBorders>
                                </w:tcPr>
                                <w:p w:rsidR="0060482A" w:rsidRDefault="0060482A"/>
                              </w:tc>
                              <w:tc>
                                <w:tcPr>
                                  <w:tcW w:w="1643" w:type="dxa"/>
                                  <w:tcBorders>
                                    <w:top w:val="nil"/>
                                    <w:left w:val="nil"/>
                                    <w:bottom w:val="nil"/>
                                    <w:right w:val="nil"/>
                                  </w:tcBorders>
                                </w:tcPr>
                                <w:p w:rsidR="0060482A" w:rsidRPr="00E0782A" w:rsidRDefault="0060482A" w:rsidP="00E0782A">
                                  <w:pPr>
                                    <w:pStyle w:val="TableParagraph"/>
                                    <w:spacing w:before="70" w:line="248" w:lineRule="auto"/>
                                    <w:ind w:left="143"/>
                                    <w:rPr>
                                      <w:rFonts w:ascii="Book Antiqua" w:eastAsia="Times New Roman" w:hAnsi="Book Antiqua" w:cs="Times New Roman"/>
                                      <w:sz w:val="24"/>
                                      <w:szCs w:val="24"/>
                                    </w:rPr>
                                  </w:pPr>
                                  <w:r w:rsidRPr="00E0782A">
                                    <w:rPr>
                                      <w:rFonts w:ascii="Book Antiqua" w:hAnsi="Book Antiqua"/>
                                      <w:sz w:val="24"/>
                                      <w:szCs w:val="24"/>
                                    </w:rPr>
                                    <w:t>Designation:</w:t>
                                  </w:r>
                                  <w:r w:rsidRPr="00E0782A">
                                    <w:rPr>
                                      <w:rFonts w:ascii="Book Antiqua" w:hAnsi="Book Antiqua"/>
                                      <w:w w:val="102"/>
                                      <w:sz w:val="24"/>
                                      <w:szCs w:val="24"/>
                                    </w:rPr>
                                    <w:t xml:space="preserve"> </w:t>
                                  </w:r>
                                  <w:r w:rsidRPr="00E0782A">
                                    <w:rPr>
                                      <w:rFonts w:ascii="Book Antiqua" w:hAnsi="Book Antiqua"/>
                                      <w:sz w:val="24"/>
                                      <w:szCs w:val="24"/>
                                    </w:rPr>
                                    <w:t>Address:</w:t>
                                  </w:r>
                                </w:p>
                              </w:tc>
                              <w:tc>
                                <w:tcPr>
                                  <w:tcW w:w="1729" w:type="dxa"/>
                                  <w:tcBorders>
                                    <w:top w:val="nil"/>
                                    <w:left w:val="nil"/>
                                    <w:bottom w:val="nil"/>
                                    <w:right w:val="nil"/>
                                  </w:tcBorders>
                                </w:tcPr>
                                <w:p w:rsidR="0060482A" w:rsidRDefault="0060482A"/>
                              </w:tc>
                            </w:tr>
                            <w:tr w:rsidR="0060482A" w:rsidTr="00E0782A">
                              <w:trPr>
                                <w:trHeight w:hRule="exact" w:val="965"/>
                              </w:trPr>
                              <w:tc>
                                <w:tcPr>
                                  <w:tcW w:w="625" w:type="dxa"/>
                                  <w:vMerge/>
                                  <w:tcBorders>
                                    <w:left w:val="nil"/>
                                    <w:bottom w:val="nil"/>
                                    <w:right w:val="nil"/>
                                  </w:tcBorders>
                                </w:tcPr>
                                <w:p w:rsidR="0060482A" w:rsidRDefault="0060482A"/>
                              </w:tc>
                              <w:tc>
                                <w:tcPr>
                                  <w:tcW w:w="1643" w:type="dxa"/>
                                  <w:tcBorders>
                                    <w:top w:val="nil"/>
                                    <w:left w:val="nil"/>
                                    <w:bottom w:val="nil"/>
                                    <w:right w:val="nil"/>
                                  </w:tcBorders>
                                </w:tcPr>
                                <w:p w:rsidR="0060482A" w:rsidRPr="00E0782A" w:rsidRDefault="0060482A">
                                  <w:pPr>
                                    <w:pStyle w:val="TableParagraph"/>
                                    <w:spacing w:line="248" w:lineRule="auto"/>
                                    <w:ind w:left="143" w:right="261"/>
                                    <w:rPr>
                                      <w:rFonts w:ascii="Book Antiqua" w:eastAsia="Times New Roman" w:hAnsi="Book Antiqua" w:cs="Times New Roman"/>
                                      <w:sz w:val="24"/>
                                      <w:szCs w:val="24"/>
                                    </w:rPr>
                                  </w:pPr>
                                  <w:r w:rsidRPr="00E0782A">
                                    <w:rPr>
                                      <w:rFonts w:ascii="Book Antiqua" w:hAnsi="Book Antiqua"/>
                                      <w:sz w:val="24"/>
                                      <w:szCs w:val="24"/>
                                    </w:rPr>
                                    <w:t>Telephone:</w:t>
                                  </w:r>
                                  <w:r w:rsidRPr="00E0782A">
                                    <w:rPr>
                                      <w:rFonts w:ascii="Book Antiqua" w:hAnsi="Book Antiqua"/>
                                      <w:w w:val="102"/>
                                      <w:sz w:val="24"/>
                                      <w:szCs w:val="24"/>
                                    </w:rPr>
                                    <w:t xml:space="preserve"> </w:t>
                                  </w:r>
                                  <w:r w:rsidRPr="00E0782A">
                                    <w:rPr>
                                      <w:rFonts w:ascii="Book Antiqua" w:hAnsi="Book Antiqua"/>
                                      <w:sz w:val="24"/>
                                      <w:szCs w:val="24"/>
                                    </w:rPr>
                                    <w:t>Fax:</w:t>
                                  </w:r>
                                </w:p>
                                <w:p w:rsidR="0060482A" w:rsidRPr="00E0782A" w:rsidRDefault="0060482A">
                                  <w:pPr>
                                    <w:pStyle w:val="TableParagraph"/>
                                    <w:ind w:left="143"/>
                                    <w:rPr>
                                      <w:rFonts w:ascii="Book Antiqua" w:eastAsia="Times New Roman" w:hAnsi="Book Antiqua" w:cs="Times New Roman"/>
                                      <w:sz w:val="24"/>
                                      <w:szCs w:val="24"/>
                                    </w:rPr>
                                  </w:pPr>
                                  <w:r w:rsidRPr="00E0782A">
                                    <w:rPr>
                                      <w:rFonts w:ascii="Book Antiqua" w:hAnsi="Book Antiqua"/>
                                      <w:w w:val="105"/>
                                      <w:sz w:val="24"/>
                                      <w:szCs w:val="24"/>
                                    </w:rPr>
                                    <w:t>Email:</w:t>
                                  </w:r>
                                </w:p>
                              </w:tc>
                              <w:tc>
                                <w:tcPr>
                                  <w:tcW w:w="1729" w:type="dxa"/>
                                  <w:tcBorders>
                                    <w:top w:val="nil"/>
                                    <w:left w:val="nil"/>
                                    <w:bottom w:val="nil"/>
                                    <w:right w:val="nil"/>
                                  </w:tcBorders>
                                </w:tcPr>
                                <w:p w:rsidR="0060482A" w:rsidRDefault="0060482A"/>
                              </w:tc>
                            </w:tr>
                            <w:tr w:rsidR="0060482A" w:rsidTr="00E0782A">
                              <w:trPr>
                                <w:trHeight w:hRule="exact" w:val="396"/>
                              </w:trPr>
                              <w:tc>
                                <w:tcPr>
                                  <w:tcW w:w="625" w:type="dxa"/>
                                  <w:tcBorders>
                                    <w:top w:val="nil"/>
                                    <w:left w:val="nil"/>
                                    <w:bottom w:val="nil"/>
                                    <w:right w:val="nil"/>
                                  </w:tcBorders>
                                </w:tcPr>
                                <w:p w:rsidR="0060482A" w:rsidRDefault="0060482A">
                                  <w:pPr>
                                    <w:pStyle w:val="TableParagraph"/>
                                    <w:spacing w:before="132" w:line="263" w:lineRule="exact"/>
                                    <w:ind w:left="55"/>
                                    <w:rPr>
                                      <w:rFonts w:ascii="Times New Roman" w:eastAsia="Times New Roman" w:hAnsi="Times New Roman" w:cs="Times New Roman"/>
                                      <w:sz w:val="23"/>
                                      <w:szCs w:val="23"/>
                                    </w:rPr>
                                  </w:pPr>
                                </w:p>
                              </w:tc>
                              <w:tc>
                                <w:tcPr>
                                  <w:tcW w:w="1643" w:type="dxa"/>
                                  <w:tcBorders>
                                    <w:top w:val="nil"/>
                                    <w:left w:val="nil"/>
                                    <w:bottom w:val="nil"/>
                                    <w:right w:val="nil"/>
                                  </w:tcBorders>
                                </w:tcPr>
                                <w:p w:rsidR="0060482A" w:rsidRDefault="0060482A">
                                  <w:pPr>
                                    <w:pStyle w:val="TableParagraph"/>
                                    <w:spacing w:before="132" w:line="263" w:lineRule="exact"/>
                                    <w:ind w:left="143"/>
                                    <w:rPr>
                                      <w:rFonts w:ascii="Times New Roman" w:eastAsia="Times New Roman" w:hAnsi="Times New Roman" w:cs="Times New Roman"/>
                                      <w:sz w:val="23"/>
                                      <w:szCs w:val="23"/>
                                    </w:rPr>
                                  </w:pPr>
                                </w:p>
                              </w:tc>
                              <w:tc>
                                <w:tcPr>
                                  <w:tcW w:w="1729" w:type="dxa"/>
                                  <w:tcBorders>
                                    <w:top w:val="nil"/>
                                    <w:left w:val="nil"/>
                                    <w:bottom w:val="nil"/>
                                    <w:right w:val="nil"/>
                                  </w:tcBorders>
                                </w:tcPr>
                                <w:p w:rsidR="0060482A" w:rsidRDefault="0060482A">
                                  <w:pPr>
                                    <w:pStyle w:val="TableParagraph"/>
                                    <w:spacing w:before="132" w:line="263" w:lineRule="exact"/>
                                    <w:ind w:left="104"/>
                                    <w:rPr>
                                      <w:rFonts w:ascii="Times New Roman" w:eastAsia="Times New Roman" w:hAnsi="Times New Roman" w:cs="Times New Roman"/>
                                      <w:sz w:val="23"/>
                                      <w:szCs w:val="23"/>
                                    </w:rPr>
                                  </w:pPr>
                                </w:p>
                              </w:tc>
                            </w:tr>
                          </w:tbl>
                          <w:p w:rsidR="0060482A" w:rsidRDefault="0060482A" w:rsidP="002825B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2" o:spid="_x0000_s1026" type="#_x0000_t202" style="position:absolute;left:0;text-align:left;margin-left:69.6pt;margin-top:0;width:191.3pt;height:99.5pt;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" filled="f" stroked="f">
                <v:textbox inset="0,0,0,0">
                  <w:txbxContent>
                    <w:tbl>
                      <w:tblPr>
                        <w:tblW w:w="3997" w:type="dxa"/>
                        <w:tblLayout w:type="fixed"/>
                        <w:tblCellMar>
                          <w:left w:w="0" w:type="dxa"/>
                          <w:right w:w="0" w:type="dxa"/>
                        </w:tblCellMar>
                        <w:tblLook w:val="01E0" w:firstRow="1" w:lastRow="1" w:firstColumn="1" w:lastColumn="1" w:noHBand="0" w:noVBand="0"/>
                      </w:tblPr>
                      <w:tblGrid>
                        <w:gridCol w:w="625"/>
                        <w:gridCol w:w="1643"/>
                        <w:gridCol w:w="1729"/>
                      </w:tblGrid>
                      <w:tr w:rsidR="0060482A" w:rsidTr="00E0782A">
                        <w:trPr>
                          <w:trHeight w:hRule="exact" w:val="629"/>
                        </w:trPr>
                        <w:tc>
                          <w:tcPr>
                            <w:tcW w:w="625" w:type="dxa"/>
                            <w:vMerge w:val="restart"/>
                            <w:tcBorders>
                              <w:top w:val="nil"/>
                              <w:left w:val="nil"/>
                              <w:right w:val="nil"/>
                            </w:tcBorders>
                          </w:tcPr>
                          <w:p w:rsidR="0060482A" w:rsidRDefault="0060482A"/>
                        </w:tc>
                        <w:tc>
                          <w:tcPr>
                            <w:tcW w:w="1643" w:type="dxa"/>
                            <w:tcBorders>
                              <w:top w:val="nil"/>
                              <w:left w:val="nil"/>
                              <w:bottom w:val="nil"/>
                              <w:right w:val="nil"/>
                            </w:tcBorders>
                          </w:tcPr>
                          <w:p w:rsidR="0060482A" w:rsidRPr="00E0782A" w:rsidRDefault="0060482A" w:rsidP="00E0782A">
                            <w:pPr>
                              <w:pStyle w:val="TableParagraph"/>
                              <w:spacing w:before="70" w:line="248" w:lineRule="auto"/>
                              <w:ind w:left="143"/>
                              <w:rPr>
                                <w:rFonts w:ascii="Book Antiqua" w:eastAsia="Times New Roman" w:hAnsi="Book Antiqua" w:cs="Times New Roman"/>
                                <w:sz w:val="24"/>
                                <w:szCs w:val="24"/>
                              </w:rPr>
                            </w:pPr>
                            <w:r w:rsidRPr="00E0782A">
                              <w:rPr>
                                <w:rFonts w:ascii="Book Antiqua" w:hAnsi="Book Antiqua"/>
                                <w:sz w:val="24"/>
                                <w:szCs w:val="24"/>
                              </w:rPr>
                              <w:t>Designation:</w:t>
                            </w:r>
                            <w:r w:rsidRPr="00E0782A">
                              <w:rPr>
                                <w:rFonts w:ascii="Book Antiqua" w:hAnsi="Book Antiqua"/>
                                <w:w w:val="102"/>
                                <w:sz w:val="24"/>
                                <w:szCs w:val="24"/>
                              </w:rPr>
                              <w:t xml:space="preserve"> </w:t>
                            </w:r>
                            <w:r w:rsidRPr="00E0782A">
                              <w:rPr>
                                <w:rFonts w:ascii="Book Antiqua" w:hAnsi="Book Antiqua"/>
                                <w:sz w:val="24"/>
                                <w:szCs w:val="24"/>
                              </w:rPr>
                              <w:t>Address:</w:t>
                            </w:r>
                          </w:p>
                        </w:tc>
                        <w:tc>
                          <w:tcPr>
                            <w:tcW w:w="1729" w:type="dxa"/>
                            <w:tcBorders>
                              <w:top w:val="nil"/>
                              <w:left w:val="nil"/>
                              <w:bottom w:val="nil"/>
                              <w:right w:val="nil"/>
                            </w:tcBorders>
                          </w:tcPr>
                          <w:p w:rsidR="0060482A" w:rsidRDefault="0060482A"/>
                        </w:tc>
                      </w:tr>
                      <w:tr w:rsidR="0060482A" w:rsidTr="00E0782A">
                        <w:trPr>
                          <w:trHeight w:hRule="exact" w:val="965"/>
                        </w:trPr>
                        <w:tc>
                          <w:tcPr>
                            <w:tcW w:w="625" w:type="dxa"/>
                            <w:vMerge/>
                            <w:tcBorders>
                              <w:left w:val="nil"/>
                              <w:bottom w:val="nil"/>
                              <w:right w:val="nil"/>
                            </w:tcBorders>
                          </w:tcPr>
                          <w:p w:rsidR="0060482A" w:rsidRDefault="0060482A"/>
                        </w:tc>
                        <w:tc>
                          <w:tcPr>
                            <w:tcW w:w="1643" w:type="dxa"/>
                            <w:tcBorders>
                              <w:top w:val="nil"/>
                              <w:left w:val="nil"/>
                              <w:bottom w:val="nil"/>
                              <w:right w:val="nil"/>
                            </w:tcBorders>
                          </w:tcPr>
                          <w:p w:rsidR="0060482A" w:rsidRPr="00E0782A" w:rsidRDefault="0060482A">
                            <w:pPr>
                              <w:pStyle w:val="TableParagraph"/>
                              <w:spacing w:line="248" w:lineRule="auto"/>
                              <w:ind w:left="143" w:right="261"/>
                              <w:rPr>
                                <w:rFonts w:ascii="Book Antiqua" w:eastAsia="Times New Roman" w:hAnsi="Book Antiqua" w:cs="Times New Roman"/>
                                <w:sz w:val="24"/>
                                <w:szCs w:val="24"/>
                              </w:rPr>
                            </w:pPr>
                            <w:r w:rsidRPr="00E0782A">
                              <w:rPr>
                                <w:rFonts w:ascii="Book Antiqua" w:hAnsi="Book Antiqua"/>
                                <w:sz w:val="24"/>
                                <w:szCs w:val="24"/>
                              </w:rPr>
                              <w:t>Telephone:</w:t>
                            </w:r>
                            <w:r w:rsidRPr="00E0782A">
                              <w:rPr>
                                <w:rFonts w:ascii="Book Antiqua" w:hAnsi="Book Antiqua"/>
                                <w:w w:val="102"/>
                                <w:sz w:val="24"/>
                                <w:szCs w:val="24"/>
                              </w:rPr>
                              <w:t xml:space="preserve"> </w:t>
                            </w:r>
                            <w:r w:rsidRPr="00E0782A">
                              <w:rPr>
                                <w:rFonts w:ascii="Book Antiqua" w:hAnsi="Book Antiqua"/>
                                <w:sz w:val="24"/>
                                <w:szCs w:val="24"/>
                              </w:rPr>
                              <w:t>Fax:</w:t>
                            </w:r>
                          </w:p>
                          <w:p w:rsidR="0060482A" w:rsidRPr="00E0782A" w:rsidRDefault="0060482A">
                            <w:pPr>
                              <w:pStyle w:val="TableParagraph"/>
                              <w:ind w:left="143"/>
                              <w:rPr>
                                <w:rFonts w:ascii="Book Antiqua" w:eastAsia="Times New Roman" w:hAnsi="Book Antiqua" w:cs="Times New Roman"/>
                                <w:sz w:val="24"/>
                                <w:szCs w:val="24"/>
                              </w:rPr>
                            </w:pPr>
                            <w:r w:rsidRPr="00E0782A">
                              <w:rPr>
                                <w:rFonts w:ascii="Book Antiqua" w:hAnsi="Book Antiqua"/>
                                <w:w w:val="105"/>
                                <w:sz w:val="24"/>
                                <w:szCs w:val="24"/>
                              </w:rPr>
                              <w:t>Email:</w:t>
                            </w:r>
                          </w:p>
                        </w:tc>
                        <w:tc>
                          <w:tcPr>
                            <w:tcW w:w="1729" w:type="dxa"/>
                            <w:tcBorders>
                              <w:top w:val="nil"/>
                              <w:left w:val="nil"/>
                              <w:bottom w:val="nil"/>
                              <w:right w:val="nil"/>
                            </w:tcBorders>
                          </w:tcPr>
                          <w:p w:rsidR="0060482A" w:rsidRDefault="0060482A"/>
                        </w:tc>
                      </w:tr>
                      <w:tr w:rsidR="0060482A" w:rsidTr="00E0782A">
                        <w:trPr>
                          <w:trHeight w:hRule="exact" w:val="396"/>
                        </w:trPr>
                        <w:tc>
                          <w:tcPr>
                            <w:tcW w:w="625" w:type="dxa"/>
                            <w:tcBorders>
                              <w:top w:val="nil"/>
                              <w:left w:val="nil"/>
                              <w:bottom w:val="nil"/>
                              <w:right w:val="nil"/>
                            </w:tcBorders>
                          </w:tcPr>
                          <w:p w:rsidR="0060482A" w:rsidRDefault="0060482A">
                            <w:pPr>
                              <w:pStyle w:val="TableParagraph"/>
                              <w:spacing w:before="132" w:line="263" w:lineRule="exact"/>
                              <w:ind w:left="55"/>
                              <w:rPr>
                                <w:rFonts w:ascii="Times New Roman" w:eastAsia="Times New Roman" w:hAnsi="Times New Roman" w:cs="Times New Roman"/>
                                <w:sz w:val="23"/>
                                <w:szCs w:val="23"/>
                              </w:rPr>
                            </w:pPr>
                          </w:p>
                        </w:tc>
                        <w:tc>
                          <w:tcPr>
                            <w:tcW w:w="1643" w:type="dxa"/>
                            <w:tcBorders>
                              <w:top w:val="nil"/>
                              <w:left w:val="nil"/>
                              <w:bottom w:val="nil"/>
                              <w:right w:val="nil"/>
                            </w:tcBorders>
                          </w:tcPr>
                          <w:p w:rsidR="0060482A" w:rsidRDefault="0060482A">
                            <w:pPr>
                              <w:pStyle w:val="TableParagraph"/>
                              <w:spacing w:before="132" w:line="263" w:lineRule="exact"/>
                              <w:ind w:left="143"/>
                              <w:rPr>
                                <w:rFonts w:ascii="Times New Roman" w:eastAsia="Times New Roman" w:hAnsi="Times New Roman" w:cs="Times New Roman"/>
                                <w:sz w:val="23"/>
                                <w:szCs w:val="23"/>
                              </w:rPr>
                            </w:pPr>
                          </w:p>
                        </w:tc>
                        <w:tc>
                          <w:tcPr>
                            <w:tcW w:w="1729" w:type="dxa"/>
                            <w:tcBorders>
                              <w:top w:val="nil"/>
                              <w:left w:val="nil"/>
                              <w:bottom w:val="nil"/>
                              <w:right w:val="nil"/>
                            </w:tcBorders>
                          </w:tcPr>
                          <w:p w:rsidR="0060482A" w:rsidRDefault="0060482A">
                            <w:pPr>
                              <w:pStyle w:val="TableParagraph"/>
                              <w:spacing w:before="132" w:line="263" w:lineRule="exact"/>
                              <w:ind w:left="104"/>
                              <w:rPr>
                                <w:rFonts w:ascii="Times New Roman" w:eastAsia="Times New Roman" w:hAnsi="Times New Roman" w:cs="Times New Roman"/>
                                <w:sz w:val="23"/>
                                <w:szCs w:val="23"/>
                              </w:rPr>
                            </w:pPr>
                          </w:p>
                        </w:tc>
                      </w:tr>
                    </w:tbl>
                    <w:p w:rsidR="0060482A" w:rsidRDefault="0060482A" w:rsidP="002825BC"/>
                  </w:txbxContent>
                </v:textbox>
                <w10:wrap anchorx="page"/>
              </v:shape>
            </w:pict>
          </mc:Fallback>
        </mc:AlternateContent>
      </w:r>
      <w:r w:rsidR="00E0782A">
        <w:rPr>
          <w:rFonts w:ascii="Book Antiqua" w:hAnsi="Book Antiqua"/>
          <w:sz w:val="24"/>
          <w:szCs w:val="24"/>
        </w:rPr>
        <w:t>Designation</w:t>
      </w:r>
      <w:r w:rsidR="00E0782A" w:rsidRPr="008C14E6">
        <w:rPr>
          <w:rFonts w:ascii="Book Antiqua" w:hAnsi="Book Antiqua"/>
          <w:sz w:val="24"/>
          <w:szCs w:val="24"/>
        </w:rPr>
        <w:t>:</w:t>
      </w:r>
      <w:r w:rsidR="00E0782A" w:rsidRPr="008C14E6">
        <w:rPr>
          <w:rFonts w:ascii="Book Antiqua" w:hAnsi="Book Antiqua"/>
          <w:w w:val="102"/>
          <w:sz w:val="24"/>
          <w:szCs w:val="24"/>
        </w:rPr>
        <w:t xml:space="preserve"> </w:t>
      </w:r>
      <w:r w:rsidR="008C14E6" w:rsidRPr="008C14E6">
        <w:rPr>
          <w:rFonts w:ascii="Book Antiqua" w:hAnsi="Book Antiqua"/>
          <w:sz w:val="24"/>
          <w:szCs w:val="24"/>
        </w:rPr>
        <w:t>Address:</w:t>
      </w:r>
      <w:r w:rsidR="008C14E6" w:rsidRPr="008C14E6">
        <w:rPr>
          <w:rFonts w:ascii="Book Antiqua" w:hAnsi="Book Antiqua"/>
          <w:w w:val="101"/>
          <w:sz w:val="24"/>
          <w:szCs w:val="24"/>
        </w:rPr>
        <w:t xml:space="preserve"> </w:t>
      </w:r>
      <w:r w:rsidR="008C14E6" w:rsidRPr="008C14E6">
        <w:rPr>
          <w:rFonts w:ascii="Book Antiqua" w:hAnsi="Book Antiqua"/>
          <w:sz w:val="24"/>
          <w:szCs w:val="24"/>
        </w:rPr>
        <w:t>Telephone:</w:t>
      </w:r>
      <w:r w:rsidR="008C14E6" w:rsidRPr="008C14E6">
        <w:rPr>
          <w:rFonts w:ascii="Book Antiqua" w:hAnsi="Book Antiqua"/>
          <w:w w:val="102"/>
          <w:sz w:val="24"/>
          <w:szCs w:val="24"/>
        </w:rPr>
        <w:t xml:space="preserve"> </w:t>
      </w:r>
      <w:r w:rsidR="008C14E6" w:rsidRPr="008C14E6">
        <w:rPr>
          <w:rFonts w:ascii="Book Antiqua" w:hAnsi="Book Antiqua"/>
          <w:sz w:val="24"/>
          <w:szCs w:val="24"/>
        </w:rPr>
        <w:t>Fax:</w:t>
      </w:r>
    </w:p>
    <w:p w:rsidR="00FD7317" w:rsidRDefault="00E0782A" w:rsidP="003F51AC">
      <w:pPr>
        <w:spacing w:line="262" w:lineRule="exact"/>
        <w:ind w:left="1350"/>
        <w:jc w:val="both"/>
        <w:rPr>
          <w:rFonts w:ascii="Book Antiqua" w:hAnsi="Book Antiqua"/>
          <w:sz w:val="24"/>
          <w:szCs w:val="24"/>
        </w:rPr>
      </w:pPr>
      <w:r>
        <w:rPr>
          <w:rFonts w:ascii="Book Antiqua" w:hAnsi="Book Antiqua"/>
          <w:sz w:val="24"/>
          <w:szCs w:val="24"/>
        </w:rPr>
        <w:t xml:space="preserve">  </w:t>
      </w:r>
      <w:r w:rsidR="008C14E6" w:rsidRPr="008C14E6">
        <w:rPr>
          <w:rFonts w:ascii="Book Antiqua" w:hAnsi="Book Antiqua"/>
          <w:sz w:val="24"/>
          <w:szCs w:val="24"/>
        </w:rPr>
        <w:t>Email:</w:t>
      </w:r>
    </w:p>
    <w:p w:rsidR="0034598E" w:rsidRDefault="0034598E" w:rsidP="003F51AC">
      <w:pPr>
        <w:widowControl w:val="0"/>
        <w:tabs>
          <w:tab w:val="left" w:pos="888"/>
        </w:tabs>
        <w:spacing w:before="70" w:line="247" w:lineRule="auto"/>
        <w:ind w:right="160"/>
        <w:jc w:val="both"/>
        <w:rPr>
          <w:rFonts w:ascii="Book Antiqua" w:eastAsia="Times New Roman" w:hAnsi="Book Antiqua"/>
          <w:sz w:val="24"/>
          <w:szCs w:val="24"/>
        </w:rPr>
      </w:pPr>
    </w:p>
    <w:p w:rsidR="0034598E" w:rsidRDefault="00C33C35" w:rsidP="003F51AC">
      <w:pPr>
        <w:widowControl w:val="0"/>
        <w:numPr>
          <w:ilvl w:val="1"/>
          <w:numId w:val="215"/>
        </w:numPr>
        <w:tabs>
          <w:tab w:val="left" w:pos="709"/>
        </w:tabs>
        <w:spacing w:line="247" w:lineRule="auto"/>
        <w:ind w:left="709" w:right="-59"/>
        <w:jc w:val="both"/>
        <w:rPr>
          <w:rFonts w:ascii="Book Antiqua" w:eastAsia="Times New Roman" w:hAnsi="Book Antiqua"/>
          <w:sz w:val="24"/>
          <w:szCs w:val="24"/>
        </w:rPr>
      </w:pPr>
      <w:r>
        <w:rPr>
          <w:rFonts w:ascii="Book Antiqua" w:eastAsia="Times New Roman" w:hAnsi="Book Antiqua"/>
          <w:sz w:val="24"/>
          <w:szCs w:val="24"/>
        </w:rPr>
        <w:t xml:space="preserve">This agreement cannot be amended or modified except by prior written agreement between the parties </w:t>
      </w:r>
    </w:p>
    <w:p w:rsidR="007E04A1" w:rsidRDefault="007E04A1" w:rsidP="003F51AC">
      <w:pPr>
        <w:widowControl w:val="0"/>
        <w:tabs>
          <w:tab w:val="left" w:pos="709"/>
        </w:tabs>
        <w:spacing w:before="70" w:line="247" w:lineRule="auto"/>
        <w:ind w:left="709" w:right="160" w:hanging="720"/>
        <w:jc w:val="both"/>
        <w:rPr>
          <w:rFonts w:ascii="Book Antiqua" w:eastAsia="Times New Roman" w:hAnsi="Book Antiqua"/>
          <w:sz w:val="24"/>
          <w:szCs w:val="24"/>
        </w:rPr>
      </w:pPr>
    </w:p>
    <w:p w:rsidR="002825BC" w:rsidRPr="000E1013" w:rsidRDefault="008C14E6" w:rsidP="003F51AC">
      <w:pPr>
        <w:widowControl w:val="0"/>
        <w:numPr>
          <w:ilvl w:val="1"/>
          <w:numId w:val="215"/>
        </w:numPr>
        <w:tabs>
          <w:tab w:val="left" w:pos="709"/>
        </w:tabs>
        <w:spacing w:line="247" w:lineRule="auto"/>
        <w:ind w:left="709" w:right="-59"/>
        <w:jc w:val="both"/>
        <w:rPr>
          <w:rFonts w:ascii="Book Antiqua" w:eastAsia="Times New Roman" w:hAnsi="Book Antiqua"/>
          <w:sz w:val="24"/>
          <w:szCs w:val="24"/>
        </w:rPr>
      </w:pPr>
      <w:r w:rsidRPr="008C14E6">
        <w:rPr>
          <w:rFonts w:ascii="Book Antiqua" w:hAnsi="Book Antiqua"/>
          <w:sz w:val="24"/>
          <w:szCs w:val="24"/>
        </w:rPr>
        <w:t>Severability</w:t>
      </w:r>
      <w:r w:rsidRPr="008C14E6">
        <w:rPr>
          <w:rFonts w:ascii="Book Antiqua" w:hAnsi="Book Antiqua"/>
          <w:spacing w:val="5"/>
          <w:sz w:val="24"/>
          <w:szCs w:val="24"/>
        </w:rPr>
        <w:t xml:space="preserve"> </w:t>
      </w:r>
      <w:r w:rsidRPr="008C14E6">
        <w:rPr>
          <w:rFonts w:ascii="Book Antiqua" w:hAnsi="Book Antiqua"/>
          <w:sz w:val="24"/>
          <w:szCs w:val="24"/>
        </w:rPr>
        <w:t>and</w:t>
      </w:r>
      <w:r w:rsidRPr="008C14E6">
        <w:rPr>
          <w:rFonts w:ascii="Book Antiqua" w:hAnsi="Book Antiqua"/>
          <w:spacing w:val="47"/>
          <w:sz w:val="24"/>
          <w:szCs w:val="24"/>
        </w:rPr>
        <w:t xml:space="preserve"> </w:t>
      </w:r>
      <w:r w:rsidRPr="008C14E6">
        <w:rPr>
          <w:rFonts w:ascii="Book Antiqua" w:hAnsi="Book Antiqua"/>
          <w:sz w:val="24"/>
          <w:szCs w:val="24"/>
        </w:rPr>
        <w:t>Renegotiation:</w:t>
      </w:r>
      <w:r w:rsidRPr="008C14E6">
        <w:rPr>
          <w:rFonts w:ascii="Book Antiqua" w:hAnsi="Book Antiqua"/>
          <w:spacing w:val="4"/>
          <w:sz w:val="24"/>
          <w:szCs w:val="24"/>
        </w:rPr>
        <w:t xml:space="preserve"> </w:t>
      </w:r>
      <w:r w:rsidRPr="008C14E6">
        <w:rPr>
          <w:rFonts w:ascii="Book Antiqua" w:hAnsi="Book Antiqua"/>
          <w:sz w:val="24"/>
          <w:szCs w:val="24"/>
        </w:rPr>
        <w:t>In</w:t>
      </w:r>
      <w:r w:rsidRPr="008C14E6">
        <w:rPr>
          <w:rFonts w:ascii="Book Antiqua" w:hAnsi="Book Antiqua"/>
          <w:spacing w:val="50"/>
          <w:sz w:val="24"/>
          <w:szCs w:val="24"/>
        </w:rPr>
        <w:t xml:space="preserve"> </w:t>
      </w:r>
      <w:r w:rsidRPr="008C14E6">
        <w:rPr>
          <w:rFonts w:ascii="Book Antiqua" w:hAnsi="Book Antiqua"/>
          <w:sz w:val="24"/>
          <w:szCs w:val="24"/>
        </w:rPr>
        <w:t>the</w:t>
      </w:r>
      <w:r w:rsidRPr="008C14E6">
        <w:rPr>
          <w:rFonts w:ascii="Book Antiqua" w:hAnsi="Book Antiqua"/>
          <w:spacing w:val="49"/>
          <w:sz w:val="24"/>
          <w:szCs w:val="24"/>
        </w:rPr>
        <w:t xml:space="preserve"> </w:t>
      </w:r>
      <w:r w:rsidRPr="008C14E6">
        <w:rPr>
          <w:rFonts w:ascii="Book Antiqua" w:hAnsi="Book Antiqua"/>
          <w:sz w:val="24"/>
          <w:szCs w:val="24"/>
        </w:rPr>
        <w:t>event</w:t>
      </w:r>
      <w:r w:rsidRPr="008C14E6">
        <w:rPr>
          <w:rFonts w:ascii="Book Antiqua" w:hAnsi="Book Antiqua"/>
          <w:spacing w:val="49"/>
          <w:sz w:val="24"/>
          <w:szCs w:val="24"/>
        </w:rPr>
        <w:t xml:space="preserve"> </w:t>
      </w:r>
      <w:r w:rsidRPr="008C14E6">
        <w:rPr>
          <w:rFonts w:ascii="Book Antiqua" w:hAnsi="Book Antiqua"/>
          <w:sz w:val="24"/>
          <w:szCs w:val="24"/>
        </w:rPr>
        <w:t>any</w:t>
      </w:r>
      <w:r w:rsidRPr="008C14E6">
        <w:rPr>
          <w:rFonts w:ascii="Book Antiqua" w:hAnsi="Book Antiqua"/>
          <w:spacing w:val="49"/>
          <w:sz w:val="24"/>
          <w:szCs w:val="24"/>
        </w:rPr>
        <w:t xml:space="preserve"> </w:t>
      </w:r>
      <w:r w:rsidRPr="008C14E6">
        <w:rPr>
          <w:rFonts w:ascii="Book Antiqua" w:hAnsi="Book Antiqua"/>
          <w:sz w:val="24"/>
          <w:szCs w:val="24"/>
        </w:rPr>
        <w:t>part</w:t>
      </w:r>
      <w:r w:rsidRPr="008C14E6">
        <w:rPr>
          <w:rFonts w:ascii="Book Antiqua" w:hAnsi="Book Antiqua"/>
          <w:spacing w:val="7"/>
          <w:sz w:val="24"/>
          <w:szCs w:val="24"/>
        </w:rPr>
        <w:t xml:space="preserve"> </w:t>
      </w:r>
      <w:r w:rsidRPr="008C14E6">
        <w:rPr>
          <w:rFonts w:ascii="Book Antiqua" w:hAnsi="Book Antiqua"/>
          <w:sz w:val="24"/>
          <w:szCs w:val="24"/>
        </w:rPr>
        <w:t>or</w:t>
      </w:r>
      <w:r w:rsidRPr="008C14E6">
        <w:rPr>
          <w:rFonts w:ascii="Book Antiqua" w:hAnsi="Book Antiqua"/>
          <w:spacing w:val="42"/>
          <w:sz w:val="24"/>
          <w:szCs w:val="24"/>
        </w:rPr>
        <w:t xml:space="preserve"> </w:t>
      </w:r>
      <w:r w:rsidRPr="008C14E6">
        <w:rPr>
          <w:rFonts w:ascii="Book Antiqua" w:hAnsi="Book Antiqua"/>
          <w:sz w:val="24"/>
          <w:szCs w:val="24"/>
        </w:rPr>
        <w:t>provision</w:t>
      </w:r>
      <w:r w:rsidRPr="008C14E6">
        <w:rPr>
          <w:rFonts w:ascii="Book Antiqua" w:hAnsi="Book Antiqua"/>
          <w:spacing w:val="20"/>
          <w:sz w:val="24"/>
          <w:szCs w:val="24"/>
        </w:rPr>
        <w:t xml:space="preserve"> </w:t>
      </w:r>
      <w:r w:rsidRPr="008C14E6">
        <w:rPr>
          <w:rFonts w:ascii="Book Antiqua" w:hAnsi="Book Antiqua"/>
          <w:sz w:val="24"/>
          <w:szCs w:val="24"/>
        </w:rPr>
        <w:t>of</w:t>
      </w:r>
      <w:r w:rsidRPr="008C14E6">
        <w:rPr>
          <w:rFonts w:ascii="Book Antiqua" w:hAnsi="Book Antiqua"/>
          <w:spacing w:val="1"/>
          <w:sz w:val="24"/>
          <w:szCs w:val="24"/>
        </w:rPr>
        <w:t xml:space="preserve"> </w:t>
      </w:r>
      <w:r w:rsidRPr="008C14E6">
        <w:rPr>
          <w:rFonts w:ascii="Book Antiqua" w:hAnsi="Book Antiqua"/>
          <w:sz w:val="24"/>
          <w:szCs w:val="24"/>
        </w:rPr>
        <w:t>this</w:t>
      </w:r>
      <w:r w:rsidRPr="008C14E6">
        <w:rPr>
          <w:rFonts w:ascii="Book Antiqua" w:hAnsi="Book Antiqua"/>
          <w:spacing w:val="50"/>
          <w:sz w:val="24"/>
          <w:szCs w:val="24"/>
        </w:rPr>
        <w:t xml:space="preserve"> </w:t>
      </w:r>
      <w:r w:rsidRPr="008C14E6">
        <w:rPr>
          <w:rFonts w:ascii="Book Antiqua" w:hAnsi="Book Antiqua"/>
          <w:sz w:val="24"/>
          <w:szCs w:val="24"/>
        </w:rPr>
        <w:t>Agreement</w:t>
      </w:r>
      <w:r w:rsidRPr="008C14E6">
        <w:rPr>
          <w:rFonts w:ascii="Book Antiqua" w:hAnsi="Book Antiqua"/>
          <w:w w:val="102"/>
          <w:sz w:val="24"/>
          <w:szCs w:val="24"/>
        </w:rPr>
        <w:t xml:space="preserve"> </w:t>
      </w:r>
      <w:r w:rsidRPr="008C14E6">
        <w:rPr>
          <w:rFonts w:ascii="Book Antiqua" w:hAnsi="Book Antiqua"/>
          <w:sz w:val="24"/>
          <w:szCs w:val="24"/>
        </w:rPr>
        <w:t>becomes,</w:t>
      </w:r>
      <w:r w:rsidRPr="008C14E6">
        <w:rPr>
          <w:rFonts w:ascii="Book Antiqua" w:hAnsi="Book Antiqua"/>
          <w:spacing w:val="36"/>
          <w:sz w:val="24"/>
          <w:szCs w:val="24"/>
        </w:rPr>
        <w:t xml:space="preserve"> </w:t>
      </w:r>
      <w:r w:rsidRPr="008C14E6">
        <w:rPr>
          <w:rFonts w:ascii="Book Antiqua" w:hAnsi="Book Antiqua"/>
          <w:sz w:val="24"/>
          <w:szCs w:val="24"/>
        </w:rPr>
        <w:t>for</w:t>
      </w:r>
      <w:r w:rsidRPr="008C14E6">
        <w:rPr>
          <w:rFonts w:ascii="Book Antiqua" w:hAnsi="Book Antiqua"/>
          <w:spacing w:val="15"/>
          <w:sz w:val="24"/>
          <w:szCs w:val="24"/>
        </w:rPr>
        <w:t xml:space="preserve"> </w:t>
      </w:r>
      <w:r w:rsidRPr="008C14E6">
        <w:rPr>
          <w:rFonts w:ascii="Book Antiqua" w:hAnsi="Book Antiqua"/>
          <w:sz w:val="24"/>
          <w:szCs w:val="24"/>
        </w:rPr>
        <w:t>any</w:t>
      </w:r>
      <w:r w:rsidRPr="008C14E6">
        <w:rPr>
          <w:rFonts w:ascii="Book Antiqua" w:hAnsi="Book Antiqua"/>
          <w:spacing w:val="8"/>
          <w:sz w:val="24"/>
          <w:szCs w:val="24"/>
        </w:rPr>
        <w:t xml:space="preserve"> </w:t>
      </w:r>
      <w:r w:rsidRPr="008C14E6">
        <w:rPr>
          <w:rFonts w:ascii="Book Antiqua" w:hAnsi="Book Antiqua"/>
          <w:sz w:val="24"/>
          <w:szCs w:val="24"/>
        </w:rPr>
        <w:t>reason,</w:t>
      </w:r>
      <w:r w:rsidRPr="008C14E6">
        <w:rPr>
          <w:rFonts w:ascii="Book Antiqua" w:hAnsi="Book Antiqua"/>
          <w:spacing w:val="26"/>
          <w:sz w:val="24"/>
          <w:szCs w:val="24"/>
        </w:rPr>
        <w:t xml:space="preserve"> </w:t>
      </w:r>
      <w:r w:rsidRPr="008C14E6">
        <w:rPr>
          <w:rFonts w:ascii="Book Antiqua" w:hAnsi="Book Antiqua"/>
          <w:sz w:val="24"/>
          <w:szCs w:val="24"/>
        </w:rPr>
        <w:t>unenforceable</w:t>
      </w:r>
      <w:r w:rsidRPr="008C14E6">
        <w:rPr>
          <w:rFonts w:ascii="Book Antiqua" w:hAnsi="Book Antiqua"/>
          <w:spacing w:val="36"/>
          <w:sz w:val="24"/>
          <w:szCs w:val="24"/>
        </w:rPr>
        <w:t xml:space="preserve"> </w:t>
      </w:r>
      <w:r w:rsidRPr="008C14E6">
        <w:rPr>
          <w:rFonts w:ascii="Book Antiqua" w:hAnsi="Book Antiqua"/>
          <w:sz w:val="24"/>
          <w:szCs w:val="24"/>
        </w:rPr>
        <w:t>or</w:t>
      </w:r>
      <w:r w:rsidRPr="008C14E6">
        <w:rPr>
          <w:rFonts w:ascii="Book Antiqua" w:hAnsi="Book Antiqua"/>
          <w:spacing w:val="6"/>
          <w:sz w:val="24"/>
          <w:szCs w:val="24"/>
        </w:rPr>
        <w:t xml:space="preserve"> </w:t>
      </w:r>
      <w:r w:rsidRPr="008C14E6">
        <w:rPr>
          <w:rFonts w:ascii="Book Antiqua" w:hAnsi="Book Antiqua"/>
          <w:sz w:val="24"/>
          <w:szCs w:val="24"/>
        </w:rPr>
        <w:t>is</w:t>
      </w:r>
      <w:r w:rsidRPr="008C14E6">
        <w:rPr>
          <w:rFonts w:ascii="Book Antiqua" w:hAnsi="Book Antiqua"/>
          <w:spacing w:val="13"/>
          <w:sz w:val="24"/>
          <w:szCs w:val="24"/>
        </w:rPr>
        <w:t xml:space="preserve"> </w:t>
      </w:r>
      <w:r w:rsidRPr="008C14E6">
        <w:rPr>
          <w:rFonts w:ascii="Book Antiqua" w:hAnsi="Book Antiqua"/>
          <w:sz w:val="24"/>
          <w:szCs w:val="24"/>
        </w:rPr>
        <w:t>declared</w:t>
      </w:r>
      <w:r w:rsidRPr="008C14E6">
        <w:rPr>
          <w:rFonts w:ascii="Book Antiqua" w:hAnsi="Book Antiqua"/>
          <w:spacing w:val="7"/>
          <w:sz w:val="24"/>
          <w:szCs w:val="24"/>
        </w:rPr>
        <w:t xml:space="preserve"> </w:t>
      </w:r>
      <w:r w:rsidRPr="008C14E6">
        <w:rPr>
          <w:rFonts w:ascii="Book Antiqua" w:hAnsi="Book Antiqua"/>
          <w:sz w:val="24"/>
          <w:szCs w:val="24"/>
        </w:rPr>
        <w:t>invalid</w:t>
      </w:r>
      <w:r w:rsidRPr="008C14E6">
        <w:rPr>
          <w:rFonts w:ascii="Book Antiqua" w:hAnsi="Book Antiqua"/>
          <w:spacing w:val="19"/>
          <w:sz w:val="24"/>
          <w:szCs w:val="24"/>
        </w:rPr>
        <w:t xml:space="preserve"> </w:t>
      </w:r>
      <w:r w:rsidRPr="008C14E6">
        <w:rPr>
          <w:rFonts w:ascii="Book Antiqua" w:hAnsi="Book Antiqua"/>
          <w:sz w:val="24"/>
          <w:szCs w:val="24"/>
        </w:rPr>
        <w:t>by</w:t>
      </w:r>
      <w:r w:rsidRPr="008C14E6">
        <w:rPr>
          <w:rFonts w:ascii="Book Antiqua" w:hAnsi="Book Antiqua"/>
          <w:spacing w:val="23"/>
          <w:sz w:val="24"/>
          <w:szCs w:val="24"/>
        </w:rPr>
        <w:t xml:space="preserve"> </w:t>
      </w:r>
      <w:r w:rsidRPr="008C14E6">
        <w:rPr>
          <w:rFonts w:ascii="Book Antiqua" w:hAnsi="Book Antiqua"/>
          <w:sz w:val="24"/>
          <w:szCs w:val="24"/>
        </w:rPr>
        <w:t>a</w:t>
      </w:r>
      <w:r w:rsidRPr="008C14E6">
        <w:rPr>
          <w:rFonts w:ascii="Book Antiqua" w:hAnsi="Book Antiqua"/>
          <w:spacing w:val="11"/>
          <w:sz w:val="24"/>
          <w:szCs w:val="24"/>
        </w:rPr>
        <w:t xml:space="preserve"> </w:t>
      </w:r>
      <w:r w:rsidRPr="008C14E6">
        <w:rPr>
          <w:rFonts w:ascii="Book Antiqua" w:hAnsi="Book Antiqua"/>
          <w:sz w:val="24"/>
          <w:szCs w:val="24"/>
        </w:rPr>
        <w:t>competent</w:t>
      </w:r>
      <w:r w:rsidRPr="008C14E6">
        <w:rPr>
          <w:rFonts w:ascii="Book Antiqua" w:hAnsi="Book Antiqua"/>
          <w:spacing w:val="30"/>
          <w:sz w:val="24"/>
          <w:szCs w:val="24"/>
        </w:rPr>
        <w:t xml:space="preserve"> </w:t>
      </w:r>
      <w:r w:rsidRPr="008C14E6">
        <w:rPr>
          <w:rFonts w:ascii="Book Antiqua" w:hAnsi="Book Antiqua"/>
          <w:sz w:val="24"/>
          <w:szCs w:val="24"/>
        </w:rPr>
        <w:t>court</w:t>
      </w:r>
      <w:r w:rsidRPr="008C14E6">
        <w:rPr>
          <w:rFonts w:ascii="Book Antiqua" w:hAnsi="Book Antiqua"/>
          <w:spacing w:val="15"/>
          <w:sz w:val="24"/>
          <w:szCs w:val="24"/>
        </w:rPr>
        <w:t xml:space="preserve"> </w:t>
      </w:r>
      <w:r w:rsidRPr="008C14E6">
        <w:rPr>
          <w:rFonts w:ascii="Book Antiqua" w:hAnsi="Book Antiqua"/>
          <w:sz w:val="24"/>
          <w:szCs w:val="24"/>
        </w:rPr>
        <w:t>of</w:t>
      </w:r>
      <w:r w:rsidRPr="008C14E6">
        <w:rPr>
          <w:rFonts w:ascii="Book Antiqua" w:hAnsi="Book Antiqua"/>
          <w:spacing w:val="18"/>
          <w:sz w:val="24"/>
          <w:szCs w:val="24"/>
        </w:rPr>
        <w:t xml:space="preserve"> </w:t>
      </w:r>
      <w:r w:rsidRPr="008C14E6">
        <w:rPr>
          <w:rFonts w:ascii="Book Antiqua" w:hAnsi="Book Antiqua"/>
          <w:sz w:val="24"/>
          <w:szCs w:val="24"/>
        </w:rPr>
        <w:t>law</w:t>
      </w:r>
      <w:r w:rsidRPr="008C14E6">
        <w:rPr>
          <w:rFonts w:ascii="Book Antiqua" w:hAnsi="Book Antiqua"/>
          <w:w w:val="102"/>
          <w:sz w:val="24"/>
          <w:szCs w:val="24"/>
        </w:rPr>
        <w:t xml:space="preserve"> </w:t>
      </w:r>
      <w:r w:rsidRPr="008C14E6">
        <w:rPr>
          <w:rFonts w:ascii="Book Antiqua" w:hAnsi="Book Antiqua"/>
          <w:sz w:val="24"/>
          <w:szCs w:val="24"/>
        </w:rPr>
        <w:t>or</w:t>
      </w:r>
      <w:r w:rsidRPr="008C14E6">
        <w:rPr>
          <w:rFonts w:ascii="Book Antiqua" w:hAnsi="Book Antiqua"/>
          <w:spacing w:val="51"/>
          <w:sz w:val="24"/>
          <w:szCs w:val="24"/>
        </w:rPr>
        <w:t xml:space="preserve"> </w:t>
      </w:r>
      <w:r w:rsidRPr="008C14E6">
        <w:rPr>
          <w:rFonts w:ascii="Book Antiqua" w:hAnsi="Book Antiqua"/>
          <w:sz w:val="24"/>
          <w:szCs w:val="24"/>
        </w:rPr>
        <w:t>tribunal,</w:t>
      </w:r>
      <w:r w:rsidRPr="008C14E6">
        <w:rPr>
          <w:rFonts w:ascii="Book Antiqua" w:hAnsi="Book Antiqua"/>
          <w:spacing w:val="18"/>
          <w:sz w:val="24"/>
          <w:szCs w:val="24"/>
        </w:rPr>
        <w:t xml:space="preserve"> </w:t>
      </w:r>
      <w:r w:rsidRPr="008C14E6">
        <w:rPr>
          <w:rFonts w:ascii="Book Antiqua" w:hAnsi="Book Antiqua"/>
          <w:sz w:val="24"/>
          <w:szCs w:val="24"/>
        </w:rPr>
        <w:t>the</w:t>
      </w:r>
      <w:r w:rsidRPr="008C14E6">
        <w:rPr>
          <w:rFonts w:ascii="Book Antiqua" w:hAnsi="Book Antiqua"/>
          <w:spacing w:val="57"/>
          <w:sz w:val="24"/>
          <w:szCs w:val="24"/>
        </w:rPr>
        <w:t xml:space="preserve"> </w:t>
      </w:r>
      <w:r w:rsidRPr="008C14E6">
        <w:rPr>
          <w:rFonts w:ascii="Book Antiqua" w:hAnsi="Book Antiqua"/>
          <w:sz w:val="24"/>
          <w:szCs w:val="24"/>
        </w:rPr>
        <w:t>rest</w:t>
      </w:r>
      <w:r w:rsidRPr="008C14E6">
        <w:rPr>
          <w:rFonts w:ascii="Book Antiqua" w:hAnsi="Book Antiqua"/>
          <w:spacing w:val="3"/>
          <w:sz w:val="24"/>
          <w:szCs w:val="24"/>
        </w:rPr>
        <w:t xml:space="preserve"> </w:t>
      </w:r>
      <w:r w:rsidRPr="008C14E6">
        <w:rPr>
          <w:rFonts w:ascii="Book Antiqua" w:hAnsi="Book Antiqua"/>
          <w:sz w:val="24"/>
          <w:szCs w:val="24"/>
        </w:rPr>
        <w:t>of</w:t>
      </w:r>
      <w:r w:rsidRPr="008C14E6">
        <w:rPr>
          <w:rFonts w:ascii="Book Antiqua" w:hAnsi="Book Antiqua"/>
          <w:spacing w:val="13"/>
          <w:sz w:val="24"/>
          <w:szCs w:val="24"/>
        </w:rPr>
        <w:t xml:space="preserve"> </w:t>
      </w:r>
      <w:r w:rsidRPr="008C14E6">
        <w:rPr>
          <w:rFonts w:ascii="Book Antiqua" w:hAnsi="Book Antiqua"/>
          <w:sz w:val="24"/>
          <w:szCs w:val="24"/>
        </w:rPr>
        <w:t>this</w:t>
      </w:r>
      <w:r w:rsidRPr="008C14E6">
        <w:rPr>
          <w:rFonts w:ascii="Book Antiqua" w:hAnsi="Book Antiqua"/>
          <w:spacing w:val="9"/>
          <w:sz w:val="24"/>
          <w:szCs w:val="24"/>
        </w:rPr>
        <w:t xml:space="preserve"> </w:t>
      </w:r>
      <w:r w:rsidRPr="008C14E6">
        <w:rPr>
          <w:rFonts w:ascii="Book Antiqua" w:hAnsi="Book Antiqua"/>
          <w:sz w:val="24"/>
          <w:szCs w:val="24"/>
        </w:rPr>
        <w:t>Agreement</w:t>
      </w:r>
      <w:r w:rsidRPr="008C14E6">
        <w:rPr>
          <w:rFonts w:ascii="Book Antiqua" w:hAnsi="Book Antiqua"/>
          <w:spacing w:val="22"/>
          <w:sz w:val="24"/>
          <w:szCs w:val="24"/>
        </w:rPr>
        <w:t xml:space="preserve"> </w:t>
      </w:r>
      <w:r w:rsidRPr="008C14E6">
        <w:rPr>
          <w:rFonts w:ascii="Book Antiqua" w:hAnsi="Book Antiqua"/>
          <w:sz w:val="24"/>
          <w:szCs w:val="24"/>
        </w:rPr>
        <w:t>shall</w:t>
      </w:r>
      <w:r w:rsidRPr="008C14E6">
        <w:rPr>
          <w:rFonts w:ascii="Book Antiqua" w:hAnsi="Book Antiqua"/>
          <w:spacing w:val="52"/>
          <w:sz w:val="24"/>
          <w:szCs w:val="24"/>
        </w:rPr>
        <w:t xml:space="preserve"> </w:t>
      </w:r>
      <w:r w:rsidRPr="008C14E6">
        <w:rPr>
          <w:rFonts w:ascii="Book Antiqua" w:hAnsi="Book Antiqua"/>
          <w:sz w:val="24"/>
          <w:szCs w:val="24"/>
        </w:rPr>
        <w:t>remain</w:t>
      </w:r>
      <w:r w:rsidRPr="008C14E6">
        <w:rPr>
          <w:rFonts w:ascii="Book Antiqua" w:hAnsi="Book Antiqua"/>
          <w:spacing w:val="20"/>
          <w:sz w:val="24"/>
          <w:szCs w:val="24"/>
        </w:rPr>
        <w:t xml:space="preserve"> </w:t>
      </w:r>
      <w:r w:rsidRPr="008C14E6">
        <w:rPr>
          <w:rFonts w:ascii="Book Antiqua" w:hAnsi="Book Antiqua"/>
          <w:sz w:val="24"/>
          <w:szCs w:val="24"/>
        </w:rPr>
        <w:t>in</w:t>
      </w:r>
      <w:r w:rsidRPr="008C14E6">
        <w:rPr>
          <w:rFonts w:ascii="Book Antiqua" w:hAnsi="Book Antiqua"/>
          <w:spacing w:val="56"/>
          <w:sz w:val="24"/>
          <w:szCs w:val="24"/>
        </w:rPr>
        <w:t xml:space="preserve"> </w:t>
      </w:r>
      <w:r w:rsidRPr="008C14E6">
        <w:rPr>
          <w:rFonts w:ascii="Book Antiqua" w:hAnsi="Book Antiqua"/>
          <w:sz w:val="24"/>
          <w:szCs w:val="24"/>
        </w:rPr>
        <w:lastRenderedPageBreak/>
        <w:t>full</w:t>
      </w:r>
      <w:r w:rsidRPr="008C14E6">
        <w:rPr>
          <w:rFonts w:ascii="Book Antiqua" w:hAnsi="Book Antiqua"/>
          <w:spacing w:val="44"/>
          <w:sz w:val="24"/>
          <w:szCs w:val="24"/>
        </w:rPr>
        <w:t xml:space="preserve"> </w:t>
      </w:r>
      <w:r w:rsidRPr="008C14E6">
        <w:rPr>
          <w:rFonts w:ascii="Book Antiqua" w:hAnsi="Book Antiqua"/>
          <w:sz w:val="24"/>
          <w:szCs w:val="24"/>
        </w:rPr>
        <w:t>force</w:t>
      </w:r>
      <w:r w:rsidRPr="008C14E6">
        <w:rPr>
          <w:rFonts w:ascii="Book Antiqua" w:hAnsi="Book Antiqua"/>
          <w:spacing w:val="12"/>
          <w:sz w:val="24"/>
          <w:szCs w:val="24"/>
        </w:rPr>
        <w:t xml:space="preserve"> </w:t>
      </w:r>
      <w:r w:rsidRPr="008C14E6">
        <w:rPr>
          <w:rFonts w:ascii="Book Antiqua" w:hAnsi="Book Antiqua"/>
          <w:sz w:val="24"/>
          <w:szCs w:val="24"/>
        </w:rPr>
        <w:t>and</w:t>
      </w:r>
      <w:r w:rsidRPr="008C14E6">
        <w:rPr>
          <w:rFonts w:ascii="Book Antiqua" w:hAnsi="Book Antiqua"/>
          <w:spacing w:val="5"/>
          <w:sz w:val="24"/>
          <w:szCs w:val="24"/>
        </w:rPr>
        <w:t xml:space="preserve"> </w:t>
      </w:r>
      <w:r w:rsidRPr="008C14E6">
        <w:rPr>
          <w:rFonts w:ascii="Book Antiqua" w:hAnsi="Book Antiqua"/>
          <w:sz w:val="24"/>
          <w:szCs w:val="24"/>
        </w:rPr>
        <w:t>effect</w:t>
      </w:r>
      <w:r w:rsidRPr="008C14E6">
        <w:rPr>
          <w:rFonts w:ascii="Book Antiqua" w:hAnsi="Book Antiqua"/>
          <w:spacing w:val="9"/>
          <w:sz w:val="24"/>
          <w:szCs w:val="24"/>
        </w:rPr>
        <w:t xml:space="preserve"> </w:t>
      </w:r>
      <w:r w:rsidRPr="008C14E6">
        <w:rPr>
          <w:rFonts w:ascii="Book Antiqua" w:hAnsi="Book Antiqua"/>
          <w:sz w:val="24"/>
          <w:szCs w:val="24"/>
        </w:rPr>
        <w:t>as</w:t>
      </w:r>
      <w:r w:rsidRPr="008C14E6">
        <w:rPr>
          <w:rFonts w:ascii="Book Antiqua" w:hAnsi="Book Antiqua"/>
          <w:spacing w:val="56"/>
          <w:sz w:val="24"/>
          <w:szCs w:val="24"/>
        </w:rPr>
        <w:t xml:space="preserve"> </w:t>
      </w:r>
      <w:r w:rsidRPr="008C14E6">
        <w:rPr>
          <w:rFonts w:ascii="Book Antiqua" w:hAnsi="Book Antiqua"/>
          <w:sz w:val="24"/>
          <w:szCs w:val="24"/>
        </w:rPr>
        <w:t>if</w:t>
      </w:r>
      <w:r w:rsidRPr="008C14E6">
        <w:rPr>
          <w:rFonts w:ascii="Book Antiqua" w:hAnsi="Book Antiqua"/>
          <w:spacing w:val="4"/>
          <w:sz w:val="24"/>
          <w:szCs w:val="24"/>
        </w:rPr>
        <w:t xml:space="preserve"> </w:t>
      </w:r>
      <w:r w:rsidRPr="008C14E6">
        <w:rPr>
          <w:rFonts w:ascii="Book Antiqua" w:hAnsi="Book Antiqua"/>
          <w:sz w:val="24"/>
          <w:szCs w:val="24"/>
        </w:rPr>
        <w:t>the</w:t>
      </w:r>
      <w:r w:rsidRPr="008C14E6">
        <w:rPr>
          <w:rFonts w:ascii="Book Antiqua" w:hAnsi="Book Antiqua"/>
          <w:w w:val="106"/>
          <w:sz w:val="24"/>
          <w:szCs w:val="24"/>
        </w:rPr>
        <w:t xml:space="preserve"> </w:t>
      </w:r>
      <w:r w:rsidRPr="008C14E6">
        <w:rPr>
          <w:rFonts w:ascii="Book Antiqua" w:hAnsi="Book Antiqua"/>
          <w:sz w:val="24"/>
          <w:szCs w:val="24"/>
        </w:rPr>
        <w:t>unenforceable</w:t>
      </w:r>
      <w:r w:rsidRPr="008C14E6">
        <w:rPr>
          <w:rFonts w:ascii="Book Antiqua" w:hAnsi="Book Antiqua"/>
          <w:spacing w:val="33"/>
          <w:sz w:val="24"/>
          <w:szCs w:val="24"/>
        </w:rPr>
        <w:t xml:space="preserve"> </w:t>
      </w:r>
      <w:r w:rsidRPr="008C14E6">
        <w:rPr>
          <w:rFonts w:ascii="Book Antiqua" w:hAnsi="Book Antiqua"/>
          <w:sz w:val="24"/>
          <w:szCs w:val="24"/>
        </w:rPr>
        <w:t>or</w:t>
      </w:r>
      <w:r w:rsidRPr="008C14E6">
        <w:rPr>
          <w:rFonts w:ascii="Book Antiqua" w:hAnsi="Book Antiqua"/>
          <w:spacing w:val="6"/>
          <w:sz w:val="24"/>
          <w:szCs w:val="24"/>
        </w:rPr>
        <w:t xml:space="preserve"> </w:t>
      </w:r>
      <w:r w:rsidRPr="008C14E6">
        <w:rPr>
          <w:rFonts w:ascii="Book Antiqua" w:hAnsi="Book Antiqua"/>
          <w:sz w:val="24"/>
          <w:szCs w:val="24"/>
        </w:rPr>
        <w:t>invalid</w:t>
      </w:r>
      <w:r w:rsidRPr="008C14E6">
        <w:rPr>
          <w:rFonts w:ascii="Book Antiqua" w:hAnsi="Book Antiqua"/>
          <w:spacing w:val="17"/>
          <w:sz w:val="24"/>
          <w:szCs w:val="24"/>
        </w:rPr>
        <w:t xml:space="preserve"> </w:t>
      </w:r>
      <w:r w:rsidRPr="008C14E6">
        <w:rPr>
          <w:rFonts w:ascii="Book Antiqua" w:hAnsi="Book Antiqua"/>
          <w:sz w:val="24"/>
          <w:szCs w:val="24"/>
        </w:rPr>
        <w:t>portions</w:t>
      </w:r>
      <w:r w:rsidRPr="008C14E6">
        <w:rPr>
          <w:rFonts w:ascii="Book Antiqua" w:hAnsi="Book Antiqua"/>
          <w:spacing w:val="29"/>
          <w:sz w:val="24"/>
          <w:szCs w:val="24"/>
        </w:rPr>
        <w:t xml:space="preserve"> </w:t>
      </w:r>
      <w:r w:rsidRPr="008C14E6">
        <w:rPr>
          <w:rFonts w:ascii="Book Antiqua" w:hAnsi="Book Antiqua"/>
          <w:sz w:val="24"/>
          <w:szCs w:val="24"/>
        </w:rPr>
        <w:t>had</w:t>
      </w:r>
      <w:r w:rsidRPr="008C14E6">
        <w:rPr>
          <w:rFonts w:ascii="Book Antiqua" w:hAnsi="Book Antiqua"/>
          <w:spacing w:val="18"/>
          <w:sz w:val="24"/>
          <w:szCs w:val="24"/>
        </w:rPr>
        <w:t xml:space="preserve"> </w:t>
      </w:r>
      <w:r w:rsidRPr="008C14E6">
        <w:rPr>
          <w:rFonts w:ascii="Book Antiqua" w:hAnsi="Book Antiqua"/>
          <w:sz w:val="24"/>
          <w:szCs w:val="24"/>
        </w:rPr>
        <w:t>not</w:t>
      </w:r>
      <w:r w:rsidRPr="008C14E6">
        <w:rPr>
          <w:rFonts w:ascii="Book Antiqua" w:hAnsi="Book Antiqua"/>
          <w:spacing w:val="8"/>
          <w:sz w:val="24"/>
          <w:szCs w:val="24"/>
        </w:rPr>
        <w:t xml:space="preserve"> </w:t>
      </w:r>
      <w:r w:rsidRPr="008C14E6">
        <w:rPr>
          <w:rFonts w:ascii="Book Antiqua" w:hAnsi="Book Antiqua"/>
          <w:sz w:val="24"/>
          <w:szCs w:val="24"/>
        </w:rPr>
        <w:t>been</w:t>
      </w:r>
      <w:r w:rsidRPr="008C14E6">
        <w:rPr>
          <w:rFonts w:ascii="Book Antiqua" w:hAnsi="Book Antiqua"/>
          <w:spacing w:val="19"/>
          <w:sz w:val="24"/>
          <w:szCs w:val="24"/>
        </w:rPr>
        <w:t xml:space="preserve"> </w:t>
      </w:r>
      <w:r w:rsidRPr="008C14E6">
        <w:rPr>
          <w:rFonts w:ascii="Book Antiqua" w:hAnsi="Book Antiqua"/>
          <w:sz w:val="24"/>
          <w:szCs w:val="24"/>
        </w:rPr>
        <w:t>part</w:t>
      </w:r>
      <w:r w:rsidRPr="008C14E6">
        <w:rPr>
          <w:rFonts w:ascii="Book Antiqua" w:hAnsi="Book Antiqua"/>
          <w:spacing w:val="14"/>
          <w:sz w:val="24"/>
          <w:szCs w:val="24"/>
        </w:rPr>
        <w:t xml:space="preserve"> </w:t>
      </w:r>
      <w:r w:rsidRPr="008C14E6">
        <w:rPr>
          <w:rFonts w:ascii="Book Antiqua" w:hAnsi="Book Antiqua"/>
          <w:sz w:val="24"/>
          <w:szCs w:val="24"/>
        </w:rPr>
        <w:t>of</w:t>
      </w:r>
      <w:r w:rsidRPr="008C14E6">
        <w:rPr>
          <w:rFonts w:ascii="Book Antiqua" w:hAnsi="Book Antiqua"/>
          <w:spacing w:val="11"/>
          <w:sz w:val="24"/>
          <w:szCs w:val="24"/>
        </w:rPr>
        <w:t xml:space="preserve"> </w:t>
      </w:r>
      <w:r w:rsidRPr="008C14E6">
        <w:rPr>
          <w:rFonts w:ascii="Book Antiqua" w:hAnsi="Book Antiqua"/>
          <w:sz w:val="24"/>
          <w:szCs w:val="24"/>
        </w:rPr>
        <w:t>this</w:t>
      </w:r>
      <w:r w:rsidRPr="008C14E6">
        <w:rPr>
          <w:rFonts w:ascii="Book Antiqua" w:hAnsi="Book Antiqua"/>
          <w:spacing w:val="15"/>
          <w:sz w:val="24"/>
          <w:szCs w:val="24"/>
        </w:rPr>
        <w:t xml:space="preserve"> </w:t>
      </w:r>
      <w:r w:rsidRPr="008C14E6">
        <w:rPr>
          <w:rFonts w:ascii="Book Antiqua" w:hAnsi="Book Antiqua"/>
          <w:sz w:val="24"/>
          <w:szCs w:val="24"/>
        </w:rPr>
        <w:t>Agreement,</w:t>
      </w:r>
      <w:r w:rsidRPr="008C14E6">
        <w:rPr>
          <w:rFonts w:ascii="Book Antiqua" w:hAnsi="Book Antiqua"/>
          <w:spacing w:val="33"/>
          <w:sz w:val="24"/>
          <w:szCs w:val="24"/>
        </w:rPr>
        <w:t xml:space="preserve"> </w:t>
      </w:r>
      <w:r w:rsidRPr="008C14E6">
        <w:rPr>
          <w:rFonts w:ascii="Book Antiqua" w:hAnsi="Book Antiqua"/>
          <w:sz w:val="24"/>
          <w:szCs w:val="24"/>
        </w:rPr>
        <w:t>and</w:t>
      </w:r>
      <w:r w:rsidRPr="008C14E6">
        <w:rPr>
          <w:rFonts w:ascii="Book Antiqua" w:hAnsi="Book Antiqua"/>
          <w:spacing w:val="11"/>
          <w:sz w:val="24"/>
          <w:szCs w:val="24"/>
        </w:rPr>
        <w:t xml:space="preserve"> </w:t>
      </w:r>
      <w:r w:rsidRPr="008C14E6">
        <w:rPr>
          <w:rFonts w:ascii="Book Antiqua" w:hAnsi="Book Antiqua"/>
          <w:sz w:val="24"/>
          <w:szCs w:val="24"/>
        </w:rPr>
        <w:t>in</w:t>
      </w:r>
      <w:r w:rsidRPr="008C14E6">
        <w:rPr>
          <w:rFonts w:ascii="Book Antiqua" w:hAnsi="Book Antiqua"/>
          <w:spacing w:val="12"/>
          <w:sz w:val="24"/>
          <w:szCs w:val="24"/>
        </w:rPr>
        <w:t xml:space="preserve"> </w:t>
      </w:r>
      <w:r w:rsidRPr="008C14E6">
        <w:rPr>
          <w:rFonts w:ascii="Book Antiqua" w:hAnsi="Book Antiqua"/>
          <w:sz w:val="24"/>
          <w:szCs w:val="24"/>
        </w:rPr>
        <w:t>such</w:t>
      </w:r>
      <w:r w:rsidRPr="008C14E6">
        <w:rPr>
          <w:rFonts w:ascii="Book Antiqua" w:hAnsi="Book Antiqua"/>
          <w:w w:val="103"/>
          <w:sz w:val="24"/>
          <w:szCs w:val="24"/>
        </w:rPr>
        <w:t xml:space="preserve"> </w:t>
      </w:r>
      <w:r w:rsidRPr="008C14E6">
        <w:rPr>
          <w:rFonts w:ascii="Book Antiqua" w:hAnsi="Book Antiqua"/>
          <w:sz w:val="24"/>
          <w:szCs w:val="24"/>
        </w:rPr>
        <w:t>eventuality</w:t>
      </w:r>
      <w:r w:rsidRPr="008C14E6">
        <w:rPr>
          <w:rFonts w:ascii="Book Antiqua" w:hAnsi="Book Antiqua"/>
          <w:spacing w:val="26"/>
          <w:sz w:val="24"/>
          <w:szCs w:val="24"/>
        </w:rPr>
        <w:t xml:space="preserve"> </w:t>
      </w:r>
      <w:r w:rsidRPr="008C14E6">
        <w:rPr>
          <w:rFonts w:ascii="Book Antiqua" w:hAnsi="Book Antiqua"/>
          <w:sz w:val="24"/>
          <w:szCs w:val="24"/>
        </w:rPr>
        <w:t>the</w:t>
      </w:r>
      <w:r w:rsidRPr="008C14E6">
        <w:rPr>
          <w:rFonts w:ascii="Book Antiqua" w:hAnsi="Book Antiqua"/>
          <w:spacing w:val="21"/>
          <w:sz w:val="24"/>
          <w:szCs w:val="24"/>
        </w:rPr>
        <w:t xml:space="preserve"> </w:t>
      </w:r>
      <w:r w:rsidRPr="008C14E6">
        <w:rPr>
          <w:rFonts w:ascii="Book Antiqua" w:hAnsi="Book Antiqua"/>
          <w:sz w:val="24"/>
          <w:szCs w:val="24"/>
        </w:rPr>
        <w:t>Parties</w:t>
      </w:r>
      <w:r w:rsidRPr="008C14E6">
        <w:rPr>
          <w:rFonts w:ascii="Book Antiqua" w:hAnsi="Book Antiqua"/>
          <w:spacing w:val="38"/>
          <w:sz w:val="24"/>
          <w:szCs w:val="24"/>
        </w:rPr>
        <w:t xml:space="preserve"> </w:t>
      </w:r>
      <w:r w:rsidRPr="008C14E6">
        <w:rPr>
          <w:rFonts w:ascii="Book Antiqua" w:hAnsi="Book Antiqua"/>
          <w:sz w:val="24"/>
          <w:szCs w:val="24"/>
        </w:rPr>
        <w:t>agree</w:t>
      </w:r>
      <w:r w:rsidRPr="008C14E6">
        <w:rPr>
          <w:rFonts w:ascii="Book Antiqua" w:hAnsi="Book Antiqua"/>
          <w:spacing w:val="11"/>
          <w:sz w:val="24"/>
          <w:szCs w:val="24"/>
        </w:rPr>
        <w:t xml:space="preserve"> </w:t>
      </w:r>
      <w:r w:rsidRPr="008C14E6">
        <w:rPr>
          <w:rFonts w:ascii="Book Antiqua" w:hAnsi="Book Antiqua"/>
          <w:sz w:val="24"/>
          <w:szCs w:val="24"/>
        </w:rPr>
        <w:t>to</w:t>
      </w:r>
      <w:r w:rsidRPr="008C14E6">
        <w:rPr>
          <w:rFonts w:ascii="Book Antiqua" w:hAnsi="Book Antiqua"/>
          <w:spacing w:val="17"/>
          <w:sz w:val="24"/>
          <w:szCs w:val="24"/>
        </w:rPr>
        <w:t xml:space="preserve"> </w:t>
      </w:r>
      <w:r w:rsidRPr="008C14E6">
        <w:rPr>
          <w:rFonts w:ascii="Book Antiqua" w:hAnsi="Book Antiqua"/>
          <w:sz w:val="24"/>
          <w:szCs w:val="24"/>
        </w:rPr>
        <w:t>negotiate</w:t>
      </w:r>
      <w:r w:rsidRPr="008C14E6">
        <w:rPr>
          <w:rFonts w:ascii="Book Antiqua" w:hAnsi="Book Antiqua"/>
          <w:spacing w:val="31"/>
          <w:sz w:val="24"/>
          <w:szCs w:val="24"/>
        </w:rPr>
        <w:t xml:space="preserve"> </w:t>
      </w:r>
      <w:r w:rsidRPr="008C14E6">
        <w:rPr>
          <w:rFonts w:ascii="Book Antiqua" w:hAnsi="Book Antiqua"/>
          <w:sz w:val="24"/>
          <w:szCs w:val="24"/>
        </w:rPr>
        <w:t>with</w:t>
      </w:r>
      <w:r w:rsidRPr="008C14E6">
        <w:rPr>
          <w:rFonts w:ascii="Book Antiqua" w:hAnsi="Book Antiqua"/>
          <w:spacing w:val="23"/>
          <w:sz w:val="24"/>
          <w:szCs w:val="24"/>
        </w:rPr>
        <w:t xml:space="preserve"> </w:t>
      </w:r>
      <w:r w:rsidRPr="008C14E6">
        <w:rPr>
          <w:rFonts w:ascii="Book Antiqua" w:hAnsi="Book Antiqua"/>
          <w:sz w:val="24"/>
          <w:szCs w:val="24"/>
        </w:rPr>
        <w:t>a</w:t>
      </w:r>
      <w:r w:rsidRPr="008C14E6">
        <w:rPr>
          <w:rFonts w:ascii="Book Antiqua" w:hAnsi="Book Antiqua"/>
          <w:spacing w:val="10"/>
          <w:sz w:val="24"/>
          <w:szCs w:val="24"/>
        </w:rPr>
        <w:t xml:space="preserve"> </w:t>
      </w:r>
      <w:r w:rsidRPr="008C14E6">
        <w:rPr>
          <w:rFonts w:ascii="Book Antiqua" w:hAnsi="Book Antiqua"/>
          <w:sz w:val="24"/>
          <w:szCs w:val="24"/>
        </w:rPr>
        <w:t>view</w:t>
      </w:r>
      <w:r w:rsidRPr="008C14E6">
        <w:rPr>
          <w:rFonts w:ascii="Book Antiqua" w:hAnsi="Book Antiqua"/>
          <w:spacing w:val="23"/>
          <w:sz w:val="24"/>
          <w:szCs w:val="24"/>
        </w:rPr>
        <w:t xml:space="preserve"> </w:t>
      </w:r>
      <w:r w:rsidRPr="008C14E6">
        <w:rPr>
          <w:rFonts w:ascii="Book Antiqua" w:hAnsi="Book Antiqua"/>
          <w:sz w:val="24"/>
          <w:szCs w:val="24"/>
        </w:rPr>
        <w:t>to</w:t>
      </w:r>
      <w:r w:rsidRPr="008C14E6">
        <w:rPr>
          <w:rFonts w:ascii="Book Antiqua" w:hAnsi="Book Antiqua"/>
          <w:spacing w:val="17"/>
          <w:sz w:val="24"/>
          <w:szCs w:val="24"/>
        </w:rPr>
        <w:t xml:space="preserve"> </w:t>
      </w:r>
      <w:r w:rsidRPr="008C14E6">
        <w:rPr>
          <w:rFonts w:ascii="Book Antiqua" w:hAnsi="Book Antiqua"/>
          <w:sz w:val="24"/>
          <w:szCs w:val="24"/>
        </w:rPr>
        <w:t>amend</w:t>
      </w:r>
      <w:r w:rsidRPr="008C14E6">
        <w:rPr>
          <w:rFonts w:ascii="Book Antiqua" w:hAnsi="Book Antiqua"/>
          <w:spacing w:val="22"/>
          <w:sz w:val="24"/>
          <w:szCs w:val="24"/>
        </w:rPr>
        <w:t xml:space="preserve"> </w:t>
      </w:r>
      <w:r w:rsidRPr="008C14E6">
        <w:rPr>
          <w:rFonts w:ascii="Book Antiqua" w:hAnsi="Book Antiqua"/>
          <w:sz w:val="24"/>
          <w:szCs w:val="24"/>
        </w:rPr>
        <w:t>or</w:t>
      </w:r>
      <w:r w:rsidRPr="008C14E6">
        <w:rPr>
          <w:rFonts w:ascii="Book Antiqua" w:hAnsi="Book Antiqua"/>
          <w:spacing w:val="13"/>
          <w:sz w:val="24"/>
          <w:szCs w:val="24"/>
        </w:rPr>
        <w:t xml:space="preserve"> </w:t>
      </w:r>
      <w:r w:rsidRPr="008C14E6">
        <w:rPr>
          <w:rFonts w:ascii="Book Antiqua" w:hAnsi="Book Antiqua"/>
          <w:sz w:val="24"/>
          <w:szCs w:val="24"/>
        </w:rPr>
        <w:t>modify</w:t>
      </w:r>
      <w:r w:rsidRPr="008C14E6">
        <w:rPr>
          <w:rFonts w:ascii="Book Antiqua" w:hAnsi="Book Antiqua"/>
          <w:spacing w:val="26"/>
          <w:sz w:val="24"/>
          <w:szCs w:val="24"/>
        </w:rPr>
        <w:t xml:space="preserve"> </w:t>
      </w:r>
      <w:r w:rsidRPr="008C14E6">
        <w:rPr>
          <w:rFonts w:ascii="Book Antiqua" w:hAnsi="Book Antiqua"/>
          <w:sz w:val="24"/>
          <w:szCs w:val="24"/>
        </w:rPr>
        <w:t>this</w:t>
      </w:r>
      <w:r w:rsidRPr="008C14E6">
        <w:rPr>
          <w:rFonts w:ascii="Book Antiqua" w:hAnsi="Book Antiqua"/>
          <w:spacing w:val="23"/>
          <w:sz w:val="24"/>
          <w:szCs w:val="24"/>
        </w:rPr>
        <w:t xml:space="preserve"> </w:t>
      </w:r>
      <w:r w:rsidRPr="008C14E6">
        <w:rPr>
          <w:rFonts w:ascii="Book Antiqua" w:hAnsi="Book Antiqua"/>
          <w:sz w:val="24"/>
          <w:szCs w:val="24"/>
        </w:rPr>
        <w:t>Agreement</w:t>
      </w:r>
      <w:r w:rsidRPr="008C14E6">
        <w:rPr>
          <w:rFonts w:ascii="Book Antiqua" w:hAnsi="Book Antiqua"/>
          <w:w w:val="102"/>
          <w:sz w:val="24"/>
          <w:szCs w:val="24"/>
        </w:rPr>
        <w:t xml:space="preserve"> </w:t>
      </w:r>
      <w:r w:rsidRPr="008C14E6">
        <w:rPr>
          <w:rFonts w:ascii="Book Antiqua" w:hAnsi="Book Antiqua"/>
          <w:sz w:val="24"/>
          <w:szCs w:val="24"/>
        </w:rPr>
        <w:t>for</w:t>
      </w:r>
      <w:r w:rsidRPr="008C14E6">
        <w:rPr>
          <w:rFonts w:ascii="Book Antiqua" w:hAnsi="Book Antiqua"/>
          <w:spacing w:val="13"/>
          <w:sz w:val="24"/>
          <w:szCs w:val="24"/>
        </w:rPr>
        <w:t xml:space="preserve"> </w:t>
      </w:r>
      <w:r w:rsidRPr="008C14E6">
        <w:rPr>
          <w:rFonts w:ascii="Book Antiqua" w:hAnsi="Book Antiqua"/>
          <w:sz w:val="24"/>
          <w:szCs w:val="24"/>
        </w:rPr>
        <w:t>achieving</w:t>
      </w:r>
      <w:r w:rsidRPr="008C14E6">
        <w:rPr>
          <w:rFonts w:ascii="Book Antiqua" w:hAnsi="Book Antiqua"/>
          <w:spacing w:val="26"/>
          <w:sz w:val="24"/>
          <w:szCs w:val="24"/>
        </w:rPr>
        <w:t xml:space="preserve"> </w:t>
      </w:r>
      <w:r w:rsidRPr="008C14E6">
        <w:rPr>
          <w:rFonts w:ascii="Book Antiqua" w:hAnsi="Book Antiqua"/>
          <w:sz w:val="24"/>
          <w:szCs w:val="24"/>
        </w:rPr>
        <w:t>the</w:t>
      </w:r>
      <w:r w:rsidRPr="008C14E6">
        <w:rPr>
          <w:rFonts w:ascii="Book Antiqua" w:hAnsi="Book Antiqua"/>
          <w:spacing w:val="19"/>
          <w:sz w:val="24"/>
          <w:szCs w:val="24"/>
        </w:rPr>
        <w:t xml:space="preserve"> </w:t>
      </w:r>
      <w:r w:rsidRPr="008C14E6">
        <w:rPr>
          <w:rFonts w:ascii="Book Antiqua" w:hAnsi="Book Antiqua"/>
          <w:sz w:val="24"/>
          <w:szCs w:val="24"/>
        </w:rPr>
        <w:t>original</w:t>
      </w:r>
      <w:r w:rsidRPr="008C14E6">
        <w:rPr>
          <w:rFonts w:ascii="Book Antiqua" w:hAnsi="Book Antiqua"/>
          <w:spacing w:val="21"/>
          <w:sz w:val="24"/>
          <w:szCs w:val="24"/>
        </w:rPr>
        <w:t xml:space="preserve"> </w:t>
      </w:r>
      <w:r w:rsidRPr="008C14E6">
        <w:rPr>
          <w:rFonts w:ascii="Book Antiqua" w:hAnsi="Book Antiqua"/>
          <w:sz w:val="24"/>
          <w:szCs w:val="24"/>
        </w:rPr>
        <w:t>intent</w:t>
      </w:r>
      <w:r w:rsidRPr="008C14E6">
        <w:rPr>
          <w:rFonts w:ascii="Book Antiqua" w:hAnsi="Book Antiqua"/>
          <w:spacing w:val="29"/>
          <w:sz w:val="24"/>
          <w:szCs w:val="24"/>
        </w:rPr>
        <w:t xml:space="preserve"> </w:t>
      </w:r>
      <w:r w:rsidRPr="008C14E6">
        <w:rPr>
          <w:rFonts w:ascii="Book Antiqua" w:hAnsi="Book Antiqua"/>
          <w:sz w:val="24"/>
          <w:szCs w:val="24"/>
        </w:rPr>
        <w:t>of</w:t>
      </w:r>
      <w:r w:rsidRPr="008C14E6">
        <w:rPr>
          <w:rFonts w:ascii="Book Antiqua" w:hAnsi="Book Antiqua"/>
          <w:spacing w:val="20"/>
          <w:sz w:val="24"/>
          <w:szCs w:val="24"/>
        </w:rPr>
        <w:t xml:space="preserve"> </w:t>
      </w:r>
      <w:r w:rsidRPr="008C14E6">
        <w:rPr>
          <w:rFonts w:ascii="Book Antiqua" w:hAnsi="Book Antiqua"/>
          <w:sz w:val="24"/>
          <w:szCs w:val="24"/>
        </w:rPr>
        <w:t>the</w:t>
      </w:r>
      <w:r w:rsidRPr="008C14E6">
        <w:rPr>
          <w:rFonts w:ascii="Book Antiqua" w:hAnsi="Book Antiqua"/>
          <w:spacing w:val="9"/>
          <w:sz w:val="24"/>
          <w:szCs w:val="24"/>
        </w:rPr>
        <w:t xml:space="preserve"> </w:t>
      </w:r>
      <w:r w:rsidRPr="008C14E6">
        <w:rPr>
          <w:rFonts w:ascii="Book Antiqua" w:hAnsi="Book Antiqua"/>
          <w:sz w:val="24"/>
          <w:szCs w:val="24"/>
        </w:rPr>
        <w:t>Parties.</w:t>
      </w:r>
    </w:p>
    <w:p w:rsidR="002825BC" w:rsidRPr="000E1013" w:rsidRDefault="002825BC" w:rsidP="003F51AC">
      <w:pPr>
        <w:tabs>
          <w:tab w:val="left" w:pos="709"/>
        </w:tabs>
        <w:spacing w:before="6"/>
        <w:ind w:left="709" w:hanging="720"/>
        <w:jc w:val="both"/>
        <w:rPr>
          <w:rFonts w:ascii="Book Antiqua" w:eastAsia="Times New Roman" w:hAnsi="Book Antiqua"/>
          <w:sz w:val="24"/>
          <w:szCs w:val="24"/>
        </w:rPr>
      </w:pPr>
    </w:p>
    <w:p w:rsidR="008A72E3" w:rsidRDefault="008C14E6" w:rsidP="003F51AC">
      <w:pPr>
        <w:widowControl w:val="0"/>
        <w:numPr>
          <w:ilvl w:val="1"/>
          <w:numId w:val="215"/>
        </w:numPr>
        <w:tabs>
          <w:tab w:val="left" w:pos="709"/>
        </w:tabs>
        <w:spacing w:line="247" w:lineRule="auto"/>
        <w:ind w:left="709" w:right="-59"/>
        <w:jc w:val="both"/>
        <w:rPr>
          <w:rFonts w:ascii="Book Antiqua" w:eastAsia="Times New Roman" w:hAnsi="Book Antiqua"/>
          <w:sz w:val="24"/>
          <w:szCs w:val="24"/>
        </w:rPr>
      </w:pPr>
      <w:r w:rsidRPr="008C14E6">
        <w:rPr>
          <w:rFonts w:ascii="Book Antiqua" w:eastAsia="Times New Roman" w:hAnsi="Book Antiqua"/>
          <w:sz w:val="24"/>
          <w:szCs w:val="24"/>
        </w:rPr>
        <w:t>Governing</w:t>
      </w:r>
      <w:r w:rsidRPr="008C14E6">
        <w:rPr>
          <w:rFonts w:ascii="Book Antiqua" w:eastAsia="Times New Roman" w:hAnsi="Book Antiqua"/>
          <w:spacing w:val="29"/>
          <w:sz w:val="24"/>
          <w:szCs w:val="24"/>
        </w:rPr>
        <w:t xml:space="preserve"> </w:t>
      </w:r>
      <w:r w:rsidRPr="008C14E6">
        <w:rPr>
          <w:rFonts w:ascii="Book Antiqua" w:eastAsia="Times New Roman" w:hAnsi="Book Antiqua"/>
          <w:sz w:val="24"/>
          <w:szCs w:val="24"/>
        </w:rPr>
        <w:t>Law:</w:t>
      </w:r>
      <w:r w:rsidRPr="008C14E6">
        <w:rPr>
          <w:rFonts w:ascii="Book Antiqua" w:eastAsia="Times New Roman" w:hAnsi="Book Antiqua"/>
          <w:spacing w:val="20"/>
          <w:sz w:val="24"/>
          <w:szCs w:val="24"/>
        </w:rPr>
        <w:t xml:space="preserve"> </w:t>
      </w:r>
      <w:r w:rsidRPr="008C14E6">
        <w:rPr>
          <w:rFonts w:ascii="Book Antiqua" w:eastAsia="Times New Roman" w:hAnsi="Book Antiqua"/>
          <w:sz w:val="24"/>
          <w:szCs w:val="24"/>
        </w:rPr>
        <w:t>This</w:t>
      </w:r>
      <w:r w:rsidRPr="008C14E6">
        <w:rPr>
          <w:rFonts w:ascii="Book Antiqua" w:eastAsia="Times New Roman" w:hAnsi="Book Antiqua"/>
          <w:spacing w:val="18"/>
          <w:sz w:val="24"/>
          <w:szCs w:val="24"/>
        </w:rPr>
        <w:t xml:space="preserve"> </w:t>
      </w:r>
      <w:r w:rsidRPr="008C14E6">
        <w:rPr>
          <w:rFonts w:ascii="Book Antiqua" w:eastAsia="Times New Roman" w:hAnsi="Book Antiqua"/>
          <w:sz w:val="24"/>
          <w:szCs w:val="24"/>
        </w:rPr>
        <w:t>Agreement,</w:t>
      </w:r>
      <w:r w:rsidRPr="008C14E6">
        <w:rPr>
          <w:rFonts w:ascii="Book Antiqua" w:eastAsia="Times New Roman" w:hAnsi="Book Antiqua"/>
          <w:spacing w:val="44"/>
          <w:sz w:val="24"/>
          <w:szCs w:val="24"/>
        </w:rPr>
        <w:t xml:space="preserve"> </w:t>
      </w:r>
      <w:r w:rsidRPr="008C14E6">
        <w:rPr>
          <w:rFonts w:ascii="Book Antiqua" w:eastAsia="Times New Roman" w:hAnsi="Book Antiqua"/>
          <w:sz w:val="24"/>
          <w:szCs w:val="24"/>
        </w:rPr>
        <w:t>and</w:t>
      </w:r>
      <w:r w:rsidRPr="008C14E6">
        <w:rPr>
          <w:rFonts w:ascii="Book Antiqua" w:eastAsia="Times New Roman" w:hAnsi="Book Antiqua"/>
          <w:spacing w:val="11"/>
          <w:sz w:val="24"/>
          <w:szCs w:val="24"/>
        </w:rPr>
        <w:t xml:space="preserve"> </w:t>
      </w:r>
      <w:r w:rsidRPr="008C14E6">
        <w:rPr>
          <w:rFonts w:ascii="Book Antiqua" w:eastAsia="Times New Roman" w:hAnsi="Book Antiqua"/>
          <w:sz w:val="24"/>
          <w:szCs w:val="24"/>
        </w:rPr>
        <w:t>the</w:t>
      </w:r>
      <w:r w:rsidRPr="008C14E6">
        <w:rPr>
          <w:rFonts w:ascii="Book Antiqua" w:eastAsia="Times New Roman" w:hAnsi="Book Antiqua"/>
          <w:spacing w:val="14"/>
          <w:sz w:val="24"/>
          <w:szCs w:val="24"/>
        </w:rPr>
        <w:t xml:space="preserve"> </w:t>
      </w:r>
      <w:r w:rsidRPr="008C14E6">
        <w:rPr>
          <w:rFonts w:ascii="Book Antiqua" w:eastAsia="Times New Roman" w:hAnsi="Book Antiqua"/>
          <w:sz w:val="24"/>
          <w:szCs w:val="24"/>
        </w:rPr>
        <w:t>rights</w:t>
      </w:r>
      <w:r w:rsidRPr="008C14E6">
        <w:rPr>
          <w:rFonts w:ascii="Book Antiqua" w:eastAsia="Times New Roman" w:hAnsi="Book Antiqua"/>
          <w:spacing w:val="35"/>
          <w:sz w:val="24"/>
          <w:szCs w:val="24"/>
        </w:rPr>
        <w:t xml:space="preserve"> </w:t>
      </w:r>
      <w:r w:rsidRPr="008C14E6">
        <w:rPr>
          <w:rFonts w:ascii="Book Antiqua" w:eastAsia="Times New Roman" w:hAnsi="Book Antiqua"/>
          <w:sz w:val="24"/>
          <w:szCs w:val="24"/>
        </w:rPr>
        <w:t>and</w:t>
      </w:r>
      <w:r w:rsidRPr="008C14E6">
        <w:rPr>
          <w:rFonts w:ascii="Book Antiqua" w:eastAsia="Times New Roman" w:hAnsi="Book Antiqua"/>
          <w:spacing w:val="19"/>
          <w:sz w:val="24"/>
          <w:szCs w:val="24"/>
        </w:rPr>
        <w:t xml:space="preserve"> </w:t>
      </w:r>
      <w:r w:rsidRPr="008C14E6">
        <w:rPr>
          <w:rFonts w:ascii="Book Antiqua" w:eastAsia="Times New Roman" w:hAnsi="Book Antiqua"/>
          <w:sz w:val="24"/>
          <w:szCs w:val="24"/>
        </w:rPr>
        <w:t>obligations</w:t>
      </w:r>
      <w:r w:rsidRPr="008C14E6">
        <w:rPr>
          <w:rFonts w:ascii="Book Antiqua" w:eastAsia="Times New Roman" w:hAnsi="Book Antiqua"/>
          <w:spacing w:val="18"/>
          <w:sz w:val="24"/>
          <w:szCs w:val="24"/>
        </w:rPr>
        <w:t xml:space="preserve"> </w:t>
      </w:r>
      <w:r w:rsidRPr="008C14E6">
        <w:rPr>
          <w:rFonts w:ascii="Book Antiqua" w:eastAsia="Times New Roman" w:hAnsi="Book Antiqua"/>
          <w:sz w:val="24"/>
          <w:szCs w:val="24"/>
        </w:rPr>
        <w:t>hereunder</w:t>
      </w:r>
      <w:r w:rsidRPr="008C14E6">
        <w:rPr>
          <w:rFonts w:ascii="Book Antiqua" w:eastAsia="Times New Roman" w:hAnsi="Book Antiqua"/>
          <w:spacing w:val="46"/>
          <w:sz w:val="24"/>
          <w:szCs w:val="24"/>
        </w:rPr>
        <w:t xml:space="preserve"> </w:t>
      </w:r>
      <w:r w:rsidRPr="008C14E6">
        <w:rPr>
          <w:rFonts w:ascii="Book Antiqua" w:eastAsia="Times New Roman" w:hAnsi="Book Antiqua"/>
          <w:sz w:val="24"/>
          <w:szCs w:val="24"/>
        </w:rPr>
        <w:t>shall</w:t>
      </w:r>
      <w:r w:rsidRPr="008C14E6">
        <w:rPr>
          <w:rFonts w:ascii="Book Antiqua" w:eastAsia="Times New Roman" w:hAnsi="Book Antiqua"/>
          <w:spacing w:val="10"/>
          <w:sz w:val="24"/>
          <w:szCs w:val="24"/>
        </w:rPr>
        <w:t xml:space="preserve"> </w:t>
      </w:r>
      <w:r w:rsidRPr="008C14E6">
        <w:rPr>
          <w:rFonts w:ascii="Book Antiqua" w:eastAsia="Times New Roman" w:hAnsi="Book Antiqua"/>
          <w:sz w:val="24"/>
          <w:szCs w:val="24"/>
        </w:rPr>
        <w:t>be</w:t>
      </w:r>
      <w:r w:rsidRPr="008C14E6">
        <w:rPr>
          <w:rFonts w:ascii="Book Antiqua" w:eastAsia="Times New Roman" w:hAnsi="Book Antiqua"/>
          <w:w w:val="103"/>
          <w:sz w:val="24"/>
          <w:szCs w:val="24"/>
        </w:rPr>
        <w:t xml:space="preserve"> </w:t>
      </w:r>
      <w:r w:rsidRPr="008C14E6">
        <w:rPr>
          <w:rFonts w:ascii="Book Antiqua" w:eastAsia="Times New Roman" w:hAnsi="Book Antiqua"/>
          <w:sz w:val="24"/>
          <w:szCs w:val="24"/>
        </w:rPr>
        <w:t>interpreted,</w:t>
      </w:r>
      <w:r w:rsidRPr="008C14E6">
        <w:rPr>
          <w:rFonts w:ascii="Book Antiqua" w:eastAsia="Times New Roman" w:hAnsi="Book Antiqua"/>
          <w:spacing w:val="21"/>
          <w:sz w:val="24"/>
          <w:szCs w:val="24"/>
        </w:rPr>
        <w:t xml:space="preserve"> </w:t>
      </w:r>
      <w:r w:rsidRPr="008C14E6">
        <w:rPr>
          <w:rFonts w:ascii="Book Antiqua" w:eastAsia="Times New Roman" w:hAnsi="Book Antiqua"/>
          <w:sz w:val="24"/>
          <w:szCs w:val="24"/>
        </w:rPr>
        <w:t>construed</w:t>
      </w:r>
      <w:r w:rsidRPr="008C14E6">
        <w:rPr>
          <w:rFonts w:ascii="Book Antiqua" w:eastAsia="Times New Roman" w:hAnsi="Book Antiqua"/>
          <w:spacing w:val="11"/>
          <w:sz w:val="24"/>
          <w:szCs w:val="24"/>
        </w:rPr>
        <w:t xml:space="preserve"> </w:t>
      </w:r>
      <w:r w:rsidRPr="008C14E6">
        <w:rPr>
          <w:rFonts w:ascii="Book Antiqua" w:eastAsia="Times New Roman" w:hAnsi="Book Antiqua"/>
          <w:sz w:val="24"/>
          <w:szCs w:val="24"/>
        </w:rPr>
        <w:t>and</w:t>
      </w:r>
      <w:r w:rsidRPr="008C14E6">
        <w:rPr>
          <w:rFonts w:ascii="Book Antiqua" w:eastAsia="Times New Roman" w:hAnsi="Book Antiqua"/>
          <w:spacing w:val="2"/>
          <w:sz w:val="24"/>
          <w:szCs w:val="24"/>
        </w:rPr>
        <w:t xml:space="preserve"> </w:t>
      </w:r>
      <w:r w:rsidRPr="008C14E6">
        <w:rPr>
          <w:rFonts w:ascii="Book Antiqua" w:eastAsia="Times New Roman" w:hAnsi="Book Antiqua"/>
          <w:sz w:val="24"/>
          <w:szCs w:val="24"/>
        </w:rPr>
        <w:t>governed</w:t>
      </w:r>
      <w:r w:rsidRPr="008C14E6">
        <w:rPr>
          <w:rFonts w:ascii="Book Antiqua" w:eastAsia="Times New Roman" w:hAnsi="Book Antiqua"/>
          <w:spacing w:val="6"/>
          <w:sz w:val="24"/>
          <w:szCs w:val="24"/>
        </w:rPr>
        <w:t xml:space="preserve"> </w:t>
      </w:r>
      <w:r w:rsidRPr="008C14E6">
        <w:rPr>
          <w:rFonts w:ascii="Book Antiqua" w:eastAsia="Times New Roman" w:hAnsi="Book Antiqua"/>
          <w:sz w:val="24"/>
          <w:szCs w:val="24"/>
        </w:rPr>
        <w:t>by</w:t>
      </w:r>
      <w:r w:rsidRPr="008C14E6">
        <w:rPr>
          <w:rFonts w:ascii="Book Antiqua" w:eastAsia="Times New Roman" w:hAnsi="Book Antiqua"/>
          <w:spacing w:val="53"/>
          <w:sz w:val="24"/>
          <w:szCs w:val="24"/>
        </w:rPr>
        <w:t xml:space="preserve"> </w:t>
      </w:r>
      <w:r w:rsidRPr="008C14E6">
        <w:rPr>
          <w:rFonts w:ascii="Book Antiqua" w:eastAsia="Times New Roman" w:hAnsi="Book Antiqua"/>
          <w:sz w:val="24"/>
          <w:szCs w:val="24"/>
        </w:rPr>
        <w:t>the</w:t>
      </w:r>
      <w:r w:rsidRPr="008C14E6">
        <w:rPr>
          <w:rFonts w:ascii="Book Antiqua" w:eastAsia="Times New Roman" w:hAnsi="Book Antiqua"/>
          <w:spacing w:val="53"/>
          <w:sz w:val="24"/>
          <w:szCs w:val="24"/>
        </w:rPr>
        <w:t xml:space="preserve"> </w:t>
      </w:r>
      <w:r w:rsidRPr="008C14E6">
        <w:rPr>
          <w:rFonts w:ascii="Book Antiqua" w:eastAsia="Times New Roman" w:hAnsi="Book Antiqua"/>
          <w:sz w:val="24"/>
          <w:szCs w:val="24"/>
        </w:rPr>
        <w:t>laws of</w:t>
      </w:r>
      <w:r w:rsidRPr="008C14E6">
        <w:rPr>
          <w:rFonts w:ascii="Book Antiqua" w:eastAsia="Times New Roman" w:hAnsi="Book Antiqua"/>
          <w:spacing w:val="15"/>
          <w:sz w:val="24"/>
          <w:szCs w:val="24"/>
        </w:rPr>
        <w:t xml:space="preserve"> </w:t>
      </w:r>
      <w:r w:rsidR="000E1013">
        <w:rPr>
          <w:rFonts w:ascii="Book Antiqua" w:eastAsia="Times New Roman" w:hAnsi="Book Antiqua"/>
          <w:sz w:val="24"/>
          <w:szCs w:val="24"/>
        </w:rPr>
        <w:t>Mozambique</w:t>
      </w:r>
      <w:r w:rsidRPr="008C14E6">
        <w:rPr>
          <w:rFonts w:ascii="Book Antiqua" w:eastAsia="Times New Roman" w:hAnsi="Book Antiqua"/>
          <w:sz w:val="24"/>
          <w:szCs w:val="24"/>
        </w:rPr>
        <w:t>.</w:t>
      </w:r>
      <w:r w:rsidRPr="008C14E6">
        <w:rPr>
          <w:rFonts w:ascii="Book Antiqua" w:eastAsia="Times New Roman" w:hAnsi="Book Antiqua"/>
          <w:spacing w:val="52"/>
          <w:sz w:val="24"/>
          <w:szCs w:val="24"/>
        </w:rPr>
        <w:t xml:space="preserve"> </w:t>
      </w:r>
    </w:p>
    <w:p w:rsidR="002825BC" w:rsidRPr="000E1013" w:rsidRDefault="002825BC" w:rsidP="003F51AC">
      <w:pPr>
        <w:tabs>
          <w:tab w:val="left" w:pos="709"/>
        </w:tabs>
        <w:spacing w:before="7"/>
        <w:ind w:left="709" w:hanging="720"/>
        <w:jc w:val="both"/>
        <w:rPr>
          <w:rFonts w:ascii="Book Antiqua" w:eastAsia="Times New Roman" w:hAnsi="Book Antiqua"/>
          <w:sz w:val="24"/>
          <w:szCs w:val="24"/>
        </w:rPr>
      </w:pPr>
    </w:p>
    <w:p w:rsidR="0034598E" w:rsidRDefault="006C7F13" w:rsidP="003F51AC">
      <w:pPr>
        <w:tabs>
          <w:tab w:val="left" w:pos="709"/>
        </w:tabs>
        <w:ind w:left="709" w:right="-59" w:hanging="720"/>
        <w:jc w:val="both"/>
        <w:rPr>
          <w:rFonts w:ascii="Book Antiqua" w:hAnsi="Book Antiqua"/>
        </w:rPr>
      </w:pPr>
      <w:r>
        <w:rPr>
          <w:rFonts w:ascii="Book Antiqua" w:hAnsi="Book Antiqua"/>
          <w:sz w:val="24"/>
          <w:szCs w:val="24"/>
        </w:rPr>
        <w:t>20.5</w:t>
      </w:r>
      <w:r>
        <w:rPr>
          <w:rFonts w:ascii="Book Antiqua" w:hAnsi="Book Antiqua"/>
          <w:sz w:val="24"/>
          <w:szCs w:val="24"/>
        </w:rPr>
        <w:tab/>
      </w:r>
      <w:r w:rsidR="008C14E6" w:rsidRPr="008C14E6">
        <w:rPr>
          <w:rFonts w:ascii="Book Antiqua" w:hAnsi="Book Antiqua"/>
          <w:sz w:val="24"/>
          <w:szCs w:val="24"/>
        </w:rPr>
        <w:t>Entirety:</w:t>
      </w:r>
      <w:r w:rsidR="008C14E6" w:rsidRPr="008C14E6">
        <w:rPr>
          <w:rFonts w:ascii="Book Antiqua" w:hAnsi="Book Antiqua"/>
          <w:spacing w:val="49"/>
          <w:sz w:val="24"/>
          <w:szCs w:val="24"/>
        </w:rPr>
        <w:t xml:space="preserve"> </w:t>
      </w:r>
      <w:r w:rsidR="008C14E6" w:rsidRPr="008C14E6">
        <w:rPr>
          <w:rFonts w:ascii="Book Antiqua" w:hAnsi="Book Antiqua"/>
          <w:sz w:val="24"/>
          <w:szCs w:val="24"/>
        </w:rPr>
        <w:t>This</w:t>
      </w:r>
      <w:r w:rsidR="008C14E6" w:rsidRPr="008C14E6">
        <w:rPr>
          <w:rFonts w:ascii="Book Antiqua" w:hAnsi="Book Antiqua"/>
          <w:spacing w:val="42"/>
          <w:sz w:val="24"/>
          <w:szCs w:val="24"/>
        </w:rPr>
        <w:t xml:space="preserve"> </w:t>
      </w:r>
      <w:r w:rsidR="008C14E6" w:rsidRPr="008C14E6">
        <w:rPr>
          <w:rFonts w:ascii="Book Antiqua" w:hAnsi="Book Antiqua"/>
          <w:sz w:val="24"/>
          <w:szCs w:val="24"/>
        </w:rPr>
        <w:t>Agreement</w:t>
      </w:r>
      <w:r w:rsidR="008C14E6" w:rsidRPr="008C14E6">
        <w:rPr>
          <w:rFonts w:ascii="Book Antiqua" w:hAnsi="Book Antiqua"/>
          <w:spacing w:val="1"/>
          <w:sz w:val="24"/>
          <w:szCs w:val="24"/>
        </w:rPr>
        <w:t xml:space="preserve"> </w:t>
      </w:r>
      <w:r w:rsidR="008C14E6" w:rsidRPr="008C14E6">
        <w:rPr>
          <w:rFonts w:ascii="Book Antiqua" w:hAnsi="Book Antiqua"/>
          <w:sz w:val="24"/>
          <w:szCs w:val="24"/>
        </w:rPr>
        <w:t>together</w:t>
      </w:r>
      <w:r w:rsidR="008C14E6" w:rsidRPr="008C14E6">
        <w:rPr>
          <w:rFonts w:ascii="Book Antiqua" w:hAnsi="Book Antiqua"/>
          <w:spacing w:val="53"/>
          <w:sz w:val="24"/>
          <w:szCs w:val="24"/>
        </w:rPr>
        <w:t xml:space="preserve"> </w:t>
      </w:r>
      <w:r w:rsidR="008C14E6" w:rsidRPr="008C14E6">
        <w:rPr>
          <w:rFonts w:ascii="Book Antiqua" w:hAnsi="Book Antiqua"/>
          <w:sz w:val="24"/>
          <w:szCs w:val="24"/>
        </w:rPr>
        <w:t>with</w:t>
      </w:r>
      <w:r w:rsidR="008C14E6" w:rsidRPr="008C14E6">
        <w:rPr>
          <w:rFonts w:ascii="Book Antiqua" w:hAnsi="Book Antiqua"/>
          <w:spacing w:val="47"/>
          <w:sz w:val="24"/>
          <w:szCs w:val="24"/>
        </w:rPr>
        <w:t xml:space="preserve"> </w:t>
      </w:r>
      <w:r w:rsidR="008C14E6" w:rsidRPr="008C14E6">
        <w:rPr>
          <w:rFonts w:ascii="Book Antiqua" w:hAnsi="Book Antiqua"/>
          <w:sz w:val="24"/>
          <w:szCs w:val="24"/>
        </w:rPr>
        <w:t>any</w:t>
      </w:r>
      <w:r w:rsidR="008C14E6" w:rsidRPr="008C14E6">
        <w:rPr>
          <w:rFonts w:ascii="Book Antiqua" w:hAnsi="Book Antiqua"/>
          <w:spacing w:val="37"/>
          <w:sz w:val="24"/>
          <w:szCs w:val="24"/>
        </w:rPr>
        <w:t xml:space="preserve"> </w:t>
      </w:r>
      <w:r w:rsidR="008C14E6" w:rsidRPr="008C14E6">
        <w:rPr>
          <w:rFonts w:ascii="Book Antiqua" w:hAnsi="Book Antiqua"/>
          <w:sz w:val="24"/>
          <w:szCs w:val="24"/>
        </w:rPr>
        <w:t>documents</w:t>
      </w:r>
      <w:r w:rsidR="008C14E6" w:rsidRPr="008C14E6">
        <w:rPr>
          <w:rFonts w:ascii="Book Antiqua" w:hAnsi="Book Antiqua"/>
          <w:spacing w:val="47"/>
          <w:sz w:val="24"/>
          <w:szCs w:val="24"/>
        </w:rPr>
        <w:t xml:space="preserve"> </w:t>
      </w:r>
      <w:r w:rsidR="008C14E6" w:rsidRPr="008C14E6">
        <w:rPr>
          <w:rFonts w:ascii="Book Antiqua" w:hAnsi="Book Antiqua"/>
          <w:sz w:val="24"/>
          <w:szCs w:val="24"/>
        </w:rPr>
        <w:t>referred</w:t>
      </w:r>
      <w:r w:rsidR="008C14E6" w:rsidRPr="008C14E6">
        <w:rPr>
          <w:rFonts w:ascii="Book Antiqua" w:hAnsi="Book Antiqua"/>
          <w:spacing w:val="50"/>
          <w:sz w:val="24"/>
          <w:szCs w:val="24"/>
        </w:rPr>
        <w:t xml:space="preserve"> </w:t>
      </w:r>
      <w:r w:rsidR="008C14E6" w:rsidRPr="008C14E6">
        <w:rPr>
          <w:rFonts w:ascii="Book Antiqua" w:hAnsi="Book Antiqua"/>
          <w:sz w:val="24"/>
          <w:szCs w:val="24"/>
        </w:rPr>
        <w:t>to</w:t>
      </w:r>
      <w:r w:rsidR="008C14E6" w:rsidRPr="008C14E6">
        <w:rPr>
          <w:rFonts w:ascii="Book Antiqua" w:hAnsi="Book Antiqua"/>
          <w:spacing w:val="41"/>
          <w:sz w:val="24"/>
          <w:szCs w:val="24"/>
        </w:rPr>
        <w:t xml:space="preserve"> </w:t>
      </w:r>
      <w:r w:rsidR="008C14E6" w:rsidRPr="008C14E6">
        <w:rPr>
          <w:rFonts w:ascii="Book Antiqua" w:hAnsi="Book Antiqua"/>
          <w:sz w:val="24"/>
          <w:szCs w:val="24"/>
        </w:rPr>
        <w:t>in</w:t>
      </w:r>
      <w:r w:rsidR="008C14E6" w:rsidRPr="008C14E6">
        <w:rPr>
          <w:rFonts w:ascii="Book Antiqua" w:hAnsi="Book Antiqua"/>
          <w:spacing w:val="26"/>
          <w:sz w:val="24"/>
          <w:szCs w:val="24"/>
        </w:rPr>
        <w:t xml:space="preserve"> </w:t>
      </w:r>
      <w:r w:rsidR="008C14E6" w:rsidRPr="008C14E6">
        <w:rPr>
          <w:rFonts w:ascii="Book Antiqua" w:hAnsi="Book Antiqua"/>
          <w:sz w:val="24"/>
          <w:szCs w:val="24"/>
        </w:rPr>
        <w:t>it,</w:t>
      </w:r>
      <w:r w:rsidR="008C14E6" w:rsidRPr="008C14E6">
        <w:rPr>
          <w:rFonts w:ascii="Book Antiqua" w:hAnsi="Book Antiqua"/>
          <w:spacing w:val="31"/>
          <w:sz w:val="24"/>
          <w:szCs w:val="24"/>
        </w:rPr>
        <w:t xml:space="preserve"> </w:t>
      </w:r>
      <w:r w:rsidR="008C14E6" w:rsidRPr="008C14E6">
        <w:rPr>
          <w:rFonts w:ascii="Book Antiqua" w:hAnsi="Book Antiqua"/>
          <w:sz w:val="24"/>
          <w:szCs w:val="24"/>
        </w:rPr>
        <w:t>supersedes</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any</w:t>
      </w:r>
      <w:r w:rsidR="008C14E6" w:rsidRPr="008C14E6">
        <w:rPr>
          <w:rFonts w:ascii="Book Antiqua" w:hAnsi="Book Antiqua"/>
          <w:w w:val="104"/>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25"/>
          <w:sz w:val="24"/>
          <w:szCs w:val="24"/>
        </w:rPr>
        <w:t xml:space="preserve"> </w:t>
      </w:r>
      <w:r w:rsidR="008C14E6" w:rsidRPr="008C14E6">
        <w:rPr>
          <w:rFonts w:ascii="Book Antiqua" w:hAnsi="Book Antiqua"/>
          <w:sz w:val="24"/>
          <w:szCs w:val="24"/>
        </w:rPr>
        <w:t>all</w:t>
      </w:r>
      <w:r w:rsidR="008C14E6" w:rsidRPr="008C14E6">
        <w:rPr>
          <w:rFonts w:ascii="Book Antiqua" w:hAnsi="Book Antiqua"/>
          <w:spacing w:val="14"/>
          <w:sz w:val="24"/>
          <w:szCs w:val="24"/>
        </w:rPr>
        <w:t xml:space="preserve"> </w:t>
      </w:r>
      <w:r w:rsidR="008C14E6" w:rsidRPr="008C14E6">
        <w:rPr>
          <w:rFonts w:ascii="Book Antiqua" w:hAnsi="Book Antiqua"/>
          <w:sz w:val="24"/>
          <w:szCs w:val="24"/>
        </w:rPr>
        <w:t>oral</w:t>
      </w:r>
      <w:r w:rsidR="008C14E6" w:rsidRPr="008C14E6">
        <w:rPr>
          <w:rFonts w:ascii="Book Antiqua" w:hAnsi="Book Antiqua"/>
          <w:spacing w:val="17"/>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25"/>
          <w:sz w:val="24"/>
          <w:szCs w:val="24"/>
        </w:rPr>
        <w:t xml:space="preserve"> </w:t>
      </w:r>
      <w:r w:rsidR="008C14E6" w:rsidRPr="008C14E6">
        <w:rPr>
          <w:rFonts w:ascii="Book Antiqua" w:hAnsi="Book Antiqua"/>
          <w:sz w:val="24"/>
          <w:szCs w:val="24"/>
        </w:rPr>
        <w:t>written agreements,</w:t>
      </w:r>
      <w:r w:rsidR="008C14E6" w:rsidRPr="008C14E6">
        <w:rPr>
          <w:rFonts w:ascii="Book Antiqua" w:hAnsi="Book Antiqua"/>
          <w:spacing w:val="49"/>
          <w:sz w:val="24"/>
          <w:szCs w:val="24"/>
        </w:rPr>
        <w:t xml:space="preserve"> </w:t>
      </w:r>
      <w:r w:rsidR="008C14E6" w:rsidRPr="008C14E6">
        <w:rPr>
          <w:rFonts w:ascii="Book Antiqua" w:hAnsi="Book Antiqua"/>
          <w:sz w:val="24"/>
          <w:szCs w:val="24"/>
        </w:rPr>
        <w:t>drafts,</w:t>
      </w:r>
      <w:r w:rsidR="008C14E6" w:rsidRPr="008C14E6">
        <w:rPr>
          <w:rFonts w:ascii="Book Antiqua" w:hAnsi="Book Antiqua"/>
          <w:spacing w:val="34"/>
          <w:sz w:val="24"/>
          <w:szCs w:val="24"/>
        </w:rPr>
        <w:t xml:space="preserve"> </w:t>
      </w:r>
      <w:r w:rsidR="008C14E6" w:rsidRPr="008C14E6">
        <w:rPr>
          <w:rFonts w:ascii="Book Antiqua" w:hAnsi="Book Antiqua"/>
          <w:sz w:val="24"/>
          <w:szCs w:val="24"/>
        </w:rPr>
        <w:t>undertakings,</w:t>
      </w:r>
      <w:r w:rsidR="008C14E6" w:rsidRPr="008C14E6">
        <w:rPr>
          <w:rFonts w:ascii="Book Antiqua" w:hAnsi="Book Antiqua"/>
          <w:spacing w:val="42"/>
          <w:sz w:val="24"/>
          <w:szCs w:val="24"/>
        </w:rPr>
        <w:t xml:space="preserve"> </w:t>
      </w:r>
      <w:r w:rsidR="008C14E6" w:rsidRPr="008C14E6">
        <w:rPr>
          <w:rFonts w:ascii="Book Antiqua" w:hAnsi="Book Antiqua"/>
          <w:sz w:val="24"/>
          <w:szCs w:val="24"/>
        </w:rPr>
        <w:t>representations,</w:t>
      </w:r>
      <w:r w:rsidR="008C14E6" w:rsidRPr="008C14E6">
        <w:rPr>
          <w:rFonts w:ascii="Book Antiqua" w:hAnsi="Book Antiqua"/>
          <w:spacing w:val="8"/>
          <w:sz w:val="24"/>
          <w:szCs w:val="24"/>
        </w:rPr>
        <w:t xml:space="preserve"> </w:t>
      </w:r>
      <w:r w:rsidR="008C14E6" w:rsidRPr="008C14E6">
        <w:rPr>
          <w:rFonts w:ascii="Book Antiqua" w:hAnsi="Book Antiqua"/>
          <w:sz w:val="24"/>
          <w:szCs w:val="24"/>
        </w:rPr>
        <w:t>warranties</w:t>
      </w:r>
      <w:r w:rsidR="008C14E6" w:rsidRPr="008C14E6">
        <w:rPr>
          <w:rFonts w:ascii="Book Antiqua" w:hAnsi="Book Antiqua"/>
          <w:spacing w:val="52"/>
          <w:sz w:val="24"/>
          <w:szCs w:val="24"/>
        </w:rPr>
        <w:t xml:space="preserve"> </w:t>
      </w:r>
      <w:r w:rsidR="008C14E6" w:rsidRPr="008C14E6">
        <w:rPr>
          <w:rFonts w:ascii="Book Antiqua" w:hAnsi="Book Antiqua"/>
          <w:sz w:val="24"/>
          <w:szCs w:val="24"/>
        </w:rPr>
        <w:t>and</w:t>
      </w:r>
      <w:r w:rsidR="008C14E6" w:rsidRPr="008C14E6">
        <w:rPr>
          <w:rFonts w:ascii="Book Antiqua" w:hAnsi="Book Antiqua"/>
          <w:w w:val="101"/>
          <w:sz w:val="24"/>
          <w:szCs w:val="24"/>
        </w:rPr>
        <w:t xml:space="preserve"> </w:t>
      </w:r>
      <w:r w:rsidR="008C14E6" w:rsidRPr="008C14E6">
        <w:rPr>
          <w:rFonts w:ascii="Book Antiqua" w:hAnsi="Book Antiqua"/>
          <w:sz w:val="24"/>
          <w:szCs w:val="24"/>
        </w:rPr>
        <w:t>understandings</w:t>
      </w:r>
      <w:r w:rsidR="008C14E6" w:rsidRPr="008C14E6">
        <w:rPr>
          <w:rFonts w:ascii="Book Antiqua" w:hAnsi="Book Antiqua"/>
          <w:spacing w:val="5"/>
          <w:sz w:val="24"/>
          <w:szCs w:val="24"/>
        </w:rPr>
        <w:t xml:space="preserve"> </w:t>
      </w:r>
      <w:r w:rsidR="008C14E6" w:rsidRPr="008C14E6">
        <w:rPr>
          <w:rFonts w:ascii="Book Antiqua" w:hAnsi="Book Antiqua"/>
          <w:sz w:val="24"/>
          <w:szCs w:val="24"/>
        </w:rPr>
        <w:t>heretofore</w:t>
      </w:r>
      <w:r w:rsidR="008C14E6" w:rsidRPr="008C14E6">
        <w:rPr>
          <w:rFonts w:ascii="Book Antiqua" w:hAnsi="Book Antiqua"/>
          <w:spacing w:val="56"/>
          <w:sz w:val="24"/>
          <w:szCs w:val="24"/>
        </w:rPr>
        <w:t xml:space="preserve"> </w:t>
      </w:r>
      <w:r w:rsidR="008C14E6" w:rsidRPr="008C14E6">
        <w:rPr>
          <w:rFonts w:ascii="Book Antiqua" w:hAnsi="Book Antiqua"/>
          <w:sz w:val="24"/>
          <w:szCs w:val="24"/>
        </w:rPr>
        <w:t>made</w:t>
      </w:r>
      <w:r w:rsidR="008C14E6" w:rsidRPr="008C14E6">
        <w:rPr>
          <w:rFonts w:ascii="Book Antiqua" w:hAnsi="Book Antiqua"/>
          <w:spacing w:val="32"/>
          <w:sz w:val="24"/>
          <w:szCs w:val="24"/>
        </w:rPr>
        <w:t xml:space="preserve"> </w:t>
      </w:r>
      <w:r w:rsidR="008C14E6" w:rsidRPr="008C14E6">
        <w:rPr>
          <w:rFonts w:ascii="Book Antiqua" w:hAnsi="Book Antiqua"/>
          <w:sz w:val="24"/>
          <w:szCs w:val="24"/>
        </w:rPr>
        <w:t>relating</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to</w:t>
      </w:r>
      <w:r w:rsidR="008C14E6" w:rsidRPr="008C14E6">
        <w:rPr>
          <w:rFonts w:ascii="Book Antiqua" w:hAnsi="Book Antiqua"/>
          <w:spacing w:val="31"/>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44"/>
          <w:sz w:val="24"/>
          <w:szCs w:val="24"/>
        </w:rPr>
        <w:t xml:space="preserve"> </w:t>
      </w:r>
      <w:r w:rsidR="008C14E6" w:rsidRPr="008C14E6">
        <w:rPr>
          <w:rFonts w:ascii="Book Antiqua" w:hAnsi="Book Antiqua"/>
          <w:sz w:val="24"/>
          <w:szCs w:val="24"/>
        </w:rPr>
        <w:t>subject</w:t>
      </w:r>
      <w:r w:rsidR="008C14E6" w:rsidRPr="008C14E6">
        <w:rPr>
          <w:rFonts w:ascii="Book Antiqua" w:hAnsi="Book Antiqua"/>
          <w:spacing w:val="31"/>
          <w:sz w:val="24"/>
          <w:szCs w:val="24"/>
        </w:rPr>
        <w:t xml:space="preserve"> </w:t>
      </w:r>
      <w:r w:rsidR="008C14E6" w:rsidRPr="008C14E6">
        <w:rPr>
          <w:rFonts w:ascii="Book Antiqua" w:hAnsi="Book Antiqua"/>
          <w:sz w:val="24"/>
          <w:szCs w:val="24"/>
        </w:rPr>
        <w:t>matter</w:t>
      </w:r>
      <w:r w:rsidR="008C14E6" w:rsidRPr="008C14E6">
        <w:rPr>
          <w:rFonts w:ascii="Book Antiqua" w:hAnsi="Book Antiqua"/>
          <w:spacing w:val="47"/>
          <w:sz w:val="24"/>
          <w:szCs w:val="24"/>
        </w:rPr>
        <w:t xml:space="preserve"> </w:t>
      </w:r>
      <w:r w:rsidR="008C14E6" w:rsidRPr="008C14E6">
        <w:rPr>
          <w:rFonts w:ascii="Book Antiqua" w:hAnsi="Book Antiqua"/>
          <w:sz w:val="24"/>
          <w:szCs w:val="24"/>
        </w:rPr>
        <w:t>hereof</w:t>
      </w:r>
      <w:r w:rsidR="008C14E6" w:rsidRPr="008C14E6">
        <w:rPr>
          <w:rFonts w:ascii="Book Antiqua" w:hAnsi="Book Antiqua"/>
          <w:spacing w:val="4"/>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40"/>
          <w:sz w:val="24"/>
          <w:szCs w:val="24"/>
        </w:rPr>
        <w:t xml:space="preserve"> </w:t>
      </w:r>
      <w:r w:rsidR="008C14E6" w:rsidRPr="008C14E6">
        <w:rPr>
          <w:rFonts w:ascii="Book Antiqua" w:hAnsi="Book Antiqua"/>
          <w:sz w:val="24"/>
          <w:szCs w:val="24"/>
        </w:rPr>
        <w:t>constitutes</w:t>
      </w:r>
      <w:r w:rsidR="008C14E6" w:rsidRPr="008C14E6">
        <w:rPr>
          <w:rFonts w:ascii="Book Antiqua" w:hAnsi="Book Antiqua"/>
          <w:spacing w:val="43"/>
          <w:sz w:val="24"/>
          <w:szCs w:val="24"/>
        </w:rPr>
        <w:t xml:space="preserve"> </w:t>
      </w:r>
      <w:r w:rsidR="008C14E6" w:rsidRPr="008C14E6">
        <w:rPr>
          <w:rFonts w:ascii="Book Antiqua" w:hAnsi="Book Antiqua"/>
          <w:sz w:val="24"/>
          <w:szCs w:val="24"/>
        </w:rPr>
        <w:t>the</w:t>
      </w:r>
      <w:r w:rsidR="008C14E6" w:rsidRPr="008C14E6">
        <w:rPr>
          <w:rFonts w:ascii="Book Antiqua" w:hAnsi="Book Antiqua"/>
          <w:w w:val="106"/>
          <w:sz w:val="24"/>
          <w:szCs w:val="24"/>
        </w:rPr>
        <w:t xml:space="preserve"> </w:t>
      </w:r>
      <w:r w:rsidR="008C14E6" w:rsidRPr="008C14E6">
        <w:rPr>
          <w:rFonts w:ascii="Book Antiqua" w:hAnsi="Book Antiqua"/>
          <w:sz w:val="24"/>
          <w:szCs w:val="24"/>
        </w:rPr>
        <w:t>entire</w:t>
      </w:r>
      <w:r w:rsidR="008C14E6" w:rsidRPr="008C14E6">
        <w:rPr>
          <w:rFonts w:ascii="Book Antiqua" w:hAnsi="Book Antiqua"/>
          <w:spacing w:val="14"/>
          <w:sz w:val="24"/>
          <w:szCs w:val="24"/>
        </w:rPr>
        <w:t xml:space="preserve"> </w:t>
      </w:r>
      <w:r w:rsidR="008C14E6" w:rsidRPr="008C14E6">
        <w:rPr>
          <w:rFonts w:ascii="Book Antiqua" w:hAnsi="Book Antiqua"/>
          <w:sz w:val="24"/>
          <w:szCs w:val="24"/>
        </w:rPr>
        <w:t>Agreement</w:t>
      </w:r>
      <w:r w:rsidR="008C14E6" w:rsidRPr="008C14E6">
        <w:rPr>
          <w:rFonts w:ascii="Book Antiqua" w:hAnsi="Book Antiqua"/>
          <w:spacing w:val="45"/>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11"/>
          <w:sz w:val="24"/>
          <w:szCs w:val="24"/>
        </w:rPr>
        <w:t xml:space="preserve"> </w:t>
      </w:r>
      <w:r w:rsidR="008C14E6" w:rsidRPr="008C14E6">
        <w:rPr>
          <w:rFonts w:ascii="Book Antiqua" w:hAnsi="Book Antiqua"/>
          <w:sz w:val="24"/>
          <w:szCs w:val="24"/>
        </w:rPr>
        <w:t>understanding</w:t>
      </w:r>
      <w:r w:rsidR="008C14E6" w:rsidRPr="008C14E6">
        <w:rPr>
          <w:rFonts w:ascii="Book Antiqua" w:hAnsi="Book Antiqua"/>
          <w:spacing w:val="51"/>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26"/>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13"/>
          <w:sz w:val="24"/>
          <w:szCs w:val="24"/>
        </w:rPr>
        <w:t xml:space="preserve"> </w:t>
      </w:r>
      <w:r w:rsidR="008C14E6" w:rsidRPr="008C14E6">
        <w:rPr>
          <w:rFonts w:ascii="Book Antiqua" w:hAnsi="Book Antiqua"/>
          <w:sz w:val="24"/>
          <w:szCs w:val="24"/>
        </w:rPr>
        <w:t>Parties</w:t>
      </w:r>
      <w:r w:rsidR="008C14E6" w:rsidRPr="008C14E6">
        <w:rPr>
          <w:rFonts w:ascii="Book Antiqua" w:hAnsi="Book Antiqua"/>
          <w:spacing w:val="26"/>
          <w:sz w:val="24"/>
          <w:szCs w:val="24"/>
        </w:rPr>
        <w:t xml:space="preserve"> </w:t>
      </w:r>
      <w:r w:rsidR="008C14E6" w:rsidRPr="008C14E6">
        <w:rPr>
          <w:rFonts w:ascii="Book Antiqua" w:hAnsi="Book Antiqua"/>
          <w:sz w:val="24"/>
          <w:szCs w:val="24"/>
        </w:rPr>
        <w:t>relating</w:t>
      </w:r>
      <w:r w:rsidR="008C14E6" w:rsidRPr="008C14E6">
        <w:rPr>
          <w:rFonts w:ascii="Book Antiqua" w:hAnsi="Book Antiqua"/>
          <w:spacing w:val="25"/>
          <w:sz w:val="24"/>
          <w:szCs w:val="24"/>
        </w:rPr>
        <w:t xml:space="preserve"> </w:t>
      </w:r>
      <w:r w:rsidR="008C14E6" w:rsidRPr="008C14E6">
        <w:rPr>
          <w:rFonts w:ascii="Book Antiqua" w:hAnsi="Book Antiqua"/>
          <w:sz w:val="24"/>
          <w:szCs w:val="24"/>
        </w:rPr>
        <w:t>to</w:t>
      </w:r>
      <w:r w:rsidR="008C14E6" w:rsidRPr="008C14E6">
        <w:rPr>
          <w:rFonts w:ascii="Book Antiqua" w:hAnsi="Book Antiqua"/>
          <w:spacing w:val="10"/>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subject</w:t>
      </w:r>
      <w:r w:rsidR="008C14E6" w:rsidRPr="008C14E6">
        <w:rPr>
          <w:rFonts w:ascii="Book Antiqua" w:hAnsi="Book Antiqua"/>
          <w:spacing w:val="19"/>
          <w:sz w:val="24"/>
          <w:szCs w:val="24"/>
        </w:rPr>
        <w:t xml:space="preserve"> </w:t>
      </w:r>
      <w:r w:rsidR="008C14E6" w:rsidRPr="008C14E6">
        <w:rPr>
          <w:rFonts w:ascii="Book Antiqua" w:hAnsi="Book Antiqua"/>
          <w:sz w:val="24"/>
          <w:szCs w:val="24"/>
        </w:rPr>
        <w:t>matter</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hereof.</w:t>
      </w:r>
      <w:r w:rsidR="008C14E6" w:rsidRPr="008C14E6">
        <w:rPr>
          <w:rFonts w:ascii="Book Antiqua" w:hAnsi="Book Antiqua"/>
          <w:spacing w:val="35"/>
          <w:sz w:val="24"/>
          <w:szCs w:val="24"/>
        </w:rPr>
        <w:t xml:space="preserve"> </w:t>
      </w:r>
      <w:r w:rsidR="008C14E6" w:rsidRPr="008C14E6">
        <w:rPr>
          <w:rFonts w:ascii="Book Antiqua" w:hAnsi="Book Antiqua"/>
          <w:sz w:val="24"/>
          <w:szCs w:val="24"/>
        </w:rPr>
        <w:t>It</w:t>
      </w:r>
      <w:r w:rsidR="008C14E6" w:rsidRPr="008C14E6">
        <w:rPr>
          <w:rFonts w:ascii="Book Antiqua" w:hAnsi="Book Antiqua"/>
          <w:w w:val="103"/>
          <w:sz w:val="24"/>
          <w:szCs w:val="24"/>
        </w:rPr>
        <w:t xml:space="preserve"> </w:t>
      </w:r>
      <w:r w:rsidR="008C14E6" w:rsidRPr="008C14E6">
        <w:rPr>
          <w:rFonts w:ascii="Book Antiqua" w:hAnsi="Book Antiqua"/>
          <w:sz w:val="24"/>
          <w:szCs w:val="24"/>
        </w:rPr>
        <w:t xml:space="preserve">is </w:t>
      </w:r>
      <w:r w:rsidR="008C14E6" w:rsidRPr="008C14E6">
        <w:rPr>
          <w:rFonts w:ascii="Book Antiqua" w:hAnsi="Book Antiqua"/>
          <w:spacing w:val="4"/>
          <w:sz w:val="24"/>
          <w:szCs w:val="24"/>
        </w:rPr>
        <w:t xml:space="preserve"> </w:t>
      </w:r>
      <w:r w:rsidR="008C14E6" w:rsidRPr="008C14E6">
        <w:rPr>
          <w:rFonts w:ascii="Book Antiqua" w:hAnsi="Book Antiqua"/>
          <w:sz w:val="24"/>
          <w:szCs w:val="24"/>
        </w:rPr>
        <w:t xml:space="preserve">expressly </w:t>
      </w:r>
      <w:r w:rsidR="008C14E6" w:rsidRPr="008C14E6">
        <w:rPr>
          <w:rFonts w:ascii="Book Antiqua" w:hAnsi="Book Antiqua"/>
          <w:spacing w:val="19"/>
          <w:sz w:val="24"/>
          <w:szCs w:val="24"/>
        </w:rPr>
        <w:t xml:space="preserve"> </w:t>
      </w:r>
      <w:r w:rsidR="008C14E6" w:rsidRPr="008C14E6">
        <w:rPr>
          <w:rFonts w:ascii="Book Antiqua" w:hAnsi="Book Antiqua"/>
          <w:sz w:val="24"/>
          <w:szCs w:val="24"/>
        </w:rPr>
        <w:t xml:space="preserve">agreed </w:t>
      </w:r>
      <w:r w:rsidR="008C14E6" w:rsidRPr="008C14E6">
        <w:rPr>
          <w:rFonts w:ascii="Book Antiqua" w:hAnsi="Book Antiqua"/>
          <w:spacing w:val="17"/>
          <w:sz w:val="24"/>
          <w:szCs w:val="24"/>
        </w:rPr>
        <w:t xml:space="preserve"> </w:t>
      </w:r>
      <w:r w:rsidR="008C14E6" w:rsidRPr="008C14E6">
        <w:rPr>
          <w:rFonts w:ascii="Book Antiqua" w:hAnsi="Book Antiqua"/>
          <w:sz w:val="24"/>
          <w:szCs w:val="24"/>
        </w:rPr>
        <w:t xml:space="preserve">that </w:t>
      </w:r>
      <w:r w:rsidR="008C14E6" w:rsidRPr="008C14E6">
        <w:rPr>
          <w:rFonts w:ascii="Book Antiqua" w:hAnsi="Book Antiqua"/>
          <w:spacing w:val="10"/>
          <w:sz w:val="24"/>
          <w:szCs w:val="24"/>
        </w:rPr>
        <w:t xml:space="preserve"> </w:t>
      </w:r>
      <w:r w:rsidR="008C14E6" w:rsidRPr="008C14E6">
        <w:rPr>
          <w:rFonts w:ascii="Book Antiqua" w:hAnsi="Book Antiqua"/>
          <w:sz w:val="24"/>
          <w:szCs w:val="24"/>
        </w:rPr>
        <w:t xml:space="preserve">this </w:t>
      </w:r>
      <w:r w:rsidR="008C14E6" w:rsidRPr="008C14E6">
        <w:rPr>
          <w:rFonts w:ascii="Book Antiqua" w:hAnsi="Book Antiqua"/>
          <w:spacing w:val="18"/>
          <w:sz w:val="24"/>
          <w:szCs w:val="24"/>
        </w:rPr>
        <w:t xml:space="preserve"> </w:t>
      </w:r>
      <w:r w:rsidR="008C14E6" w:rsidRPr="008C14E6">
        <w:rPr>
          <w:rFonts w:ascii="Book Antiqua" w:hAnsi="Book Antiqua"/>
          <w:sz w:val="24"/>
          <w:szCs w:val="24"/>
        </w:rPr>
        <w:t xml:space="preserve">Agreement </w:t>
      </w:r>
      <w:r w:rsidR="008C14E6" w:rsidRPr="008C14E6">
        <w:rPr>
          <w:rFonts w:ascii="Book Antiqua" w:hAnsi="Book Antiqua"/>
          <w:spacing w:val="40"/>
          <w:sz w:val="24"/>
          <w:szCs w:val="24"/>
        </w:rPr>
        <w:t xml:space="preserve"> </w:t>
      </w:r>
      <w:r w:rsidR="008C14E6" w:rsidRPr="008C14E6">
        <w:rPr>
          <w:rFonts w:ascii="Book Antiqua" w:hAnsi="Book Antiqua"/>
          <w:sz w:val="24"/>
          <w:szCs w:val="24"/>
        </w:rPr>
        <w:t xml:space="preserve">shall </w:t>
      </w:r>
      <w:r w:rsidR="008C14E6" w:rsidRPr="008C14E6">
        <w:rPr>
          <w:rFonts w:ascii="Book Antiqua" w:hAnsi="Book Antiqua"/>
          <w:spacing w:val="21"/>
          <w:sz w:val="24"/>
          <w:szCs w:val="24"/>
        </w:rPr>
        <w:t xml:space="preserve"> </w:t>
      </w:r>
      <w:r w:rsidR="008C14E6" w:rsidRPr="008C14E6">
        <w:rPr>
          <w:rFonts w:ascii="Book Antiqua" w:hAnsi="Book Antiqua"/>
          <w:sz w:val="24"/>
          <w:szCs w:val="24"/>
        </w:rPr>
        <w:t xml:space="preserve">supersede </w:t>
      </w:r>
      <w:r w:rsidR="008C14E6" w:rsidRPr="008C14E6">
        <w:rPr>
          <w:rFonts w:ascii="Book Antiqua" w:hAnsi="Book Antiqua"/>
          <w:spacing w:val="15"/>
          <w:sz w:val="24"/>
          <w:szCs w:val="24"/>
        </w:rPr>
        <w:t xml:space="preserve"> </w:t>
      </w:r>
      <w:r w:rsidR="008C14E6" w:rsidRPr="008C14E6">
        <w:rPr>
          <w:rFonts w:ascii="Book Antiqua" w:hAnsi="Book Antiqua"/>
          <w:sz w:val="24"/>
          <w:szCs w:val="24"/>
        </w:rPr>
        <w:t xml:space="preserve">all </w:t>
      </w:r>
      <w:r w:rsidR="008C14E6" w:rsidRPr="008C14E6">
        <w:rPr>
          <w:rFonts w:ascii="Book Antiqua" w:hAnsi="Book Antiqua"/>
          <w:spacing w:val="12"/>
          <w:sz w:val="24"/>
          <w:szCs w:val="24"/>
        </w:rPr>
        <w:t xml:space="preserve"> </w:t>
      </w:r>
      <w:r w:rsidR="008C14E6" w:rsidRPr="008C14E6">
        <w:rPr>
          <w:rFonts w:ascii="Book Antiqua" w:hAnsi="Book Antiqua"/>
          <w:sz w:val="24"/>
          <w:szCs w:val="24"/>
        </w:rPr>
        <w:t xml:space="preserve">previous </w:t>
      </w:r>
      <w:r w:rsidR="008C14E6" w:rsidRPr="008C14E6">
        <w:rPr>
          <w:rFonts w:ascii="Book Antiqua" w:hAnsi="Book Antiqua"/>
          <w:spacing w:val="35"/>
          <w:sz w:val="24"/>
          <w:szCs w:val="24"/>
        </w:rPr>
        <w:t xml:space="preserve"> </w:t>
      </w:r>
      <w:r w:rsidR="008C14E6" w:rsidRPr="008C14E6">
        <w:rPr>
          <w:rFonts w:ascii="Book Antiqua" w:hAnsi="Book Antiqua"/>
          <w:sz w:val="24"/>
          <w:szCs w:val="24"/>
        </w:rPr>
        <w:t xml:space="preserve">discussions </w:t>
      </w:r>
      <w:r w:rsidR="008C14E6" w:rsidRPr="008C14E6">
        <w:rPr>
          <w:rFonts w:ascii="Book Antiqua" w:hAnsi="Book Antiqua"/>
          <w:spacing w:val="31"/>
          <w:sz w:val="24"/>
          <w:szCs w:val="24"/>
        </w:rPr>
        <w:t xml:space="preserve"> </w:t>
      </w:r>
      <w:r w:rsidR="008C14E6" w:rsidRPr="008C14E6">
        <w:rPr>
          <w:rFonts w:ascii="Book Antiqua" w:hAnsi="Book Antiqua"/>
          <w:sz w:val="24"/>
          <w:szCs w:val="24"/>
        </w:rPr>
        <w:t>and</w:t>
      </w:r>
      <w:r>
        <w:rPr>
          <w:rFonts w:ascii="Book Antiqua" w:hAnsi="Book Antiqua"/>
          <w:sz w:val="24"/>
          <w:szCs w:val="24"/>
        </w:rPr>
        <w:t xml:space="preserve"> </w:t>
      </w:r>
      <w:r w:rsidR="008C14E6" w:rsidRPr="008C14E6">
        <w:rPr>
          <w:rFonts w:ascii="Book Antiqua" w:hAnsi="Book Antiqua"/>
          <w:sz w:val="24"/>
          <w:szCs w:val="24"/>
        </w:rPr>
        <w:t>mee</w:t>
      </w:r>
      <w:r w:rsidR="008C14E6" w:rsidRPr="008C14E6">
        <w:rPr>
          <w:rFonts w:ascii="Book Antiqua" w:hAnsi="Book Antiqua"/>
          <w:spacing w:val="37"/>
          <w:sz w:val="24"/>
          <w:szCs w:val="24"/>
        </w:rPr>
        <w:t>t</w:t>
      </w:r>
      <w:r w:rsidR="008C14E6" w:rsidRPr="008C14E6">
        <w:rPr>
          <w:rFonts w:ascii="Book Antiqua" w:hAnsi="Book Antiqua"/>
          <w:sz w:val="24"/>
          <w:szCs w:val="24"/>
        </w:rPr>
        <w:t>ings</w:t>
      </w:r>
      <w:r w:rsidR="008C14E6" w:rsidRPr="008C14E6">
        <w:rPr>
          <w:rFonts w:ascii="Book Antiqua" w:hAnsi="Book Antiqua"/>
          <w:spacing w:val="54"/>
          <w:sz w:val="24"/>
          <w:szCs w:val="24"/>
        </w:rPr>
        <w:t xml:space="preserve"> </w:t>
      </w:r>
      <w:r w:rsidR="008C14E6" w:rsidRPr="008C14E6">
        <w:rPr>
          <w:rFonts w:ascii="Book Antiqua" w:hAnsi="Book Antiqua"/>
          <w:sz w:val="24"/>
          <w:szCs w:val="24"/>
        </w:rPr>
        <w:t>held</w:t>
      </w:r>
      <w:r w:rsidR="008C14E6" w:rsidRPr="008C14E6">
        <w:rPr>
          <w:rFonts w:ascii="Book Antiqua" w:hAnsi="Book Antiqua"/>
          <w:spacing w:val="47"/>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corr</w:t>
      </w:r>
      <w:r w:rsidR="008C14E6" w:rsidRPr="008C14E6">
        <w:rPr>
          <w:rFonts w:ascii="Book Antiqua" w:hAnsi="Book Antiqua"/>
          <w:spacing w:val="50"/>
          <w:sz w:val="24"/>
          <w:szCs w:val="24"/>
        </w:rPr>
        <w:t>e</w:t>
      </w:r>
      <w:r w:rsidR="008C14E6" w:rsidRPr="008C14E6">
        <w:rPr>
          <w:rFonts w:ascii="Book Antiqua" w:hAnsi="Book Antiqua"/>
          <w:sz w:val="24"/>
          <w:szCs w:val="24"/>
        </w:rPr>
        <w:t>sp</w:t>
      </w:r>
      <w:r w:rsidR="008C14E6" w:rsidRPr="008C14E6">
        <w:rPr>
          <w:rFonts w:ascii="Book Antiqua" w:hAnsi="Book Antiqua"/>
          <w:spacing w:val="41"/>
          <w:sz w:val="24"/>
          <w:szCs w:val="24"/>
        </w:rPr>
        <w:t>o</w:t>
      </w:r>
      <w:r w:rsidR="008C14E6" w:rsidRPr="008C14E6">
        <w:rPr>
          <w:rFonts w:ascii="Book Antiqua" w:hAnsi="Book Antiqua"/>
          <w:sz w:val="24"/>
          <w:szCs w:val="24"/>
        </w:rPr>
        <w:t>nd</w:t>
      </w:r>
      <w:r w:rsidR="008C14E6" w:rsidRPr="008C14E6">
        <w:rPr>
          <w:rFonts w:ascii="Book Antiqua" w:hAnsi="Book Antiqua"/>
          <w:spacing w:val="26"/>
          <w:sz w:val="24"/>
          <w:szCs w:val="24"/>
        </w:rPr>
        <w:t>e</w:t>
      </w:r>
      <w:r w:rsidR="008C14E6" w:rsidRPr="008C14E6">
        <w:rPr>
          <w:rFonts w:ascii="Book Antiqua" w:hAnsi="Book Antiqua"/>
          <w:sz w:val="24"/>
          <w:szCs w:val="24"/>
        </w:rPr>
        <w:t>nce</w:t>
      </w:r>
      <w:r w:rsidR="008C14E6" w:rsidRPr="008C14E6">
        <w:rPr>
          <w:rFonts w:ascii="Book Antiqua" w:hAnsi="Book Antiqua"/>
          <w:spacing w:val="31"/>
          <w:sz w:val="24"/>
          <w:szCs w:val="24"/>
        </w:rPr>
        <w:t xml:space="preserve"> </w:t>
      </w:r>
      <w:r w:rsidR="008C14E6" w:rsidRPr="008C14E6">
        <w:rPr>
          <w:rFonts w:ascii="Book Antiqua" w:hAnsi="Book Antiqua"/>
          <w:sz w:val="24"/>
          <w:szCs w:val="24"/>
        </w:rPr>
        <w:t>exchanged</w:t>
      </w:r>
      <w:r w:rsidR="008C14E6" w:rsidRPr="008C14E6">
        <w:rPr>
          <w:rFonts w:ascii="Book Antiqua" w:hAnsi="Book Antiqua"/>
          <w:spacing w:val="46"/>
          <w:sz w:val="24"/>
          <w:szCs w:val="24"/>
        </w:rPr>
        <w:t xml:space="preserve"> b</w:t>
      </w:r>
      <w:r w:rsidR="008C14E6" w:rsidRPr="008C14E6">
        <w:rPr>
          <w:rFonts w:ascii="Book Antiqua" w:hAnsi="Book Antiqua"/>
          <w:sz w:val="24"/>
          <w:szCs w:val="24"/>
        </w:rPr>
        <w:t>etw</w:t>
      </w:r>
      <w:r w:rsidR="008C14E6" w:rsidRPr="008C14E6">
        <w:rPr>
          <w:rFonts w:ascii="Book Antiqua" w:hAnsi="Book Antiqua"/>
          <w:w w:val="104"/>
          <w:sz w:val="24"/>
          <w:szCs w:val="24"/>
        </w:rPr>
        <w:t>e</w:t>
      </w:r>
      <w:r w:rsidR="008C14E6" w:rsidRPr="008C14E6">
        <w:rPr>
          <w:rFonts w:ascii="Book Antiqua" w:hAnsi="Book Antiqua"/>
          <w:sz w:val="24"/>
          <w:szCs w:val="24"/>
        </w:rPr>
        <w:t>en</w:t>
      </w:r>
      <w:r w:rsidR="008C14E6" w:rsidRPr="008C14E6">
        <w:rPr>
          <w:rFonts w:ascii="Book Antiqua" w:hAnsi="Book Antiqua"/>
          <w:spacing w:val="55"/>
          <w:sz w:val="24"/>
          <w:szCs w:val="24"/>
        </w:rPr>
        <w:t xml:space="preserve"> </w:t>
      </w:r>
      <w:r w:rsidR="008C14E6" w:rsidRPr="008C14E6">
        <w:rPr>
          <w:rFonts w:ascii="Book Antiqua" w:hAnsi="Book Antiqua"/>
          <w:spacing w:val="25"/>
          <w:sz w:val="24"/>
          <w:szCs w:val="24"/>
        </w:rPr>
        <w:t>t</w:t>
      </w:r>
      <w:r w:rsidR="008C14E6" w:rsidRPr="008C14E6">
        <w:rPr>
          <w:rFonts w:ascii="Book Antiqua" w:hAnsi="Book Antiqua"/>
          <w:sz w:val="24"/>
          <w:szCs w:val="24"/>
        </w:rPr>
        <w:t>he</w:t>
      </w:r>
      <w:r w:rsidR="008C14E6" w:rsidRPr="008C14E6">
        <w:rPr>
          <w:rFonts w:ascii="Book Antiqua" w:hAnsi="Book Antiqua"/>
          <w:spacing w:val="44"/>
          <w:sz w:val="24"/>
          <w:szCs w:val="24"/>
        </w:rPr>
        <w:t xml:space="preserve"> </w:t>
      </w:r>
      <w:r w:rsidR="008C14E6" w:rsidRPr="008C14E6">
        <w:rPr>
          <w:rFonts w:ascii="Book Antiqua" w:hAnsi="Book Antiqua"/>
          <w:spacing w:val="14"/>
          <w:sz w:val="24"/>
          <w:szCs w:val="24"/>
        </w:rPr>
        <w:t>S</w:t>
      </w:r>
      <w:r w:rsidR="008C14E6" w:rsidRPr="008C14E6">
        <w:rPr>
          <w:rFonts w:ascii="Book Antiqua" w:hAnsi="Book Antiqua"/>
          <w:sz w:val="24"/>
          <w:szCs w:val="24"/>
        </w:rPr>
        <w:t>elle</w:t>
      </w:r>
      <w:r w:rsidR="008C14E6" w:rsidRPr="008C14E6">
        <w:rPr>
          <w:rFonts w:ascii="Book Antiqua" w:hAnsi="Book Antiqua"/>
          <w:spacing w:val="17"/>
          <w:sz w:val="24"/>
          <w:szCs w:val="24"/>
        </w:rPr>
        <w:t>r</w:t>
      </w:r>
      <w:r w:rsidR="008C14E6" w:rsidRPr="008C14E6">
        <w:rPr>
          <w:rFonts w:ascii="Book Antiqua" w:hAnsi="Book Antiqua"/>
          <w:spacing w:val="44"/>
          <w:sz w:val="24"/>
          <w:szCs w:val="24"/>
        </w:rPr>
        <w:t xml:space="preserve"> </w:t>
      </w:r>
      <w:r w:rsidR="008C14E6" w:rsidRPr="008C14E6">
        <w:rPr>
          <w:rFonts w:ascii="Book Antiqua" w:hAnsi="Book Antiqua"/>
          <w:sz w:val="24"/>
          <w:szCs w:val="24"/>
        </w:rPr>
        <w:t>&amp;</w:t>
      </w:r>
      <w:r w:rsidR="008C14E6" w:rsidRPr="008C14E6">
        <w:rPr>
          <w:rFonts w:ascii="Book Antiqua" w:hAnsi="Book Antiqua"/>
          <w:spacing w:val="30"/>
          <w:sz w:val="24"/>
          <w:szCs w:val="24"/>
        </w:rPr>
        <w:t xml:space="preserve"> </w:t>
      </w:r>
      <w:r w:rsidR="008C14E6" w:rsidRPr="008C14E6">
        <w:rPr>
          <w:rFonts w:ascii="Book Antiqua" w:hAnsi="Book Antiqua"/>
          <w:spacing w:val="25"/>
          <w:sz w:val="24"/>
          <w:szCs w:val="24"/>
        </w:rPr>
        <w:t>t</w:t>
      </w:r>
      <w:r w:rsidR="008C14E6" w:rsidRPr="008C14E6">
        <w:rPr>
          <w:rFonts w:ascii="Book Antiqua" w:hAnsi="Book Antiqua"/>
          <w:sz w:val="24"/>
          <w:szCs w:val="24"/>
        </w:rPr>
        <w:t>he</w:t>
      </w:r>
      <w:r w:rsidR="008C14E6" w:rsidRPr="008C14E6">
        <w:rPr>
          <w:rFonts w:ascii="Book Antiqua" w:hAnsi="Book Antiqua"/>
          <w:spacing w:val="42"/>
          <w:sz w:val="24"/>
          <w:szCs w:val="24"/>
        </w:rPr>
        <w:t xml:space="preserve"> </w:t>
      </w:r>
      <w:r w:rsidR="008C14E6" w:rsidRPr="008C14E6">
        <w:rPr>
          <w:rFonts w:ascii="Book Antiqua" w:hAnsi="Book Antiqua"/>
          <w:sz w:val="24"/>
          <w:szCs w:val="24"/>
        </w:rPr>
        <w:t>Purchaser</w:t>
      </w:r>
      <w:r w:rsidR="008C14E6" w:rsidRPr="008C14E6">
        <w:rPr>
          <w:rFonts w:ascii="Book Antiqua" w:hAnsi="Book Antiqua"/>
          <w:spacing w:val="55"/>
          <w:sz w:val="24"/>
          <w:szCs w:val="24"/>
        </w:rPr>
        <w:t xml:space="preserve"> </w:t>
      </w:r>
      <w:r w:rsidR="008C14E6" w:rsidRPr="008C14E6">
        <w:rPr>
          <w:rFonts w:ascii="Book Antiqua" w:hAnsi="Book Antiqua"/>
          <w:sz w:val="24"/>
          <w:szCs w:val="24"/>
        </w:rPr>
        <w:t>in</w:t>
      </w:r>
      <w:r w:rsidR="008C14E6" w:rsidRPr="008C14E6">
        <w:rPr>
          <w:rFonts w:ascii="Book Antiqua" w:hAnsi="Book Antiqua"/>
          <w:w w:val="102"/>
          <w:sz w:val="24"/>
          <w:szCs w:val="24"/>
        </w:rPr>
        <w:t xml:space="preserve"> </w:t>
      </w:r>
      <w:r w:rsidR="008C14E6" w:rsidRPr="008C14E6">
        <w:rPr>
          <w:rFonts w:ascii="Book Antiqua" w:hAnsi="Book Antiqua"/>
          <w:sz w:val="24"/>
          <w:szCs w:val="24"/>
        </w:rPr>
        <w:t>res</w:t>
      </w:r>
      <w:r w:rsidR="008C14E6" w:rsidRPr="008C14E6">
        <w:rPr>
          <w:rFonts w:ascii="Book Antiqua" w:hAnsi="Book Antiqua"/>
          <w:spacing w:val="49"/>
          <w:sz w:val="24"/>
          <w:szCs w:val="24"/>
        </w:rPr>
        <w:t>p</w:t>
      </w:r>
      <w:r w:rsidR="008C14E6" w:rsidRPr="008C14E6">
        <w:rPr>
          <w:rFonts w:ascii="Book Antiqua" w:hAnsi="Book Antiqua"/>
          <w:sz w:val="24"/>
          <w:szCs w:val="24"/>
        </w:rPr>
        <w:t>ect</w:t>
      </w:r>
      <w:r w:rsidR="008C14E6" w:rsidRPr="008C14E6">
        <w:rPr>
          <w:rFonts w:ascii="Book Antiqua" w:hAnsi="Book Antiqua"/>
          <w:spacing w:val="48"/>
          <w:sz w:val="24"/>
          <w:szCs w:val="24"/>
        </w:rPr>
        <w:t xml:space="preserve"> </w:t>
      </w:r>
      <w:r w:rsidR="008C14E6" w:rsidRPr="008C14E6">
        <w:rPr>
          <w:rFonts w:ascii="Book Antiqua" w:hAnsi="Book Antiqua"/>
          <w:sz w:val="24"/>
          <w:szCs w:val="24"/>
        </w:rPr>
        <w:t>of</w:t>
      </w:r>
      <w:r w:rsidR="008C14E6" w:rsidRPr="008C14E6">
        <w:rPr>
          <w:rFonts w:ascii="Book Antiqua" w:hAnsi="Book Antiqua"/>
          <w:spacing w:val="30"/>
          <w:sz w:val="24"/>
          <w:szCs w:val="24"/>
        </w:rPr>
        <w:t xml:space="preserve"> </w:t>
      </w:r>
      <w:r w:rsidR="008C14E6" w:rsidRPr="008C14E6">
        <w:rPr>
          <w:rFonts w:ascii="Book Antiqua" w:hAnsi="Book Antiqua"/>
          <w:spacing w:val="34"/>
          <w:sz w:val="24"/>
          <w:szCs w:val="24"/>
        </w:rPr>
        <w:t>t</w:t>
      </w:r>
      <w:r w:rsidR="008C14E6" w:rsidRPr="008C14E6">
        <w:rPr>
          <w:rFonts w:ascii="Book Antiqua" w:hAnsi="Book Antiqua"/>
          <w:sz w:val="24"/>
          <w:szCs w:val="24"/>
        </w:rPr>
        <w:t>his</w:t>
      </w:r>
      <w:r w:rsidR="008C14E6" w:rsidRPr="008C14E6">
        <w:rPr>
          <w:rFonts w:ascii="Book Antiqua" w:hAnsi="Book Antiqua"/>
          <w:spacing w:val="34"/>
          <w:sz w:val="24"/>
          <w:szCs w:val="24"/>
        </w:rPr>
        <w:t xml:space="preserve"> </w:t>
      </w:r>
      <w:r w:rsidR="008C14E6" w:rsidRPr="008C14E6">
        <w:rPr>
          <w:rFonts w:ascii="Book Antiqua" w:hAnsi="Book Antiqua"/>
          <w:sz w:val="24"/>
          <w:szCs w:val="24"/>
        </w:rPr>
        <w:t>Agreement</w:t>
      </w:r>
      <w:r w:rsidR="008C14E6" w:rsidRPr="008C14E6">
        <w:rPr>
          <w:rFonts w:ascii="Book Antiqua" w:hAnsi="Book Antiqua"/>
          <w:spacing w:val="42"/>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31"/>
          <w:sz w:val="24"/>
          <w:szCs w:val="24"/>
        </w:rPr>
        <w:t xml:space="preserve"> </w:t>
      </w:r>
      <w:r w:rsidR="008C14E6" w:rsidRPr="008C14E6">
        <w:rPr>
          <w:rFonts w:ascii="Book Antiqua" w:hAnsi="Book Antiqua"/>
          <w:sz w:val="24"/>
          <w:szCs w:val="24"/>
        </w:rPr>
        <w:t>any</w:t>
      </w:r>
      <w:r w:rsidR="008C14E6" w:rsidRPr="008C14E6">
        <w:rPr>
          <w:rFonts w:ascii="Book Antiqua" w:hAnsi="Book Antiqua"/>
          <w:spacing w:val="28"/>
          <w:sz w:val="24"/>
          <w:szCs w:val="24"/>
        </w:rPr>
        <w:t xml:space="preserve"> </w:t>
      </w:r>
      <w:r w:rsidR="008C14E6" w:rsidRPr="008C14E6">
        <w:rPr>
          <w:rFonts w:ascii="Book Antiqua" w:hAnsi="Book Antiqua"/>
          <w:sz w:val="24"/>
          <w:szCs w:val="24"/>
        </w:rPr>
        <w:t>decision</w:t>
      </w:r>
      <w:r w:rsidR="008C14E6" w:rsidRPr="008C14E6">
        <w:rPr>
          <w:rFonts w:ascii="Book Antiqua" w:hAnsi="Book Antiqua"/>
          <w:spacing w:val="8"/>
          <w:sz w:val="24"/>
          <w:szCs w:val="24"/>
        </w:rPr>
        <w:t>s</w:t>
      </w:r>
      <w:r w:rsidR="008C14E6" w:rsidRPr="008C14E6">
        <w:rPr>
          <w:rFonts w:ascii="Book Antiqua" w:hAnsi="Book Antiqua"/>
          <w:spacing w:val="49"/>
          <w:sz w:val="24"/>
          <w:szCs w:val="24"/>
        </w:rPr>
        <w:t xml:space="preserve"> </w:t>
      </w:r>
      <w:r w:rsidR="008C14E6" w:rsidRPr="008C14E6">
        <w:rPr>
          <w:rFonts w:ascii="Book Antiqua" w:hAnsi="Book Antiqua"/>
          <w:sz w:val="24"/>
          <w:szCs w:val="24"/>
        </w:rPr>
        <w:t>arrived</w:t>
      </w:r>
      <w:r w:rsidR="008C14E6" w:rsidRPr="008C14E6">
        <w:rPr>
          <w:rFonts w:ascii="Book Antiqua" w:hAnsi="Book Antiqua"/>
          <w:spacing w:val="42"/>
          <w:sz w:val="24"/>
          <w:szCs w:val="24"/>
        </w:rPr>
        <w:t xml:space="preserve"> </w:t>
      </w:r>
      <w:r w:rsidR="008C14E6" w:rsidRPr="008C14E6">
        <w:rPr>
          <w:rFonts w:ascii="Book Antiqua" w:hAnsi="Book Antiqua"/>
          <w:sz w:val="24"/>
          <w:szCs w:val="24"/>
        </w:rPr>
        <w:t>a</w:t>
      </w:r>
      <w:r w:rsidR="008C14E6" w:rsidRPr="008C14E6">
        <w:rPr>
          <w:rFonts w:ascii="Book Antiqua" w:hAnsi="Book Antiqua"/>
          <w:spacing w:val="52"/>
          <w:sz w:val="24"/>
          <w:szCs w:val="24"/>
        </w:rPr>
        <w:t>t</w:t>
      </w:r>
      <w:r w:rsidR="008C14E6" w:rsidRPr="008C14E6">
        <w:rPr>
          <w:rFonts w:ascii="Book Antiqua" w:hAnsi="Book Antiqua"/>
          <w:spacing w:val="20"/>
          <w:sz w:val="24"/>
          <w:szCs w:val="24"/>
        </w:rPr>
        <w:t xml:space="preserve"> </w:t>
      </w:r>
      <w:r w:rsidR="008C14E6" w:rsidRPr="008C14E6">
        <w:rPr>
          <w:rFonts w:ascii="Book Antiqua" w:hAnsi="Book Antiqua"/>
          <w:sz w:val="24"/>
          <w:szCs w:val="24"/>
        </w:rPr>
        <w:t>th</w:t>
      </w:r>
      <w:r w:rsidR="008C14E6" w:rsidRPr="008C14E6">
        <w:rPr>
          <w:rFonts w:ascii="Book Antiqua" w:hAnsi="Book Antiqua"/>
          <w:w w:val="101"/>
          <w:sz w:val="24"/>
          <w:szCs w:val="24"/>
        </w:rPr>
        <w:t>e</w:t>
      </w:r>
      <w:r w:rsidR="008C14E6" w:rsidRPr="008C14E6">
        <w:rPr>
          <w:rFonts w:ascii="Book Antiqua" w:hAnsi="Book Antiqua"/>
          <w:sz w:val="24"/>
          <w:szCs w:val="24"/>
        </w:rPr>
        <w:t>rein</w:t>
      </w:r>
      <w:r w:rsidR="008C14E6" w:rsidRPr="008C14E6">
        <w:rPr>
          <w:rFonts w:ascii="Book Antiqua" w:hAnsi="Book Antiqua"/>
          <w:spacing w:val="35"/>
          <w:sz w:val="24"/>
          <w:szCs w:val="24"/>
        </w:rPr>
        <w:t xml:space="preserve"> </w:t>
      </w:r>
      <w:r w:rsidR="008C14E6" w:rsidRPr="008C14E6">
        <w:rPr>
          <w:rFonts w:ascii="Book Antiqua" w:hAnsi="Book Antiqua"/>
          <w:sz w:val="24"/>
          <w:szCs w:val="24"/>
        </w:rPr>
        <w:t>in</w:t>
      </w:r>
      <w:r w:rsidR="008C14E6" w:rsidRPr="008C14E6">
        <w:rPr>
          <w:rFonts w:ascii="Book Antiqua" w:hAnsi="Book Antiqua"/>
          <w:spacing w:val="27"/>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28"/>
          <w:sz w:val="24"/>
          <w:szCs w:val="24"/>
        </w:rPr>
        <w:t xml:space="preserve"> </w:t>
      </w:r>
      <w:r w:rsidR="008C14E6" w:rsidRPr="008C14E6">
        <w:rPr>
          <w:rFonts w:ascii="Book Antiqua" w:hAnsi="Book Antiqua"/>
          <w:sz w:val="24"/>
          <w:szCs w:val="24"/>
        </w:rPr>
        <w:t>pa</w:t>
      </w:r>
      <w:r w:rsidR="008C14E6" w:rsidRPr="008C14E6">
        <w:rPr>
          <w:rFonts w:ascii="Book Antiqua" w:hAnsi="Book Antiqua"/>
          <w:spacing w:val="5"/>
          <w:sz w:val="24"/>
          <w:szCs w:val="24"/>
        </w:rPr>
        <w:t>s</w:t>
      </w:r>
      <w:r w:rsidR="008C14E6" w:rsidRPr="008C14E6">
        <w:rPr>
          <w:rFonts w:ascii="Book Antiqua" w:hAnsi="Book Antiqua"/>
          <w:sz w:val="24"/>
          <w:szCs w:val="24"/>
        </w:rPr>
        <w:t>t</w:t>
      </w:r>
      <w:r w:rsidR="008C14E6" w:rsidRPr="008C14E6">
        <w:rPr>
          <w:rFonts w:ascii="Book Antiqua" w:hAnsi="Book Antiqua"/>
          <w:spacing w:val="48"/>
          <w:sz w:val="24"/>
          <w:szCs w:val="24"/>
        </w:rPr>
        <w:t xml:space="preserve"> </w:t>
      </w:r>
      <w:r w:rsidR="008C14E6" w:rsidRPr="008C14E6">
        <w:rPr>
          <w:rFonts w:ascii="Book Antiqua" w:hAnsi="Book Antiqua"/>
          <w:sz w:val="24"/>
          <w:szCs w:val="24"/>
        </w:rPr>
        <w:t>and</w:t>
      </w:r>
      <w:r w:rsidR="008C14E6" w:rsidRPr="008C14E6">
        <w:rPr>
          <w:rFonts w:ascii="Book Antiqua" w:hAnsi="Book Antiqua"/>
          <w:spacing w:val="24"/>
          <w:sz w:val="24"/>
          <w:szCs w:val="24"/>
        </w:rPr>
        <w:t xml:space="preserve"> </w:t>
      </w:r>
      <w:r w:rsidR="008C14E6" w:rsidRPr="008C14E6">
        <w:rPr>
          <w:rFonts w:ascii="Book Antiqua" w:hAnsi="Book Antiqua"/>
          <w:sz w:val="24"/>
          <w:szCs w:val="24"/>
        </w:rPr>
        <w:t>befo</w:t>
      </w:r>
      <w:r w:rsidR="008C14E6" w:rsidRPr="008C14E6">
        <w:rPr>
          <w:rFonts w:ascii="Book Antiqua" w:hAnsi="Book Antiqua"/>
          <w:spacing w:val="56"/>
          <w:sz w:val="24"/>
          <w:szCs w:val="24"/>
        </w:rPr>
        <w:t>r</w:t>
      </w:r>
      <w:r w:rsidR="008C14E6" w:rsidRPr="008C14E6">
        <w:rPr>
          <w:rFonts w:ascii="Book Antiqua" w:hAnsi="Book Antiqua"/>
          <w:sz w:val="24"/>
          <w:szCs w:val="24"/>
        </w:rPr>
        <w:t>e</w:t>
      </w:r>
      <w:r w:rsidR="008C14E6" w:rsidRPr="008C14E6">
        <w:rPr>
          <w:rFonts w:ascii="Book Antiqua" w:hAnsi="Book Antiqua"/>
          <w:w w:val="99"/>
          <w:sz w:val="24"/>
          <w:szCs w:val="24"/>
        </w:rPr>
        <w:t xml:space="preserve"> </w:t>
      </w:r>
      <w:r w:rsidR="008C14E6" w:rsidRPr="008C14E6">
        <w:rPr>
          <w:rFonts w:ascii="Book Antiqua" w:hAnsi="Book Antiqua"/>
          <w:sz w:val="24"/>
          <w:szCs w:val="24"/>
        </w:rPr>
        <w:t>co</w:t>
      </w:r>
      <w:r w:rsidR="008C14E6" w:rsidRPr="008C14E6">
        <w:rPr>
          <w:rFonts w:ascii="Book Antiqua" w:hAnsi="Book Antiqua"/>
          <w:spacing w:val="32"/>
          <w:sz w:val="24"/>
          <w:szCs w:val="24"/>
        </w:rPr>
        <w:t>m</w:t>
      </w:r>
      <w:r w:rsidR="008C14E6" w:rsidRPr="008C14E6">
        <w:rPr>
          <w:rFonts w:ascii="Book Antiqua" w:hAnsi="Book Antiqua"/>
          <w:sz w:val="24"/>
          <w:szCs w:val="24"/>
        </w:rPr>
        <w:t>ing</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into</w:t>
      </w:r>
      <w:r w:rsidR="008C14E6" w:rsidRPr="008C14E6">
        <w:rPr>
          <w:rFonts w:ascii="Book Antiqua" w:hAnsi="Book Antiqua"/>
          <w:spacing w:val="46"/>
          <w:sz w:val="24"/>
          <w:szCs w:val="24"/>
        </w:rPr>
        <w:t xml:space="preserve"> </w:t>
      </w:r>
      <w:r w:rsidR="008C14E6" w:rsidRPr="008C14E6">
        <w:rPr>
          <w:rFonts w:ascii="Book Antiqua" w:hAnsi="Book Antiqua"/>
          <w:sz w:val="24"/>
          <w:szCs w:val="24"/>
        </w:rPr>
        <w:t>fo</w:t>
      </w:r>
      <w:r w:rsidR="008C14E6" w:rsidRPr="008C14E6">
        <w:rPr>
          <w:rFonts w:ascii="Book Antiqua" w:hAnsi="Book Antiqua"/>
          <w:spacing w:val="31"/>
          <w:sz w:val="24"/>
          <w:szCs w:val="24"/>
        </w:rPr>
        <w:t>r</w:t>
      </w:r>
      <w:r w:rsidR="008C14E6" w:rsidRPr="008C14E6">
        <w:rPr>
          <w:rFonts w:ascii="Book Antiqua" w:hAnsi="Book Antiqua"/>
          <w:sz w:val="24"/>
          <w:szCs w:val="24"/>
        </w:rPr>
        <w:t>ce</w:t>
      </w:r>
      <w:r w:rsidR="008C14E6" w:rsidRPr="008C14E6">
        <w:rPr>
          <w:rFonts w:ascii="Book Antiqua" w:hAnsi="Book Antiqua"/>
          <w:spacing w:val="45"/>
          <w:sz w:val="24"/>
          <w:szCs w:val="24"/>
        </w:rPr>
        <w:t xml:space="preserve"> </w:t>
      </w:r>
      <w:r w:rsidR="008C14E6" w:rsidRPr="008C14E6">
        <w:rPr>
          <w:rFonts w:ascii="Book Antiqua" w:hAnsi="Book Antiqua"/>
          <w:spacing w:val="44"/>
          <w:sz w:val="24"/>
          <w:szCs w:val="24"/>
        </w:rPr>
        <w:t>o</w:t>
      </w:r>
      <w:r w:rsidR="008C14E6" w:rsidRPr="008C14E6">
        <w:rPr>
          <w:rFonts w:ascii="Book Antiqua" w:hAnsi="Book Antiqua"/>
          <w:sz w:val="24"/>
          <w:szCs w:val="24"/>
        </w:rPr>
        <w:t>f</w:t>
      </w:r>
      <w:r w:rsidR="008C14E6" w:rsidRPr="008C14E6">
        <w:rPr>
          <w:rFonts w:ascii="Book Antiqua" w:hAnsi="Book Antiqua"/>
          <w:spacing w:val="57"/>
          <w:sz w:val="24"/>
          <w:szCs w:val="24"/>
        </w:rPr>
        <w:t xml:space="preserve"> </w:t>
      </w:r>
      <w:r w:rsidR="008C14E6" w:rsidRPr="008C14E6">
        <w:rPr>
          <w:rFonts w:ascii="Book Antiqua" w:hAnsi="Book Antiqua"/>
          <w:sz w:val="24"/>
          <w:szCs w:val="24"/>
        </w:rPr>
        <w:t>this</w:t>
      </w:r>
      <w:r w:rsidR="008C14E6" w:rsidRPr="008C14E6">
        <w:rPr>
          <w:rFonts w:ascii="Book Antiqua" w:hAnsi="Book Antiqua"/>
          <w:spacing w:val="48"/>
          <w:sz w:val="24"/>
          <w:szCs w:val="24"/>
        </w:rPr>
        <w:t xml:space="preserve"> </w:t>
      </w:r>
      <w:r w:rsidR="008C14E6" w:rsidRPr="008C14E6">
        <w:rPr>
          <w:rFonts w:ascii="Book Antiqua" w:hAnsi="Book Antiqua"/>
          <w:spacing w:val="31"/>
          <w:sz w:val="24"/>
          <w:szCs w:val="24"/>
        </w:rPr>
        <w:t>A</w:t>
      </w:r>
      <w:r w:rsidR="008C14E6" w:rsidRPr="008C14E6">
        <w:rPr>
          <w:rFonts w:ascii="Book Antiqua" w:hAnsi="Book Antiqua"/>
          <w:sz w:val="24"/>
          <w:szCs w:val="24"/>
        </w:rPr>
        <w:t>greeme</w:t>
      </w:r>
      <w:r w:rsidR="008C14E6" w:rsidRPr="008C14E6">
        <w:rPr>
          <w:rFonts w:ascii="Book Antiqua" w:hAnsi="Book Antiqua"/>
          <w:spacing w:val="47"/>
          <w:sz w:val="24"/>
          <w:szCs w:val="24"/>
        </w:rPr>
        <w:t>n</w:t>
      </w:r>
      <w:r w:rsidR="008C14E6" w:rsidRPr="008C14E6">
        <w:rPr>
          <w:rFonts w:ascii="Book Antiqua" w:hAnsi="Book Antiqua"/>
          <w:sz w:val="24"/>
          <w:szCs w:val="24"/>
        </w:rPr>
        <w:t>t</w:t>
      </w:r>
      <w:r w:rsidR="008C14E6" w:rsidRPr="008C14E6">
        <w:rPr>
          <w:rFonts w:ascii="Book Antiqua" w:hAnsi="Book Antiqua"/>
          <w:spacing w:val="14"/>
          <w:sz w:val="24"/>
          <w:szCs w:val="24"/>
        </w:rPr>
        <w:t xml:space="preserve"> </w:t>
      </w:r>
      <w:r w:rsidR="008C14E6" w:rsidRPr="008C14E6">
        <w:rPr>
          <w:rFonts w:ascii="Book Antiqua" w:hAnsi="Book Antiqua"/>
          <w:sz w:val="24"/>
          <w:szCs w:val="24"/>
        </w:rPr>
        <w:t>shal</w:t>
      </w:r>
      <w:r w:rsidR="008C14E6" w:rsidRPr="008C14E6">
        <w:rPr>
          <w:rFonts w:ascii="Book Antiqua" w:hAnsi="Book Antiqua"/>
          <w:spacing w:val="4"/>
          <w:sz w:val="24"/>
          <w:szCs w:val="24"/>
        </w:rPr>
        <w:t>l</w:t>
      </w:r>
      <w:r w:rsidR="008C14E6" w:rsidRPr="008C14E6">
        <w:rPr>
          <w:rFonts w:ascii="Book Antiqua" w:hAnsi="Book Antiqua"/>
          <w:spacing w:val="40"/>
          <w:sz w:val="24"/>
          <w:szCs w:val="24"/>
        </w:rPr>
        <w:t xml:space="preserve"> </w:t>
      </w:r>
      <w:r w:rsidR="008C14E6" w:rsidRPr="008C14E6">
        <w:rPr>
          <w:rFonts w:ascii="Book Antiqua" w:hAnsi="Book Antiqua"/>
          <w:sz w:val="24"/>
          <w:szCs w:val="24"/>
        </w:rPr>
        <w:t>ha</w:t>
      </w:r>
      <w:r w:rsidR="008C14E6" w:rsidRPr="008C14E6">
        <w:rPr>
          <w:rFonts w:ascii="Book Antiqua" w:hAnsi="Book Antiqua"/>
          <w:spacing w:val="40"/>
          <w:sz w:val="24"/>
          <w:szCs w:val="24"/>
        </w:rPr>
        <w:t>v</w:t>
      </w:r>
      <w:r w:rsidR="008C14E6" w:rsidRPr="008C14E6">
        <w:rPr>
          <w:rFonts w:ascii="Book Antiqua" w:hAnsi="Book Antiqua"/>
          <w:sz w:val="24"/>
          <w:szCs w:val="24"/>
        </w:rPr>
        <w:t>e</w:t>
      </w:r>
      <w:r w:rsidR="008C14E6" w:rsidRPr="008C14E6">
        <w:rPr>
          <w:rFonts w:ascii="Book Antiqua" w:hAnsi="Book Antiqua"/>
          <w:spacing w:val="54"/>
          <w:sz w:val="24"/>
          <w:szCs w:val="24"/>
        </w:rPr>
        <w:t xml:space="preserve"> </w:t>
      </w:r>
      <w:r w:rsidR="008C14E6" w:rsidRPr="008C14E6">
        <w:rPr>
          <w:rFonts w:ascii="Book Antiqua" w:hAnsi="Book Antiqua"/>
          <w:sz w:val="24"/>
          <w:szCs w:val="24"/>
        </w:rPr>
        <w:t>no</w:t>
      </w:r>
      <w:r w:rsidR="008C14E6" w:rsidRPr="008C14E6">
        <w:rPr>
          <w:rFonts w:ascii="Book Antiqua" w:hAnsi="Book Antiqua"/>
          <w:spacing w:val="48"/>
          <w:sz w:val="24"/>
          <w:szCs w:val="24"/>
        </w:rPr>
        <w:t xml:space="preserve"> </w:t>
      </w:r>
      <w:r w:rsidR="008C14E6" w:rsidRPr="008C14E6">
        <w:rPr>
          <w:rFonts w:ascii="Book Antiqua" w:hAnsi="Book Antiqua"/>
          <w:sz w:val="24"/>
          <w:szCs w:val="24"/>
        </w:rPr>
        <w:t>releva</w:t>
      </w:r>
      <w:r w:rsidR="008C14E6" w:rsidRPr="008C14E6">
        <w:rPr>
          <w:rFonts w:ascii="Book Antiqua" w:hAnsi="Book Antiqua"/>
          <w:spacing w:val="43"/>
          <w:sz w:val="24"/>
          <w:szCs w:val="24"/>
        </w:rPr>
        <w:t>n</w:t>
      </w:r>
      <w:r w:rsidR="008C14E6" w:rsidRPr="008C14E6">
        <w:rPr>
          <w:rFonts w:ascii="Book Antiqua" w:hAnsi="Book Antiqua"/>
          <w:sz w:val="24"/>
          <w:szCs w:val="24"/>
        </w:rPr>
        <w:t>ce</w:t>
      </w:r>
      <w:r w:rsidR="008C14E6" w:rsidRPr="008C14E6">
        <w:rPr>
          <w:rFonts w:ascii="Book Antiqua" w:hAnsi="Book Antiqua"/>
          <w:spacing w:val="51"/>
          <w:sz w:val="24"/>
          <w:szCs w:val="24"/>
        </w:rPr>
        <w:t xml:space="preserve"> </w:t>
      </w:r>
      <w:r w:rsidR="008C14E6" w:rsidRPr="008C14E6">
        <w:rPr>
          <w:rFonts w:ascii="Book Antiqua" w:hAnsi="Book Antiqua"/>
          <w:w w:val="106"/>
          <w:sz w:val="24"/>
          <w:szCs w:val="24"/>
        </w:rPr>
        <w:t>w</w:t>
      </w:r>
      <w:r w:rsidR="008C14E6" w:rsidRPr="008C14E6">
        <w:rPr>
          <w:rFonts w:ascii="Book Antiqua" w:hAnsi="Book Antiqua"/>
          <w:sz w:val="24"/>
          <w:szCs w:val="24"/>
        </w:rPr>
        <w:t>ith</w:t>
      </w:r>
      <w:r w:rsidR="008C14E6" w:rsidRPr="008C14E6">
        <w:rPr>
          <w:rFonts w:ascii="Book Antiqua" w:hAnsi="Book Antiqua"/>
          <w:spacing w:val="53"/>
          <w:sz w:val="24"/>
          <w:szCs w:val="24"/>
        </w:rPr>
        <w:t xml:space="preserve"> </w:t>
      </w:r>
      <w:r w:rsidR="008C14E6" w:rsidRPr="008C14E6">
        <w:rPr>
          <w:rFonts w:ascii="Book Antiqua" w:hAnsi="Book Antiqua"/>
          <w:sz w:val="24"/>
          <w:szCs w:val="24"/>
        </w:rPr>
        <w:t>re</w:t>
      </w:r>
      <w:r w:rsidR="008C14E6" w:rsidRPr="008C14E6">
        <w:rPr>
          <w:rFonts w:ascii="Book Antiqua" w:hAnsi="Book Antiqua"/>
          <w:spacing w:val="14"/>
          <w:sz w:val="24"/>
          <w:szCs w:val="24"/>
        </w:rPr>
        <w:t>f</w:t>
      </w:r>
      <w:r w:rsidR="008C14E6" w:rsidRPr="008C14E6">
        <w:rPr>
          <w:rFonts w:ascii="Book Antiqua" w:hAnsi="Book Antiqua"/>
          <w:sz w:val="24"/>
          <w:szCs w:val="24"/>
        </w:rPr>
        <w:t>erence</w:t>
      </w:r>
      <w:r w:rsidR="008C14E6" w:rsidRPr="008C14E6">
        <w:rPr>
          <w:rFonts w:ascii="Book Antiqua" w:hAnsi="Book Antiqua"/>
          <w:spacing w:val="56"/>
          <w:sz w:val="24"/>
          <w:szCs w:val="24"/>
        </w:rPr>
        <w:t xml:space="preserve"> </w:t>
      </w:r>
      <w:r w:rsidR="008C14E6" w:rsidRPr="008C14E6">
        <w:rPr>
          <w:rFonts w:ascii="Book Antiqua" w:hAnsi="Book Antiqua"/>
          <w:sz w:val="24"/>
          <w:szCs w:val="24"/>
        </w:rPr>
        <w:t>to</w:t>
      </w:r>
      <w:r w:rsidR="008C14E6" w:rsidRPr="008C14E6">
        <w:rPr>
          <w:rFonts w:ascii="Book Antiqua" w:hAnsi="Book Antiqua"/>
          <w:spacing w:val="45"/>
          <w:sz w:val="24"/>
          <w:szCs w:val="24"/>
        </w:rPr>
        <w:t xml:space="preserve"> </w:t>
      </w:r>
      <w:r w:rsidR="008C14E6" w:rsidRPr="008C14E6">
        <w:rPr>
          <w:rFonts w:ascii="Book Antiqua" w:hAnsi="Book Antiqua"/>
          <w:sz w:val="24"/>
          <w:szCs w:val="24"/>
        </w:rPr>
        <w:t>thi</w:t>
      </w:r>
      <w:r w:rsidR="008C14E6" w:rsidRPr="008C14E6">
        <w:rPr>
          <w:rFonts w:ascii="Book Antiqua" w:hAnsi="Book Antiqua"/>
          <w:spacing w:val="11"/>
          <w:sz w:val="24"/>
          <w:szCs w:val="24"/>
        </w:rPr>
        <w:t>s</w:t>
      </w:r>
      <w:r w:rsidR="008C14E6" w:rsidRPr="008C14E6">
        <w:rPr>
          <w:rFonts w:ascii="Book Antiqua" w:hAnsi="Book Antiqua"/>
          <w:sz w:val="24"/>
          <w:szCs w:val="24"/>
        </w:rPr>
        <w:t xml:space="preserve"> Agreement</w:t>
      </w:r>
      <w:r w:rsidR="008C14E6" w:rsidRPr="008C14E6">
        <w:rPr>
          <w:rFonts w:ascii="Book Antiqua" w:hAnsi="Book Antiqua"/>
          <w:spacing w:val="11"/>
          <w:sz w:val="24"/>
          <w:szCs w:val="24"/>
        </w:rPr>
        <w:t xml:space="preserve"> </w:t>
      </w:r>
      <w:r w:rsidR="008C14E6" w:rsidRPr="008C14E6">
        <w:rPr>
          <w:rFonts w:ascii="Book Antiqua" w:hAnsi="Book Antiqua"/>
          <w:sz w:val="24"/>
          <w:szCs w:val="24"/>
        </w:rPr>
        <w:t>an</w:t>
      </w:r>
      <w:r w:rsidR="008C14E6" w:rsidRPr="008C14E6">
        <w:rPr>
          <w:rFonts w:ascii="Book Antiqua" w:hAnsi="Book Antiqua"/>
          <w:spacing w:val="51"/>
          <w:sz w:val="24"/>
          <w:szCs w:val="24"/>
        </w:rPr>
        <w:t>d</w:t>
      </w:r>
      <w:r w:rsidR="008C14E6" w:rsidRPr="008C14E6">
        <w:rPr>
          <w:rFonts w:ascii="Book Antiqua" w:hAnsi="Book Antiqua"/>
          <w:spacing w:val="-14"/>
          <w:sz w:val="24"/>
          <w:szCs w:val="24"/>
        </w:rPr>
        <w:t xml:space="preserve"> </w:t>
      </w:r>
      <w:r w:rsidR="008C14E6" w:rsidRPr="008C14E6">
        <w:rPr>
          <w:rFonts w:ascii="Book Antiqua" w:hAnsi="Book Antiqua"/>
          <w:sz w:val="24"/>
          <w:szCs w:val="24"/>
        </w:rPr>
        <w:t>n</w:t>
      </w:r>
      <w:r w:rsidR="008C14E6" w:rsidRPr="008C14E6">
        <w:rPr>
          <w:rFonts w:ascii="Book Antiqua" w:hAnsi="Book Antiqua"/>
          <w:spacing w:val="26"/>
          <w:sz w:val="24"/>
          <w:szCs w:val="24"/>
        </w:rPr>
        <w:t>o</w:t>
      </w:r>
      <w:r w:rsidR="008C14E6" w:rsidRPr="008C14E6">
        <w:rPr>
          <w:rFonts w:ascii="Book Antiqua" w:hAnsi="Book Antiqua"/>
          <w:spacing w:val="-10"/>
          <w:sz w:val="24"/>
          <w:szCs w:val="24"/>
        </w:rPr>
        <w:t xml:space="preserve"> </w:t>
      </w:r>
      <w:r w:rsidR="008C14E6" w:rsidRPr="008C14E6">
        <w:rPr>
          <w:rFonts w:ascii="Book Antiqua" w:hAnsi="Book Antiqua"/>
          <w:sz w:val="24"/>
          <w:szCs w:val="24"/>
        </w:rPr>
        <w:t>re</w:t>
      </w:r>
      <w:r w:rsidR="008C14E6" w:rsidRPr="008C14E6">
        <w:rPr>
          <w:rFonts w:ascii="Book Antiqua" w:hAnsi="Book Antiqua"/>
          <w:spacing w:val="13"/>
          <w:sz w:val="24"/>
          <w:szCs w:val="24"/>
        </w:rPr>
        <w:t>f</w:t>
      </w:r>
      <w:r w:rsidR="008C14E6" w:rsidRPr="008C14E6">
        <w:rPr>
          <w:rFonts w:ascii="Book Antiqua" w:hAnsi="Book Antiqua"/>
          <w:sz w:val="24"/>
          <w:szCs w:val="24"/>
        </w:rPr>
        <w:t>erence</w:t>
      </w:r>
      <w:r w:rsidR="008C14E6" w:rsidRPr="008C14E6">
        <w:rPr>
          <w:rFonts w:ascii="Book Antiqua" w:hAnsi="Book Antiqua"/>
          <w:spacing w:val="2"/>
          <w:sz w:val="24"/>
          <w:szCs w:val="24"/>
        </w:rPr>
        <w:t xml:space="preserve"> </w:t>
      </w:r>
      <w:r w:rsidR="008C14E6" w:rsidRPr="008C14E6">
        <w:rPr>
          <w:rFonts w:ascii="Book Antiqua" w:hAnsi="Book Antiqua"/>
          <w:spacing w:val="26"/>
          <w:sz w:val="24"/>
          <w:szCs w:val="24"/>
        </w:rPr>
        <w:t>o</w:t>
      </w:r>
      <w:r w:rsidR="008C14E6" w:rsidRPr="008C14E6">
        <w:rPr>
          <w:rFonts w:ascii="Book Antiqua" w:hAnsi="Book Antiqua"/>
          <w:sz w:val="24"/>
          <w:szCs w:val="24"/>
        </w:rPr>
        <w:t>f</w:t>
      </w:r>
      <w:r w:rsidR="008C14E6" w:rsidRPr="008C14E6">
        <w:rPr>
          <w:rFonts w:ascii="Book Antiqua" w:hAnsi="Book Antiqua"/>
          <w:spacing w:val="-2"/>
          <w:sz w:val="24"/>
          <w:szCs w:val="24"/>
        </w:rPr>
        <w:t xml:space="preserve"> </w:t>
      </w:r>
      <w:r w:rsidR="008C14E6" w:rsidRPr="008C14E6">
        <w:rPr>
          <w:rFonts w:ascii="Book Antiqua" w:hAnsi="Book Antiqua"/>
          <w:sz w:val="24"/>
          <w:szCs w:val="24"/>
        </w:rPr>
        <w:t>such</w:t>
      </w:r>
      <w:r w:rsidR="008C14E6" w:rsidRPr="008C14E6">
        <w:rPr>
          <w:rFonts w:ascii="Book Antiqua" w:hAnsi="Book Antiqua"/>
          <w:spacing w:val="-9"/>
          <w:sz w:val="24"/>
          <w:szCs w:val="24"/>
        </w:rPr>
        <w:t xml:space="preserve"> </w:t>
      </w:r>
      <w:r w:rsidR="008C14E6" w:rsidRPr="008C14E6">
        <w:rPr>
          <w:rFonts w:ascii="Book Antiqua" w:hAnsi="Book Antiqua"/>
          <w:sz w:val="24"/>
          <w:szCs w:val="24"/>
        </w:rPr>
        <w:t>d</w:t>
      </w:r>
      <w:r w:rsidR="008C14E6" w:rsidRPr="008C14E6">
        <w:rPr>
          <w:rFonts w:ascii="Book Antiqua" w:hAnsi="Book Antiqua"/>
          <w:spacing w:val="25"/>
          <w:sz w:val="24"/>
          <w:szCs w:val="24"/>
        </w:rPr>
        <w:t>i</w:t>
      </w:r>
      <w:r w:rsidR="008C14E6" w:rsidRPr="008C14E6">
        <w:rPr>
          <w:rFonts w:ascii="Book Antiqua" w:hAnsi="Book Antiqua"/>
          <w:sz w:val="24"/>
          <w:szCs w:val="24"/>
        </w:rPr>
        <w:t>sc</w:t>
      </w:r>
      <w:r w:rsidR="008C14E6" w:rsidRPr="008C14E6">
        <w:rPr>
          <w:rFonts w:ascii="Book Antiqua" w:hAnsi="Book Antiqua"/>
          <w:spacing w:val="10"/>
          <w:sz w:val="24"/>
          <w:szCs w:val="24"/>
        </w:rPr>
        <w:t>u</w:t>
      </w:r>
      <w:r w:rsidR="008C14E6" w:rsidRPr="008C14E6">
        <w:rPr>
          <w:rFonts w:ascii="Book Antiqua" w:hAnsi="Book Antiqua"/>
          <w:sz w:val="24"/>
          <w:szCs w:val="24"/>
        </w:rPr>
        <w:t>ssi</w:t>
      </w:r>
      <w:r w:rsidR="008C14E6" w:rsidRPr="008C14E6">
        <w:rPr>
          <w:rFonts w:ascii="Book Antiqua" w:hAnsi="Book Antiqua"/>
          <w:spacing w:val="22"/>
          <w:sz w:val="24"/>
          <w:szCs w:val="24"/>
        </w:rPr>
        <w:t>o</w:t>
      </w:r>
      <w:r w:rsidR="008C14E6" w:rsidRPr="008C14E6">
        <w:rPr>
          <w:rFonts w:ascii="Book Antiqua" w:hAnsi="Book Antiqua"/>
          <w:sz w:val="24"/>
          <w:szCs w:val="24"/>
        </w:rPr>
        <w:t>ns</w:t>
      </w:r>
      <w:r w:rsidR="008C14E6" w:rsidRPr="008C14E6">
        <w:rPr>
          <w:rFonts w:ascii="Book Antiqua" w:hAnsi="Book Antiqua"/>
          <w:spacing w:val="7"/>
          <w:sz w:val="24"/>
          <w:szCs w:val="24"/>
        </w:rPr>
        <w:t xml:space="preserve"> </w:t>
      </w:r>
      <w:r w:rsidR="008C14E6" w:rsidRPr="008C14E6">
        <w:rPr>
          <w:rFonts w:ascii="Book Antiqua" w:hAnsi="Book Antiqua"/>
          <w:sz w:val="24"/>
          <w:szCs w:val="24"/>
        </w:rPr>
        <w:t>or</w:t>
      </w:r>
      <w:r w:rsidR="008C14E6" w:rsidRPr="008C14E6">
        <w:rPr>
          <w:rFonts w:ascii="Book Antiqua" w:hAnsi="Book Antiqua"/>
          <w:spacing w:val="-21"/>
          <w:sz w:val="24"/>
          <w:szCs w:val="24"/>
        </w:rPr>
        <w:t xml:space="preserve"> </w:t>
      </w:r>
      <w:r w:rsidR="008C14E6" w:rsidRPr="008C14E6">
        <w:rPr>
          <w:rFonts w:ascii="Book Antiqua" w:hAnsi="Book Antiqua"/>
          <w:sz w:val="24"/>
          <w:szCs w:val="24"/>
        </w:rPr>
        <w:t>m</w:t>
      </w:r>
      <w:r w:rsidR="008C14E6" w:rsidRPr="008C14E6">
        <w:rPr>
          <w:rFonts w:ascii="Book Antiqua" w:hAnsi="Book Antiqua"/>
          <w:spacing w:val="19"/>
          <w:sz w:val="24"/>
          <w:szCs w:val="24"/>
        </w:rPr>
        <w:t>e</w:t>
      </w:r>
      <w:r w:rsidR="008C14E6" w:rsidRPr="008C14E6">
        <w:rPr>
          <w:rFonts w:ascii="Book Antiqua" w:hAnsi="Book Antiqua"/>
          <w:sz w:val="24"/>
          <w:szCs w:val="24"/>
        </w:rPr>
        <w:t>etings</w:t>
      </w:r>
      <w:r w:rsidR="008C14E6" w:rsidRPr="008C14E6">
        <w:rPr>
          <w:rFonts w:ascii="Book Antiqua" w:hAnsi="Book Antiqua"/>
          <w:spacing w:val="22"/>
          <w:sz w:val="24"/>
          <w:szCs w:val="24"/>
        </w:rPr>
        <w:t xml:space="preserve"> </w:t>
      </w:r>
      <w:r w:rsidR="008C14E6" w:rsidRPr="008C14E6">
        <w:rPr>
          <w:rFonts w:ascii="Book Antiqua" w:hAnsi="Book Antiqua"/>
          <w:sz w:val="24"/>
          <w:szCs w:val="24"/>
        </w:rPr>
        <w:t>or</w:t>
      </w:r>
      <w:r w:rsidR="008C14E6" w:rsidRPr="008C14E6">
        <w:rPr>
          <w:rFonts w:ascii="Book Antiqua" w:hAnsi="Book Antiqua"/>
          <w:spacing w:val="-14"/>
          <w:sz w:val="24"/>
          <w:szCs w:val="24"/>
        </w:rPr>
        <w:t xml:space="preserve"> </w:t>
      </w:r>
      <w:r w:rsidR="008C14E6" w:rsidRPr="008C14E6">
        <w:rPr>
          <w:rFonts w:ascii="Book Antiqua" w:hAnsi="Book Antiqua"/>
          <w:sz w:val="24"/>
          <w:szCs w:val="24"/>
        </w:rPr>
        <w:t>past</w:t>
      </w:r>
      <w:r w:rsidR="008C14E6" w:rsidRPr="008C14E6">
        <w:rPr>
          <w:rFonts w:ascii="Book Antiqua" w:hAnsi="Book Antiqua"/>
          <w:spacing w:val="35"/>
          <w:sz w:val="24"/>
          <w:szCs w:val="24"/>
        </w:rPr>
        <w:t xml:space="preserve"> </w:t>
      </w:r>
      <w:r w:rsidR="008C14E6" w:rsidRPr="008C14E6">
        <w:rPr>
          <w:rFonts w:ascii="Book Antiqua" w:hAnsi="Book Antiqua"/>
          <w:sz w:val="24"/>
          <w:szCs w:val="24"/>
        </w:rPr>
        <w:t>co</w:t>
      </w:r>
      <w:r w:rsidR="008C14E6" w:rsidRPr="008C14E6">
        <w:rPr>
          <w:rFonts w:ascii="Book Antiqua" w:hAnsi="Book Antiqua"/>
          <w:w w:val="103"/>
          <w:sz w:val="24"/>
          <w:szCs w:val="24"/>
        </w:rPr>
        <w:t>r</w:t>
      </w:r>
      <w:r w:rsidR="008C14E6" w:rsidRPr="008C14E6">
        <w:rPr>
          <w:rFonts w:ascii="Book Antiqua" w:hAnsi="Book Antiqua"/>
          <w:sz w:val="24"/>
          <w:szCs w:val="24"/>
        </w:rPr>
        <w:t>res</w:t>
      </w:r>
      <w:r w:rsidR="008C14E6" w:rsidRPr="008C14E6">
        <w:rPr>
          <w:rFonts w:ascii="Book Antiqua" w:hAnsi="Book Antiqua"/>
          <w:spacing w:val="4"/>
          <w:sz w:val="24"/>
          <w:szCs w:val="24"/>
        </w:rPr>
        <w:t>p</w:t>
      </w:r>
      <w:r w:rsidR="008C14E6" w:rsidRPr="008C14E6">
        <w:rPr>
          <w:rFonts w:ascii="Book Antiqua" w:hAnsi="Book Antiqua"/>
          <w:sz w:val="24"/>
          <w:szCs w:val="24"/>
        </w:rPr>
        <w:t>ondence</w:t>
      </w:r>
      <w:r w:rsidR="008C14E6" w:rsidRPr="008C14E6">
        <w:rPr>
          <w:rFonts w:ascii="Book Antiqua" w:hAnsi="Book Antiqua"/>
          <w:spacing w:val="5"/>
          <w:sz w:val="24"/>
          <w:szCs w:val="24"/>
        </w:rPr>
        <w:t xml:space="preserve"> </w:t>
      </w:r>
      <w:r w:rsidR="008C14E6" w:rsidRPr="008C14E6">
        <w:rPr>
          <w:rFonts w:ascii="Book Antiqua" w:hAnsi="Book Antiqua"/>
          <w:sz w:val="24"/>
          <w:szCs w:val="24"/>
        </w:rPr>
        <w:t>sh</w:t>
      </w:r>
      <w:r w:rsidR="008C14E6" w:rsidRPr="008C14E6">
        <w:rPr>
          <w:rFonts w:ascii="Book Antiqua" w:hAnsi="Book Antiqua"/>
          <w:spacing w:val="19"/>
          <w:sz w:val="24"/>
          <w:szCs w:val="24"/>
        </w:rPr>
        <w:t>a</w:t>
      </w:r>
      <w:r w:rsidR="008C14E6" w:rsidRPr="008C14E6">
        <w:rPr>
          <w:rFonts w:ascii="Book Antiqua" w:hAnsi="Book Antiqua"/>
          <w:sz w:val="24"/>
          <w:szCs w:val="24"/>
        </w:rPr>
        <w:t>ll</w:t>
      </w:r>
      <w:r w:rsidR="008C14E6" w:rsidRPr="008C14E6">
        <w:rPr>
          <w:rFonts w:ascii="Book Antiqua" w:hAnsi="Book Antiqua"/>
          <w:w w:val="99"/>
          <w:sz w:val="24"/>
          <w:szCs w:val="24"/>
        </w:rPr>
        <w:t xml:space="preserve"> </w:t>
      </w:r>
      <w:r w:rsidR="008C14E6" w:rsidRPr="008C14E6">
        <w:rPr>
          <w:rFonts w:ascii="Book Antiqua" w:hAnsi="Book Antiqua"/>
          <w:sz w:val="24"/>
          <w:szCs w:val="24"/>
        </w:rPr>
        <w:t>be</w:t>
      </w:r>
      <w:r w:rsidR="008C14E6" w:rsidRPr="008C14E6">
        <w:rPr>
          <w:rFonts w:ascii="Book Antiqua" w:hAnsi="Book Antiqua"/>
          <w:spacing w:val="2"/>
          <w:sz w:val="24"/>
          <w:szCs w:val="24"/>
        </w:rPr>
        <w:t xml:space="preserve"> </w:t>
      </w:r>
      <w:r w:rsidR="008C14E6" w:rsidRPr="008C14E6">
        <w:rPr>
          <w:rFonts w:ascii="Book Antiqua" w:hAnsi="Book Antiqua"/>
          <w:sz w:val="24"/>
          <w:szCs w:val="24"/>
        </w:rPr>
        <w:t>e</w:t>
      </w:r>
      <w:r w:rsidR="008C14E6" w:rsidRPr="008C14E6">
        <w:rPr>
          <w:rFonts w:ascii="Book Antiqua" w:hAnsi="Book Antiqua"/>
          <w:spacing w:val="17"/>
          <w:sz w:val="24"/>
          <w:szCs w:val="24"/>
        </w:rPr>
        <w:t>n</w:t>
      </w:r>
      <w:r w:rsidR="008C14E6" w:rsidRPr="008C14E6">
        <w:rPr>
          <w:rFonts w:ascii="Book Antiqua" w:hAnsi="Book Antiqua"/>
          <w:sz w:val="24"/>
          <w:szCs w:val="24"/>
        </w:rPr>
        <w:t>terta</w:t>
      </w:r>
      <w:r w:rsidR="008C14E6" w:rsidRPr="008C14E6">
        <w:rPr>
          <w:rFonts w:ascii="Book Antiqua" w:hAnsi="Book Antiqua"/>
          <w:spacing w:val="10"/>
          <w:sz w:val="24"/>
          <w:szCs w:val="24"/>
        </w:rPr>
        <w:t>i</w:t>
      </w:r>
      <w:r w:rsidR="008C14E6" w:rsidRPr="008C14E6">
        <w:rPr>
          <w:rFonts w:ascii="Book Antiqua" w:hAnsi="Book Antiqua"/>
          <w:sz w:val="24"/>
          <w:szCs w:val="24"/>
        </w:rPr>
        <w:t>ned</w:t>
      </w:r>
      <w:r w:rsidR="008C14E6" w:rsidRPr="008C14E6">
        <w:rPr>
          <w:rFonts w:ascii="Book Antiqua" w:hAnsi="Book Antiqua"/>
          <w:spacing w:val="19"/>
          <w:sz w:val="24"/>
          <w:szCs w:val="24"/>
        </w:rPr>
        <w:t xml:space="preserve"> </w:t>
      </w:r>
      <w:r w:rsidR="008C14E6" w:rsidRPr="008C14E6">
        <w:rPr>
          <w:rFonts w:ascii="Book Antiqua" w:hAnsi="Book Antiqua"/>
          <w:sz w:val="24"/>
          <w:szCs w:val="24"/>
        </w:rPr>
        <w:t>e</w:t>
      </w:r>
      <w:r w:rsidR="008C14E6" w:rsidRPr="008C14E6">
        <w:rPr>
          <w:rFonts w:ascii="Book Antiqua" w:hAnsi="Book Antiqua"/>
          <w:spacing w:val="18"/>
          <w:sz w:val="24"/>
          <w:szCs w:val="24"/>
        </w:rPr>
        <w:t>i</w:t>
      </w:r>
      <w:r w:rsidR="008C14E6" w:rsidRPr="008C14E6">
        <w:rPr>
          <w:rFonts w:ascii="Book Antiqua" w:hAnsi="Book Antiqua"/>
          <w:sz w:val="24"/>
          <w:szCs w:val="24"/>
        </w:rPr>
        <w:t>ther</w:t>
      </w:r>
      <w:r w:rsidR="008C14E6" w:rsidRPr="008C14E6">
        <w:rPr>
          <w:rFonts w:ascii="Book Antiqua" w:hAnsi="Book Antiqua"/>
          <w:spacing w:val="-6"/>
          <w:sz w:val="24"/>
          <w:szCs w:val="24"/>
        </w:rPr>
        <w:t xml:space="preserve"> </w:t>
      </w:r>
      <w:r w:rsidR="008C14E6" w:rsidRPr="008C14E6">
        <w:rPr>
          <w:rFonts w:ascii="Book Antiqua" w:hAnsi="Book Antiqua"/>
          <w:sz w:val="24"/>
          <w:szCs w:val="24"/>
        </w:rPr>
        <w:t>by</w:t>
      </w:r>
      <w:r w:rsidR="008C14E6" w:rsidRPr="008C14E6">
        <w:rPr>
          <w:rFonts w:ascii="Book Antiqua" w:hAnsi="Book Antiqua"/>
          <w:spacing w:val="3"/>
          <w:sz w:val="24"/>
          <w:szCs w:val="24"/>
        </w:rPr>
        <w:t xml:space="preserve"> </w:t>
      </w:r>
      <w:r w:rsidR="008C14E6" w:rsidRPr="008C14E6">
        <w:rPr>
          <w:rFonts w:ascii="Book Antiqua" w:hAnsi="Book Antiqua"/>
          <w:sz w:val="24"/>
          <w:szCs w:val="24"/>
        </w:rPr>
        <w:t>th</w:t>
      </w:r>
      <w:r w:rsidR="008C14E6" w:rsidRPr="008C14E6">
        <w:rPr>
          <w:rFonts w:ascii="Book Antiqua" w:hAnsi="Book Antiqua"/>
          <w:spacing w:val="40"/>
          <w:sz w:val="24"/>
          <w:szCs w:val="24"/>
        </w:rPr>
        <w:t>e</w:t>
      </w:r>
      <w:r w:rsidR="008C14E6" w:rsidRPr="008C14E6">
        <w:rPr>
          <w:rFonts w:ascii="Book Antiqua" w:hAnsi="Book Antiqua"/>
          <w:spacing w:val="1"/>
          <w:sz w:val="24"/>
          <w:szCs w:val="24"/>
        </w:rPr>
        <w:t xml:space="preserve"> </w:t>
      </w:r>
      <w:r w:rsidR="008C14E6" w:rsidRPr="008C14E6">
        <w:rPr>
          <w:rFonts w:ascii="Book Antiqua" w:hAnsi="Book Antiqua"/>
          <w:sz w:val="24"/>
          <w:szCs w:val="24"/>
        </w:rPr>
        <w:t>Selle</w:t>
      </w:r>
      <w:r w:rsidR="008C14E6" w:rsidRPr="008C14E6">
        <w:rPr>
          <w:rFonts w:ascii="Book Antiqua" w:hAnsi="Book Antiqua"/>
          <w:spacing w:val="21"/>
          <w:sz w:val="24"/>
          <w:szCs w:val="24"/>
        </w:rPr>
        <w:t>r</w:t>
      </w:r>
      <w:r w:rsidR="008C14E6" w:rsidRPr="008C14E6">
        <w:rPr>
          <w:rFonts w:ascii="Book Antiqua" w:hAnsi="Book Antiqua"/>
          <w:spacing w:val="7"/>
          <w:sz w:val="24"/>
          <w:szCs w:val="24"/>
        </w:rPr>
        <w:t xml:space="preserve"> </w:t>
      </w:r>
      <w:r w:rsidR="008C14E6" w:rsidRPr="008C14E6">
        <w:rPr>
          <w:rFonts w:ascii="Book Antiqua" w:hAnsi="Book Antiqua"/>
          <w:sz w:val="24"/>
          <w:szCs w:val="24"/>
        </w:rPr>
        <w:t>or</w:t>
      </w:r>
      <w:r w:rsidR="008C14E6" w:rsidRPr="008C14E6">
        <w:rPr>
          <w:rFonts w:ascii="Book Antiqua" w:hAnsi="Book Antiqua"/>
          <w:spacing w:val="-5"/>
          <w:sz w:val="24"/>
          <w:szCs w:val="24"/>
        </w:rPr>
        <w:t xml:space="preserve"> </w:t>
      </w:r>
      <w:r w:rsidR="008C14E6" w:rsidRPr="008C14E6">
        <w:rPr>
          <w:rFonts w:ascii="Book Antiqua" w:hAnsi="Book Antiqua"/>
          <w:sz w:val="24"/>
          <w:szCs w:val="24"/>
        </w:rPr>
        <w:t>the</w:t>
      </w:r>
      <w:r w:rsidR="008C14E6" w:rsidRPr="008C14E6">
        <w:rPr>
          <w:rFonts w:ascii="Book Antiqua" w:hAnsi="Book Antiqua"/>
          <w:spacing w:val="2"/>
          <w:sz w:val="24"/>
          <w:szCs w:val="24"/>
        </w:rPr>
        <w:t xml:space="preserve"> </w:t>
      </w:r>
      <w:r w:rsidR="008C14E6" w:rsidRPr="008C14E6">
        <w:rPr>
          <w:rFonts w:ascii="Book Antiqua" w:hAnsi="Book Antiqua"/>
          <w:sz w:val="24"/>
          <w:szCs w:val="24"/>
        </w:rPr>
        <w:t>Pu</w:t>
      </w:r>
      <w:r w:rsidR="008C14E6" w:rsidRPr="008C14E6">
        <w:rPr>
          <w:rFonts w:ascii="Book Antiqua" w:hAnsi="Book Antiqua"/>
          <w:spacing w:val="15"/>
          <w:sz w:val="24"/>
          <w:szCs w:val="24"/>
        </w:rPr>
        <w:t>r</w:t>
      </w:r>
      <w:r w:rsidR="008C14E6" w:rsidRPr="008C14E6">
        <w:rPr>
          <w:rFonts w:ascii="Book Antiqua" w:hAnsi="Book Antiqua"/>
          <w:sz w:val="24"/>
          <w:szCs w:val="24"/>
        </w:rPr>
        <w:t>chas</w:t>
      </w:r>
      <w:r w:rsidR="008C14E6" w:rsidRPr="008C14E6">
        <w:rPr>
          <w:rFonts w:ascii="Book Antiqua" w:hAnsi="Book Antiqua"/>
          <w:spacing w:val="12"/>
          <w:sz w:val="24"/>
          <w:szCs w:val="24"/>
        </w:rPr>
        <w:t>e</w:t>
      </w:r>
      <w:r w:rsidR="008C14E6" w:rsidRPr="008C14E6">
        <w:rPr>
          <w:rFonts w:ascii="Book Antiqua" w:hAnsi="Book Antiqua"/>
          <w:sz w:val="24"/>
          <w:szCs w:val="24"/>
        </w:rPr>
        <w:t>r</w:t>
      </w:r>
      <w:r w:rsidR="008C14E6" w:rsidRPr="008C14E6">
        <w:rPr>
          <w:rFonts w:ascii="Book Antiqua" w:hAnsi="Book Antiqua"/>
          <w:spacing w:val="14"/>
          <w:sz w:val="24"/>
          <w:szCs w:val="24"/>
        </w:rPr>
        <w:t xml:space="preserve"> </w:t>
      </w:r>
      <w:r w:rsidR="008C14E6" w:rsidRPr="008C14E6">
        <w:rPr>
          <w:rFonts w:ascii="Book Antiqua" w:hAnsi="Book Antiqua"/>
          <w:sz w:val="24"/>
          <w:szCs w:val="24"/>
        </w:rPr>
        <w:t>for</w:t>
      </w:r>
      <w:r w:rsidR="008C14E6" w:rsidRPr="008C14E6">
        <w:rPr>
          <w:rFonts w:ascii="Book Antiqua" w:hAnsi="Book Antiqua"/>
          <w:spacing w:val="-11"/>
          <w:sz w:val="24"/>
          <w:szCs w:val="24"/>
        </w:rPr>
        <w:t xml:space="preserve"> </w:t>
      </w:r>
      <w:r w:rsidR="008C14E6" w:rsidRPr="008C14E6">
        <w:rPr>
          <w:rFonts w:ascii="Book Antiqua" w:hAnsi="Book Antiqua"/>
          <w:sz w:val="24"/>
          <w:szCs w:val="24"/>
        </w:rPr>
        <w:t>int</w:t>
      </w:r>
      <w:r w:rsidR="008C14E6" w:rsidRPr="008C14E6">
        <w:rPr>
          <w:rFonts w:ascii="Book Antiqua" w:hAnsi="Book Antiqua"/>
          <w:spacing w:val="35"/>
          <w:sz w:val="24"/>
          <w:szCs w:val="24"/>
        </w:rPr>
        <w:t>e</w:t>
      </w:r>
      <w:r w:rsidR="008C14E6" w:rsidRPr="008C14E6">
        <w:rPr>
          <w:rFonts w:ascii="Book Antiqua" w:hAnsi="Book Antiqua"/>
          <w:sz w:val="24"/>
          <w:szCs w:val="24"/>
        </w:rPr>
        <w:t>rpreting</w:t>
      </w:r>
      <w:r w:rsidR="008C14E6" w:rsidRPr="008C14E6">
        <w:rPr>
          <w:rFonts w:ascii="Book Antiqua" w:hAnsi="Book Antiqua"/>
          <w:spacing w:val="12"/>
          <w:sz w:val="24"/>
          <w:szCs w:val="24"/>
        </w:rPr>
        <w:t xml:space="preserve"> </w:t>
      </w:r>
      <w:r w:rsidR="008C14E6" w:rsidRPr="008C14E6">
        <w:rPr>
          <w:rFonts w:ascii="Book Antiqua" w:hAnsi="Book Antiqua"/>
          <w:sz w:val="24"/>
          <w:szCs w:val="24"/>
        </w:rPr>
        <w:t>thi</w:t>
      </w:r>
      <w:r w:rsidR="008C14E6" w:rsidRPr="008C14E6">
        <w:rPr>
          <w:rFonts w:ascii="Book Antiqua" w:hAnsi="Book Antiqua"/>
          <w:spacing w:val="31"/>
          <w:sz w:val="24"/>
          <w:szCs w:val="24"/>
        </w:rPr>
        <w:t>s</w:t>
      </w:r>
      <w:r w:rsidR="008C14E6" w:rsidRPr="008C14E6">
        <w:rPr>
          <w:rFonts w:ascii="Book Antiqua" w:hAnsi="Book Antiqua"/>
          <w:spacing w:val="8"/>
          <w:sz w:val="24"/>
          <w:szCs w:val="24"/>
        </w:rPr>
        <w:t xml:space="preserve"> </w:t>
      </w:r>
      <w:r w:rsidR="008C14E6" w:rsidRPr="008C14E6">
        <w:rPr>
          <w:rFonts w:ascii="Book Antiqua" w:hAnsi="Book Antiqua"/>
          <w:sz w:val="24"/>
          <w:szCs w:val="24"/>
        </w:rPr>
        <w:t>Ag</w:t>
      </w:r>
      <w:r w:rsidR="008C14E6" w:rsidRPr="008C14E6">
        <w:rPr>
          <w:rFonts w:ascii="Book Antiqua" w:eastAsia="Times New Roman" w:hAnsi="Book Antiqua"/>
          <w:sz w:val="24"/>
          <w:szCs w:val="24"/>
        </w:rPr>
        <w:t>r</w:t>
      </w:r>
      <w:r w:rsidR="008C14E6" w:rsidRPr="008C14E6">
        <w:rPr>
          <w:rFonts w:ascii="Book Antiqua" w:hAnsi="Book Antiqua"/>
          <w:sz w:val="24"/>
        </w:rPr>
        <w:t>eement</w:t>
      </w:r>
      <w:r w:rsidR="008C14E6" w:rsidRPr="008C14E6">
        <w:rPr>
          <w:rFonts w:ascii="Book Antiqua" w:hAnsi="Book Antiqua"/>
          <w:spacing w:val="18"/>
          <w:sz w:val="24"/>
        </w:rPr>
        <w:t xml:space="preserve"> </w:t>
      </w:r>
      <w:r w:rsidR="008C14E6" w:rsidRPr="008C14E6">
        <w:rPr>
          <w:rFonts w:ascii="Book Antiqua" w:hAnsi="Book Antiqua"/>
          <w:sz w:val="24"/>
        </w:rPr>
        <w:t>or</w:t>
      </w:r>
      <w:r w:rsidR="008C14E6" w:rsidRPr="008C14E6">
        <w:rPr>
          <w:rFonts w:ascii="Book Antiqua" w:hAnsi="Book Antiqua"/>
          <w:spacing w:val="-4"/>
          <w:sz w:val="24"/>
        </w:rPr>
        <w:t xml:space="preserve"> </w:t>
      </w:r>
      <w:r w:rsidR="008C14E6" w:rsidRPr="008C14E6">
        <w:rPr>
          <w:rFonts w:ascii="Book Antiqua" w:hAnsi="Book Antiqua"/>
          <w:sz w:val="24"/>
        </w:rPr>
        <w:t>its</w:t>
      </w:r>
      <w:r w:rsidR="008C14E6" w:rsidRPr="008C14E6">
        <w:rPr>
          <w:rFonts w:ascii="Book Antiqua" w:hAnsi="Book Antiqua"/>
          <w:w w:val="103"/>
          <w:sz w:val="24"/>
        </w:rPr>
        <w:t xml:space="preserve"> </w:t>
      </w:r>
      <w:r w:rsidR="008C14E6" w:rsidRPr="008C14E6">
        <w:rPr>
          <w:rFonts w:ascii="Book Antiqua" w:hAnsi="Book Antiqua"/>
          <w:sz w:val="24"/>
        </w:rPr>
        <w:t>implementation.</w:t>
      </w:r>
    </w:p>
    <w:p w:rsidR="002825BC" w:rsidRPr="000E1013" w:rsidRDefault="002825BC" w:rsidP="003F51AC">
      <w:pPr>
        <w:tabs>
          <w:tab w:val="left" w:pos="709"/>
        </w:tabs>
        <w:spacing w:before="7"/>
        <w:ind w:left="709" w:right="-59" w:hanging="720"/>
        <w:jc w:val="both"/>
        <w:rPr>
          <w:rFonts w:ascii="Book Antiqua" w:eastAsia="Times New Roman" w:hAnsi="Book Antiqua"/>
          <w:sz w:val="24"/>
          <w:szCs w:val="24"/>
        </w:rPr>
      </w:pPr>
    </w:p>
    <w:p w:rsidR="002825BC" w:rsidRPr="000E1013" w:rsidRDefault="008C14E6" w:rsidP="003F51AC">
      <w:pPr>
        <w:pStyle w:val="BodyText"/>
        <w:numPr>
          <w:ilvl w:val="1"/>
          <w:numId w:val="214"/>
        </w:numPr>
        <w:tabs>
          <w:tab w:val="left" w:pos="709"/>
          <w:tab w:val="left" w:pos="828"/>
        </w:tabs>
        <w:spacing w:line="274" w:lineRule="exact"/>
        <w:ind w:left="709" w:right="-59"/>
        <w:jc w:val="both"/>
        <w:rPr>
          <w:rFonts w:ascii="Book Antiqua" w:hAnsi="Book Antiqua"/>
        </w:rPr>
      </w:pPr>
      <w:r w:rsidRPr="008C14E6">
        <w:rPr>
          <w:rFonts w:ascii="Book Antiqua" w:hAnsi="Book Antiqua"/>
        </w:rPr>
        <w:t>Counterpart:</w:t>
      </w:r>
      <w:r w:rsidRPr="008C14E6">
        <w:rPr>
          <w:rFonts w:ascii="Book Antiqua" w:hAnsi="Book Antiqua"/>
          <w:spacing w:val="26"/>
        </w:rPr>
        <w:t xml:space="preserve"> </w:t>
      </w:r>
      <w:r w:rsidRPr="008C14E6">
        <w:rPr>
          <w:rFonts w:ascii="Book Antiqua" w:hAnsi="Book Antiqua"/>
        </w:rPr>
        <w:t>This</w:t>
      </w:r>
      <w:r w:rsidRPr="008C14E6">
        <w:rPr>
          <w:rFonts w:ascii="Book Antiqua" w:hAnsi="Book Antiqua"/>
          <w:spacing w:val="12"/>
        </w:rPr>
        <w:t xml:space="preserve"> </w:t>
      </w:r>
      <w:r w:rsidRPr="008C14E6">
        <w:rPr>
          <w:rFonts w:ascii="Book Antiqua" w:hAnsi="Book Antiqua"/>
        </w:rPr>
        <w:t>Agreement</w:t>
      </w:r>
      <w:r w:rsidRPr="008C14E6">
        <w:rPr>
          <w:rFonts w:ascii="Book Antiqua" w:hAnsi="Book Antiqua"/>
          <w:spacing w:val="27"/>
        </w:rPr>
        <w:t xml:space="preserve"> </w:t>
      </w:r>
      <w:r w:rsidRPr="008C14E6">
        <w:rPr>
          <w:rFonts w:ascii="Book Antiqua" w:hAnsi="Book Antiqua"/>
        </w:rPr>
        <w:t>may</w:t>
      </w:r>
      <w:r w:rsidRPr="008C14E6">
        <w:rPr>
          <w:rFonts w:ascii="Book Antiqua" w:hAnsi="Book Antiqua"/>
          <w:spacing w:val="12"/>
        </w:rPr>
        <w:t xml:space="preserve"> </w:t>
      </w:r>
      <w:r w:rsidRPr="008C14E6">
        <w:rPr>
          <w:rFonts w:ascii="Book Antiqua" w:hAnsi="Book Antiqua"/>
        </w:rPr>
        <w:t>be</w:t>
      </w:r>
      <w:r w:rsidRPr="008C14E6">
        <w:rPr>
          <w:rFonts w:ascii="Book Antiqua" w:hAnsi="Book Antiqua"/>
          <w:spacing w:val="12"/>
        </w:rPr>
        <w:t xml:space="preserve"> </w:t>
      </w:r>
      <w:r w:rsidRPr="008C14E6">
        <w:rPr>
          <w:rFonts w:ascii="Book Antiqua" w:hAnsi="Book Antiqua"/>
        </w:rPr>
        <w:t>executed</w:t>
      </w:r>
      <w:r w:rsidRPr="008C14E6">
        <w:rPr>
          <w:rFonts w:ascii="Book Antiqua" w:hAnsi="Book Antiqua"/>
          <w:spacing w:val="12"/>
        </w:rPr>
        <w:t xml:space="preserve"> </w:t>
      </w:r>
      <w:r w:rsidRPr="008C14E6">
        <w:rPr>
          <w:rFonts w:ascii="Book Antiqua" w:hAnsi="Book Antiqua"/>
        </w:rPr>
        <w:t>in</w:t>
      </w:r>
      <w:r w:rsidRPr="008C14E6">
        <w:rPr>
          <w:rFonts w:ascii="Book Antiqua" w:hAnsi="Book Antiqua"/>
          <w:spacing w:val="10"/>
        </w:rPr>
        <w:t xml:space="preserve"> </w:t>
      </w:r>
      <w:r w:rsidRPr="008C14E6">
        <w:rPr>
          <w:rFonts w:ascii="Book Antiqua" w:hAnsi="Book Antiqua"/>
        </w:rPr>
        <w:t>any</w:t>
      </w:r>
      <w:r w:rsidRPr="008C14E6">
        <w:rPr>
          <w:rFonts w:ascii="Book Antiqua" w:hAnsi="Book Antiqua"/>
          <w:spacing w:val="9"/>
        </w:rPr>
        <w:t xml:space="preserve"> </w:t>
      </w:r>
      <w:r w:rsidRPr="008C14E6">
        <w:rPr>
          <w:rFonts w:ascii="Book Antiqua" w:hAnsi="Book Antiqua"/>
        </w:rPr>
        <w:t>number</w:t>
      </w:r>
      <w:r w:rsidRPr="008C14E6">
        <w:rPr>
          <w:rFonts w:ascii="Book Antiqua" w:hAnsi="Book Antiqua"/>
          <w:spacing w:val="28"/>
        </w:rPr>
        <w:t xml:space="preserve"> </w:t>
      </w:r>
      <w:r w:rsidRPr="008C14E6">
        <w:rPr>
          <w:rFonts w:ascii="Book Antiqua" w:hAnsi="Book Antiqua"/>
        </w:rPr>
        <w:t>of</w:t>
      </w:r>
      <w:r w:rsidRPr="008C14E6">
        <w:rPr>
          <w:rFonts w:ascii="Book Antiqua" w:hAnsi="Book Antiqua"/>
          <w:spacing w:val="11"/>
        </w:rPr>
        <w:t xml:space="preserve"> </w:t>
      </w:r>
      <w:r w:rsidRPr="008C14E6">
        <w:rPr>
          <w:rFonts w:ascii="Book Antiqua" w:hAnsi="Book Antiqua"/>
        </w:rPr>
        <w:t>counterparts</w:t>
      </w:r>
      <w:r w:rsidRPr="008C14E6">
        <w:rPr>
          <w:rFonts w:ascii="Book Antiqua" w:hAnsi="Book Antiqua"/>
          <w:spacing w:val="26"/>
        </w:rPr>
        <w:t xml:space="preserve"> </w:t>
      </w:r>
      <w:r w:rsidRPr="008C14E6">
        <w:rPr>
          <w:rFonts w:ascii="Book Antiqua" w:hAnsi="Book Antiqua"/>
        </w:rPr>
        <w:t>and</w:t>
      </w:r>
      <w:r w:rsidRPr="008C14E6">
        <w:rPr>
          <w:rFonts w:ascii="Book Antiqua" w:hAnsi="Book Antiqua"/>
          <w:spacing w:val="13"/>
        </w:rPr>
        <w:t xml:space="preserve"> </w:t>
      </w:r>
      <w:r w:rsidRPr="008C14E6">
        <w:rPr>
          <w:rFonts w:ascii="Book Antiqua" w:hAnsi="Book Antiqua"/>
        </w:rPr>
        <w:t>each</w:t>
      </w:r>
      <w:r w:rsidRPr="008C14E6">
        <w:rPr>
          <w:rFonts w:ascii="Book Antiqua" w:hAnsi="Book Antiqua"/>
          <w:w w:val="99"/>
        </w:rPr>
        <w:t xml:space="preserve"> </w:t>
      </w:r>
      <w:r w:rsidRPr="008C14E6">
        <w:rPr>
          <w:rFonts w:ascii="Book Antiqua" w:hAnsi="Book Antiqua"/>
        </w:rPr>
        <w:t>counterpart</w:t>
      </w:r>
      <w:r w:rsidRPr="008C14E6">
        <w:rPr>
          <w:rFonts w:ascii="Book Antiqua" w:hAnsi="Book Antiqua"/>
          <w:spacing w:val="9"/>
        </w:rPr>
        <w:t xml:space="preserve"> </w:t>
      </w:r>
      <w:r w:rsidRPr="008C14E6">
        <w:rPr>
          <w:rFonts w:ascii="Book Antiqua" w:hAnsi="Book Antiqua"/>
        </w:rPr>
        <w:t>shall</w:t>
      </w:r>
      <w:r w:rsidRPr="008C14E6">
        <w:rPr>
          <w:rFonts w:ascii="Book Antiqua" w:hAnsi="Book Antiqua"/>
          <w:spacing w:val="-14"/>
        </w:rPr>
        <w:t xml:space="preserve"> </w:t>
      </w:r>
      <w:r w:rsidRPr="008C14E6">
        <w:rPr>
          <w:rFonts w:ascii="Book Antiqua" w:hAnsi="Book Antiqua"/>
        </w:rPr>
        <w:t>have</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same</w:t>
      </w:r>
      <w:r w:rsidRPr="008C14E6">
        <w:rPr>
          <w:rFonts w:ascii="Book Antiqua" w:hAnsi="Book Antiqua"/>
          <w:spacing w:val="-15"/>
        </w:rPr>
        <w:t xml:space="preserve"> </w:t>
      </w:r>
      <w:r w:rsidRPr="008C14E6">
        <w:rPr>
          <w:rFonts w:ascii="Book Antiqua" w:hAnsi="Book Antiqua"/>
        </w:rPr>
        <w:t>force</w:t>
      </w:r>
      <w:r w:rsidRPr="008C14E6">
        <w:rPr>
          <w:rFonts w:ascii="Book Antiqua" w:hAnsi="Book Antiqua"/>
          <w:spacing w:val="-6"/>
        </w:rPr>
        <w:t xml:space="preserve"> </w:t>
      </w:r>
      <w:r w:rsidRPr="008C14E6">
        <w:rPr>
          <w:rFonts w:ascii="Book Antiqua" w:hAnsi="Book Antiqua"/>
        </w:rPr>
        <w:t>and</w:t>
      </w:r>
      <w:r w:rsidRPr="008C14E6">
        <w:rPr>
          <w:rFonts w:ascii="Book Antiqua" w:hAnsi="Book Antiqua"/>
          <w:spacing w:val="-13"/>
        </w:rPr>
        <w:t xml:space="preserve"> </w:t>
      </w:r>
      <w:r w:rsidRPr="008C14E6">
        <w:rPr>
          <w:rFonts w:ascii="Book Antiqua" w:hAnsi="Book Antiqua"/>
        </w:rPr>
        <w:t>effect</w:t>
      </w:r>
      <w:r w:rsidRPr="008C14E6">
        <w:rPr>
          <w:rFonts w:ascii="Book Antiqua" w:hAnsi="Book Antiqua"/>
          <w:spacing w:val="-4"/>
        </w:rPr>
        <w:t xml:space="preserve"> </w:t>
      </w:r>
      <w:r w:rsidRPr="008C14E6">
        <w:rPr>
          <w:rFonts w:ascii="Book Antiqua" w:hAnsi="Book Antiqua"/>
        </w:rPr>
        <w:t>as</w:t>
      </w:r>
      <w:r w:rsidRPr="008C14E6">
        <w:rPr>
          <w:rFonts w:ascii="Book Antiqua" w:hAnsi="Book Antiqua"/>
          <w:spacing w:val="-23"/>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original</w:t>
      </w:r>
      <w:r w:rsidRPr="008C14E6">
        <w:rPr>
          <w:rFonts w:ascii="Book Antiqua" w:hAnsi="Book Antiqua"/>
          <w:spacing w:val="-9"/>
        </w:rPr>
        <w:t xml:space="preserve"> </w:t>
      </w:r>
      <w:r w:rsidRPr="008C14E6">
        <w:rPr>
          <w:rFonts w:ascii="Book Antiqua" w:hAnsi="Book Antiqua"/>
        </w:rPr>
        <w:t>instrument.</w:t>
      </w:r>
    </w:p>
    <w:p w:rsidR="002825BC" w:rsidRPr="000E1013" w:rsidRDefault="002825BC" w:rsidP="003F51AC">
      <w:pPr>
        <w:tabs>
          <w:tab w:val="left" w:pos="709"/>
        </w:tabs>
        <w:spacing w:before="4"/>
        <w:ind w:left="709" w:right="-59" w:hanging="720"/>
        <w:jc w:val="both"/>
        <w:rPr>
          <w:rFonts w:ascii="Book Antiqua" w:eastAsia="Times New Roman" w:hAnsi="Book Antiqua"/>
          <w:sz w:val="24"/>
          <w:szCs w:val="24"/>
        </w:rPr>
      </w:pPr>
    </w:p>
    <w:p w:rsidR="002825BC" w:rsidRPr="000E1013" w:rsidRDefault="008C14E6" w:rsidP="003F51AC">
      <w:pPr>
        <w:pStyle w:val="BodyText"/>
        <w:numPr>
          <w:ilvl w:val="1"/>
          <w:numId w:val="214"/>
        </w:numPr>
        <w:tabs>
          <w:tab w:val="left" w:pos="709"/>
          <w:tab w:val="left" w:pos="820"/>
        </w:tabs>
        <w:ind w:left="709" w:right="-59"/>
        <w:jc w:val="both"/>
        <w:rPr>
          <w:rFonts w:ascii="Book Antiqua" w:hAnsi="Book Antiqua"/>
        </w:rPr>
      </w:pPr>
      <w:r w:rsidRPr="008C14E6">
        <w:rPr>
          <w:rFonts w:ascii="Book Antiqua" w:hAnsi="Book Antiqua"/>
        </w:rPr>
        <w:t>Assignment:</w:t>
      </w:r>
      <w:r w:rsidRPr="008C14E6">
        <w:rPr>
          <w:rFonts w:ascii="Book Antiqua" w:hAnsi="Book Antiqua"/>
          <w:spacing w:val="46"/>
        </w:rPr>
        <w:t xml:space="preserve"> </w:t>
      </w:r>
      <w:r w:rsidRPr="008C14E6">
        <w:rPr>
          <w:rFonts w:ascii="Book Antiqua" w:hAnsi="Book Antiqua"/>
        </w:rPr>
        <w:t>The</w:t>
      </w:r>
      <w:r w:rsidRPr="008C14E6">
        <w:rPr>
          <w:rFonts w:ascii="Book Antiqua" w:hAnsi="Book Antiqua"/>
          <w:spacing w:val="24"/>
        </w:rPr>
        <w:t xml:space="preserve"> </w:t>
      </w:r>
      <w:r w:rsidRPr="008C14E6">
        <w:rPr>
          <w:rFonts w:ascii="Book Antiqua" w:hAnsi="Book Antiqua"/>
        </w:rPr>
        <w:t>Purchaser</w:t>
      </w:r>
      <w:r w:rsidRPr="008C14E6">
        <w:rPr>
          <w:rFonts w:ascii="Book Antiqua" w:hAnsi="Book Antiqua"/>
          <w:spacing w:val="40"/>
        </w:rPr>
        <w:t xml:space="preserve"> </w:t>
      </w:r>
      <w:r w:rsidRPr="008C14E6">
        <w:rPr>
          <w:rFonts w:ascii="Book Antiqua" w:hAnsi="Book Antiqua"/>
        </w:rPr>
        <w:t>shall</w:t>
      </w:r>
      <w:r w:rsidRPr="008C14E6">
        <w:rPr>
          <w:rFonts w:ascii="Book Antiqua" w:hAnsi="Book Antiqua"/>
          <w:spacing w:val="23"/>
        </w:rPr>
        <w:t xml:space="preserve"> </w:t>
      </w:r>
      <w:r w:rsidRPr="008C14E6">
        <w:rPr>
          <w:rFonts w:ascii="Book Antiqua" w:hAnsi="Book Antiqua"/>
        </w:rPr>
        <w:t>not,</w:t>
      </w:r>
      <w:r w:rsidRPr="008C14E6">
        <w:rPr>
          <w:rFonts w:ascii="Book Antiqua" w:hAnsi="Book Antiqua"/>
          <w:spacing w:val="28"/>
        </w:rPr>
        <w:t xml:space="preserve"> </w:t>
      </w:r>
      <w:r w:rsidRPr="008C14E6">
        <w:rPr>
          <w:rFonts w:ascii="Book Antiqua" w:hAnsi="Book Antiqua"/>
        </w:rPr>
        <w:t>without</w:t>
      </w:r>
      <w:r w:rsidRPr="008C14E6">
        <w:rPr>
          <w:rFonts w:ascii="Book Antiqua" w:hAnsi="Book Antiqua"/>
          <w:spacing w:val="36"/>
        </w:rPr>
        <w:t xml:space="preserve"> </w:t>
      </w:r>
      <w:r w:rsidRPr="008C14E6">
        <w:rPr>
          <w:rFonts w:ascii="Book Antiqua" w:hAnsi="Book Antiqua"/>
        </w:rPr>
        <w:t>the</w:t>
      </w:r>
      <w:r w:rsidRPr="008C14E6">
        <w:rPr>
          <w:rFonts w:ascii="Book Antiqua" w:hAnsi="Book Antiqua"/>
          <w:spacing w:val="24"/>
        </w:rPr>
        <w:t xml:space="preserve"> </w:t>
      </w:r>
      <w:r w:rsidRPr="008C14E6">
        <w:rPr>
          <w:rFonts w:ascii="Book Antiqua" w:hAnsi="Book Antiqua"/>
        </w:rPr>
        <w:t>express</w:t>
      </w:r>
      <w:r w:rsidRPr="008C14E6">
        <w:rPr>
          <w:rFonts w:ascii="Book Antiqua" w:hAnsi="Book Antiqua"/>
          <w:spacing w:val="22"/>
        </w:rPr>
        <w:t xml:space="preserve"> </w:t>
      </w:r>
      <w:r w:rsidRPr="008C14E6">
        <w:rPr>
          <w:rFonts w:ascii="Book Antiqua" w:hAnsi="Book Antiqua"/>
        </w:rPr>
        <w:t>prior</w:t>
      </w:r>
      <w:r w:rsidRPr="008C14E6">
        <w:rPr>
          <w:rFonts w:ascii="Book Antiqua" w:hAnsi="Book Antiqua"/>
          <w:spacing w:val="37"/>
        </w:rPr>
        <w:t xml:space="preserve"> </w:t>
      </w:r>
      <w:r w:rsidRPr="008C14E6">
        <w:rPr>
          <w:rFonts w:ascii="Book Antiqua" w:hAnsi="Book Antiqua"/>
        </w:rPr>
        <w:t>written</w:t>
      </w:r>
      <w:r w:rsidRPr="008C14E6">
        <w:rPr>
          <w:rFonts w:ascii="Book Antiqua" w:hAnsi="Book Antiqua"/>
          <w:spacing w:val="38"/>
        </w:rPr>
        <w:t xml:space="preserve"> </w:t>
      </w:r>
      <w:r w:rsidRPr="008C14E6">
        <w:rPr>
          <w:rFonts w:ascii="Book Antiqua" w:hAnsi="Book Antiqua"/>
        </w:rPr>
        <w:t>consent</w:t>
      </w:r>
      <w:r w:rsidRPr="008C14E6">
        <w:rPr>
          <w:rFonts w:ascii="Book Antiqua" w:hAnsi="Book Antiqua"/>
          <w:spacing w:val="30"/>
        </w:rPr>
        <w:t xml:space="preserve"> </w:t>
      </w:r>
      <w:r w:rsidRPr="008C14E6">
        <w:rPr>
          <w:rFonts w:ascii="Book Antiqua" w:hAnsi="Book Antiqua"/>
        </w:rPr>
        <w:t>of</w:t>
      </w:r>
      <w:r w:rsidRPr="008C14E6">
        <w:rPr>
          <w:rFonts w:ascii="Book Antiqua" w:hAnsi="Book Antiqua"/>
          <w:spacing w:val="26"/>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Seller,</w:t>
      </w:r>
      <w:r w:rsidRPr="008C14E6">
        <w:rPr>
          <w:rFonts w:ascii="Book Antiqua" w:hAnsi="Book Antiqua"/>
          <w:spacing w:val="3"/>
        </w:rPr>
        <w:t xml:space="preserve"> </w:t>
      </w:r>
      <w:r w:rsidRPr="008C14E6">
        <w:rPr>
          <w:rFonts w:ascii="Book Antiqua" w:hAnsi="Book Antiqua"/>
        </w:rPr>
        <w:t>assign</w:t>
      </w:r>
      <w:r w:rsidRPr="008C14E6">
        <w:rPr>
          <w:rFonts w:ascii="Book Antiqua" w:hAnsi="Book Antiqua"/>
          <w:spacing w:val="5"/>
        </w:rPr>
        <w:t xml:space="preserve"> </w:t>
      </w:r>
      <w:r w:rsidRPr="008C14E6">
        <w:rPr>
          <w:rFonts w:ascii="Book Antiqua" w:hAnsi="Book Antiqua"/>
        </w:rPr>
        <w:t>to</w:t>
      </w:r>
      <w:r w:rsidRPr="008C14E6">
        <w:rPr>
          <w:rFonts w:ascii="Book Antiqua" w:hAnsi="Book Antiqua"/>
          <w:spacing w:val="10"/>
        </w:rPr>
        <w:t xml:space="preserve"> </w:t>
      </w:r>
      <w:r w:rsidRPr="008C14E6">
        <w:rPr>
          <w:rFonts w:ascii="Book Antiqua" w:hAnsi="Book Antiqua"/>
        </w:rPr>
        <w:t>any</w:t>
      </w:r>
      <w:r w:rsidRPr="008C14E6">
        <w:rPr>
          <w:rFonts w:ascii="Book Antiqua" w:hAnsi="Book Antiqua"/>
          <w:spacing w:val="-1"/>
        </w:rPr>
        <w:t xml:space="preserve"> </w:t>
      </w:r>
      <w:r w:rsidRPr="008C14E6">
        <w:rPr>
          <w:rFonts w:ascii="Book Antiqua" w:hAnsi="Book Antiqua"/>
        </w:rPr>
        <w:t>third</w:t>
      </w:r>
      <w:r w:rsidRPr="008C14E6">
        <w:rPr>
          <w:rFonts w:ascii="Book Antiqua" w:hAnsi="Book Antiqua"/>
          <w:spacing w:val="8"/>
        </w:rPr>
        <w:t xml:space="preserve"> </w:t>
      </w:r>
      <w:r w:rsidRPr="008C14E6">
        <w:rPr>
          <w:rFonts w:ascii="Book Antiqua" w:hAnsi="Book Antiqua"/>
        </w:rPr>
        <w:t>party</w:t>
      </w:r>
      <w:r w:rsidRPr="008C14E6">
        <w:rPr>
          <w:rFonts w:ascii="Book Antiqua" w:hAnsi="Book Antiqua"/>
          <w:spacing w:val="12"/>
        </w:rPr>
        <w:t xml:space="preserve"> </w:t>
      </w:r>
      <w:r w:rsidRPr="008C14E6">
        <w:rPr>
          <w:rFonts w:ascii="Book Antiqua" w:hAnsi="Book Antiqua"/>
        </w:rPr>
        <w:t>this</w:t>
      </w:r>
      <w:r w:rsidRPr="008C14E6">
        <w:rPr>
          <w:rFonts w:ascii="Book Antiqua" w:hAnsi="Book Antiqua"/>
          <w:spacing w:val="5"/>
        </w:rPr>
        <w:t xml:space="preserve"> </w:t>
      </w:r>
      <w:r w:rsidRPr="008C14E6">
        <w:rPr>
          <w:rFonts w:ascii="Book Antiqua" w:hAnsi="Book Antiqua"/>
        </w:rPr>
        <w:t>Agreement</w:t>
      </w:r>
      <w:r w:rsidRPr="008C14E6">
        <w:rPr>
          <w:rFonts w:ascii="Book Antiqua" w:hAnsi="Book Antiqua"/>
          <w:spacing w:val="23"/>
        </w:rPr>
        <w:t xml:space="preserve"> </w:t>
      </w:r>
      <w:r w:rsidRPr="008C14E6">
        <w:rPr>
          <w:rFonts w:ascii="Book Antiqua" w:hAnsi="Book Antiqua"/>
        </w:rPr>
        <w:t>or</w:t>
      </w:r>
      <w:r w:rsidRPr="008C14E6">
        <w:rPr>
          <w:rFonts w:ascii="Book Antiqua" w:hAnsi="Book Antiqua"/>
          <w:spacing w:val="1"/>
        </w:rPr>
        <w:t xml:space="preserve"> </w:t>
      </w:r>
      <w:r w:rsidRPr="008C14E6">
        <w:rPr>
          <w:rFonts w:ascii="Book Antiqua" w:hAnsi="Book Antiqua"/>
        </w:rPr>
        <w:t>any</w:t>
      </w:r>
      <w:r w:rsidRPr="008C14E6">
        <w:rPr>
          <w:rFonts w:ascii="Book Antiqua" w:hAnsi="Book Antiqua"/>
          <w:spacing w:val="-7"/>
        </w:rPr>
        <w:t xml:space="preserve"> </w:t>
      </w:r>
      <w:r w:rsidRPr="008C14E6">
        <w:rPr>
          <w:rFonts w:ascii="Book Antiqua" w:hAnsi="Book Antiqua"/>
        </w:rPr>
        <w:t>part</w:t>
      </w:r>
      <w:r w:rsidRPr="008C14E6">
        <w:rPr>
          <w:rFonts w:ascii="Book Antiqua" w:hAnsi="Book Antiqua"/>
          <w:spacing w:val="4"/>
        </w:rPr>
        <w:t xml:space="preserve"> </w:t>
      </w:r>
      <w:r w:rsidRPr="008C14E6">
        <w:rPr>
          <w:rFonts w:ascii="Book Antiqua" w:hAnsi="Book Antiqua"/>
        </w:rPr>
        <w:t>thereof,</w:t>
      </w:r>
      <w:r w:rsidRPr="008C14E6">
        <w:rPr>
          <w:rFonts w:ascii="Book Antiqua" w:hAnsi="Book Antiqua"/>
          <w:spacing w:val="19"/>
        </w:rPr>
        <w:t xml:space="preserve"> </w:t>
      </w:r>
      <w:r w:rsidRPr="008C14E6">
        <w:rPr>
          <w:rFonts w:ascii="Book Antiqua" w:hAnsi="Book Antiqua"/>
        </w:rPr>
        <w:t>or</w:t>
      </w:r>
      <w:r w:rsidRPr="008C14E6">
        <w:rPr>
          <w:rFonts w:ascii="Book Antiqua" w:hAnsi="Book Antiqua"/>
          <w:spacing w:val="1"/>
        </w:rPr>
        <w:t xml:space="preserve"> </w:t>
      </w:r>
      <w:r w:rsidRPr="008C14E6">
        <w:rPr>
          <w:rFonts w:ascii="Book Antiqua" w:hAnsi="Book Antiqua"/>
        </w:rPr>
        <w:t>any</w:t>
      </w:r>
      <w:r w:rsidRPr="008C14E6">
        <w:rPr>
          <w:rFonts w:ascii="Book Antiqua" w:hAnsi="Book Antiqua"/>
          <w:spacing w:val="-1"/>
        </w:rPr>
        <w:t xml:space="preserve"> </w:t>
      </w:r>
      <w:r w:rsidRPr="008C14E6">
        <w:rPr>
          <w:rFonts w:ascii="Book Antiqua" w:hAnsi="Book Antiqua"/>
        </w:rPr>
        <w:t>right,</w:t>
      </w:r>
      <w:r w:rsidRPr="008C14E6">
        <w:rPr>
          <w:rFonts w:ascii="Book Antiqua" w:hAnsi="Book Antiqua"/>
          <w:spacing w:val="6"/>
        </w:rPr>
        <w:t xml:space="preserve"> </w:t>
      </w:r>
      <w:r w:rsidRPr="008C14E6">
        <w:rPr>
          <w:rFonts w:ascii="Book Antiqua" w:hAnsi="Book Antiqua"/>
        </w:rPr>
        <w:t>benefit,</w:t>
      </w:r>
      <w:r w:rsidRPr="008C14E6">
        <w:rPr>
          <w:rFonts w:ascii="Book Antiqua" w:hAnsi="Book Antiqua"/>
          <w:w w:val="98"/>
        </w:rPr>
        <w:t xml:space="preserve"> </w:t>
      </w:r>
      <w:r w:rsidRPr="008C14E6">
        <w:rPr>
          <w:rFonts w:ascii="Book Antiqua" w:hAnsi="Book Antiqua"/>
        </w:rPr>
        <w:t>obligation</w:t>
      </w:r>
      <w:r w:rsidRPr="008C14E6">
        <w:rPr>
          <w:rFonts w:ascii="Book Antiqua" w:hAnsi="Book Antiqua"/>
          <w:spacing w:val="-8"/>
        </w:rPr>
        <w:t xml:space="preserve"> </w:t>
      </w:r>
      <w:r w:rsidRPr="008C14E6">
        <w:rPr>
          <w:rFonts w:ascii="Book Antiqua" w:hAnsi="Book Antiqua"/>
        </w:rPr>
        <w:t>or</w:t>
      </w:r>
      <w:r w:rsidRPr="008C14E6">
        <w:rPr>
          <w:rFonts w:ascii="Book Antiqua" w:hAnsi="Book Antiqua"/>
          <w:spacing w:val="-13"/>
        </w:rPr>
        <w:t xml:space="preserve"> </w:t>
      </w:r>
      <w:r w:rsidRPr="008C14E6">
        <w:rPr>
          <w:rFonts w:ascii="Book Antiqua" w:hAnsi="Book Antiqua"/>
        </w:rPr>
        <w:t>interest</w:t>
      </w:r>
      <w:r w:rsidRPr="008C14E6">
        <w:rPr>
          <w:rFonts w:ascii="Book Antiqua" w:hAnsi="Book Antiqua"/>
          <w:spacing w:val="-11"/>
        </w:rPr>
        <w:t xml:space="preserve"> </w:t>
      </w:r>
      <w:r w:rsidRPr="008C14E6">
        <w:rPr>
          <w:rFonts w:ascii="Book Antiqua" w:hAnsi="Book Antiqua"/>
        </w:rPr>
        <w:t>therein</w:t>
      </w:r>
      <w:r w:rsidRPr="008C14E6">
        <w:rPr>
          <w:rFonts w:ascii="Book Antiqua" w:hAnsi="Book Antiqua"/>
          <w:spacing w:val="-2"/>
        </w:rPr>
        <w:t xml:space="preserve"> </w:t>
      </w:r>
      <w:r w:rsidRPr="008C14E6">
        <w:rPr>
          <w:rFonts w:ascii="Book Antiqua" w:hAnsi="Book Antiqua"/>
        </w:rPr>
        <w:t>or</w:t>
      </w:r>
      <w:r w:rsidRPr="008C14E6">
        <w:rPr>
          <w:rFonts w:ascii="Book Antiqua" w:hAnsi="Book Antiqua"/>
          <w:spacing w:val="-19"/>
        </w:rPr>
        <w:t xml:space="preserve"> </w:t>
      </w:r>
      <w:r w:rsidRPr="008C14E6">
        <w:rPr>
          <w:rFonts w:ascii="Book Antiqua" w:hAnsi="Book Antiqua"/>
        </w:rPr>
        <w:t>thereunder.</w:t>
      </w:r>
    </w:p>
    <w:p w:rsidR="002825BC" w:rsidRPr="000E1013" w:rsidRDefault="002825BC" w:rsidP="003F51AC">
      <w:pPr>
        <w:spacing w:before="1"/>
        <w:ind w:right="-59"/>
        <w:jc w:val="both"/>
        <w:rPr>
          <w:rFonts w:ascii="Book Antiqua" w:eastAsia="Times New Roman" w:hAnsi="Book Antiqua"/>
          <w:sz w:val="24"/>
          <w:szCs w:val="24"/>
        </w:rPr>
      </w:pPr>
    </w:p>
    <w:p w:rsidR="002825BC" w:rsidRPr="000E1013" w:rsidRDefault="008C14E6" w:rsidP="003F51AC">
      <w:pPr>
        <w:pStyle w:val="BodyText"/>
        <w:numPr>
          <w:ilvl w:val="1"/>
          <w:numId w:val="214"/>
        </w:numPr>
        <w:tabs>
          <w:tab w:val="left" w:pos="820"/>
        </w:tabs>
        <w:ind w:left="820" w:right="-59" w:hanging="713"/>
        <w:jc w:val="both"/>
        <w:rPr>
          <w:rFonts w:ascii="Book Antiqua" w:hAnsi="Book Antiqua"/>
        </w:rPr>
      </w:pPr>
      <w:r w:rsidRPr="008C14E6">
        <w:rPr>
          <w:rFonts w:ascii="Book Antiqua" w:hAnsi="Book Antiqua"/>
        </w:rPr>
        <w:t>Limitation</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Liability:</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17"/>
        </w:rPr>
        <w:t xml:space="preserve"> </w:t>
      </w:r>
      <w:r w:rsidRPr="008C14E6">
        <w:rPr>
          <w:rFonts w:ascii="Book Antiqua" w:hAnsi="Book Antiqua"/>
        </w:rPr>
        <w:t>Parties</w:t>
      </w:r>
      <w:r w:rsidRPr="008C14E6">
        <w:rPr>
          <w:rFonts w:ascii="Book Antiqua" w:hAnsi="Book Antiqua"/>
          <w:spacing w:val="2"/>
        </w:rPr>
        <w:t xml:space="preserve"> </w:t>
      </w:r>
      <w:r w:rsidRPr="008C14E6">
        <w:rPr>
          <w:rFonts w:ascii="Book Antiqua" w:hAnsi="Book Antiqua"/>
        </w:rPr>
        <w:t>agree</w:t>
      </w:r>
      <w:r w:rsidRPr="008C14E6">
        <w:rPr>
          <w:rFonts w:ascii="Book Antiqua" w:hAnsi="Book Antiqua"/>
          <w:spacing w:val="-14"/>
        </w:rPr>
        <w:t xml:space="preserve"> </w:t>
      </w:r>
      <w:r w:rsidRPr="008C14E6">
        <w:rPr>
          <w:rFonts w:ascii="Book Antiqua" w:hAnsi="Book Antiqua"/>
        </w:rPr>
        <w:t>that</w:t>
      </w:r>
      <w:r w:rsidRPr="008C14E6">
        <w:rPr>
          <w:rFonts w:ascii="Book Antiqua" w:hAnsi="Book Antiqua"/>
          <w:spacing w:val="-9"/>
        </w:rPr>
        <w:t xml:space="preserve"> </w:t>
      </w:r>
      <w:r w:rsidRPr="008C14E6">
        <w:rPr>
          <w:rFonts w:ascii="Book Antiqua" w:hAnsi="Book Antiqua"/>
        </w:rPr>
        <w:t>except as</w:t>
      </w:r>
      <w:r w:rsidRPr="008C14E6">
        <w:rPr>
          <w:rFonts w:ascii="Book Antiqua" w:hAnsi="Book Antiqua"/>
          <w:spacing w:val="-16"/>
        </w:rPr>
        <w:t xml:space="preserve"> </w:t>
      </w:r>
      <w:r w:rsidRPr="008C14E6">
        <w:rPr>
          <w:rFonts w:ascii="Book Antiqua" w:hAnsi="Book Antiqua"/>
        </w:rPr>
        <w:t>otherwise</w:t>
      </w:r>
      <w:r w:rsidRPr="008C14E6">
        <w:rPr>
          <w:rFonts w:ascii="Book Antiqua" w:hAnsi="Book Antiqua"/>
          <w:spacing w:val="-2"/>
        </w:rPr>
        <w:t xml:space="preserve"> </w:t>
      </w:r>
      <w:r w:rsidRPr="008C14E6">
        <w:rPr>
          <w:rFonts w:ascii="Book Antiqua" w:hAnsi="Book Antiqua"/>
        </w:rPr>
        <w:t>expressly</w:t>
      </w:r>
      <w:r w:rsidRPr="008C14E6">
        <w:rPr>
          <w:rFonts w:ascii="Book Antiqua" w:hAnsi="Book Antiqua"/>
          <w:spacing w:val="3"/>
        </w:rPr>
        <w:t xml:space="preserve"> </w:t>
      </w:r>
      <w:r w:rsidRPr="008C14E6">
        <w:rPr>
          <w:rFonts w:ascii="Book Antiqua" w:hAnsi="Book Antiqua"/>
        </w:rPr>
        <w:t>agreed</w:t>
      </w:r>
      <w:r w:rsidRPr="008C14E6">
        <w:rPr>
          <w:rFonts w:ascii="Book Antiqua" w:hAnsi="Book Antiqua"/>
          <w:spacing w:val="-6"/>
        </w:rPr>
        <w:t xml:space="preserve"> </w:t>
      </w:r>
      <w:r w:rsidRPr="008C14E6">
        <w:rPr>
          <w:rFonts w:ascii="Book Antiqua" w:hAnsi="Book Antiqua"/>
        </w:rPr>
        <w:t>in</w:t>
      </w:r>
      <w:r w:rsidRPr="008C14E6">
        <w:rPr>
          <w:rFonts w:ascii="Book Antiqua" w:hAnsi="Book Antiqua"/>
          <w:spacing w:val="-16"/>
        </w:rPr>
        <w:t xml:space="preserve"> </w:t>
      </w:r>
      <w:r w:rsidRPr="008C14E6">
        <w:rPr>
          <w:rFonts w:ascii="Book Antiqua" w:hAnsi="Book Antiqua"/>
        </w:rPr>
        <w:t>this</w:t>
      </w:r>
      <w:r w:rsidRPr="008C14E6">
        <w:rPr>
          <w:rFonts w:ascii="Book Antiqua" w:hAnsi="Book Antiqua"/>
          <w:w w:val="98"/>
        </w:rPr>
        <w:t xml:space="preserve"> </w:t>
      </w:r>
      <w:r w:rsidRPr="008C14E6">
        <w:rPr>
          <w:rFonts w:ascii="Book Antiqua" w:hAnsi="Book Antiqua"/>
        </w:rPr>
        <w:t>Agreement,</w:t>
      </w:r>
      <w:r w:rsidRPr="008C14E6">
        <w:rPr>
          <w:rFonts w:ascii="Book Antiqua" w:hAnsi="Book Antiqua"/>
          <w:spacing w:val="19"/>
        </w:rPr>
        <w:t xml:space="preserve"> </w:t>
      </w:r>
      <w:r w:rsidRPr="008C14E6">
        <w:rPr>
          <w:rFonts w:ascii="Book Antiqua" w:hAnsi="Book Antiqua"/>
        </w:rPr>
        <w:t>neither</w:t>
      </w:r>
      <w:r w:rsidRPr="008C14E6">
        <w:rPr>
          <w:rFonts w:ascii="Book Antiqua" w:hAnsi="Book Antiqua"/>
          <w:spacing w:val="10"/>
        </w:rPr>
        <w:t xml:space="preserve"> </w:t>
      </w:r>
      <w:r w:rsidRPr="008C14E6">
        <w:rPr>
          <w:rFonts w:ascii="Book Antiqua" w:hAnsi="Book Antiqua"/>
        </w:rPr>
        <w:t>Party</w:t>
      </w:r>
      <w:r w:rsidRPr="008C14E6">
        <w:rPr>
          <w:rFonts w:ascii="Book Antiqua" w:hAnsi="Book Antiqua"/>
          <w:spacing w:val="10"/>
        </w:rPr>
        <w:t xml:space="preserve"> </w:t>
      </w:r>
      <w:r w:rsidRPr="008C14E6">
        <w:rPr>
          <w:rFonts w:ascii="Book Antiqua" w:hAnsi="Book Antiqua"/>
        </w:rPr>
        <w:t>shall have</w:t>
      </w:r>
      <w:r w:rsidRPr="008C14E6">
        <w:rPr>
          <w:rFonts w:ascii="Book Antiqua" w:hAnsi="Book Antiqua"/>
          <w:spacing w:val="2"/>
        </w:rPr>
        <w:t xml:space="preserve"> </w:t>
      </w:r>
      <w:r w:rsidRPr="008C14E6">
        <w:rPr>
          <w:rFonts w:ascii="Book Antiqua" w:hAnsi="Book Antiqua"/>
        </w:rPr>
        <w:t>any</w:t>
      </w:r>
      <w:r w:rsidRPr="008C14E6">
        <w:rPr>
          <w:rFonts w:ascii="Book Antiqua" w:hAnsi="Book Antiqua"/>
          <w:spacing w:val="-8"/>
        </w:rPr>
        <w:t xml:space="preserve"> </w:t>
      </w:r>
      <w:r w:rsidRPr="008C14E6">
        <w:rPr>
          <w:rFonts w:ascii="Book Antiqua" w:hAnsi="Book Antiqua"/>
        </w:rPr>
        <w:t>right</w:t>
      </w:r>
      <w:r w:rsidRPr="008C14E6">
        <w:rPr>
          <w:rFonts w:ascii="Book Antiqua" w:hAnsi="Book Antiqua"/>
          <w:spacing w:val="8"/>
        </w:rPr>
        <w:t xml:space="preserve"> </w:t>
      </w:r>
      <w:r w:rsidRPr="008C14E6">
        <w:rPr>
          <w:rFonts w:ascii="Book Antiqua" w:hAnsi="Book Antiqua"/>
        </w:rPr>
        <w:t>or</w:t>
      </w:r>
      <w:r w:rsidRPr="008C14E6">
        <w:rPr>
          <w:rFonts w:ascii="Book Antiqua" w:hAnsi="Book Antiqua"/>
          <w:spacing w:val="-1"/>
        </w:rPr>
        <w:t xml:space="preserve"> </w:t>
      </w:r>
      <w:r w:rsidRPr="008C14E6">
        <w:rPr>
          <w:rFonts w:ascii="Book Antiqua" w:hAnsi="Book Antiqua"/>
        </w:rPr>
        <w:t>entitlement</w:t>
      </w:r>
      <w:r w:rsidRPr="008C14E6">
        <w:rPr>
          <w:rFonts w:ascii="Book Antiqua" w:hAnsi="Book Antiqua"/>
          <w:spacing w:val="6"/>
        </w:rPr>
        <w:t xml:space="preserve"> </w:t>
      </w:r>
      <w:r w:rsidRPr="008C14E6">
        <w:rPr>
          <w:rFonts w:ascii="Book Antiqua" w:hAnsi="Book Antiqua"/>
        </w:rPr>
        <w:t>to</w:t>
      </w:r>
      <w:r w:rsidRPr="008C14E6">
        <w:rPr>
          <w:rFonts w:ascii="Book Antiqua" w:hAnsi="Book Antiqua"/>
          <w:spacing w:val="2"/>
        </w:rPr>
        <w:t xml:space="preserve"> </w:t>
      </w:r>
      <w:r w:rsidRPr="008C14E6">
        <w:rPr>
          <w:rFonts w:ascii="Book Antiqua" w:hAnsi="Book Antiqua"/>
        </w:rPr>
        <w:t>any</w:t>
      </w:r>
      <w:r w:rsidRPr="008C14E6">
        <w:rPr>
          <w:rFonts w:ascii="Book Antiqua" w:hAnsi="Book Antiqua"/>
          <w:spacing w:val="3"/>
        </w:rPr>
        <w:t xml:space="preserve"> </w:t>
      </w:r>
      <w:r w:rsidRPr="008C14E6">
        <w:rPr>
          <w:rFonts w:ascii="Book Antiqua" w:hAnsi="Book Antiqua"/>
        </w:rPr>
        <w:t>consequential</w:t>
      </w:r>
      <w:r w:rsidRPr="008C14E6">
        <w:rPr>
          <w:rFonts w:ascii="Book Antiqua" w:hAnsi="Book Antiqua"/>
          <w:spacing w:val="18"/>
        </w:rPr>
        <w:t xml:space="preserve"> </w:t>
      </w:r>
      <w:r w:rsidRPr="008C14E6">
        <w:rPr>
          <w:rFonts w:ascii="Book Antiqua" w:hAnsi="Book Antiqua"/>
        </w:rPr>
        <w:t>losses,</w:t>
      </w:r>
      <w:r w:rsidRPr="008C14E6">
        <w:rPr>
          <w:rFonts w:ascii="Book Antiqua" w:hAnsi="Book Antiqua"/>
          <w:w w:val="99"/>
        </w:rPr>
        <w:t xml:space="preserve"> </w:t>
      </w:r>
      <w:r w:rsidRPr="008C14E6">
        <w:rPr>
          <w:rFonts w:ascii="Book Antiqua" w:hAnsi="Book Antiqua"/>
        </w:rPr>
        <w:t>costs</w:t>
      </w:r>
      <w:r w:rsidRPr="008C14E6">
        <w:rPr>
          <w:rFonts w:ascii="Book Antiqua" w:hAnsi="Book Antiqua"/>
          <w:spacing w:val="-1"/>
        </w:rPr>
        <w:t xml:space="preserve"> </w:t>
      </w:r>
      <w:r w:rsidRPr="008C14E6">
        <w:rPr>
          <w:rFonts w:ascii="Book Antiqua" w:hAnsi="Book Antiqua"/>
        </w:rPr>
        <w:t>or</w:t>
      </w:r>
      <w:r w:rsidRPr="008C14E6">
        <w:rPr>
          <w:rFonts w:ascii="Book Antiqua" w:hAnsi="Book Antiqua"/>
          <w:spacing w:val="-10"/>
        </w:rPr>
        <w:t xml:space="preserve"> </w:t>
      </w:r>
      <w:r w:rsidRPr="008C14E6">
        <w:rPr>
          <w:rFonts w:ascii="Book Antiqua" w:hAnsi="Book Antiqua"/>
        </w:rPr>
        <w:t>damages,</w:t>
      </w:r>
      <w:r w:rsidRPr="008C14E6">
        <w:rPr>
          <w:rFonts w:ascii="Book Antiqua" w:hAnsi="Book Antiqua"/>
          <w:spacing w:val="2"/>
        </w:rPr>
        <w:t xml:space="preserve"> </w:t>
      </w:r>
      <w:r w:rsidRPr="008C14E6">
        <w:rPr>
          <w:rFonts w:ascii="Book Antiqua" w:hAnsi="Book Antiqua"/>
        </w:rPr>
        <w:t>loss</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profit</w:t>
      </w:r>
      <w:r w:rsidRPr="008C14E6">
        <w:rPr>
          <w:rFonts w:ascii="Book Antiqua" w:hAnsi="Book Antiqua"/>
          <w:spacing w:val="3"/>
        </w:rPr>
        <w:t xml:space="preserve"> </w:t>
      </w:r>
      <w:r w:rsidRPr="008C14E6">
        <w:rPr>
          <w:rFonts w:ascii="Book Antiqua" w:hAnsi="Book Antiqua"/>
        </w:rPr>
        <w:t>or</w:t>
      </w:r>
      <w:r w:rsidRPr="008C14E6">
        <w:rPr>
          <w:rFonts w:ascii="Book Antiqua" w:hAnsi="Book Antiqua"/>
          <w:spacing w:val="-10"/>
        </w:rPr>
        <w:t xml:space="preserve"> </w:t>
      </w:r>
      <w:r w:rsidRPr="008C14E6">
        <w:rPr>
          <w:rFonts w:ascii="Book Antiqua" w:hAnsi="Book Antiqua"/>
        </w:rPr>
        <w:t>market,</w:t>
      </w:r>
      <w:r w:rsidRPr="008C14E6">
        <w:rPr>
          <w:rFonts w:ascii="Book Antiqua" w:hAnsi="Book Antiqua"/>
          <w:spacing w:val="14"/>
        </w:rPr>
        <w:t xml:space="preserve"> </w:t>
      </w:r>
      <w:r w:rsidRPr="008C14E6">
        <w:rPr>
          <w:rFonts w:ascii="Book Antiqua" w:hAnsi="Book Antiqua"/>
        </w:rPr>
        <w:t>as</w:t>
      </w:r>
      <w:r w:rsidRPr="008C14E6">
        <w:rPr>
          <w:rFonts w:ascii="Book Antiqua" w:hAnsi="Book Antiqua"/>
          <w:spacing w:val="-6"/>
        </w:rPr>
        <w:t xml:space="preserve"> </w:t>
      </w:r>
      <w:r w:rsidRPr="008C14E6">
        <w:rPr>
          <w:rFonts w:ascii="Book Antiqua" w:hAnsi="Book Antiqua"/>
        </w:rPr>
        <w:t>a</w:t>
      </w:r>
      <w:r w:rsidRPr="008C14E6">
        <w:rPr>
          <w:rFonts w:ascii="Book Antiqua" w:hAnsi="Book Antiqua"/>
          <w:spacing w:val="-13"/>
        </w:rPr>
        <w:t xml:space="preserve"> </w:t>
      </w:r>
      <w:r w:rsidRPr="008C14E6">
        <w:rPr>
          <w:rFonts w:ascii="Book Antiqua" w:hAnsi="Book Antiqua"/>
        </w:rPr>
        <w:t>result of</w:t>
      </w:r>
      <w:r w:rsidRPr="008C14E6">
        <w:rPr>
          <w:rFonts w:ascii="Book Antiqua" w:hAnsi="Book Antiqua"/>
          <w:spacing w:val="4"/>
        </w:rPr>
        <w:t xml:space="preserve"> </w:t>
      </w:r>
      <w:r w:rsidRPr="008C14E6">
        <w:rPr>
          <w:rFonts w:ascii="Book Antiqua" w:hAnsi="Book Antiqua"/>
        </w:rPr>
        <w:t>a</w:t>
      </w:r>
      <w:r w:rsidRPr="008C14E6">
        <w:rPr>
          <w:rFonts w:ascii="Book Antiqua" w:hAnsi="Book Antiqua"/>
          <w:spacing w:val="-22"/>
        </w:rPr>
        <w:t xml:space="preserve"> </w:t>
      </w:r>
      <w:r w:rsidRPr="008C14E6">
        <w:rPr>
          <w:rFonts w:ascii="Book Antiqua" w:hAnsi="Book Antiqua"/>
        </w:rPr>
        <w:t>breach</w:t>
      </w:r>
      <w:r w:rsidRPr="008C14E6">
        <w:rPr>
          <w:rFonts w:ascii="Book Antiqua" w:hAnsi="Book Antiqua"/>
          <w:spacing w:val="1"/>
        </w:rPr>
        <w:t xml:space="preserve"> </w:t>
      </w:r>
      <w:r w:rsidRPr="008C14E6">
        <w:rPr>
          <w:rFonts w:ascii="Book Antiqua" w:hAnsi="Book Antiqua"/>
        </w:rPr>
        <w:t>by</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other</w:t>
      </w:r>
      <w:r w:rsidRPr="008C14E6">
        <w:rPr>
          <w:rFonts w:ascii="Book Antiqua" w:hAnsi="Book Antiqua"/>
          <w:spacing w:val="-4"/>
        </w:rPr>
        <w:t xml:space="preserve"> </w:t>
      </w:r>
      <w:r w:rsidRPr="008C14E6">
        <w:rPr>
          <w:rFonts w:ascii="Book Antiqua" w:hAnsi="Book Antiqua"/>
        </w:rPr>
        <w:t>Party</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this</w:t>
      </w:r>
      <w:r w:rsidRPr="008C14E6">
        <w:rPr>
          <w:rFonts w:ascii="Book Antiqua" w:hAnsi="Book Antiqua"/>
          <w:w w:val="98"/>
        </w:rPr>
        <w:t xml:space="preserve"> </w:t>
      </w:r>
      <w:r w:rsidRPr="008C14E6">
        <w:rPr>
          <w:rFonts w:ascii="Book Antiqua" w:hAnsi="Book Antiqua"/>
        </w:rPr>
        <w:t>Agreement</w:t>
      </w:r>
    </w:p>
    <w:p w:rsidR="002825BC" w:rsidRDefault="002825BC" w:rsidP="003F51AC">
      <w:pPr>
        <w:spacing w:before="2"/>
        <w:ind w:right="-59"/>
        <w:jc w:val="both"/>
        <w:rPr>
          <w:rFonts w:ascii="Book Antiqua" w:eastAsia="Times New Roman" w:hAnsi="Book Antiqua"/>
          <w:sz w:val="24"/>
          <w:szCs w:val="24"/>
        </w:rPr>
      </w:pPr>
    </w:p>
    <w:p w:rsidR="002825BC" w:rsidRPr="00126B11" w:rsidRDefault="008C14E6" w:rsidP="003F51AC">
      <w:pPr>
        <w:pStyle w:val="Heading3"/>
        <w:ind w:right="-59"/>
        <w:jc w:val="both"/>
        <w:rPr>
          <w:rFonts w:ascii="Book Antiqua" w:hAnsi="Book Antiqua"/>
          <w:sz w:val="24"/>
        </w:rPr>
      </w:pPr>
      <w:bookmarkStart w:id="143" w:name="page102"/>
      <w:bookmarkStart w:id="144" w:name="_Toc19287324"/>
      <w:bookmarkEnd w:id="143"/>
      <w:r w:rsidRPr="00126B11">
        <w:rPr>
          <w:rFonts w:ascii="Book Antiqua" w:hAnsi="Book Antiqua"/>
          <w:sz w:val="24"/>
        </w:rPr>
        <w:t>21.0</w:t>
      </w:r>
      <w:r w:rsidRPr="00126B11">
        <w:rPr>
          <w:rFonts w:ascii="Book Antiqua" w:hAnsi="Book Antiqua"/>
          <w:sz w:val="24"/>
        </w:rPr>
        <w:tab/>
        <w:t>IMPLEMENTATION</w:t>
      </w:r>
      <w:r w:rsidRPr="00126B11">
        <w:rPr>
          <w:rFonts w:ascii="Book Antiqua" w:hAnsi="Book Antiqua"/>
          <w:spacing w:val="-5"/>
          <w:sz w:val="24"/>
        </w:rPr>
        <w:t xml:space="preserve"> </w:t>
      </w:r>
      <w:r w:rsidRPr="00126B11">
        <w:rPr>
          <w:rFonts w:ascii="Book Antiqua" w:hAnsi="Book Antiqua"/>
          <w:sz w:val="24"/>
        </w:rPr>
        <w:t>OF</w:t>
      </w:r>
      <w:r w:rsidRPr="00126B11">
        <w:rPr>
          <w:rFonts w:ascii="Book Antiqua" w:hAnsi="Book Antiqua"/>
          <w:spacing w:val="-32"/>
          <w:sz w:val="24"/>
        </w:rPr>
        <w:t xml:space="preserve"> </w:t>
      </w:r>
      <w:r w:rsidRPr="00126B11">
        <w:rPr>
          <w:rFonts w:ascii="Book Antiqua" w:hAnsi="Book Antiqua"/>
          <w:sz w:val="24"/>
        </w:rPr>
        <w:t>THE</w:t>
      </w:r>
      <w:r w:rsidRPr="00126B11">
        <w:rPr>
          <w:rFonts w:ascii="Book Antiqua" w:hAnsi="Book Antiqua"/>
          <w:spacing w:val="-34"/>
          <w:sz w:val="24"/>
        </w:rPr>
        <w:t xml:space="preserve"> </w:t>
      </w:r>
      <w:r w:rsidRPr="00126B11">
        <w:rPr>
          <w:rFonts w:ascii="Book Antiqua" w:hAnsi="Book Antiqua"/>
          <w:sz w:val="24"/>
        </w:rPr>
        <w:t>AGREEMENT</w:t>
      </w:r>
      <w:bookmarkEnd w:id="144"/>
    </w:p>
    <w:p w:rsidR="002825BC" w:rsidRPr="000E1013" w:rsidRDefault="002825BC" w:rsidP="003F51AC">
      <w:pPr>
        <w:spacing w:before="4"/>
        <w:ind w:right="-59"/>
        <w:jc w:val="both"/>
        <w:rPr>
          <w:rFonts w:ascii="Book Antiqua" w:eastAsia="Times New Roman" w:hAnsi="Book Antiqua"/>
          <w:b/>
          <w:bCs/>
          <w:sz w:val="24"/>
          <w:szCs w:val="24"/>
        </w:rPr>
      </w:pPr>
    </w:p>
    <w:p w:rsidR="002825BC" w:rsidRPr="000E1013" w:rsidRDefault="008C14E6" w:rsidP="003F51AC">
      <w:pPr>
        <w:pStyle w:val="BodyText"/>
        <w:numPr>
          <w:ilvl w:val="1"/>
          <w:numId w:val="213"/>
        </w:numPr>
        <w:tabs>
          <w:tab w:val="left" w:pos="820"/>
        </w:tabs>
        <w:spacing w:line="247" w:lineRule="auto"/>
        <w:ind w:left="709" w:right="-59" w:hanging="709"/>
        <w:jc w:val="both"/>
        <w:rPr>
          <w:rFonts w:ascii="Book Antiqua" w:hAnsi="Book Antiqua"/>
        </w:rPr>
      </w:pP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respective</w:t>
      </w:r>
      <w:r w:rsidRPr="008C14E6">
        <w:rPr>
          <w:rFonts w:ascii="Book Antiqua" w:hAnsi="Book Antiqua"/>
          <w:spacing w:val="19"/>
        </w:rPr>
        <w:t xml:space="preserve"> </w:t>
      </w:r>
      <w:r w:rsidRPr="008C14E6">
        <w:rPr>
          <w:rFonts w:ascii="Book Antiqua" w:hAnsi="Book Antiqua"/>
        </w:rPr>
        <w:t>[[•]</w:t>
      </w:r>
      <w:r w:rsidRPr="008C14E6">
        <w:rPr>
          <w:rFonts w:ascii="Book Antiqua" w:hAnsi="Book Antiqua"/>
          <w:spacing w:val="-15"/>
        </w:rPr>
        <w:t xml:space="preserve"> </w:t>
      </w:r>
      <w:r w:rsidRPr="008C14E6">
        <w:rPr>
          <w:rFonts w:ascii="Book Antiqua" w:hAnsi="Book Antiqua"/>
        </w:rPr>
        <w:t>designation</w:t>
      </w:r>
      <w:r w:rsidRPr="008C14E6">
        <w:rPr>
          <w:rFonts w:ascii="Book Antiqua" w:hAnsi="Book Antiqua"/>
          <w:spacing w:val="9"/>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authorized</w:t>
      </w:r>
      <w:r w:rsidRPr="008C14E6">
        <w:rPr>
          <w:rFonts w:ascii="Book Antiqua" w:hAnsi="Book Antiqua"/>
          <w:spacing w:val="12"/>
        </w:rPr>
        <w:t xml:space="preserve"> </w:t>
      </w:r>
      <w:r w:rsidRPr="008C14E6">
        <w:rPr>
          <w:rFonts w:ascii="Book Antiqua" w:hAnsi="Book Antiqua"/>
        </w:rPr>
        <w:t>representative]</w:t>
      </w:r>
      <w:r w:rsidRPr="008C14E6">
        <w:rPr>
          <w:rFonts w:ascii="Book Antiqua" w:hAnsi="Book Antiqua"/>
          <w:spacing w:val="23"/>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Power</w:t>
      </w:r>
      <w:r w:rsidRPr="008C14E6">
        <w:rPr>
          <w:rFonts w:ascii="Book Antiqua" w:hAnsi="Book Antiqua"/>
          <w:spacing w:val="8"/>
        </w:rPr>
        <w:t xml:space="preserve"> </w:t>
      </w:r>
      <w:r w:rsidRPr="008C14E6">
        <w:rPr>
          <w:rFonts w:ascii="Book Antiqua" w:hAnsi="Book Antiqua"/>
        </w:rPr>
        <w:t>Station</w:t>
      </w:r>
      <w:r w:rsidRPr="008C14E6">
        <w:rPr>
          <w:rFonts w:ascii="Book Antiqua" w:hAnsi="Book Antiqua"/>
          <w:spacing w:val="-3"/>
        </w:rPr>
        <w:t xml:space="preserve"> </w:t>
      </w:r>
      <w:r w:rsidRPr="008C14E6">
        <w:rPr>
          <w:rFonts w:ascii="Book Antiqua" w:hAnsi="Book Antiqua"/>
        </w:rPr>
        <w:t>or</w:t>
      </w:r>
      <w:r w:rsidRPr="008C14E6">
        <w:rPr>
          <w:rFonts w:ascii="Book Antiqua" w:hAnsi="Book Antiqua"/>
          <w:w w:val="102"/>
        </w:rPr>
        <w:t xml:space="preserve"> </w:t>
      </w:r>
      <w:r w:rsidRPr="008C14E6">
        <w:rPr>
          <w:rFonts w:ascii="Book Antiqua" w:hAnsi="Book Antiqua"/>
        </w:rPr>
        <w:t>his</w:t>
      </w:r>
      <w:r w:rsidRPr="008C14E6">
        <w:rPr>
          <w:rFonts w:ascii="Book Antiqua" w:hAnsi="Book Antiqua"/>
          <w:spacing w:val="10"/>
        </w:rPr>
        <w:t xml:space="preserve"> </w:t>
      </w:r>
      <w:r w:rsidRPr="008C14E6">
        <w:rPr>
          <w:rFonts w:ascii="Book Antiqua" w:hAnsi="Book Antiqua"/>
        </w:rPr>
        <w:t>nominated</w:t>
      </w:r>
      <w:r w:rsidRPr="008C14E6">
        <w:rPr>
          <w:rFonts w:ascii="Book Antiqua" w:hAnsi="Book Antiqua"/>
          <w:spacing w:val="21"/>
        </w:rPr>
        <w:t xml:space="preserve"> </w:t>
      </w:r>
      <w:r w:rsidRPr="008C14E6">
        <w:rPr>
          <w:rFonts w:ascii="Book Antiqua" w:hAnsi="Book Antiqua"/>
        </w:rPr>
        <w:t>representative</w:t>
      </w:r>
      <w:r w:rsidRPr="008C14E6">
        <w:rPr>
          <w:rFonts w:ascii="Book Antiqua" w:hAnsi="Book Antiqua"/>
          <w:spacing w:val="34"/>
        </w:rPr>
        <w:t xml:space="preserve"> </w:t>
      </w:r>
      <w:r w:rsidRPr="008C14E6">
        <w:rPr>
          <w:rFonts w:ascii="Book Antiqua" w:hAnsi="Book Antiqua"/>
        </w:rPr>
        <w:t>shall</w:t>
      </w:r>
      <w:r w:rsidRPr="008C14E6">
        <w:rPr>
          <w:rFonts w:ascii="Book Antiqua" w:hAnsi="Book Antiqua"/>
          <w:spacing w:val="6"/>
        </w:rPr>
        <w:t xml:space="preserve"> </w:t>
      </w:r>
      <w:r w:rsidRPr="008C14E6">
        <w:rPr>
          <w:rFonts w:ascii="Book Antiqua" w:hAnsi="Book Antiqua"/>
        </w:rPr>
        <w:t>be</w:t>
      </w:r>
      <w:r w:rsidRPr="008C14E6">
        <w:rPr>
          <w:rFonts w:ascii="Book Antiqua" w:hAnsi="Book Antiqua"/>
          <w:spacing w:val="19"/>
        </w:rPr>
        <w:t xml:space="preserve"> </w:t>
      </w:r>
      <w:proofErr w:type="spellStart"/>
      <w:r w:rsidRPr="008C14E6">
        <w:rPr>
          <w:rFonts w:ascii="Book Antiqua" w:hAnsi="Book Antiqua"/>
        </w:rPr>
        <w:t>authorised</w:t>
      </w:r>
      <w:proofErr w:type="spellEnd"/>
      <w:r w:rsidRPr="008C14E6">
        <w:rPr>
          <w:rFonts w:ascii="Book Antiqua" w:hAnsi="Book Antiqua"/>
          <w:spacing w:val="20"/>
        </w:rPr>
        <w:t xml:space="preserve"> </w:t>
      </w:r>
      <w:r w:rsidRPr="008C14E6">
        <w:rPr>
          <w:rFonts w:ascii="Book Antiqua" w:hAnsi="Book Antiqua"/>
        </w:rPr>
        <w:t>to</w:t>
      </w:r>
      <w:r w:rsidRPr="008C14E6">
        <w:rPr>
          <w:rFonts w:ascii="Book Antiqua" w:hAnsi="Book Antiqua"/>
          <w:spacing w:val="14"/>
        </w:rPr>
        <w:t xml:space="preserve"> </w:t>
      </w:r>
      <w:r w:rsidRPr="008C14E6">
        <w:rPr>
          <w:rFonts w:ascii="Book Antiqua" w:hAnsi="Book Antiqua"/>
        </w:rPr>
        <w:t>act</w:t>
      </w:r>
      <w:r w:rsidRPr="008C14E6">
        <w:rPr>
          <w:rFonts w:ascii="Book Antiqua" w:hAnsi="Book Antiqua"/>
          <w:spacing w:val="59"/>
        </w:rPr>
        <w:t xml:space="preserve"> </w:t>
      </w:r>
      <w:r w:rsidRPr="008C14E6">
        <w:rPr>
          <w:rFonts w:ascii="Book Antiqua" w:hAnsi="Book Antiqua"/>
        </w:rPr>
        <w:t>for</w:t>
      </w:r>
      <w:r w:rsidRPr="008C14E6">
        <w:rPr>
          <w:rFonts w:ascii="Book Antiqua" w:hAnsi="Book Antiqua"/>
          <w:spacing w:val="10"/>
        </w:rPr>
        <w:t xml:space="preserve"> </w:t>
      </w:r>
      <w:r w:rsidRPr="008C14E6">
        <w:rPr>
          <w:rFonts w:ascii="Book Antiqua" w:hAnsi="Book Antiqua"/>
        </w:rPr>
        <w:t>and</w:t>
      </w:r>
      <w:r w:rsidRPr="008C14E6">
        <w:rPr>
          <w:rFonts w:ascii="Book Antiqua" w:hAnsi="Book Antiqua"/>
          <w:spacing w:val="13"/>
        </w:rPr>
        <w:t xml:space="preserve"> </w:t>
      </w:r>
      <w:r w:rsidRPr="008C14E6">
        <w:rPr>
          <w:rFonts w:ascii="Book Antiqua" w:hAnsi="Book Antiqua"/>
        </w:rPr>
        <w:t>on</w:t>
      </w:r>
      <w:r w:rsidRPr="008C14E6">
        <w:rPr>
          <w:rFonts w:ascii="Book Antiqua" w:hAnsi="Book Antiqua"/>
          <w:spacing w:val="3"/>
        </w:rPr>
        <w:t xml:space="preserve"> </w:t>
      </w:r>
      <w:r w:rsidRPr="008C14E6">
        <w:rPr>
          <w:rFonts w:ascii="Book Antiqua" w:hAnsi="Book Antiqua"/>
        </w:rPr>
        <w:t>behalf</w:t>
      </w:r>
      <w:r w:rsidRPr="008C14E6">
        <w:rPr>
          <w:rFonts w:ascii="Book Antiqua" w:hAnsi="Book Antiqua"/>
          <w:spacing w:val="28"/>
        </w:rPr>
        <w:t xml:space="preserve"> </w:t>
      </w:r>
      <w:r w:rsidRPr="008C14E6">
        <w:rPr>
          <w:rFonts w:ascii="Book Antiqua" w:hAnsi="Book Antiqua"/>
        </w:rPr>
        <w:t>of</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Purchaser.</w:t>
      </w:r>
    </w:p>
    <w:p w:rsidR="002825BC" w:rsidRPr="000E1013" w:rsidRDefault="002825BC" w:rsidP="003F51AC">
      <w:pPr>
        <w:spacing w:before="10"/>
        <w:ind w:left="709" w:right="-59" w:hanging="709"/>
        <w:jc w:val="both"/>
        <w:rPr>
          <w:rFonts w:ascii="Book Antiqua" w:eastAsia="Times New Roman" w:hAnsi="Book Antiqua"/>
          <w:sz w:val="24"/>
          <w:szCs w:val="24"/>
        </w:rPr>
      </w:pPr>
    </w:p>
    <w:p w:rsidR="002825BC" w:rsidRPr="000E1013" w:rsidRDefault="008C14E6" w:rsidP="003F51AC">
      <w:pPr>
        <w:pStyle w:val="BodyText"/>
        <w:numPr>
          <w:ilvl w:val="1"/>
          <w:numId w:val="213"/>
        </w:numPr>
        <w:tabs>
          <w:tab w:val="left" w:pos="828"/>
        </w:tabs>
        <w:spacing w:line="244" w:lineRule="auto"/>
        <w:ind w:left="709" w:right="-59" w:hanging="709"/>
        <w:jc w:val="both"/>
        <w:rPr>
          <w:rFonts w:ascii="Book Antiqua" w:hAnsi="Book Antiqua"/>
        </w:rPr>
      </w:pPr>
      <w:r w:rsidRPr="008C14E6">
        <w:rPr>
          <w:rFonts w:ascii="Book Antiqua" w:hAnsi="Book Antiqua"/>
        </w:rPr>
        <w:t>GM</w:t>
      </w:r>
      <w:r w:rsidR="000078C0">
        <w:rPr>
          <w:rFonts w:ascii="Book Antiqua" w:hAnsi="Book Antiqua"/>
        </w:rPr>
        <w:t xml:space="preserve"> </w:t>
      </w:r>
      <w:r w:rsidRPr="008C14E6">
        <w:rPr>
          <w:rFonts w:ascii="Book Antiqua" w:hAnsi="Book Antiqua"/>
        </w:rPr>
        <w:t>(Sales)</w:t>
      </w:r>
      <w:r w:rsidRPr="008C14E6">
        <w:rPr>
          <w:rFonts w:ascii="Book Antiqua" w:hAnsi="Book Antiqua"/>
          <w:spacing w:val="18"/>
        </w:rPr>
        <w:t xml:space="preserve"> </w:t>
      </w:r>
      <w:r w:rsidRPr="008C14E6">
        <w:rPr>
          <w:rFonts w:ascii="Book Antiqua" w:hAnsi="Book Antiqua"/>
        </w:rPr>
        <w:t>or</w:t>
      </w:r>
      <w:r w:rsidRPr="008C14E6">
        <w:rPr>
          <w:rFonts w:ascii="Book Antiqua" w:hAnsi="Book Antiqua"/>
          <w:spacing w:val="-1"/>
        </w:rPr>
        <w:t xml:space="preserve"> </w:t>
      </w:r>
      <w:r w:rsidRPr="008C14E6">
        <w:rPr>
          <w:rFonts w:ascii="Book Antiqua" w:hAnsi="Book Antiqua"/>
        </w:rPr>
        <w:t>any</w:t>
      </w:r>
      <w:r w:rsidRPr="008C14E6">
        <w:rPr>
          <w:rFonts w:ascii="Book Antiqua" w:hAnsi="Book Antiqua"/>
          <w:spacing w:val="-9"/>
        </w:rPr>
        <w:t xml:space="preserve"> </w:t>
      </w:r>
      <w:r w:rsidRPr="008C14E6">
        <w:rPr>
          <w:rFonts w:ascii="Book Antiqua" w:hAnsi="Book Antiqua"/>
        </w:rPr>
        <w:t>representative</w:t>
      </w:r>
      <w:r w:rsidRPr="008C14E6">
        <w:rPr>
          <w:rFonts w:ascii="Book Antiqua" w:hAnsi="Book Antiqua"/>
          <w:spacing w:val="15"/>
        </w:rPr>
        <w:t xml:space="preserve"> </w:t>
      </w:r>
      <w:r w:rsidRPr="008C14E6">
        <w:rPr>
          <w:rFonts w:ascii="Book Antiqua" w:hAnsi="Book Antiqua"/>
        </w:rPr>
        <w:t>duly</w:t>
      </w:r>
      <w:r w:rsidRPr="008C14E6">
        <w:rPr>
          <w:rFonts w:ascii="Book Antiqua" w:hAnsi="Book Antiqua"/>
          <w:spacing w:val="1"/>
        </w:rPr>
        <w:t xml:space="preserve"> </w:t>
      </w:r>
      <w:r w:rsidRPr="008C14E6">
        <w:rPr>
          <w:rFonts w:ascii="Book Antiqua" w:hAnsi="Book Antiqua"/>
        </w:rPr>
        <w:t>authorized</w:t>
      </w:r>
      <w:r w:rsidRPr="008C14E6">
        <w:rPr>
          <w:rFonts w:ascii="Book Antiqua" w:hAnsi="Book Antiqua"/>
          <w:spacing w:val="8"/>
        </w:rPr>
        <w:t xml:space="preserve"> </w:t>
      </w:r>
      <w:r w:rsidRPr="008C14E6">
        <w:rPr>
          <w:rFonts w:ascii="Book Antiqua" w:hAnsi="Book Antiqua"/>
        </w:rPr>
        <w:t>by</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Seller</w:t>
      </w:r>
      <w:r w:rsidRPr="008C14E6">
        <w:rPr>
          <w:rFonts w:ascii="Book Antiqua" w:hAnsi="Book Antiqua"/>
          <w:spacing w:val="-1"/>
        </w:rPr>
        <w:t xml:space="preserve"> </w:t>
      </w:r>
      <w:r w:rsidRPr="008C14E6">
        <w:rPr>
          <w:rFonts w:ascii="Book Antiqua" w:hAnsi="Book Antiqua"/>
        </w:rPr>
        <w:t>shall</w:t>
      </w:r>
      <w:r w:rsidRPr="008C14E6">
        <w:rPr>
          <w:rFonts w:ascii="Book Antiqua" w:hAnsi="Book Antiqua"/>
          <w:spacing w:val="1"/>
        </w:rPr>
        <w:t xml:space="preserve"> </w:t>
      </w:r>
      <w:r w:rsidRPr="008C14E6">
        <w:rPr>
          <w:rFonts w:ascii="Book Antiqua" w:hAnsi="Book Antiqua"/>
        </w:rPr>
        <w:t>act</w:t>
      </w:r>
      <w:r w:rsidRPr="008C14E6">
        <w:rPr>
          <w:rFonts w:ascii="Book Antiqua" w:hAnsi="Book Antiqua"/>
          <w:spacing w:val="-1"/>
        </w:rPr>
        <w:t xml:space="preserve"> </w:t>
      </w:r>
      <w:r w:rsidRPr="008C14E6">
        <w:rPr>
          <w:rFonts w:ascii="Book Antiqua" w:hAnsi="Book Antiqua"/>
        </w:rPr>
        <w:t>for</w:t>
      </w:r>
      <w:r w:rsidRPr="008C14E6">
        <w:rPr>
          <w:rFonts w:ascii="Book Antiqua" w:hAnsi="Book Antiqua"/>
          <w:spacing w:val="1"/>
        </w:rPr>
        <w:t xml:space="preserve"> </w:t>
      </w:r>
      <w:r w:rsidRPr="008C14E6">
        <w:rPr>
          <w:rFonts w:ascii="Book Antiqua" w:hAnsi="Book Antiqua"/>
        </w:rPr>
        <w:t>and</w:t>
      </w:r>
      <w:r w:rsidRPr="008C14E6">
        <w:rPr>
          <w:rFonts w:ascii="Book Antiqua" w:hAnsi="Book Antiqua"/>
          <w:spacing w:val="1"/>
        </w:rPr>
        <w:t xml:space="preserve"> </w:t>
      </w:r>
      <w:r w:rsidRPr="008C14E6">
        <w:rPr>
          <w:rFonts w:ascii="Book Antiqua" w:hAnsi="Book Antiqua"/>
        </w:rPr>
        <w:t>on</w:t>
      </w:r>
      <w:r w:rsidRPr="008C14E6">
        <w:rPr>
          <w:rFonts w:ascii="Book Antiqua" w:hAnsi="Book Antiqua"/>
          <w:spacing w:val="-3"/>
        </w:rPr>
        <w:t xml:space="preserve"> </w:t>
      </w:r>
      <w:r w:rsidRPr="008C14E6">
        <w:rPr>
          <w:rFonts w:ascii="Book Antiqua" w:hAnsi="Book Antiqua"/>
        </w:rPr>
        <w:t>behalf</w:t>
      </w:r>
      <w:r w:rsidRPr="008C14E6">
        <w:rPr>
          <w:rFonts w:ascii="Book Antiqua" w:hAnsi="Book Antiqua"/>
          <w:w w:val="95"/>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Seller.</w:t>
      </w:r>
    </w:p>
    <w:p w:rsidR="002825BC" w:rsidRPr="000E1013" w:rsidRDefault="002825BC" w:rsidP="003F51AC">
      <w:pPr>
        <w:spacing w:before="4"/>
        <w:ind w:left="709" w:right="-59" w:hanging="709"/>
        <w:jc w:val="both"/>
        <w:rPr>
          <w:rFonts w:ascii="Book Antiqua" w:eastAsia="Times New Roman" w:hAnsi="Book Antiqua"/>
          <w:sz w:val="24"/>
          <w:szCs w:val="24"/>
        </w:rPr>
      </w:pPr>
    </w:p>
    <w:p w:rsidR="002825BC" w:rsidRPr="000E1013" w:rsidRDefault="008C14E6" w:rsidP="003F51AC">
      <w:pPr>
        <w:pStyle w:val="BodyText"/>
        <w:numPr>
          <w:ilvl w:val="1"/>
          <w:numId w:val="213"/>
        </w:numPr>
        <w:tabs>
          <w:tab w:val="left" w:pos="820"/>
        </w:tabs>
        <w:spacing w:line="237" w:lineRule="auto"/>
        <w:ind w:left="709" w:right="-59" w:hanging="709"/>
        <w:jc w:val="both"/>
        <w:rPr>
          <w:rFonts w:ascii="Book Antiqua" w:hAnsi="Book Antiqua"/>
        </w:rPr>
      </w:pPr>
      <w:r w:rsidRPr="008C14E6">
        <w:rPr>
          <w:rFonts w:ascii="Book Antiqua" w:hAnsi="Book Antiqua"/>
        </w:rPr>
        <w:t>Any</w:t>
      </w:r>
      <w:r w:rsidRPr="008C14E6">
        <w:rPr>
          <w:rFonts w:ascii="Book Antiqua" w:hAnsi="Book Antiqua"/>
          <w:spacing w:val="19"/>
        </w:rPr>
        <w:t xml:space="preserve"> </w:t>
      </w:r>
      <w:r w:rsidRPr="008C14E6">
        <w:rPr>
          <w:rFonts w:ascii="Book Antiqua" w:hAnsi="Book Antiqua"/>
        </w:rPr>
        <w:t>other</w:t>
      </w:r>
      <w:r w:rsidRPr="008C14E6">
        <w:rPr>
          <w:rFonts w:ascii="Book Antiqua" w:hAnsi="Book Antiqua"/>
          <w:spacing w:val="19"/>
        </w:rPr>
        <w:t xml:space="preserve"> </w:t>
      </w:r>
      <w:r w:rsidRPr="008C14E6">
        <w:rPr>
          <w:rFonts w:ascii="Book Antiqua" w:hAnsi="Book Antiqua"/>
        </w:rPr>
        <w:t>nomination</w:t>
      </w:r>
      <w:r w:rsidRPr="008C14E6">
        <w:rPr>
          <w:rFonts w:ascii="Book Antiqua" w:hAnsi="Book Antiqua"/>
          <w:spacing w:val="37"/>
        </w:rPr>
        <w:t xml:space="preserve"> </w:t>
      </w:r>
      <w:r w:rsidRPr="008C14E6">
        <w:rPr>
          <w:rFonts w:ascii="Book Antiqua" w:hAnsi="Book Antiqua"/>
        </w:rPr>
        <w:t>of</w:t>
      </w:r>
      <w:r w:rsidRPr="008C14E6">
        <w:rPr>
          <w:rFonts w:ascii="Book Antiqua" w:hAnsi="Book Antiqua"/>
          <w:spacing w:val="27"/>
        </w:rPr>
        <w:t xml:space="preserve"> </w:t>
      </w:r>
      <w:proofErr w:type="spellStart"/>
      <w:r w:rsidRPr="008C14E6">
        <w:rPr>
          <w:rFonts w:ascii="Book Antiqua" w:hAnsi="Book Antiqua"/>
        </w:rPr>
        <w:t>authorised</w:t>
      </w:r>
      <w:proofErr w:type="spellEnd"/>
      <w:r w:rsidRPr="008C14E6">
        <w:rPr>
          <w:rFonts w:ascii="Book Antiqua" w:hAnsi="Book Antiqua"/>
          <w:spacing w:val="22"/>
        </w:rPr>
        <w:t xml:space="preserve"> </w:t>
      </w:r>
      <w:r w:rsidRPr="008C14E6">
        <w:rPr>
          <w:rFonts w:ascii="Book Antiqua" w:hAnsi="Book Antiqua"/>
        </w:rPr>
        <w:t>representative</w:t>
      </w:r>
      <w:r w:rsidRPr="008C14E6">
        <w:rPr>
          <w:rFonts w:ascii="Book Antiqua" w:hAnsi="Book Antiqua"/>
          <w:spacing w:val="42"/>
        </w:rPr>
        <w:t xml:space="preserve"> </w:t>
      </w:r>
      <w:r w:rsidRPr="008C14E6">
        <w:rPr>
          <w:rFonts w:ascii="Book Antiqua" w:hAnsi="Book Antiqua"/>
        </w:rPr>
        <w:t>shall</w:t>
      </w:r>
      <w:r w:rsidRPr="008C14E6">
        <w:rPr>
          <w:rFonts w:ascii="Book Antiqua" w:hAnsi="Book Antiqua"/>
          <w:spacing w:val="8"/>
        </w:rPr>
        <w:t xml:space="preserve"> </w:t>
      </w:r>
      <w:r w:rsidRPr="008C14E6">
        <w:rPr>
          <w:rFonts w:ascii="Book Antiqua" w:hAnsi="Book Antiqua"/>
        </w:rPr>
        <w:t>be</w:t>
      </w:r>
      <w:r w:rsidRPr="008C14E6">
        <w:rPr>
          <w:rFonts w:ascii="Book Antiqua" w:hAnsi="Book Antiqua"/>
          <w:spacing w:val="13"/>
        </w:rPr>
        <w:t xml:space="preserve"> </w:t>
      </w:r>
      <w:r w:rsidRPr="008C14E6">
        <w:rPr>
          <w:rFonts w:ascii="Book Antiqua" w:hAnsi="Book Antiqua"/>
        </w:rPr>
        <w:t>informed</w:t>
      </w:r>
      <w:r w:rsidRPr="008C14E6">
        <w:rPr>
          <w:rFonts w:ascii="Book Antiqua" w:hAnsi="Book Antiqua"/>
          <w:spacing w:val="28"/>
        </w:rPr>
        <w:t xml:space="preserve"> </w:t>
      </w:r>
      <w:r w:rsidRPr="008C14E6">
        <w:rPr>
          <w:rFonts w:ascii="Book Antiqua" w:hAnsi="Book Antiqua"/>
        </w:rPr>
        <w:t>in</w:t>
      </w:r>
      <w:r w:rsidRPr="008C14E6">
        <w:rPr>
          <w:rFonts w:ascii="Book Antiqua" w:hAnsi="Book Antiqua"/>
          <w:spacing w:val="18"/>
        </w:rPr>
        <w:t xml:space="preserve"> </w:t>
      </w:r>
      <w:r w:rsidRPr="008C14E6">
        <w:rPr>
          <w:rFonts w:ascii="Book Antiqua" w:hAnsi="Book Antiqua"/>
        </w:rPr>
        <w:t>writing,</w:t>
      </w:r>
      <w:r w:rsidRPr="008C14E6">
        <w:rPr>
          <w:rFonts w:ascii="Book Antiqua" w:hAnsi="Book Antiqua"/>
          <w:spacing w:val="32"/>
        </w:rPr>
        <w:t xml:space="preserve"> </w:t>
      </w:r>
      <w:r w:rsidRPr="008C14E6">
        <w:rPr>
          <w:rFonts w:ascii="Book Antiqua" w:hAnsi="Book Antiqua"/>
        </w:rPr>
        <w:lastRenderedPageBreak/>
        <w:t>by</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Seller</w:t>
      </w:r>
      <w:r w:rsidRPr="008C14E6">
        <w:rPr>
          <w:rFonts w:ascii="Book Antiqua" w:hAnsi="Book Antiqua"/>
          <w:spacing w:val="-3"/>
        </w:rPr>
        <w:t xml:space="preserve"> </w:t>
      </w:r>
      <w:r w:rsidRPr="008C14E6">
        <w:rPr>
          <w:rFonts w:ascii="Book Antiqua" w:hAnsi="Book Antiqua"/>
        </w:rPr>
        <w:t>and</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Purchaser,</w:t>
      </w:r>
      <w:r w:rsidRPr="008C14E6">
        <w:rPr>
          <w:rFonts w:ascii="Book Antiqua" w:hAnsi="Book Antiqua"/>
          <w:spacing w:val="20"/>
        </w:rPr>
        <w:t xml:space="preserve"> </w:t>
      </w:r>
      <w:r w:rsidRPr="008C14E6">
        <w:rPr>
          <w:rFonts w:ascii="Book Antiqua" w:hAnsi="Book Antiqua"/>
        </w:rPr>
        <w:t>as</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case</w:t>
      </w:r>
      <w:r w:rsidRPr="008C14E6">
        <w:rPr>
          <w:rFonts w:ascii="Book Antiqua" w:hAnsi="Book Antiqua"/>
          <w:spacing w:val="-7"/>
        </w:rPr>
        <w:t xml:space="preserve"> </w:t>
      </w:r>
      <w:r w:rsidRPr="008C14E6">
        <w:rPr>
          <w:rFonts w:ascii="Book Antiqua" w:hAnsi="Book Antiqua"/>
        </w:rPr>
        <w:t>be,</w:t>
      </w:r>
      <w:r w:rsidRPr="008C14E6">
        <w:rPr>
          <w:rFonts w:ascii="Book Antiqua" w:hAnsi="Book Antiqua"/>
          <w:spacing w:val="10"/>
        </w:rPr>
        <w:t xml:space="preserve"> </w:t>
      </w:r>
      <w:r w:rsidRPr="008C14E6">
        <w:rPr>
          <w:rFonts w:ascii="Book Antiqua" w:hAnsi="Book Antiqua"/>
        </w:rPr>
        <w:t>within</w:t>
      </w:r>
      <w:r w:rsidRPr="008C14E6">
        <w:rPr>
          <w:rFonts w:ascii="Book Antiqua" w:hAnsi="Book Antiqua"/>
          <w:spacing w:val="11"/>
        </w:rPr>
        <w:t xml:space="preserve"> </w:t>
      </w:r>
      <w:r w:rsidRPr="008C14E6">
        <w:rPr>
          <w:rFonts w:ascii="Book Antiqua" w:hAnsi="Book Antiqua"/>
        </w:rPr>
        <w:t>one</w:t>
      </w:r>
      <w:r w:rsidRPr="008C14E6">
        <w:rPr>
          <w:rFonts w:ascii="Book Antiqua" w:hAnsi="Book Antiqua"/>
          <w:spacing w:val="-5"/>
        </w:rPr>
        <w:t xml:space="preserve"> </w:t>
      </w:r>
      <w:r w:rsidRPr="008C14E6">
        <w:rPr>
          <w:rFonts w:ascii="Book Antiqua" w:hAnsi="Book Antiqua"/>
        </w:rPr>
        <w:t>month</w:t>
      </w:r>
      <w:r w:rsidRPr="008C14E6">
        <w:rPr>
          <w:rFonts w:ascii="Book Antiqua" w:hAnsi="Book Antiqua"/>
          <w:spacing w:val="17"/>
        </w:rPr>
        <w:t xml:space="preserve"> </w:t>
      </w:r>
      <w:r w:rsidRPr="008C14E6">
        <w:rPr>
          <w:rFonts w:ascii="Book Antiqua" w:hAnsi="Book Antiqua"/>
        </w:rPr>
        <w:t>of</w:t>
      </w:r>
      <w:r w:rsidRPr="008C14E6">
        <w:rPr>
          <w:rFonts w:ascii="Book Antiqua" w:hAnsi="Book Antiqua"/>
          <w:spacing w:val="11"/>
        </w:rPr>
        <w:t xml:space="preserve"> </w:t>
      </w:r>
      <w:r w:rsidRPr="008C14E6">
        <w:rPr>
          <w:rFonts w:ascii="Book Antiqua" w:hAnsi="Book Antiqua"/>
        </w:rPr>
        <w:t>signing</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this</w:t>
      </w:r>
      <w:r w:rsidRPr="008C14E6">
        <w:rPr>
          <w:rFonts w:ascii="Book Antiqua" w:hAnsi="Book Antiqua"/>
          <w:spacing w:val="3"/>
        </w:rPr>
        <w:t xml:space="preserve"> </w:t>
      </w:r>
      <w:r w:rsidRPr="008C14E6">
        <w:rPr>
          <w:rFonts w:ascii="Book Antiqua" w:hAnsi="Book Antiqua"/>
        </w:rPr>
        <w:t>Agreement</w:t>
      </w:r>
      <w:r w:rsidRPr="008C14E6">
        <w:rPr>
          <w:rFonts w:ascii="Book Antiqua" w:hAnsi="Book Antiqua"/>
          <w:w w:val="97"/>
        </w:rPr>
        <w:t xml:space="preserve"> </w:t>
      </w:r>
      <w:r w:rsidRPr="008C14E6">
        <w:rPr>
          <w:rFonts w:ascii="Book Antiqua" w:hAnsi="Book Antiqua"/>
        </w:rPr>
        <w:t>or</w:t>
      </w:r>
      <w:r w:rsidRPr="008C14E6">
        <w:rPr>
          <w:rFonts w:ascii="Book Antiqua" w:hAnsi="Book Antiqua"/>
          <w:spacing w:val="-10"/>
        </w:rPr>
        <w:t xml:space="preserve"> </w:t>
      </w:r>
      <w:r w:rsidRPr="008C14E6">
        <w:rPr>
          <w:rFonts w:ascii="Book Antiqua" w:hAnsi="Book Antiqua"/>
        </w:rPr>
        <w:t>by</w:t>
      </w:r>
      <w:r w:rsidRPr="008C14E6">
        <w:rPr>
          <w:rFonts w:ascii="Book Antiqua" w:hAnsi="Book Antiqua"/>
          <w:spacing w:val="3"/>
        </w:rPr>
        <w:t xml:space="preserve"> </w:t>
      </w:r>
      <w:r w:rsidRPr="008C14E6">
        <w:rPr>
          <w:rFonts w:ascii="Book Antiqua" w:hAnsi="Book Antiqua"/>
        </w:rPr>
        <w:t>giving</w:t>
      </w:r>
      <w:r w:rsidRPr="008C14E6">
        <w:rPr>
          <w:rFonts w:ascii="Book Antiqua" w:hAnsi="Book Antiqua"/>
          <w:spacing w:val="3"/>
        </w:rPr>
        <w:t xml:space="preserve"> </w:t>
      </w:r>
      <w:r w:rsidRPr="008C14E6">
        <w:rPr>
          <w:rFonts w:ascii="Book Antiqua" w:hAnsi="Book Antiqua"/>
        </w:rPr>
        <w:t>30</w:t>
      </w:r>
      <w:r w:rsidRPr="008C14E6">
        <w:rPr>
          <w:rFonts w:ascii="Book Antiqua" w:hAnsi="Book Antiqua"/>
          <w:spacing w:val="-14"/>
        </w:rPr>
        <w:t xml:space="preserve"> </w:t>
      </w:r>
      <w:r w:rsidRPr="008C14E6">
        <w:rPr>
          <w:rFonts w:ascii="Book Antiqua" w:hAnsi="Book Antiqua"/>
        </w:rPr>
        <w:t>(thirty)</w:t>
      </w:r>
      <w:r w:rsidRPr="008C14E6">
        <w:rPr>
          <w:rFonts w:ascii="Book Antiqua" w:hAnsi="Book Antiqua"/>
          <w:spacing w:val="2"/>
        </w:rPr>
        <w:t xml:space="preserve"> </w:t>
      </w:r>
      <w:r w:rsidRPr="008C14E6">
        <w:rPr>
          <w:rFonts w:ascii="Book Antiqua" w:hAnsi="Book Antiqua"/>
        </w:rPr>
        <w:t>days'</w:t>
      </w:r>
      <w:r w:rsidRPr="008C14E6">
        <w:rPr>
          <w:rFonts w:ascii="Book Antiqua" w:hAnsi="Book Antiqua"/>
          <w:spacing w:val="12"/>
        </w:rPr>
        <w:t xml:space="preserve"> </w:t>
      </w:r>
      <w:r w:rsidRPr="008C14E6">
        <w:rPr>
          <w:rFonts w:ascii="Book Antiqua" w:hAnsi="Book Antiqua"/>
        </w:rPr>
        <w:t>notice.</w:t>
      </w:r>
    </w:p>
    <w:p w:rsidR="002825BC" w:rsidRPr="000E1013" w:rsidRDefault="002825BC" w:rsidP="003F51AC">
      <w:pPr>
        <w:spacing w:before="10"/>
        <w:ind w:left="709" w:right="-59" w:hanging="709"/>
        <w:jc w:val="both"/>
        <w:rPr>
          <w:rFonts w:ascii="Book Antiqua" w:eastAsia="Times New Roman" w:hAnsi="Book Antiqua"/>
          <w:sz w:val="24"/>
          <w:szCs w:val="24"/>
        </w:rPr>
      </w:pPr>
    </w:p>
    <w:p w:rsidR="002825BC" w:rsidRPr="000E1013" w:rsidRDefault="008C14E6" w:rsidP="003F51AC">
      <w:pPr>
        <w:pStyle w:val="BodyText"/>
        <w:numPr>
          <w:ilvl w:val="1"/>
          <w:numId w:val="213"/>
        </w:numPr>
        <w:tabs>
          <w:tab w:val="left" w:pos="828"/>
        </w:tabs>
        <w:ind w:left="709" w:right="-59" w:hanging="709"/>
        <w:jc w:val="both"/>
        <w:rPr>
          <w:rFonts w:ascii="Book Antiqua" w:hAnsi="Book Antiqua"/>
        </w:rPr>
      </w:pPr>
      <w:r w:rsidRPr="008C14E6">
        <w:rPr>
          <w:rFonts w:ascii="Book Antiqua" w:hAnsi="Book Antiqua"/>
        </w:rPr>
        <w:t>It</w:t>
      </w:r>
      <w:r w:rsidRPr="008C14E6">
        <w:rPr>
          <w:rFonts w:ascii="Book Antiqua" w:hAnsi="Book Antiqua"/>
          <w:spacing w:val="26"/>
        </w:rPr>
        <w:t xml:space="preserve"> </w:t>
      </w:r>
      <w:r w:rsidRPr="008C14E6">
        <w:rPr>
          <w:rFonts w:ascii="Book Antiqua" w:hAnsi="Book Antiqua"/>
        </w:rPr>
        <w:t>shall</w:t>
      </w:r>
      <w:r w:rsidRPr="008C14E6">
        <w:rPr>
          <w:rFonts w:ascii="Book Antiqua" w:hAnsi="Book Antiqua"/>
          <w:spacing w:val="13"/>
        </w:rPr>
        <w:t xml:space="preserve"> </w:t>
      </w:r>
      <w:r w:rsidRPr="008C14E6">
        <w:rPr>
          <w:rFonts w:ascii="Book Antiqua" w:hAnsi="Book Antiqua"/>
        </w:rPr>
        <w:t>be</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18"/>
        </w:rPr>
        <w:t xml:space="preserve"> </w:t>
      </w:r>
      <w:r w:rsidRPr="008C14E6">
        <w:rPr>
          <w:rFonts w:ascii="Book Antiqua" w:hAnsi="Book Antiqua"/>
        </w:rPr>
        <w:t>responsibility</w:t>
      </w:r>
      <w:r w:rsidRPr="008C14E6">
        <w:rPr>
          <w:rFonts w:ascii="Book Antiqua" w:hAnsi="Book Antiqua"/>
          <w:spacing w:val="51"/>
        </w:rPr>
        <w:t xml:space="preserve"> </w:t>
      </w:r>
      <w:r w:rsidRPr="008C14E6">
        <w:rPr>
          <w:rFonts w:ascii="Book Antiqua" w:hAnsi="Book Antiqua"/>
        </w:rPr>
        <w:t>of</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10"/>
        </w:rPr>
        <w:t xml:space="preserve"> </w:t>
      </w:r>
      <w:r w:rsidRPr="008C14E6">
        <w:rPr>
          <w:rFonts w:ascii="Book Antiqua" w:hAnsi="Book Antiqua"/>
        </w:rPr>
        <w:t>Parties</w:t>
      </w:r>
      <w:r w:rsidRPr="008C14E6">
        <w:rPr>
          <w:rFonts w:ascii="Book Antiqua" w:hAnsi="Book Antiqua"/>
          <w:spacing w:val="30"/>
        </w:rPr>
        <w:t xml:space="preserve"> </w:t>
      </w:r>
      <w:r w:rsidRPr="008C14E6">
        <w:rPr>
          <w:rFonts w:ascii="Book Antiqua" w:hAnsi="Book Antiqua"/>
        </w:rPr>
        <w:t>to</w:t>
      </w:r>
      <w:r w:rsidRPr="008C14E6">
        <w:rPr>
          <w:rFonts w:ascii="Book Antiqua" w:hAnsi="Book Antiqua"/>
          <w:spacing w:val="23"/>
        </w:rPr>
        <w:t xml:space="preserve"> </w:t>
      </w:r>
      <w:r w:rsidRPr="008C14E6">
        <w:rPr>
          <w:rFonts w:ascii="Book Antiqua" w:hAnsi="Book Antiqua"/>
        </w:rPr>
        <w:t>ensure</w:t>
      </w:r>
      <w:r w:rsidRPr="008C14E6">
        <w:rPr>
          <w:rFonts w:ascii="Book Antiqua" w:hAnsi="Book Antiqua"/>
          <w:spacing w:val="16"/>
        </w:rPr>
        <w:t xml:space="preserve"> </w:t>
      </w:r>
      <w:r w:rsidRPr="008C14E6">
        <w:rPr>
          <w:rFonts w:ascii="Book Antiqua" w:hAnsi="Book Antiqua"/>
        </w:rPr>
        <w:t>that</w:t>
      </w:r>
      <w:r w:rsidRPr="008C14E6">
        <w:rPr>
          <w:rFonts w:ascii="Book Antiqua" w:hAnsi="Book Antiqua"/>
          <w:spacing w:val="25"/>
        </w:rPr>
        <w:t xml:space="preserve"> </w:t>
      </w:r>
      <w:r w:rsidRPr="008C14E6">
        <w:rPr>
          <w:rFonts w:ascii="Book Antiqua" w:hAnsi="Book Antiqua"/>
        </w:rPr>
        <w:t>any</w:t>
      </w:r>
      <w:r w:rsidRPr="008C14E6">
        <w:rPr>
          <w:rFonts w:ascii="Book Antiqua" w:hAnsi="Book Antiqua"/>
          <w:spacing w:val="18"/>
        </w:rPr>
        <w:t xml:space="preserve"> </w:t>
      </w:r>
      <w:r w:rsidRPr="008C14E6">
        <w:rPr>
          <w:rFonts w:ascii="Book Antiqua" w:hAnsi="Book Antiqua"/>
        </w:rPr>
        <w:t>change</w:t>
      </w:r>
      <w:r w:rsidRPr="008C14E6">
        <w:rPr>
          <w:rFonts w:ascii="Book Antiqua" w:hAnsi="Book Antiqua"/>
          <w:spacing w:val="20"/>
        </w:rPr>
        <w:t xml:space="preserve"> </w:t>
      </w:r>
      <w:r w:rsidRPr="008C14E6">
        <w:rPr>
          <w:rFonts w:ascii="Book Antiqua" w:hAnsi="Book Antiqua"/>
        </w:rPr>
        <w:t>in</w:t>
      </w:r>
      <w:r w:rsidRPr="008C14E6">
        <w:rPr>
          <w:rFonts w:ascii="Book Antiqua" w:hAnsi="Book Antiqua"/>
          <w:spacing w:val="17"/>
        </w:rPr>
        <w:t xml:space="preserve"> </w:t>
      </w:r>
      <w:r w:rsidRPr="008C14E6">
        <w:rPr>
          <w:rFonts w:ascii="Book Antiqua" w:hAnsi="Book Antiqua"/>
        </w:rPr>
        <w:t>the</w:t>
      </w:r>
      <w:r w:rsidRPr="008C14E6">
        <w:rPr>
          <w:rFonts w:ascii="Book Antiqua" w:hAnsi="Book Antiqua"/>
          <w:spacing w:val="25"/>
        </w:rPr>
        <w:t xml:space="preserve"> </w:t>
      </w:r>
      <w:r w:rsidRPr="008C14E6">
        <w:rPr>
          <w:rFonts w:ascii="Book Antiqua" w:hAnsi="Book Antiqua"/>
        </w:rPr>
        <w:t>address</w:t>
      </w:r>
      <w:r w:rsidRPr="008C14E6">
        <w:rPr>
          <w:rFonts w:ascii="Book Antiqua" w:hAnsi="Book Antiqua"/>
          <w:spacing w:val="30"/>
        </w:rPr>
        <w:t xml:space="preserve"> </w:t>
      </w:r>
      <w:r w:rsidRPr="008C14E6">
        <w:rPr>
          <w:rFonts w:ascii="Book Antiqua" w:hAnsi="Book Antiqua"/>
        </w:rPr>
        <w:t>for</w:t>
      </w:r>
      <w:r w:rsidRPr="008C14E6">
        <w:rPr>
          <w:rFonts w:ascii="Book Antiqua" w:hAnsi="Book Antiqua"/>
          <w:w w:val="104"/>
        </w:rPr>
        <w:t xml:space="preserve"> </w:t>
      </w:r>
      <w:r w:rsidRPr="008C14E6">
        <w:rPr>
          <w:rFonts w:ascii="Book Antiqua" w:hAnsi="Book Antiqua"/>
        </w:rPr>
        <w:t>service</w:t>
      </w:r>
      <w:r w:rsidRPr="008C14E6">
        <w:rPr>
          <w:rFonts w:ascii="Book Antiqua" w:hAnsi="Book Antiqua"/>
          <w:spacing w:val="-5"/>
        </w:rPr>
        <w:t xml:space="preserve"> </w:t>
      </w:r>
      <w:r w:rsidRPr="008C14E6">
        <w:rPr>
          <w:rFonts w:ascii="Book Antiqua" w:hAnsi="Book Antiqua"/>
        </w:rPr>
        <w:t>or</w:t>
      </w:r>
      <w:r w:rsidRPr="008C14E6">
        <w:rPr>
          <w:rFonts w:ascii="Book Antiqua" w:hAnsi="Book Antiqua"/>
          <w:spacing w:val="-12"/>
        </w:rPr>
        <w:t xml:space="preserve"> </w:t>
      </w:r>
      <w:r w:rsidRPr="008C14E6">
        <w:rPr>
          <w:rFonts w:ascii="Book Antiqua" w:hAnsi="Book Antiqua"/>
        </w:rPr>
        <w:t>in</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particulars</w:t>
      </w:r>
      <w:r w:rsidRPr="008C14E6">
        <w:rPr>
          <w:rFonts w:ascii="Book Antiqua" w:hAnsi="Book Antiqua"/>
          <w:spacing w:val="19"/>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designated</w:t>
      </w:r>
      <w:r w:rsidRPr="008C14E6">
        <w:rPr>
          <w:rFonts w:ascii="Book Antiqua" w:hAnsi="Book Antiqua"/>
          <w:spacing w:val="13"/>
        </w:rPr>
        <w:t xml:space="preserve"> </w:t>
      </w:r>
      <w:r w:rsidRPr="008C14E6">
        <w:rPr>
          <w:rFonts w:ascii="Book Antiqua" w:hAnsi="Book Antiqua"/>
        </w:rPr>
        <w:t>representative</w:t>
      </w:r>
      <w:r w:rsidRPr="008C14E6">
        <w:rPr>
          <w:rFonts w:ascii="Book Antiqua" w:hAnsi="Book Antiqua"/>
          <w:spacing w:val="11"/>
        </w:rPr>
        <w:t xml:space="preserve"> </w:t>
      </w:r>
      <w:r w:rsidRPr="008C14E6">
        <w:rPr>
          <w:rFonts w:ascii="Book Antiqua" w:hAnsi="Book Antiqua"/>
        </w:rPr>
        <w:t>is</w:t>
      </w:r>
      <w:r w:rsidRPr="008C14E6">
        <w:rPr>
          <w:rFonts w:ascii="Book Antiqua" w:hAnsi="Book Antiqua"/>
          <w:spacing w:val="-2"/>
        </w:rPr>
        <w:t xml:space="preserve"> </w:t>
      </w:r>
      <w:r w:rsidRPr="008C14E6">
        <w:rPr>
          <w:rFonts w:ascii="Book Antiqua" w:hAnsi="Book Antiqua"/>
        </w:rPr>
        <w:t>notified</w:t>
      </w:r>
      <w:r w:rsidRPr="008C14E6">
        <w:rPr>
          <w:rFonts w:ascii="Book Antiqua" w:hAnsi="Book Antiqua"/>
          <w:spacing w:val="6"/>
        </w:rPr>
        <w:t xml:space="preserve"> </w:t>
      </w:r>
      <w:r w:rsidRPr="008C14E6">
        <w:rPr>
          <w:rFonts w:ascii="Book Antiqua" w:hAnsi="Book Antiqua"/>
        </w:rPr>
        <w:t>to</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other Party</w:t>
      </w:r>
      <w:r w:rsidRPr="008C14E6">
        <w:rPr>
          <w:rFonts w:ascii="Book Antiqua" w:hAnsi="Book Antiqua"/>
          <w:w w:val="98"/>
        </w:rPr>
        <w:t xml:space="preserve"> </w:t>
      </w:r>
      <w:r w:rsidRPr="008C14E6">
        <w:rPr>
          <w:rFonts w:ascii="Book Antiqua" w:hAnsi="Book Antiqua"/>
        </w:rPr>
        <w:t>and</w:t>
      </w:r>
      <w:r w:rsidRPr="008C14E6">
        <w:rPr>
          <w:rFonts w:ascii="Book Antiqua" w:hAnsi="Book Antiqua"/>
          <w:spacing w:val="54"/>
        </w:rPr>
        <w:t xml:space="preserve"> </w:t>
      </w:r>
      <w:r w:rsidRPr="008C14E6">
        <w:rPr>
          <w:rFonts w:ascii="Book Antiqua" w:hAnsi="Book Antiqua"/>
        </w:rPr>
        <w:t>all</w:t>
      </w:r>
      <w:r w:rsidRPr="008C14E6">
        <w:rPr>
          <w:rFonts w:ascii="Book Antiqua" w:hAnsi="Book Antiqua"/>
          <w:spacing w:val="47"/>
        </w:rPr>
        <w:t xml:space="preserve"> </w:t>
      </w:r>
      <w:r w:rsidRPr="008C14E6">
        <w:rPr>
          <w:rFonts w:ascii="Book Antiqua" w:hAnsi="Book Antiqua"/>
        </w:rPr>
        <w:t>other</w:t>
      </w:r>
      <w:r w:rsidRPr="008C14E6">
        <w:rPr>
          <w:rFonts w:ascii="Book Antiqua" w:hAnsi="Book Antiqua"/>
          <w:spacing w:val="52"/>
        </w:rPr>
        <w:t xml:space="preserve"> </w:t>
      </w:r>
      <w:r w:rsidRPr="008C14E6">
        <w:rPr>
          <w:rFonts w:ascii="Book Antiqua" w:hAnsi="Book Antiqua"/>
        </w:rPr>
        <w:t>concerned,  before</w:t>
      </w:r>
      <w:r w:rsidRPr="008C14E6">
        <w:rPr>
          <w:rFonts w:ascii="Book Antiqua" w:hAnsi="Book Antiqua"/>
          <w:spacing w:val="53"/>
        </w:rPr>
        <w:t xml:space="preserve"> </w:t>
      </w:r>
      <w:r w:rsidRPr="008C14E6">
        <w:rPr>
          <w:rFonts w:ascii="Book Antiqua" w:hAnsi="Book Antiqua"/>
        </w:rPr>
        <w:t>effecting  a</w:t>
      </w:r>
      <w:r w:rsidRPr="008C14E6">
        <w:rPr>
          <w:rFonts w:ascii="Book Antiqua" w:hAnsi="Book Antiqua"/>
          <w:spacing w:val="42"/>
        </w:rPr>
        <w:t xml:space="preserve"> </w:t>
      </w:r>
      <w:r w:rsidRPr="008C14E6">
        <w:rPr>
          <w:rFonts w:ascii="Book Antiqua" w:hAnsi="Book Antiqua"/>
        </w:rPr>
        <w:t>change</w:t>
      </w:r>
      <w:r w:rsidRPr="008C14E6">
        <w:rPr>
          <w:rFonts w:ascii="Book Antiqua" w:hAnsi="Book Antiqua"/>
          <w:spacing w:val="47"/>
        </w:rPr>
        <w:t xml:space="preserve"> </w:t>
      </w:r>
      <w:r w:rsidRPr="008C14E6">
        <w:rPr>
          <w:rFonts w:ascii="Book Antiqua" w:hAnsi="Book Antiqua"/>
        </w:rPr>
        <w:t>and</w:t>
      </w:r>
      <w:r w:rsidRPr="008C14E6">
        <w:rPr>
          <w:rFonts w:ascii="Book Antiqua" w:hAnsi="Book Antiqua"/>
          <w:spacing w:val="48"/>
        </w:rPr>
        <w:t xml:space="preserve"> </w:t>
      </w:r>
      <w:r w:rsidRPr="008C14E6">
        <w:rPr>
          <w:rFonts w:ascii="Book Antiqua" w:hAnsi="Book Antiqua"/>
        </w:rPr>
        <w:t>in</w:t>
      </w:r>
      <w:r w:rsidRPr="008C14E6">
        <w:rPr>
          <w:rFonts w:ascii="Book Antiqua" w:hAnsi="Book Antiqua"/>
          <w:spacing w:val="50"/>
        </w:rPr>
        <w:t xml:space="preserve"> </w:t>
      </w:r>
      <w:r w:rsidRPr="008C14E6">
        <w:rPr>
          <w:rFonts w:ascii="Book Antiqua" w:hAnsi="Book Antiqua"/>
        </w:rPr>
        <w:t>any</w:t>
      </w:r>
      <w:r w:rsidRPr="008C14E6">
        <w:rPr>
          <w:rFonts w:ascii="Book Antiqua" w:hAnsi="Book Antiqua"/>
          <w:spacing w:val="45"/>
        </w:rPr>
        <w:t xml:space="preserve"> </w:t>
      </w:r>
      <w:r w:rsidRPr="008C14E6">
        <w:rPr>
          <w:rFonts w:ascii="Book Antiqua" w:hAnsi="Book Antiqua"/>
        </w:rPr>
        <w:t>case</w:t>
      </w:r>
      <w:r w:rsidRPr="008C14E6">
        <w:rPr>
          <w:rFonts w:ascii="Book Antiqua" w:hAnsi="Book Antiqua"/>
          <w:spacing w:val="43"/>
        </w:rPr>
        <w:t xml:space="preserve"> </w:t>
      </w:r>
      <w:r w:rsidRPr="008C14E6">
        <w:rPr>
          <w:rFonts w:ascii="Book Antiqua" w:hAnsi="Book Antiqua"/>
        </w:rPr>
        <w:t>within</w:t>
      </w:r>
      <w:r w:rsidRPr="008C14E6">
        <w:rPr>
          <w:rFonts w:ascii="Book Antiqua" w:hAnsi="Book Antiqua"/>
          <w:spacing w:val="54"/>
        </w:rPr>
        <w:t xml:space="preserve"> </w:t>
      </w:r>
      <w:r w:rsidRPr="008C14E6">
        <w:rPr>
          <w:rFonts w:ascii="Book Antiqua" w:hAnsi="Book Antiqua"/>
        </w:rPr>
        <w:t>two</w:t>
      </w:r>
      <w:r w:rsidRPr="008C14E6">
        <w:rPr>
          <w:rFonts w:ascii="Book Antiqua" w:hAnsi="Book Antiqua"/>
          <w:spacing w:val="59"/>
        </w:rPr>
        <w:t xml:space="preserve"> </w:t>
      </w:r>
      <w:r w:rsidRPr="008C14E6">
        <w:rPr>
          <w:rFonts w:ascii="Book Antiqua" w:hAnsi="Book Antiqua"/>
        </w:rPr>
        <w:t>(2)</w:t>
      </w:r>
      <w:r w:rsidRPr="008C14E6">
        <w:rPr>
          <w:rFonts w:ascii="Book Antiqua" w:hAnsi="Book Antiqua"/>
          <w:w w:val="98"/>
        </w:rPr>
        <w:t xml:space="preserve"> </w:t>
      </w:r>
      <w:r w:rsidRPr="008C14E6">
        <w:rPr>
          <w:rFonts w:ascii="Book Antiqua" w:hAnsi="Book Antiqua"/>
        </w:rPr>
        <w:t>Business</w:t>
      </w:r>
      <w:r w:rsidRPr="008C14E6">
        <w:rPr>
          <w:rFonts w:ascii="Book Antiqua" w:hAnsi="Book Antiqua"/>
          <w:spacing w:val="-5"/>
        </w:rPr>
        <w:t xml:space="preserve"> </w:t>
      </w:r>
      <w:r w:rsidRPr="008C14E6">
        <w:rPr>
          <w:rFonts w:ascii="Book Antiqua" w:hAnsi="Book Antiqua"/>
        </w:rPr>
        <w:t>Days</w:t>
      </w:r>
      <w:r w:rsidRPr="008C14E6">
        <w:rPr>
          <w:rFonts w:ascii="Book Antiqua" w:hAnsi="Book Antiqua"/>
          <w:spacing w:val="-13"/>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such</w:t>
      </w:r>
      <w:r w:rsidRPr="008C14E6">
        <w:rPr>
          <w:rFonts w:ascii="Book Antiqua" w:hAnsi="Book Antiqua"/>
          <w:spacing w:val="-13"/>
        </w:rPr>
        <w:t xml:space="preserve"> </w:t>
      </w:r>
      <w:r w:rsidRPr="008C14E6">
        <w:rPr>
          <w:rFonts w:ascii="Book Antiqua" w:hAnsi="Book Antiqua"/>
        </w:rPr>
        <w:t>change.</w:t>
      </w:r>
    </w:p>
    <w:p w:rsidR="00E0782A" w:rsidRPr="000E1013" w:rsidRDefault="00E0782A" w:rsidP="003F51AC">
      <w:pPr>
        <w:jc w:val="both"/>
        <w:rPr>
          <w:rFonts w:ascii="Book Antiqua" w:eastAsia="Times New Roman" w:hAnsi="Book Antiqua"/>
          <w:sz w:val="24"/>
          <w:szCs w:val="24"/>
        </w:rPr>
      </w:pPr>
    </w:p>
    <w:p w:rsidR="002825BC" w:rsidRPr="000E1013" w:rsidRDefault="008C14E6" w:rsidP="003F51AC">
      <w:pPr>
        <w:pStyle w:val="BodyText"/>
        <w:spacing w:before="50"/>
        <w:ind w:left="114"/>
        <w:jc w:val="both"/>
        <w:rPr>
          <w:rFonts w:ascii="Book Antiqua" w:hAnsi="Book Antiqua"/>
        </w:rPr>
      </w:pPr>
      <w:r w:rsidRPr="008C14E6">
        <w:rPr>
          <w:rFonts w:ascii="Book Antiqua" w:hAnsi="Book Antiqua"/>
        </w:rPr>
        <w:t>Signed</w:t>
      </w:r>
      <w:r w:rsidRPr="008C14E6">
        <w:rPr>
          <w:rFonts w:ascii="Book Antiqua" w:hAnsi="Book Antiqua"/>
          <w:spacing w:val="-2"/>
        </w:rPr>
        <w:t xml:space="preserve"> </w:t>
      </w:r>
      <w:r w:rsidRPr="008C14E6">
        <w:rPr>
          <w:rFonts w:ascii="Book Antiqua" w:eastAsia="Arial" w:hAnsi="Book Antiqua" w:cs="Arial"/>
          <w:spacing w:val="1"/>
        </w:rPr>
        <w:t xml:space="preserve">in </w:t>
      </w:r>
      <w:r w:rsidRPr="008C14E6">
        <w:rPr>
          <w:rFonts w:ascii="Book Antiqua" w:hAnsi="Book Antiqua"/>
          <w:spacing w:val="2"/>
        </w:rPr>
        <w:t>presence</w:t>
      </w:r>
      <w:r w:rsidRPr="008C14E6">
        <w:rPr>
          <w:rFonts w:ascii="Book Antiqua" w:hAnsi="Book Antiqua"/>
          <w:spacing w:val="9"/>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witness</w:t>
      </w:r>
      <w:r w:rsidRPr="008C14E6">
        <w:rPr>
          <w:rFonts w:ascii="Book Antiqua" w:hAnsi="Book Antiqua"/>
          <w:spacing w:val="11"/>
        </w:rPr>
        <w:t xml:space="preserve"> </w:t>
      </w:r>
      <w:r w:rsidRPr="008C14E6">
        <w:rPr>
          <w:rFonts w:ascii="Book Antiqua" w:hAnsi="Book Antiqua"/>
        </w:rPr>
        <w:t>/witnesses</w:t>
      </w:r>
      <w:r w:rsidRPr="008C14E6">
        <w:rPr>
          <w:rFonts w:ascii="Book Antiqua" w:hAnsi="Book Antiqua"/>
          <w:spacing w:val="15"/>
        </w:rPr>
        <w:t xml:space="preserve"> </w:t>
      </w:r>
      <w:r w:rsidRPr="008C14E6">
        <w:rPr>
          <w:rFonts w:ascii="Book Antiqua" w:hAnsi="Book Antiqua"/>
        </w:rPr>
        <w:t>under</w:t>
      </w:r>
      <w:r w:rsidRPr="008C14E6">
        <w:rPr>
          <w:rFonts w:ascii="Book Antiqua" w:hAnsi="Book Antiqua"/>
          <w:spacing w:val="9"/>
        </w:rPr>
        <w:t xml:space="preserve"> </w:t>
      </w:r>
      <w:r w:rsidRPr="008C14E6">
        <w:rPr>
          <w:rFonts w:ascii="Book Antiqua" w:hAnsi="Book Antiqua"/>
        </w:rPr>
        <w:t>mentioned</w:t>
      </w:r>
      <w:r w:rsidRPr="008C14E6">
        <w:rPr>
          <w:rFonts w:ascii="Book Antiqua" w:hAnsi="Book Antiqua"/>
          <w:spacing w:val="19"/>
        </w:rPr>
        <w:t xml:space="preserve"> </w:t>
      </w:r>
      <w:r w:rsidRPr="008C14E6">
        <w:rPr>
          <w:rFonts w:ascii="Book Antiqua" w:hAnsi="Book Antiqua"/>
        </w:rPr>
        <w:t>on</w:t>
      </w:r>
      <w:r w:rsidRPr="008C14E6">
        <w:rPr>
          <w:rFonts w:ascii="Book Antiqua" w:hAnsi="Book Antiqua"/>
          <w:spacing w:val="7"/>
        </w:rPr>
        <w:t xml:space="preserve"> </w:t>
      </w:r>
      <w:r w:rsidRPr="008C14E6">
        <w:rPr>
          <w:rFonts w:ascii="Book Antiqua" w:hAnsi="Book Antiqua"/>
          <w:spacing w:val="-1"/>
        </w:rPr>
        <w:t>[•]</w:t>
      </w:r>
      <w:r w:rsidRPr="008C14E6">
        <w:rPr>
          <w:rFonts w:ascii="Book Antiqua" w:hAnsi="Book Antiqua"/>
          <w:spacing w:val="-13"/>
        </w:rPr>
        <w:t xml:space="preserve"> </w:t>
      </w:r>
      <w:r w:rsidRPr="008C14E6">
        <w:rPr>
          <w:rFonts w:ascii="Book Antiqua" w:hAnsi="Book Antiqua"/>
        </w:rPr>
        <w:t>day</w:t>
      </w:r>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23"/>
        </w:rPr>
        <w:t xml:space="preserve"> </w:t>
      </w:r>
      <w:r w:rsidRPr="008C14E6">
        <w:rPr>
          <w:rFonts w:ascii="Book Antiqua" w:hAnsi="Book Antiqua"/>
          <w:spacing w:val="-3"/>
        </w:rPr>
        <w:t>[•].</w:t>
      </w:r>
    </w:p>
    <w:p w:rsidR="002825BC" w:rsidRPr="000E1013" w:rsidRDefault="002825BC" w:rsidP="003F51AC">
      <w:pPr>
        <w:spacing w:before="10"/>
        <w:jc w:val="both"/>
        <w:rPr>
          <w:rFonts w:ascii="Book Antiqua" w:eastAsia="Times New Roman" w:hAnsi="Book Antiqua"/>
          <w:sz w:val="24"/>
          <w:szCs w:val="24"/>
        </w:rPr>
      </w:pPr>
    </w:p>
    <w:p w:rsidR="002825BC" w:rsidRPr="000E1013" w:rsidRDefault="008C14E6" w:rsidP="003F51AC">
      <w:pPr>
        <w:pStyle w:val="Heading5"/>
        <w:jc w:val="both"/>
        <w:rPr>
          <w:rFonts w:ascii="Book Antiqua" w:hAnsi="Book Antiqua"/>
          <w:b w:val="0"/>
          <w:bCs w:val="0"/>
        </w:rPr>
      </w:pPr>
      <w:r w:rsidRPr="008C14E6">
        <w:rPr>
          <w:rFonts w:ascii="Book Antiqua" w:hAnsi="Book Antiqua"/>
        </w:rPr>
        <w:t>For</w:t>
      </w:r>
      <w:r w:rsidRPr="008C14E6">
        <w:rPr>
          <w:rFonts w:ascii="Book Antiqua" w:hAnsi="Book Antiqua"/>
          <w:spacing w:val="14"/>
        </w:rPr>
        <w:t xml:space="preserve"> </w:t>
      </w:r>
      <w:r w:rsidRPr="008C14E6">
        <w:rPr>
          <w:rFonts w:ascii="Book Antiqua" w:hAnsi="Book Antiqua" w:cs="Times New Roman"/>
          <w:b w:val="0"/>
          <w:bCs w:val="0"/>
          <w:spacing w:val="1"/>
        </w:rPr>
        <w:t>(</w:t>
      </w:r>
      <w:r w:rsidR="00DB59DD">
        <w:rPr>
          <w:rFonts w:ascii="Book Antiqua" w:hAnsi="Book Antiqua"/>
        </w:rPr>
        <w:t>MBL</w:t>
      </w:r>
      <w:r w:rsidRPr="008C14E6">
        <w:rPr>
          <w:rFonts w:ascii="Book Antiqua" w:hAnsi="Book Antiqua"/>
        </w:rPr>
        <w:t>)</w:t>
      </w:r>
      <w:r w:rsidRPr="008C14E6">
        <w:rPr>
          <w:rFonts w:ascii="Book Antiqua" w:hAnsi="Book Antiqua"/>
          <w:spacing w:val="44"/>
        </w:rPr>
        <w:t xml:space="preserve"> </w:t>
      </w:r>
      <w:r w:rsidR="00480EDB">
        <w:rPr>
          <w:rFonts w:ascii="Book Antiqua" w:hAnsi="Book Antiqua"/>
          <w:spacing w:val="44"/>
        </w:rPr>
        <w:t xml:space="preserve">                   </w:t>
      </w:r>
      <w:r w:rsidR="006A513A">
        <w:rPr>
          <w:rFonts w:ascii="Book Antiqua" w:hAnsi="Book Antiqua"/>
          <w:spacing w:val="44"/>
        </w:rPr>
        <w:t xml:space="preserve">              </w:t>
      </w:r>
      <w:r w:rsidR="00480EDB">
        <w:rPr>
          <w:rFonts w:ascii="Book Antiqua" w:hAnsi="Book Antiqua"/>
          <w:spacing w:val="44"/>
        </w:rPr>
        <w:t xml:space="preserve"> </w:t>
      </w:r>
      <w:r w:rsidRPr="008C14E6">
        <w:rPr>
          <w:rFonts w:ascii="Book Antiqua" w:hAnsi="Book Antiqua"/>
        </w:rPr>
        <w:t>For</w:t>
      </w:r>
      <w:r w:rsidRPr="008C14E6">
        <w:rPr>
          <w:rFonts w:ascii="Book Antiqua" w:hAnsi="Book Antiqua"/>
          <w:spacing w:val="14"/>
        </w:rPr>
        <w:t xml:space="preserve"> </w:t>
      </w:r>
      <w:r w:rsidRPr="008C14E6">
        <w:rPr>
          <w:rFonts w:ascii="Book Antiqua" w:hAnsi="Book Antiqua" w:cs="Times New Roman"/>
          <w:b w:val="0"/>
          <w:bCs w:val="0"/>
          <w:spacing w:val="3"/>
        </w:rPr>
        <w:t>(</w:t>
      </w:r>
      <w:r w:rsidRPr="008C14E6">
        <w:rPr>
          <w:rFonts w:ascii="Book Antiqua" w:hAnsi="Book Antiqua"/>
        </w:rPr>
        <w:t>Purchaser)</w:t>
      </w:r>
    </w:p>
    <w:p w:rsidR="002825BC" w:rsidRPr="000E1013" w:rsidRDefault="002825BC" w:rsidP="003F51AC">
      <w:pPr>
        <w:jc w:val="both"/>
        <w:rPr>
          <w:rFonts w:ascii="Book Antiqua" w:eastAsia="Times New Roman" w:hAnsi="Book Antiqua"/>
          <w:b/>
          <w:bCs/>
          <w:sz w:val="24"/>
          <w:szCs w:val="24"/>
        </w:rPr>
      </w:pPr>
    </w:p>
    <w:p w:rsidR="002825BC" w:rsidRDefault="002825BC" w:rsidP="003F51AC">
      <w:pPr>
        <w:spacing w:before="10"/>
        <w:jc w:val="both"/>
        <w:rPr>
          <w:rFonts w:ascii="Book Antiqua" w:eastAsia="Times New Roman" w:hAnsi="Book Antiqua"/>
          <w:b/>
          <w:bCs/>
          <w:sz w:val="24"/>
          <w:szCs w:val="24"/>
        </w:rPr>
      </w:pPr>
    </w:p>
    <w:p w:rsidR="00480EDB" w:rsidRDefault="00480EDB" w:rsidP="003F51AC">
      <w:pPr>
        <w:spacing w:before="10"/>
        <w:jc w:val="both"/>
        <w:rPr>
          <w:rFonts w:ascii="Book Antiqua" w:eastAsia="Times New Roman" w:hAnsi="Book Antiqua"/>
          <w:b/>
          <w:bCs/>
          <w:sz w:val="24"/>
          <w:szCs w:val="24"/>
        </w:rPr>
      </w:pPr>
    </w:p>
    <w:p w:rsidR="00480EDB" w:rsidRDefault="00480EDB" w:rsidP="003F51AC">
      <w:pPr>
        <w:spacing w:before="10"/>
        <w:jc w:val="both"/>
        <w:rPr>
          <w:rFonts w:ascii="Book Antiqua" w:eastAsia="Times New Roman" w:hAnsi="Book Antiqua"/>
          <w:b/>
          <w:bCs/>
          <w:sz w:val="24"/>
          <w:szCs w:val="24"/>
        </w:rPr>
      </w:pPr>
    </w:p>
    <w:p w:rsidR="00480EDB" w:rsidRPr="000E1013" w:rsidRDefault="00480EDB" w:rsidP="003F51AC">
      <w:pPr>
        <w:spacing w:before="10"/>
        <w:jc w:val="both"/>
        <w:rPr>
          <w:rFonts w:ascii="Book Antiqua" w:eastAsia="Times New Roman" w:hAnsi="Book Antiqua"/>
          <w:b/>
          <w:bCs/>
          <w:sz w:val="24"/>
          <w:szCs w:val="24"/>
        </w:rPr>
      </w:pPr>
    </w:p>
    <w:p w:rsidR="002825BC" w:rsidRPr="00A340E8" w:rsidRDefault="00A340E8" w:rsidP="00A340E8">
      <w:pPr>
        <w:pStyle w:val="BodyText"/>
        <w:ind w:left="0"/>
      </w:pPr>
      <w:r>
        <w:t xml:space="preserve">  </w:t>
      </w:r>
      <w:r w:rsidR="008C14E6" w:rsidRPr="00A340E8">
        <w:t>Signature</w:t>
      </w:r>
      <w:r w:rsidR="008C14E6" w:rsidRPr="00A340E8">
        <w:tab/>
      </w:r>
      <w:r>
        <w:t xml:space="preserve">                                                  </w:t>
      </w:r>
      <w:proofErr w:type="spellStart"/>
      <w:r w:rsidR="008C14E6" w:rsidRPr="00A340E8">
        <w:t>Signature</w:t>
      </w:r>
      <w:proofErr w:type="spellEnd"/>
    </w:p>
    <w:p w:rsidR="002825BC" w:rsidRDefault="002825BC" w:rsidP="003F51AC">
      <w:pPr>
        <w:jc w:val="both"/>
        <w:rPr>
          <w:rFonts w:ascii="Book Antiqua" w:eastAsia="Times New Roman" w:hAnsi="Book Antiqua"/>
          <w:sz w:val="24"/>
          <w:szCs w:val="24"/>
        </w:rPr>
      </w:pPr>
    </w:p>
    <w:p w:rsidR="00C05670" w:rsidRPr="000E1013" w:rsidRDefault="00C05670" w:rsidP="003F51AC">
      <w:pPr>
        <w:jc w:val="both"/>
        <w:rPr>
          <w:rFonts w:ascii="Book Antiqua" w:eastAsia="Times New Roman" w:hAnsi="Book Antiqua"/>
          <w:sz w:val="24"/>
          <w:szCs w:val="24"/>
        </w:rPr>
        <w:sectPr w:rsidR="00C05670" w:rsidRPr="000E1013" w:rsidSect="00674F3A">
          <w:headerReference w:type="default" r:id="rId13"/>
          <w:footerReference w:type="default" r:id="rId14"/>
          <w:pgSz w:w="12240" w:h="15840"/>
          <w:pgMar w:top="1560" w:right="1320" w:bottom="993" w:left="1340" w:header="567" w:footer="706" w:gutter="0"/>
          <w:pgBorders w:offsetFrom="page">
            <w:top w:val="double" w:sz="4" w:space="24" w:color="auto"/>
            <w:left w:val="double" w:sz="4" w:space="24" w:color="auto"/>
            <w:bottom w:val="double" w:sz="4" w:space="24" w:color="auto"/>
            <w:right w:val="double" w:sz="4" w:space="24" w:color="auto"/>
          </w:pgBorders>
          <w:cols w:space="720"/>
        </w:sectPr>
      </w:pPr>
    </w:p>
    <w:p w:rsidR="002825BC" w:rsidRPr="000E1013" w:rsidRDefault="008C14E6" w:rsidP="003F51AC">
      <w:pPr>
        <w:pStyle w:val="BodyText"/>
        <w:spacing w:before="69" w:line="275" w:lineRule="exact"/>
        <w:ind w:left="107"/>
        <w:jc w:val="both"/>
        <w:rPr>
          <w:rFonts w:ascii="Book Antiqua" w:hAnsi="Book Antiqua"/>
        </w:rPr>
      </w:pPr>
      <w:r w:rsidRPr="008C14E6">
        <w:rPr>
          <w:rFonts w:ascii="Book Antiqua" w:hAnsi="Book Antiqua"/>
        </w:rPr>
        <w:lastRenderedPageBreak/>
        <w:t>Name</w:t>
      </w:r>
      <w:r w:rsidR="00A340E8">
        <w:rPr>
          <w:rFonts w:ascii="Book Antiqua" w:hAnsi="Book Antiqua"/>
        </w:rPr>
        <w:t>:</w:t>
      </w:r>
    </w:p>
    <w:p w:rsidR="00A340E8" w:rsidRDefault="008C14E6" w:rsidP="003F51AC">
      <w:pPr>
        <w:spacing w:line="241" w:lineRule="auto"/>
        <w:ind w:left="107" w:firstLine="7"/>
        <w:jc w:val="both"/>
        <w:rPr>
          <w:rFonts w:ascii="Book Antiqua" w:hAnsi="Book Antiqua"/>
          <w:w w:val="97"/>
          <w:sz w:val="24"/>
          <w:szCs w:val="24"/>
        </w:rPr>
      </w:pPr>
      <w:r w:rsidRPr="008C14E6">
        <w:rPr>
          <w:rFonts w:ascii="Book Antiqua" w:hAnsi="Book Antiqua"/>
          <w:b/>
          <w:sz w:val="24"/>
          <w:szCs w:val="24"/>
        </w:rPr>
        <w:t>(</w:t>
      </w:r>
      <w:proofErr w:type="spellStart"/>
      <w:proofErr w:type="gramStart"/>
      <w:r w:rsidRPr="008C14E6">
        <w:rPr>
          <w:rFonts w:ascii="Book Antiqua" w:hAnsi="Book Antiqua"/>
          <w:b/>
          <w:sz w:val="24"/>
          <w:szCs w:val="24"/>
        </w:rPr>
        <w:t>blockletters</w:t>
      </w:r>
      <w:proofErr w:type="spellEnd"/>
      <w:proofErr w:type="gramEnd"/>
      <w:r w:rsidRPr="008C14E6">
        <w:rPr>
          <w:rFonts w:ascii="Book Antiqua" w:hAnsi="Book Antiqua"/>
          <w:b/>
          <w:sz w:val="24"/>
          <w:szCs w:val="24"/>
        </w:rPr>
        <w:t>)</w:t>
      </w:r>
      <w:r w:rsidRPr="008C14E6">
        <w:rPr>
          <w:rFonts w:ascii="Book Antiqua" w:hAnsi="Book Antiqua"/>
          <w:b/>
          <w:w w:val="99"/>
          <w:sz w:val="24"/>
          <w:szCs w:val="24"/>
        </w:rPr>
        <w:t xml:space="preserve"> </w:t>
      </w:r>
      <w:r w:rsidRPr="008C14E6">
        <w:rPr>
          <w:rFonts w:ascii="Book Antiqua" w:hAnsi="Book Antiqua"/>
          <w:sz w:val="24"/>
          <w:szCs w:val="24"/>
        </w:rPr>
        <w:t>Designation:</w:t>
      </w:r>
      <w:r w:rsidRPr="008C14E6">
        <w:rPr>
          <w:rFonts w:ascii="Book Antiqua" w:hAnsi="Book Antiqua"/>
          <w:w w:val="97"/>
          <w:sz w:val="24"/>
          <w:szCs w:val="24"/>
        </w:rPr>
        <w:t xml:space="preserve"> </w:t>
      </w:r>
      <w:r w:rsidRPr="008C14E6">
        <w:rPr>
          <w:rFonts w:ascii="Book Antiqua" w:hAnsi="Book Antiqua"/>
          <w:sz w:val="24"/>
          <w:szCs w:val="24"/>
        </w:rPr>
        <w:t>Address:</w:t>
      </w:r>
      <w:r w:rsidRPr="008C14E6">
        <w:rPr>
          <w:rFonts w:ascii="Book Antiqua" w:hAnsi="Book Antiqua"/>
          <w:w w:val="97"/>
          <w:sz w:val="24"/>
          <w:szCs w:val="24"/>
        </w:rPr>
        <w:t xml:space="preserve"> </w:t>
      </w:r>
    </w:p>
    <w:p w:rsidR="002825BC" w:rsidRPr="000E1013" w:rsidRDefault="008C14E6" w:rsidP="003F51AC">
      <w:pPr>
        <w:spacing w:line="241" w:lineRule="auto"/>
        <w:ind w:left="107" w:firstLine="7"/>
        <w:jc w:val="both"/>
        <w:rPr>
          <w:rFonts w:ascii="Book Antiqua" w:eastAsia="Times New Roman" w:hAnsi="Book Antiqua"/>
          <w:sz w:val="24"/>
          <w:szCs w:val="24"/>
        </w:rPr>
      </w:pPr>
      <w:r w:rsidRPr="008C14E6">
        <w:rPr>
          <w:rFonts w:ascii="Book Antiqua" w:hAnsi="Book Antiqua"/>
          <w:sz w:val="24"/>
          <w:szCs w:val="24"/>
        </w:rPr>
        <w:t>Telephone:</w:t>
      </w:r>
      <w:r w:rsidRPr="008C14E6">
        <w:rPr>
          <w:rFonts w:ascii="Book Antiqua" w:hAnsi="Book Antiqua"/>
          <w:w w:val="98"/>
          <w:sz w:val="24"/>
          <w:szCs w:val="24"/>
        </w:rPr>
        <w:t xml:space="preserve"> </w:t>
      </w:r>
      <w:r w:rsidRPr="008C14E6">
        <w:rPr>
          <w:rFonts w:ascii="Book Antiqua" w:hAnsi="Book Antiqua"/>
          <w:sz w:val="24"/>
          <w:szCs w:val="24"/>
        </w:rPr>
        <w:t>Fax:</w:t>
      </w:r>
    </w:p>
    <w:p w:rsidR="002825BC" w:rsidRPr="000E1013" w:rsidRDefault="008C14E6" w:rsidP="003F51AC">
      <w:pPr>
        <w:pStyle w:val="BodyText"/>
        <w:spacing w:before="5"/>
        <w:ind w:left="107"/>
        <w:jc w:val="both"/>
        <w:rPr>
          <w:rFonts w:ascii="Book Antiqua" w:hAnsi="Book Antiqua"/>
        </w:rPr>
      </w:pPr>
      <w:r w:rsidRPr="008C14E6">
        <w:rPr>
          <w:rFonts w:ascii="Book Antiqua" w:hAnsi="Book Antiqua"/>
        </w:rPr>
        <w:t>Email:</w:t>
      </w:r>
    </w:p>
    <w:p w:rsidR="002825BC" w:rsidRPr="000E1013" w:rsidRDefault="008C14E6" w:rsidP="003F51AC">
      <w:pPr>
        <w:pStyle w:val="BodyText"/>
        <w:spacing w:before="69" w:line="275" w:lineRule="exact"/>
        <w:ind w:left="107"/>
        <w:jc w:val="both"/>
        <w:rPr>
          <w:rFonts w:ascii="Book Antiqua" w:hAnsi="Book Antiqua"/>
        </w:rPr>
      </w:pPr>
      <w:r w:rsidRPr="008C14E6">
        <w:rPr>
          <w:rFonts w:ascii="Book Antiqua" w:hAnsi="Book Antiqua"/>
        </w:rPr>
        <w:br w:type="column"/>
      </w:r>
      <w:r w:rsidRPr="008C14E6">
        <w:rPr>
          <w:rFonts w:ascii="Book Antiqua" w:hAnsi="Book Antiqua"/>
        </w:rPr>
        <w:lastRenderedPageBreak/>
        <w:t>Name:</w:t>
      </w:r>
    </w:p>
    <w:p w:rsidR="00480EDB" w:rsidRDefault="008C14E6" w:rsidP="00480EDB">
      <w:pPr>
        <w:spacing w:line="241" w:lineRule="auto"/>
        <w:ind w:left="107" w:right="2477" w:firstLine="7"/>
        <w:jc w:val="both"/>
        <w:rPr>
          <w:rFonts w:ascii="Book Antiqua" w:hAnsi="Book Antiqua"/>
          <w:b/>
          <w:spacing w:val="-28"/>
          <w:sz w:val="24"/>
          <w:szCs w:val="24"/>
        </w:rPr>
      </w:pPr>
      <w:r w:rsidRPr="008C14E6">
        <w:rPr>
          <w:rFonts w:ascii="Book Antiqua" w:hAnsi="Book Antiqua"/>
          <w:b/>
          <w:sz w:val="24"/>
          <w:szCs w:val="24"/>
        </w:rPr>
        <w:t>(</w:t>
      </w:r>
      <w:proofErr w:type="gramStart"/>
      <w:r w:rsidRPr="008C14E6">
        <w:rPr>
          <w:rFonts w:ascii="Book Antiqua" w:hAnsi="Book Antiqua"/>
          <w:b/>
          <w:sz w:val="24"/>
          <w:szCs w:val="24"/>
        </w:rPr>
        <w:t>block</w:t>
      </w:r>
      <w:proofErr w:type="gramEnd"/>
      <w:r w:rsidRPr="008C14E6">
        <w:rPr>
          <w:rFonts w:ascii="Book Antiqua" w:hAnsi="Book Antiqua"/>
          <w:b/>
          <w:spacing w:val="-28"/>
          <w:sz w:val="24"/>
          <w:szCs w:val="24"/>
        </w:rPr>
        <w:t xml:space="preserve"> </w:t>
      </w:r>
      <w:r w:rsidR="00480EDB" w:rsidRPr="008C14E6">
        <w:rPr>
          <w:rFonts w:ascii="Book Antiqua" w:hAnsi="Book Antiqua"/>
          <w:b/>
          <w:sz w:val="24"/>
          <w:szCs w:val="24"/>
        </w:rPr>
        <w:t>letters)</w:t>
      </w:r>
    </w:p>
    <w:p w:rsidR="00480EDB" w:rsidRDefault="008C14E6" w:rsidP="00480EDB">
      <w:pPr>
        <w:spacing w:line="241" w:lineRule="auto"/>
        <w:ind w:left="107" w:right="2477" w:firstLine="7"/>
        <w:jc w:val="both"/>
        <w:rPr>
          <w:rFonts w:ascii="Book Antiqua" w:hAnsi="Book Antiqua"/>
          <w:sz w:val="24"/>
          <w:szCs w:val="24"/>
        </w:rPr>
      </w:pPr>
      <w:r w:rsidRPr="008C14E6">
        <w:rPr>
          <w:rFonts w:ascii="Book Antiqua" w:hAnsi="Book Antiqua"/>
          <w:sz w:val="24"/>
          <w:szCs w:val="24"/>
        </w:rPr>
        <w:t>Designation:</w:t>
      </w:r>
    </w:p>
    <w:p w:rsidR="00480EDB" w:rsidRDefault="008C14E6" w:rsidP="00480EDB">
      <w:pPr>
        <w:spacing w:line="241" w:lineRule="auto"/>
        <w:ind w:left="107" w:right="2477" w:firstLine="7"/>
        <w:jc w:val="both"/>
        <w:rPr>
          <w:rFonts w:ascii="Book Antiqua" w:hAnsi="Book Antiqua"/>
          <w:w w:val="97"/>
          <w:sz w:val="24"/>
          <w:szCs w:val="24"/>
        </w:rPr>
      </w:pPr>
      <w:r w:rsidRPr="008C14E6">
        <w:rPr>
          <w:rFonts w:ascii="Book Antiqua" w:hAnsi="Book Antiqua"/>
          <w:sz w:val="24"/>
          <w:szCs w:val="24"/>
        </w:rPr>
        <w:t>Address:</w:t>
      </w:r>
      <w:r w:rsidRPr="008C14E6">
        <w:rPr>
          <w:rFonts w:ascii="Book Antiqua" w:hAnsi="Book Antiqua"/>
          <w:w w:val="97"/>
          <w:sz w:val="24"/>
          <w:szCs w:val="24"/>
        </w:rPr>
        <w:t xml:space="preserve"> </w:t>
      </w:r>
    </w:p>
    <w:p w:rsidR="00480EDB" w:rsidRDefault="008C14E6" w:rsidP="00480EDB">
      <w:pPr>
        <w:spacing w:line="241" w:lineRule="auto"/>
        <w:ind w:left="107" w:right="2477" w:firstLine="7"/>
        <w:jc w:val="both"/>
        <w:rPr>
          <w:rFonts w:ascii="Book Antiqua" w:hAnsi="Book Antiqua"/>
          <w:sz w:val="24"/>
          <w:szCs w:val="24"/>
        </w:rPr>
      </w:pPr>
      <w:r w:rsidRPr="008C14E6">
        <w:rPr>
          <w:rFonts w:ascii="Book Antiqua" w:hAnsi="Book Antiqua"/>
          <w:sz w:val="24"/>
          <w:szCs w:val="24"/>
        </w:rPr>
        <w:t>Telephone:</w:t>
      </w:r>
    </w:p>
    <w:p w:rsidR="002825BC" w:rsidRPr="000E1013" w:rsidRDefault="008C14E6" w:rsidP="00480EDB">
      <w:pPr>
        <w:spacing w:line="241" w:lineRule="auto"/>
        <w:ind w:left="107" w:right="2477" w:firstLine="7"/>
        <w:jc w:val="both"/>
        <w:rPr>
          <w:rFonts w:ascii="Book Antiqua" w:eastAsia="Times New Roman" w:hAnsi="Book Antiqua"/>
          <w:sz w:val="24"/>
          <w:szCs w:val="24"/>
        </w:rPr>
      </w:pPr>
      <w:r w:rsidRPr="008C14E6">
        <w:rPr>
          <w:rFonts w:ascii="Book Antiqua" w:hAnsi="Book Antiqua"/>
          <w:sz w:val="24"/>
          <w:szCs w:val="24"/>
        </w:rPr>
        <w:t>Fax:</w:t>
      </w:r>
    </w:p>
    <w:p w:rsidR="002825BC" w:rsidRPr="000E1013" w:rsidRDefault="008C14E6" w:rsidP="003F51AC">
      <w:pPr>
        <w:spacing w:before="13"/>
        <w:ind w:left="107"/>
        <w:jc w:val="both"/>
        <w:rPr>
          <w:rFonts w:ascii="Book Antiqua" w:eastAsia="Arial" w:hAnsi="Book Antiqua" w:cs="Arial"/>
          <w:sz w:val="24"/>
          <w:szCs w:val="24"/>
        </w:rPr>
      </w:pPr>
      <w:r w:rsidRPr="008C14E6">
        <w:rPr>
          <w:rFonts w:ascii="Book Antiqua" w:hAnsi="Book Antiqua"/>
          <w:spacing w:val="-31"/>
          <w:w w:val="105"/>
          <w:sz w:val="24"/>
          <w:szCs w:val="24"/>
        </w:rPr>
        <w:t>E</w:t>
      </w:r>
      <w:r w:rsidRPr="008C14E6">
        <w:rPr>
          <w:rFonts w:ascii="Book Antiqua" w:hAnsi="Book Antiqua"/>
          <w:w w:val="105"/>
          <w:sz w:val="24"/>
          <w:szCs w:val="24"/>
        </w:rPr>
        <w:t>mail:</w:t>
      </w:r>
    </w:p>
    <w:p w:rsidR="002825BC" w:rsidRPr="000E1013" w:rsidRDefault="002825BC" w:rsidP="003F51AC">
      <w:pPr>
        <w:jc w:val="both"/>
        <w:rPr>
          <w:rFonts w:ascii="Book Antiqua" w:eastAsia="Arial" w:hAnsi="Book Antiqua" w:cs="Arial"/>
          <w:sz w:val="24"/>
          <w:szCs w:val="24"/>
        </w:rPr>
        <w:sectPr w:rsidR="002825BC" w:rsidRPr="000E1013" w:rsidSect="00A340E8">
          <w:type w:val="continuous"/>
          <w:pgSz w:w="12240" w:h="15840"/>
          <w:pgMar w:top="1500" w:right="1320" w:bottom="280" w:left="1340" w:header="720" w:footer="720" w:gutter="0"/>
          <w:pgBorders w:offsetFrom="page">
            <w:top w:val="double" w:sz="4" w:space="24" w:color="auto"/>
            <w:left w:val="double" w:sz="4" w:space="24" w:color="auto"/>
            <w:bottom w:val="double" w:sz="4" w:space="24" w:color="auto"/>
            <w:right w:val="double" w:sz="4" w:space="24" w:color="auto"/>
          </w:pgBorders>
          <w:cols w:num="2" w:space="720" w:equalWidth="0">
            <w:col w:w="2350" w:space="1963"/>
            <w:col w:w="5267"/>
          </w:cols>
        </w:sectPr>
      </w:pPr>
    </w:p>
    <w:p w:rsidR="002825BC" w:rsidRPr="000E1013" w:rsidRDefault="002825BC" w:rsidP="003F51AC">
      <w:pPr>
        <w:spacing w:before="11"/>
        <w:jc w:val="both"/>
        <w:rPr>
          <w:rFonts w:ascii="Book Antiqua" w:eastAsia="Arial" w:hAnsi="Book Antiqua" w:cs="Arial"/>
          <w:sz w:val="24"/>
          <w:szCs w:val="24"/>
        </w:rPr>
      </w:pPr>
    </w:p>
    <w:p w:rsidR="0034598E" w:rsidRDefault="0034598E" w:rsidP="003F51AC">
      <w:pPr>
        <w:pStyle w:val="Heading5"/>
        <w:spacing w:before="5"/>
        <w:jc w:val="both"/>
        <w:rPr>
          <w:rFonts w:ascii="Book Antiqua" w:hAnsi="Book Antiqua"/>
        </w:rPr>
      </w:pPr>
    </w:p>
    <w:p w:rsidR="0034598E" w:rsidRDefault="0034598E" w:rsidP="003F51AC">
      <w:pPr>
        <w:pStyle w:val="Heading5"/>
        <w:spacing w:before="5"/>
        <w:jc w:val="both"/>
        <w:sectPr w:rsidR="0034598E" w:rsidSect="001B5C49">
          <w:type w:val="continuous"/>
          <w:pgSz w:w="12240" w:h="15840"/>
          <w:pgMar w:top="1500" w:right="1320" w:bottom="280" w:left="1340" w:header="720" w:footer="720" w:gutter="0"/>
          <w:pgBorders w:offsetFrom="page">
            <w:top w:val="double" w:sz="4" w:space="24" w:color="auto"/>
            <w:left w:val="double" w:sz="4" w:space="24" w:color="auto"/>
            <w:bottom w:val="double" w:sz="4" w:space="24" w:color="auto"/>
            <w:right w:val="double" w:sz="4" w:space="24" w:color="auto"/>
          </w:pgBorders>
          <w:cols w:num="2" w:space="720" w:equalWidth="0">
            <w:col w:w="1510" w:space="2810"/>
            <w:col w:w="5260"/>
          </w:cols>
        </w:sectPr>
      </w:pPr>
    </w:p>
    <w:p w:rsidR="002825BC" w:rsidRPr="00126B11" w:rsidRDefault="0055515C" w:rsidP="003C773F">
      <w:pPr>
        <w:jc w:val="both"/>
        <w:rPr>
          <w:rFonts w:ascii="Book Antiqua" w:hAnsi="Book Antiqua"/>
          <w:sz w:val="24"/>
        </w:rPr>
      </w:pPr>
      <w:bookmarkStart w:id="145" w:name="_Toc19287330"/>
      <w:r w:rsidRPr="00126B11">
        <w:rPr>
          <w:rFonts w:ascii="Book Antiqua" w:hAnsi="Book Antiqua"/>
          <w:sz w:val="24"/>
        </w:rPr>
        <w:lastRenderedPageBreak/>
        <w:t>SCHEDULE-I</w:t>
      </w:r>
      <w:bookmarkEnd w:id="145"/>
    </w:p>
    <w:p w:rsidR="003319CD" w:rsidRPr="003319CD" w:rsidRDefault="003319CD" w:rsidP="003F51AC">
      <w:pPr>
        <w:jc w:val="both"/>
      </w:pPr>
    </w:p>
    <w:p w:rsidR="002825BC" w:rsidRPr="000E1013" w:rsidRDefault="008C14E6" w:rsidP="003F51AC">
      <w:pPr>
        <w:jc w:val="both"/>
        <w:rPr>
          <w:b/>
          <w:bCs/>
        </w:rPr>
      </w:pPr>
      <w:r w:rsidRPr="008C14E6">
        <w:t>Annual</w:t>
      </w:r>
      <w:r w:rsidRPr="008C14E6">
        <w:rPr>
          <w:spacing w:val="49"/>
        </w:rPr>
        <w:t xml:space="preserve"> </w:t>
      </w:r>
      <w:r w:rsidRPr="008C14E6">
        <w:t>Contracted</w:t>
      </w:r>
      <w:r w:rsidRPr="008C14E6">
        <w:rPr>
          <w:spacing w:val="27"/>
        </w:rPr>
        <w:t xml:space="preserve"> </w:t>
      </w:r>
      <w:r w:rsidRPr="008C14E6">
        <w:t>Quantity</w:t>
      </w:r>
      <w:r w:rsidRPr="008C14E6">
        <w:rPr>
          <w:w w:val="101"/>
        </w:rPr>
        <w:t xml:space="preserve"> </w:t>
      </w:r>
      <w:r w:rsidRPr="008C14E6">
        <w:t>(Refer</w:t>
      </w:r>
      <w:r w:rsidRPr="008C14E6">
        <w:rPr>
          <w:spacing w:val="48"/>
        </w:rPr>
        <w:t xml:space="preserve"> </w:t>
      </w:r>
      <w:r w:rsidRPr="008C14E6">
        <w:t>Clause</w:t>
      </w:r>
      <w:r w:rsidRPr="008C14E6">
        <w:rPr>
          <w:spacing w:val="21"/>
        </w:rPr>
        <w:t xml:space="preserve"> </w:t>
      </w:r>
      <w:r w:rsidRPr="008C14E6">
        <w:rPr>
          <w:spacing w:val="-4"/>
        </w:rPr>
        <w:t>4.1)</w:t>
      </w:r>
    </w:p>
    <w:p w:rsidR="002825BC" w:rsidRPr="000E1013" w:rsidRDefault="008C14E6" w:rsidP="003F51AC">
      <w:pPr>
        <w:spacing w:before="412"/>
        <w:ind w:left="940"/>
        <w:jc w:val="both"/>
        <w:rPr>
          <w:rFonts w:ascii="Book Antiqua" w:eastAsia="Times New Roman" w:hAnsi="Book Antiqua"/>
          <w:sz w:val="24"/>
          <w:szCs w:val="24"/>
        </w:rPr>
      </w:pPr>
      <w:r w:rsidRPr="008C14E6">
        <w:rPr>
          <w:rFonts w:ascii="Book Antiqua" w:hAnsi="Book Antiqua"/>
          <w:b/>
          <w:sz w:val="24"/>
          <w:szCs w:val="24"/>
        </w:rPr>
        <w:t>Annual</w:t>
      </w:r>
      <w:r w:rsidRPr="008C14E6">
        <w:rPr>
          <w:rFonts w:ascii="Book Antiqua" w:hAnsi="Book Antiqua"/>
          <w:b/>
          <w:spacing w:val="49"/>
          <w:sz w:val="24"/>
          <w:szCs w:val="24"/>
        </w:rPr>
        <w:t xml:space="preserve"> </w:t>
      </w:r>
      <w:r w:rsidRPr="008C14E6">
        <w:rPr>
          <w:rFonts w:ascii="Book Antiqua" w:hAnsi="Book Antiqua"/>
          <w:b/>
          <w:sz w:val="24"/>
          <w:szCs w:val="24"/>
        </w:rPr>
        <w:t>Contracted</w:t>
      </w:r>
      <w:r w:rsidRPr="008C14E6">
        <w:rPr>
          <w:rFonts w:ascii="Book Antiqua" w:hAnsi="Book Antiqua"/>
          <w:b/>
          <w:spacing w:val="40"/>
          <w:sz w:val="24"/>
          <w:szCs w:val="24"/>
        </w:rPr>
        <w:t xml:space="preserve"> </w:t>
      </w:r>
      <w:r w:rsidRPr="008C14E6">
        <w:rPr>
          <w:rFonts w:ascii="Book Antiqua" w:hAnsi="Book Antiqua"/>
          <w:b/>
          <w:sz w:val="24"/>
          <w:szCs w:val="24"/>
        </w:rPr>
        <w:t>Quantity</w:t>
      </w:r>
    </w:p>
    <w:p w:rsidR="002825BC" w:rsidRPr="000E1013" w:rsidRDefault="002825BC" w:rsidP="003F51AC">
      <w:pPr>
        <w:spacing w:before="5"/>
        <w:jc w:val="both"/>
        <w:rPr>
          <w:rFonts w:ascii="Book Antiqua" w:eastAsia="Times New Roman" w:hAnsi="Book Antiqua"/>
          <w:b/>
          <w:bCs/>
          <w:sz w:val="24"/>
          <w:szCs w:val="24"/>
        </w:rPr>
      </w:pPr>
    </w:p>
    <w:tbl>
      <w:tblPr>
        <w:tblW w:w="0" w:type="auto"/>
        <w:jc w:val="center"/>
        <w:tblLayout w:type="fixed"/>
        <w:tblCellMar>
          <w:left w:w="0" w:type="dxa"/>
          <w:right w:w="0" w:type="dxa"/>
        </w:tblCellMar>
        <w:tblLook w:val="01E0" w:firstRow="1" w:lastRow="1" w:firstColumn="1" w:lastColumn="1" w:noHBand="0" w:noVBand="0"/>
      </w:tblPr>
      <w:tblGrid>
        <w:gridCol w:w="991"/>
        <w:gridCol w:w="2948"/>
        <w:gridCol w:w="1306"/>
        <w:gridCol w:w="1070"/>
        <w:gridCol w:w="1604"/>
      </w:tblGrid>
      <w:tr w:rsidR="006C7F13" w:rsidRPr="000E1013" w:rsidTr="006C7F13">
        <w:trPr>
          <w:trHeight w:hRule="exact" w:val="4049"/>
          <w:jc w:val="center"/>
        </w:trPr>
        <w:tc>
          <w:tcPr>
            <w:tcW w:w="991" w:type="dxa"/>
            <w:tcBorders>
              <w:top w:val="single" w:sz="3" w:space="0" w:color="000000"/>
              <w:left w:val="single" w:sz="3" w:space="0" w:color="000000"/>
              <w:bottom w:val="single" w:sz="3" w:space="0" w:color="000000"/>
              <w:right w:val="single" w:sz="6" w:space="0" w:color="000000"/>
            </w:tcBorders>
          </w:tcPr>
          <w:p w:rsidR="006C7F13" w:rsidRPr="000E1013" w:rsidRDefault="008C14E6" w:rsidP="003F51AC">
            <w:pPr>
              <w:pStyle w:val="TableParagraph"/>
              <w:spacing w:before="55" w:line="248" w:lineRule="auto"/>
              <w:ind w:left="154" w:right="134" w:firstLine="7"/>
              <w:jc w:val="both"/>
              <w:rPr>
                <w:rFonts w:ascii="Book Antiqua" w:eastAsia="Times New Roman" w:hAnsi="Book Antiqua" w:cs="Times New Roman"/>
                <w:sz w:val="24"/>
                <w:szCs w:val="24"/>
              </w:rPr>
            </w:pPr>
            <w:r w:rsidRPr="008C14E6">
              <w:rPr>
                <w:rFonts w:ascii="Book Antiqua" w:hAnsi="Book Antiqua"/>
                <w:w w:val="105"/>
                <w:sz w:val="24"/>
                <w:szCs w:val="24"/>
              </w:rPr>
              <w:t>SI.</w:t>
            </w:r>
            <w:r w:rsidRPr="008C14E6">
              <w:rPr>
                <w:rFonts w:ascii="Book Antiqua" w:hAnsi="Book Antiqua"/>
                <w:w w:val="101"/>
                <w:sz w:val="24"/>
                <w:szCs w:val="24"/>
              </w:rPr>
              <w:t xml:space="preserve"> </w:t>
            </w:r>
            <w:r w:rsidRPr="008C14E6">
              <w:rPr>
                <w:rFonts w:ascii="Book Antiqua" w:hAnsi="Book Antiqua"/>
                <w:w w:val="105"/>
                <w:sz w:val="24"/>
                <w:szCs w:val="24"/>
              </w:rPr>
              <w:t>No.#</w:t>
            </w:r>
          </w:p>
        </w:tc>
        <w:tc>
          <w:tcPr>
            <w:tcW w:w="2948" w:type="dxa"/>
            <w:tcBorders>
              <w:top w:val="single" w:sz="3" w:space="0" w:color="000000"/>
              <w:left w:val="single" w:sz="6" w:space="0" w:color="000000"/>
              <w:bottom w:val="single" w:sz="3" w:space="0" w:color="000000"/>
              <w:right w:val="single" w:sz="9" w:space="0" w:color="000000"/>
            </w:tcBorders>
          </w:tcPr>
          <w:p w:rsidR="006C7F13" w:rsidRPr="000E1013" w:rsidRDefault="008C14E6" w:rsidP="003F51AC">
            <w:pPr>
              <w:pStyle w:val="TableParagraph"/>
              <w:spacing w:before="48" w:line="251" w:lineRule="auto"/>
              <w:ind w:left="194" w:right="195" w:firstLine="3"/>
              <w:jc w:val="both"/>
              <w:rPr>
                <w:rFonts w:ascii="Book Antiqua" w:eastAsia="Times New Roman" w:hAnsi="Book Antiqua" w:cs="Times New Roman"/>
                <w:sz w:val="24"/>
                <w:szCs w:val="24"/>
              </w:rPr>
            </w:pPr>
            <w:r w:rsidRPr="008C14E6">
              <w:rPr>
                <w:rFonts w:ascii="Book Antiqua" w:hAnsi="Book Antiqua"/>
                <w:sz w:val="24"/>
                <w:szCs w:val="24"/>
              </w:rPr>
              <w:t>Name</w:t>
            </w:r>
            <w:r w:rsidRPr="008C14E6">
              <w:rPr>
                <w:rFonts w:ascii="Book Antiqua" w:hAnsi="Book Antiqua"/>
                <w:spacing w:val="50"/>
                <w:sz w:val="24"/>
                <w:szCs w:val="24"/>
              </w:rPr>
              <w:t xml:space="preserve"> </w:t>
            </w:r>
            <w:r w:rsidRPr="008C14E6">
              <w:rPr>
                <w:rFonts w:ascii="Book Antiqua" w:hAnsi="Book Antiqua"/>
                <w:sz w:val="24"/>
                <w:szCs w:val="24"/>
              </w:rPr>
              <w:t>&amp;</w:t>
            </w:r>
            <w:r w:rsidRPr="008C14E6">
              <w:rPr>
                <w:rFonts w:ascii="Book Antiqua" w:hAnsi="Book Antiqua"/>
                <w:spacing w:val="3"/>
                <w:sz w:val="24"/>
                <w:szCs w:val="24"/>
              </w:rPr>
              <w:t xml:space="preserve"> </w:t>
            </w:r>
            <w:r w:rsidRPr="008C14E6">
              <w:rPr>
                <w:rFonts w:ascii="Book Antiqua" w:hAnsi="Book Antiqua"/>
                <w:sz w:val="24"/>
                <w:szCs w:val="24"/>
              </w:rPr>
              <w:t>location</w:t>
            </w:r>
            <w:r w:rsidRPr="008C14E6">
              <w:rPr>
                <w:rFonts w:ascii="Book Antiqua" w:hAnsi="Book Antiqua"/>
                <w:spacing w:val="30"/>
                <w:sz w:val="24"/>
                <w:szCs w:val="24"/>
              </w:rPr>
              <w:t xml:space="preserve"> </w:t>
            </w:r>
            <w:r w:rsidRPr="008C14E6">
              <w:rPr>
                <w:rFonts w:ascii="Book Antiqua" w:hAnsi="Book Antiqua"/>
                <w:sz w:val="24"/>
                <w:szCs w:val="24"/>
              </w:rPr>
              <w:t>of</w:t>
            </w:r>
            <w:r w:rsidRPr="008C14E6">
              <w:rPr>
                <w:rFonts w:ascii="Book Antiqua" w:hAnsi="Book Antiqua"/>
                <w:w w:val="102"/>
                <w:sz w:val="24"/>
                <w:szCs w:val="24"/>
              </w:rPr>
              <w:t xml:space="preserve"> </w:t>
            </w:r>
            <w:r w:rsidRPr="008C14E6">
              <w:rPr>
                <w:rFonts w:ascii="Book Antiqua" w:hAnsi="Book Antiqua"/>
                <w:sz w:val="24"/>
                <w:szCs w:val="24"/>
              </w:rPr>
              <w:t>the</w:t>
            </w:r>
            <w:r w:rsidRPr="008C14E6">
              <w:rPr>
                <w:rFonts w:ascii="Book Antiqua" w:hAnsi="Book Antiqua"/>
                <w:spacing w:val="23"/>
                <w:sz w:val="24"/>
                <w:szCs w:val="24"/>
              </w:rPr>
              <w:t xml:space="preserve"> </w:t>
            </w:r>
            <w:r w:rsidRPr="008C14E6">
              <w:rPr>
                <w:rFonts w:ascii="Book Antiqua" w:hAnsi="Book Antiqua"/>
                <w:sz w:val="24"/>
                <w:szCs w:val="24"/>
              </w:rPr>
              <w:t>Power</w:t>
            </w:r>
            <w:r w:rsidRPr="008C14E6">
              <w:rPr>
                <w:rFonts w:ascii="Book Antiqua" w:hAnsi="Book Antiqua"/>
                <w:spacing w:val="21"/>
                <w:sz w:val="24"/>
                <w:szCs w:val="24"/>
              </w:rPr>
              <w:t xml:space="preserve"> </w:t>
            </w:r>
            <w:r w:rsidRPr="008C14E6">
              <w:rPr>
                <w:rFonts w:ascii="Book Antiqua" w:hAnsi="Book Antiqua"/>
                <w:sz w:val="24"/>
                <w:szCs w:val="24"/>
              </w:rPr>
              <w:t>Plant</w:t>
            </w:r>
            <w:r w:rsidRPr="008C14E6">
              <w:rPr>
                <w:rFonts w:ascii="Book Antiqua" w:hAnsi="Book Antiqua"/>
                <w:w w:val="103"/>
                <w:sz w:val="24"/>
                <w:szCs w:val="24"/>
              </w:rPr>
              <w:t xml:space="preserve"> </w:t>
            </w:r>
            <w:r w:rsidRPr="008C14E6">
              <w:rPr>
                <w:rFonts w:ascii="Book Antiqua" w:hAnsi="Book Antiqua"/>
                <w:sz w:val="24"/>
                <w:szCs w:val="24"/>
              </w:rPr>
              <w:t>owned</w:t>
            </w:r>
            <w:r w:rsidRPr="008C14E6">
              <w:rPr>
                <w:rFonts w:ascii="Book Antiqua" w:hAnsi="Book Antiqua"/>
                <w:spacing w:val="22"/>
                <w:sz w:val="24"/>
                <w:szCs w:val="24"/>
              </w:rPr>
              <w:t xml:space="preserve"> </w:t>
            </w:r>
            <w:r w:rsidRPr="008C14E6">
              <w:rPr>
                <w:rFonts w:ascii="Book Antiqua" w:hAnsi="Book Antiqua"/>
                <w:sz w:val="24"/>
                <w:szCs w:val="24"/>
              </w:rPr>
              <w:t>by</w:t>
            </w:r>
            <w:r w:rsidRPr="008C14E6">
              <w:rPr>
                <w:rFonts w:ascii="Book Antiqua" w:hAnsi="Book Antiqua"/>
                <w:spacing w:val="24"/>
                <w:sz w:val="24"/>
                <w:szCs w:val="24"/>
              </w:rPr>
              <w:t xml:space="preserve"> </w:t>
            </w:r>
            <w:r w:rsidRPr="008C14E6">
              <w:rPr>
                <w:rFonts w:ascii="Book Antiqua" w:hAnsi="Book Antiqua"/>
                <w:sz w:val="24"/>
                <w:szCs w:val="24"/>
              </w:rPr>
              <w:t>Purchaser</w:t>
            </w:r>
          </w:p>
        </w:tc>
        <w:tc>
          <w:tcPr>
            <w:tcW w:w="1306" w:type="dxa"/>
            <w:tcBorders>
              <w:top w:val="single" w:sz="3" w:space="0" w:color="000000"/>
              <w:left w:val="single" w:sz="9" w:space="0" w:color="000000"/>
              <w:bottom w:val="single" w:sz="3" w:space="0" w:color="000000"/>
              <w:right w:val="nil"/>
            </w:tcBorders>
          </w:tcPr>
          <w:p w:rsidR="006C7F13" w:rsidRPr="000E1013" w:rsidRDefault="008C14E6" w:rsidP="003F51AC">
            <w:pPr>
              <w:pStyle w:val="TableParagraph"/>
              <w:spacing w:before="48" w:line="251" w:lineRule="auto"/>
              <w:ind w:left="100" w:right="68"/>
              <w:jc w:val="both"/>
              <w:rPr>
                <w:rFonts w:ascii="Book Antiqua" w:eastAsia="Arial" w:hAnsi="Book Antiqua" w:cs="Arial"/>
                <w:sz w:val="24"/>
                <w:szCs w:val="24"/>
              </w:rPr>
            </w:pPr>
            <w:r w:rsidRPr="008C14E6">
              <w:rPr>
                <w:rFonts w:ascii="Book Antiqua" w:hAnsi="Book Antiqua"/>
                <w:w w:val="105"/>
                <w:sz w:val="24"/>
                <w:szCs w:val="24"/>
              </w:rPr>
              <w:t>Unit</w:t>
            </w:r>
            <w:r w:rsidRPr="008C14E6">
              <w:rPr>
                <w:rFonts w:ascii="Book Antiqua" w:hAnsi="Book Antiqua"/>
                <w:w w:val="103"/>
                <w:sz w:val="24"/>
                <w:szCs w:val="24"/>
              </w:rPr>
              <w:t xml:space="preserve"> </w:t>
            </w:r>
            <w:r w:rsidRPr="008C14E6">
              <w:rPr>
                <w:rFonts w:ascii="Book Antiqua" w:hAnsi="Book Antiqua"/>
                <w:w w:val="105"/>
                <w:sz w:val="24"/>
                <w:szCs w:val="24"/>
              </w:rPr>
              <w:t>Installed</w:t>
            </w:r>
            <w:r w:rsidRPr="008C14E6">
              <w:rPr>
                <w:rFonts w:ascii="Book Antiqua" w:hAnsi="Book Antiqua"/>
                <w:w w:val="101"/>
                <w:sz w:val="24"/>
                <w:szCs w:val="24"/>
              </w:rPr>
              <w:t xml:space="preserve"> </w:t>
            </w:r>
            <w:r w:rsidRPr="008C14E6">
              <w:rPr>
                <w:rFonts w:ascii="Book Antiqua" w:hAnsi="Book Antiqua"/>
                <w:sz w:val="24"/>
                <w:szCs w:val="24"/>
              </w:rPr>
              <w:t>Capacity</w:t>
            </w:r>
            <w:r w:rsidRPr="008C14E6">
              <w:rPr>
                <w:rFonts w:ascii="Book Antiqua" w:hAnsi="Book Antiqua"/>
                <w:w w:val="102"/>
                <w:sz w:val="24"/>
                <w:szCs w:val="24"/>
              </w:rPr>
              <w:t xml:space="preserve"> </w:t>
            </w:r>
            <w:r w:rsidRPr="008C14E6">
              <w:rPr>
                <w:rFonts w:ascii="Book Antiqua" w:hAnsi="Book Antiqua"/>
                <w:w w:val="105"/>
                <w:sz w:val="24"/>
                <w:szCs w:val="24"/>
              </w:rPr>
              <w:t>Power</w:t>
            </w:r>
            <w:r w:rsidRPr="008C14E6">
              <w:rPr>
                <w:rFonts w:ascii="Book Antiqua" w:hAnsi="Book Antiqua"/>
                <w:w w:val="103"/>
                <w:sz w:val="24"/>
                <w:szCs w:val="24"/>
              </w:rPr>
              <w:t xml:space="preserve"> </w:t>
            </w:r>
            <w:r w:rsidRPr="008C14E6">
              <w:rPr>
                <w:rFonts w:ascii="Book Antiqua" w:hAnsi="Book Antiqua"/>
                <w:w w:val="105"/>
                <w:sz w:val="24"/>
                <w:szCs w:val="24"/>
              </w:rPr>
              <w:t>(in</w:t>
            </w:r>
            <w:r w:rsidRPr="008C14E6">
              <w:rPr>
                <w:rFonts w:ascii="Book Antiqua" w:hAnsi="Book Antiqua"/>
                <w:spacing w:val="38"/>
                <w:w w:val="105"/>
                <w:sz w:val="24"/>
                <w:szCs w:val="24"/>
              </w:rPr>
              <w:t xml:space="preserve"> </w:t>
            </w:r>
            <w:r w:rsidRPr="008C14E6">
              <w:rPr>
                <w:rFonts w:ascii="Book Antiqua" w:hAnsi="Book Antiqua"/>
                <w:w w:val="105"/>
                <w:sz w:val="24"/>
                <w:szCs w:val="24"/>
              </w:rPr>
              <w:t>MW)</w:t>
            </w:r>
          </w:p>
        </w:tc>
        <w:tc>
          <w:tcPr>
            <w:tcW w:w="1070" w:type="dxa"/>
            <w:tcBorders>
              <w:top w:val="single" w:sz="3" w:space="0" w:color="000000"/>
              <w:left w:val="nil"/>
              <w:bottom w:val="single" w:sz="3" w:space="0" w:color="000000"/>
              <w:right w:val="single" w:sz="6" w:space="0" w:color="000000"/>
            </w:tcBorders>
          </w:tcPr>
          <w:p w:rsidR="006C7F13" w:rsidRPr="000E1013" w:rsidRDefault="008C14E6" w:rsidP="003F51AC">
            <w:pPr>
              <w:pStyle w:val="TableParagraph"/>
              <w:spacing w:before="48"/>
              <w:ind w:left="300"/>
              <w:jc w:val="both"/>
              <w:rPr>
                <w:rFonts w:ascii="Book Antiqua" w:eastAsia="Times New Roman" w:hAnsi="Book Antiqua" w:cs="Times New Roman"/>
                <w:sz w:val="24"/>
                <w:szCs w:val="24"/>
              </w:rPr>
            </w:pPr>
            <w:r w:rsidRPr="008C14E6">
              <w:rPr>
                <w:rFonts w:ascii="Book Antiqua" w:hAnsi="Book Antiqua"/>
                <w:w w:val="105"/>
                <w:sz w:val="24"/>
                <w:szCs w:val="24"/>
              </w:rPr>
              <w:t>wise</w:t>
            </w:r>
          </w:p>
          <w:p w:rsidR="006C7F13" w:rsidRPr="000E1013" w:rsidRDefault="006C7F13" w:rsidP="003F51AC">
            <w:pPr>
              <w:pStyle w:val="TableParagraph"/>
              <w:spacing w:before="2"/>
              <w:jc w:val="both"/>
              <w:rPr>
                <w:rFonts w:ascii="Book Antiqua" w:eastAsia="Times New Roman" w:hAnsi="Book Antiqua" w:cs="Times New Roman"/>
                <w:b/>
                <w:bCs/>
                <w:sz w:val="24"/>
                <w:szCs w:val="24"/>
              </w:rPr>
            </w:pPr>
          </w:p>
          <w:p w:rsidR="006C7F13" w:rsidRPr="000E1013" w:rsidRDefault="008C14E6" w:rsidP="003F51AC">
            <w:pPr>
              <w:pStyle w:val="TableParagraph"/>
              <w:spacing w:line="248" w:lineRule="auto"/>
              <w:ind w:left="70" w:right="97" w:firstLine="21"/>
              <w:jc w:val="both"/>
              <w:rPr>
                <w:rFonts w:ascii="Book Antiqua" w:eastAsia="Times New Roman" w:hAnsi="Book Antiqua" w:cs="Times New Roman"/>
                <w:sz w:val="24"/>
                <w:szCs w:val="24"/>
              </w:rPr>
            </w:pPr>
            <w:r w:rsidRPr="008C14E6">
              <w:rPr>
                <w:rFonts w:ascii="Book Antiqua" w:hAnsi="Book Antiqua"/>
                <w:sz w:val="24"/>
                <w:szCs w:val="24"/>
              </w:rPr>
              <w:t xml:space="preserve">of </w:t>
            </w:r>
            <w:r w:rsidRPr="008C14E6">
              <w:rPr>
                <w:rFonts w:ascii="Book Antiqua" w:hAnsi="Book Antiqua"/>
                <w:spacing w:val="54"/>
                <w:sz w:val="24"/>
                <w:szCs w:val="24"/>
              </w:rPr>
              <w:t xml:space="preserve"> </w:t>
            </w:r>
            <w:r w:rsidRPr="008C14E6">
              <w:rPr>
                <w:rFonts w:ascii="Book Antiqua" w:hAnsi="Book Antiqua"/>
                <w:sz w:val="24"/>
                <w:szCs w:val="24"/>
              </w:rPr>
              <w:t>the</w:t>
            </w:r>
            <w:r w:rsidRPr="008C14E6">
              <w:rPr>
                <w:rFonts w:ascii="Book Antiqua" w:hAnsi="Book Antiqua"/>
                <w:w w:val="103"/>
                <w:sz w:val="24"/>
                <w:szCs w:val="24"/>
              </w:rPr>
              <w:t xml:space="preserve"> </w:t>
            </w:r>
            <w:r w:rsidRPr="008C14E6">
              <w:rPr>
                <w:rFonts w:ascii="Book Antiqua" w:hAnsi="Book Antiqua"/>
                <w:sz w:val="24"/>
                <w:szCs w:val="24"/>
              </w:rPr>
              <w:t>Station</w:t>
            </w:r>
          </w:p>
        </w:tc>
        <w:tc>
          <w:tcPr>
            <w:tcW w:w="1604" w:type="dxa"/>
            <w:tcBorders>
              <w:top w:val="single" w:sz="3" w:space="0" w:color="000000"/>
              <w:left w:val="single" w:sz="9" w:space="0" w:color="000000"/>
              <w:bottom w:val="single" w:sz="3" w:space="0" w:color="000000"/>
              <w:right w:val="single" w:sz="6" w:space="0" w:color="000000"/>
            </w:tcBorders>
          </w:tcPr>
          <w:p w:rsidR="006C7F13" w:rsidRPr="000E1013" w:rsidRDefault="008C14E6" w:rsidP="003F51AC">
            <w:pPr>
              <w:pStyle w:val="TableParagraph"/>
              <w:spacing w:before="48" w:line="249" w:lineRule="auto"/>
              <w:ind w:left="100" w:right="111"/>
              <w:jc w:val="both"/>
              <w:rPr>
                <w:rFonts w:ascii="Book Antiqua" w:eastAsia="Times New Roman" w:hAnsi="Book Antiqua" w:cs="Times New Roman"/>
                <w:sz w:val="24"/>
                <w:szCs w:val="24"/>
              </w:rPr>
            </w:pPr>
            <w:r w:rsidRPr="008C14E6">
              <w:rPr>
                <w:rFonts w:ascii="Book Antiqua" w:hAnsi="Book Antiqua"/>
                <w:sz w:val="24"/>
                <w:szCs w:val="24"/>
              </w:rPr>
              <w:t>Annual</w:t>
            </w:r>
            <w:r w:rsidRPr="008C14E6">
              <w:rPr>
                <w:rFonts w:ascii="Book Antiqua" w:hAnsi="Book Antiqua"/>
                <w:w w:val="101"/>
                <w:sz w:val="24"/>
                <w:szCs w:val="24"/>
              </w:rPr>
              <w:t xml:space="preserve"> </w:t>
            </w:r>
            <w:r w:rsidRPr="008C14E6">
              <w:rPr>
                <w:rFonts w:ascii="Book Antiqua" w:hAnsi="Book Antiqua"/>
                <w:sz w:val="24"/>
                <w:szCs w:val="24"/>
              </w:rPr>
              <w:t>Contracted</w:t>
            </w:r>
            <w:r w:rsidRPr="008C14E6">
              <w:rPr>
                <w:rFonts w:ascii="Book Antiqua" w:hAnsi="Book Antiqua"/>
                <w:w w:val="102"/>
                <w:sz w:val="24"/>
                <w:szCs w:val="24"/>
              </w:rPr>
              <w:t xml:space="preserve"> </w:t>
            </w:r>
            <w:r w:rsidRPr="008C14E6">
              <w:rPr>
                <w:rFonts w:ascii="Book Antiqua" w:hAnsi="Book Antiqua"/>
                <w:sz w:val="24"/>
                <w:szCs w:val="24"/>
              </w:rPr>
              <w:t>Quantity</w:t>
            </w:r>
            <w:r w:rsidRPr="008C14E6">
              <w:rPr>
                <w:rFonts w:ascii="Book Antiqua" w:hAnsi="Book Antiqua"/>
                <w:w w:val="102"/>
                <w:sz w:val="24"/>
                <w:szCs w:val="24"/>
              </w:rPr>
              <w:t xml:space="preserve"> </w:t>
            </w:r>
            <w:r w:rsidRPr="008C14E6">
              <w:rPr>
                <w:rFonts w:ascii="Book Antiqua" w:hAnsi="Book Antiqua"/>
                <w:sz w:val="24"/>
                <w:szCs w:val="24"/>
              </w:rPr>
              <w:t>(</w:t>
            </w:r>
            <w:proofErr w:type="spellStart"/>
            <w:r w:rsidRPr="008C14E6">
              <w:rPr>
                <w:rFonts w:ascii="Book Antiqua" w:hAnsi="Book Antiqua"/>
                <w:sz w:val="24"/>
                <w:szCs w:val="24"/>
              </w:rPr>
              <w:t>Tonnes</w:t>
            </w:r>
            <w:proofErr w:type="spellEnd"/>
            <w:r w:rsidRPr="008C14E6">
              <w:rPr>
                <w:rFonts w:ascii="Book Antiqua" w:hAnsi="Book Antiqua"/>
                <w:sz w:val="24"/>
                <w:szCs w:val="24"/>
              </w:rPr>
              <w:t>)</w:t>
            </w:r>
          </w:p>
        </w:tc>
      </w:tr>
    </w:tbl>
    <w:p w:rsidR="002825BC" w:rsidRPr="000E1013" w:rsidRDefault="002825BC" w:rsidP="003F51AC">
      <w:pPr>
        <w:jc w:val="both"/>
        <w:rPr>
          <w:rFonts w:ascii="Book Antiqua" w:eastAsia="Times New Roman" w:hAnsi="Book Antiqua"/>
          <w:b/>
          <w:bCs/>
          <w:sz w:val="24"/>
          <w:szCs w:val="24"/>
        </w:rPr>
      </w:pPr>
    </w:p>
    <w:p w:rsidR="002825BC" w:rsidRPr="000E1013" w:rsidRDefault="002825BC" w:rsidP="003F51AC">
      <w:pPr>
        <w:spacing w:before="4"/>
        <w:jc w:val="both"/>
        <w:rPr>
          <w:rFonts w:ascii="Book Antiqua" w:eastAsia="Times New Roman" w:hAnsi="Book Antiqua"/>
          <w:b/>
          <w:bCs/>
          <w:sz w:val="24"/>
          <w:szCs w:val="24"/>
        </w:rPr>
      </w:pPr>
    </w:p>
    <w:p w:rsidR="002825BC" w:rsidRPr="000E1013" w:rsidRDefault="002825BC" w:rsidP="003F51AC">
      <w:pPr>
        <w:spacing w:line="248" w:lineRule="auto"/>
        <w:jc w:val="both"/>
        <w:rPr>
          <w:rFonts w:ascii="Book Antiqua" w:eastAsia="Times New Roman" w:hAnsi="Book Antiqua"/>
          <w:sz w:val="24"/>
          <w:szCs w:val="24"/>
        </w:rPr>
        <w:sectPr w:rsidR="002825BC" w:rsidRPr="000E1013" w:rsidSect="00C05670">
          <w:footerReference w:type="default" r:id="rId15"/>
          <w:pgSz w:w="12240" w:h="15840"/>
          <w:pgMar w:top="1500" w:right="700" w:bottom="1160" w:left="500" w:header="568" w:footer="648" w:gutter="0"/>
          <w:pgBorders w:offsetFrom="page">
            <w:top w:val="double" w:sz="4" w:space="24" w:color="auto"/>
            <w:left w:val="double" w:sz="4" w:space="24" w:color="auto"/>
            <w:bottom w:val="double" w:sz="4" w:space="24" w:color="auto"/>
            <w:right w:val="double" w:sz="4" w:space="24" w:color="auto"/>
          </w:pgBorders>
          <w:pgNumType w:start="30"/>
          <w:cols w:space="720"/>
        </w:sect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FD782E" w:rsidRDefault="00FD782E" w:rsidP="003F51AC">
      <w:pPr>
        <w:spacing w:before="43"/>
        <w:ind w:right="164"/>
        <w:jc w:val="both"/>
        <w:rPr>
          <w:rFonts w:ascii="Book Antiqua" w:hAnsi="Book Antiqua"/>
          <w:b/>
          <w:sz w:val="24"/>
          <w:szCs w:val="24"/>
        </w:rPr>
      </w:pPr>
    </w:p>
    <w:p w:rsidR="0034598E" w:rsidRDefault="0034598E" w:rsidP="003F51AC">
      <w:pPr>
        <w:spacing w:before="43"/>
        <w:ind w:right="164"/>
        <w:jc w:val="both"/>
        <w:rPr>
          <w:rFonts w:ascii="Book Antiqua" w:hAnsi="Book Antiqua"/>
          <w:b/>
          <w:sz w:val="24"/>
          <w:szCs w:val="24"/>
        </w:rPr>
      </w:pPr>
    </w:p>
    <w:p w:rsidR="002825BC" w:rsidRPr="00126B11" w:rsidRDefault="0055515C" w:rsidP="003F51AC">
      <w:pPr>
        <w:pStyle w:val="Heading3"/>
        <w:jc w:val="both"/>
        <w:rPr>
          <w:rFonts w:ascii="Book Antiqua" w:eastAsia="Times New Roman" w:hAnsi="Book Antiqua"/>
          <w:sz w:val="24"/>
        </w:rPr>
      </w:pPr>
      <w:bookmarkStart w:id="146" w:name="_Toc19287331"/>
      <w:r w:rsidRPr="00126B11">
        <w:rPr>
          <w:rFonts w:ascii="Book Antiqua" w:hAnsi="Book Antiqua"/>
          <w:sz w:val="24"/>
        </w:rPr>
        <w:lastRenderedPageBreak/>
        <w:t>SCHEDULE-II</w:t>
      </w:r>
      <w:bookmarkEnd w:id="146"/>
    </w:p>
    <w:p w:rsidR="002825BC" w:rsidRPr="000E1013" w:rsidRDefault="002825BC" w:rsidP="003F51AC">
      <w:pPr>
        <w:jc w:val="both"/>
        <w:rPr>
          <w:rFonts w:ascii="Book Antiqua" w:eastAsia="Times New Roman" w:hAnsi="Book Antiqua"/>
          <w:b/>
          <w:bCs/>
          <w:sz w:val="24"/>
          <w:szCs w:val="24"/>
        </w:rPr>
      </w:pPr>
    </w:p>
    <w:p w:rsidR="00CA3902" w:rsidRPr="000E1013" w:rsidRDefault="00CA3902" w:rsidP="00A340E8">
      <w:pPr>
        <w:spacing w:before="70" w:line="248" w:lineRule="auto"/>
        <w:ind w:left="1890" w:right="1590" w:hanging="1080"/>
        <w:jc w:val="both"/>
        <w:rPr>
          <w:rFonts w:ascii="Book Antiqua" w:eastAsia="Times New Roman" w:hAnsi="Book Antiqua"/>
          <w:sz w:val="24"/>
          <w:szCs w:val="24"/>
        </w:rPr>
      </w:pPr>
      <w:r w:rsidRPr="008C14E6">
        <w:rPr>
          <w:rFonts w:ascii="Book Antiqua" w:hAnsi="Book Antiqua"/>
          <w:b/>
          <w:sz w:val="24"/>
          <w:szCs w:val="24"/>
        </w:rPr>
        <w:t>BANK</w:t>
      </w:r>
      <w:r w:rsidRPr="008C14E6">
        <w:rPr>
          <w:rFonts w:ascii="Book Antiqua" w:hAnsi="Book Antiqua"/>
          <w:b/>
          <w:spacing w:val="50"/>
          <w:sz w:val="24"/>
          <w:szCs w:val="24"/>
        </w:rPr>
        <w:t xml:space="preserve"> </w:t>
      </w:r>
      <w:r w:rsidRPr="008C14E6">
        <w:rPr>
          <w:rFonts w:ascii="Book Antiqua" w:hAnsi="Book Antiqua"/>
          <w:b/>
          <w:sz w:val="24"/>
          <w:szCs w:val="24"/>
        </w:rPr>
        <w:t>GUARANTEE</w:t>
      </w:r>
      <w:r w:rsidRPr="008C14E6">
        <w:rPr>
          <w:rFonts w:ascii="Book Antiqua" w:hAnsi="Book Antiqua"/>
          <w:b/>
          <w:spacing w:val="47"/>
          <w:sz w:val="24"/>
          <w:szCs w:val="24"/>
        </w:rPr>
        <w:t xml:space="preserve"> </w:t>
      </w:r>
      <w:r w:rsidRPr="008C14E6">
        <w:rPr>
          <w:rFonts w:ascii="Book Antiqua" w:hAnsi="Book Antiqua"/>
          <w:b/>
          <w:sz w:val="24"/>
          <w:szCs w:val="24"/>
        </w:rPr>
        <w:t>FORMAT</w:t>
      </w:r>
      <w:r w:rsidRPr="008C14E6">
        <w:rPr>
          <w:rFonts w:ascii="Book Antiqua" w:hAnsi="Book Antiqua"/>
          <w:b/>
          <w:w w:val="102"/>
          <w:sz w:val="24"/>
          <w:szCs w:val="24"/>
        </w:rPr>
        <w:t xml:space="preserve"> </w:t>
      </w:r>
      <w:r w:rsidRPr="008C14E6">
        <w:rPr>
          <w:rFonts w:ascii="Book Antiqua" w:hAnsi="Book Antiqua"/>
          <w:b/>
          <w:sz w:val="24"/>
          <w:szCs w:val="24"/>
        </w:rPr>
        <w:t>FOR</w:t>
      </w:r>
      <w:r w:rsidRPr="008C14E6">
        <w:rPr>
          <w:rFonts w:ascii="Book Antiqua" w:hAnsi="Book Antiqua"/>
          <w:b/>
          <w:spacing w:val="43"/>
          <w:sz w:val="24"/>
          <w:szCs w:val="24"/>
        </w:rPr>
        <w:t xml:space="preserve"> </w:t>
      </w:r>
      <w:r w:rsidRPr="008C14E6">
        <w:rPr>
          <w:rFonts w:ascii="Book Antiqua" w:hAnsi="Book Antiqua"/>
          <w:b/>
          <w:sz w:val="24"/>
          <w:szCs w:val="24"/>
        </w:rPr>
        <w:t>SECURITY</w:t>
      </w:r>
      <w:r w:rsidRPr="008C14E6">
        <w:rPr>
          <w:rFonts w:ascii="Book Antiqua" w:hAnsi="Book Antiqua"/>
          <w:b/>
          <w:spacing w:val="38"/>
          <w:sz w:val="24"/>
          <w:szCs w:val="24"/>
        </w:rPr>
        <w:t xml:space="preserve"> </w:t>
      </w:r>
      <w:r w:rsidRPr="008C14E6">
        <w:rPr>
          <w:rFonts w:ascii="Book Antiqua" w:hAnsi="Book Antiqua"/>
          <w:b/>
          <w:sz w:val="24"/>
          <w:szCs w:val="24"/>
        </w:rPr>
        <w:t>DEPOSIT</w:t>
      </w:r>
    </w:p>
    <w:p w:rsidR="00CA3902" w:rsidRPr="000E1013" w:rsidRDefault="00CA3902" w:rsidP="003F51AC">
      <w:pPr>
        <w:spacing w:before="8"/>
        <w:ind w:left="2976" w:right="3017"/>
        <w:jc w:val="both"/>
        <w:rPr>
          <w:rFonts w:ascii="Book Antiqua" w:eastAsia="Times New Roman" w:hAnsi="Book Antiqua"/>
          <w:sz w:val="24"/>
          <w:szCs w:val="24"/>
        </w:rPr>
      </w:pPr>
    </w:p>
    <w:p w:rsidR="00CA3902" w:rsidRDefault="00CA3902" w:rsidP="003F51AC">
      <w:pPr>
        <w:tabs>
          <w:tab w:val="left" w:pos="142"/>
        </w:tabs>
        <w:spacing w:line="254" w:lineRule="auto"/>
        <w:ind w:left="142" w:right="-4668"/>
        <w:jc w:val="both"/>
        <w:rPr>
          <w:rFonts w:ascii="Book Antiqua" w:eastAsia="Times New Roman" w:hAnsi="Book Antiqua"/>
          <w:sz w:val="24"/>
          <w:szCs w:val="24"/>
        </w:rPr>
      </w:pPr>
      <w:r w:rsidRPr="008C14E6">
        <w:rPr>
          <w:rFonts w:ascii="Book Antiqua" w:hAnsi="Book Antiqua"/>
          <w:w w:val="105"/>
          <w:sz w:val="24"/>
          <w:szCs w:val="24"/>
        </w:rPr>
        <w:t>Date</w:t>
      </w:r>
      <w:r w:rsidRPr="008C14E6">
        <w:rPr>
          <w:rFonts w:ascii="Book Antiqua" w:hAnsi="Book Antiqua"/>
          <w:spacing w:val="-29"/>
          <w:w w:val="105"/>
          <w:sz w:val="24"/>
          <w:szCs w:val="24"/>
        </w:rPr>
        <w:t xml:space="preserve"> </w:t>
      </w:r>
      <w:r w:rsidRPr="008C14E6">
        <w:rPr>
          <w:rFonts w:ascii="Book Antiqua" w:hAnsi="Book Antiqua"/>
          <w:w w:val="105"/>
          <w:sz w:val="24"/>
          <w:szCs w:val="24"/>
        </w:rPr>
        <w:t>of</w:t>
      </w:r>
      <w:r w:rsidRPr="008C14E6">
        <w:rPr>
          <w:rFonts w:ascii="Book Antiqua" w:hAnsi="Book Antiqua"/>
          <w:spacing w:val="-23"/>
          <w:w w:val="105"/>
          <w:sz w:val="24"/>
          <w:szCs w:val="24"/>
        </w:rPr>
        <w:t xml:space="preserve"> </w:t>
      </w:r>
      <w:r w:rsidRPr="008C14E6">
        <w:rPr>
          <w:rFonts w:ascii="Book Antiqua" w:hAnsi="Book Antiqua"/>
          <w:w w:val="105"/>
          <w:sz w:val="24"/>
          <w:szCs w:val="24"/>
        </w:rPr>
        <w:t>Issue:</w:t>
      </w:r>
      <w:r w:rsidRPr="008C14E6">
        <w:rPr>
          <w:rFonts w:ascii="Book Antiqua" w:hAnsi="Book Antiqua"/>
          <w:spacing w:val="-25"/>
          <w:w w:val="105"/>
          <w:sz w:val="24"/>
          <w:szCs w:val="24"/>
        </w:rPr>
        <w:t xml:space="preserve"> </w:t>
      </w:r>
      <w:r w:rsidRPr="008C14E6">
        <w:rPr>
          <w:rFonts w:ascii="Book Antiqua" w:hAnsi="Book Antiqua"/>
          <w:w w:val="105"/>
          <w:sz w:val="24"/>
          <w:szCs w:val="24"/>
        </w:rPr>
        <w:t>-----------------------­</w:t>
      </w:r>
    </w:p>
    <w:p w:rsidR="00CA3902" w:rsidRPr="000E1013" w:rsidRDefault="00CA3902" w:rsidP="003F51AC">
      <w:pPr>
        <w:spacing w:before="146"/>
        <w:ind w:left="148" w:right="-4668"/>
        <w:jc w:val="both"/>
        <w:rPr>
          <w:rFonts w:ascii="Book Antiqua" w:eastAsia="Times New Roman" w:hAnsi="Book Antiqua"/>
          <w:sz w:val="24"/>
          <w:szCs w:val="24"/>
        </w:rPr>
      </w:pPr>
      <w:r w:rsidRPr="008C14E6">
        <w:rPr>
          <w:rFonts w:ascii="Book Antiqua" w:eastAsia="Times New Roman" w:hAnsi="Book Antiqua"/>
          <w:sz w:val="24"/>
          <w:szCs w:val="24"/>
        </w:rPr>
        <w:t>Effective Date</w:t>
      </w:r>
      <w:r w:rsidRPr="008C14E6">
        <w:rPr>
          <w:rFonts w:ascii="Book Antiqua" w:eastAsia="Times New Roman" w:hAnsi="Book Antiqua"/>
          <w:spacing w:val="9"/>
          <w:sz w:val="24"/>
          <w:szCs w:val="24"/>
        </w:rPr>
        <w:t>•</w:t>
      </w:r>
      <w:r w:rsidRPr="008C14E6">
        <w:rPr>
          <w:rFonts w:ascii="Book Antiqua" w:eastAsia="Times New Roman" w:hAnsi="Book Antiqua"/>
          <w:spacing w:val="17"/>
          <w:sz w:val="24"/>
          <w:szCs w:val="24"/>
        </w:rPr>
        <w:t>:</w:t>
      </w:r>
      <w:r w:rsidRPr="008C14E6">
        <w:rPr>
          <w:rFonts w:ascii="Book Antiqua" w:eastAsia="Times New Roman" w:hAnsi="Book Antiqua"/>
          <w:sz w:val="24"/>
          <w:szCs w:val="24"/>
        </w:rPr>
        <w:t>-----------------------­</w:t>
      </w:r>
    </w:p>
    <w:p w:rsidR="00CA3902" w:rsidRPr="000E1013" w:rsidRDefault="00CA3902" w:rsidP="003F51AC">
      <w:pPr>
        <w:spacing w:before="153"/>
        <w:ind w:left="148" w:right="-4668"/>
        <w:jc w:val="both"/>
        <w:rPr>
          <w:rFonts w:ascii="Book Antiqua" w:eastAsia="Times New Roman" w:hAnsi="Book Antiqua"/>
          <w:sz w:val="24"/>
          <w:szCs w:val="24"/>
        </w:rPr>
      </w:pPr>
      <w:r w:rsidRPr="008C14E6">
        <w:rPr>
          <w:rFonts w:ascii="Book Antiqua" w:hAnsi="Book Antiqua"/>
          <w:w w:val="105"/>
          <w:sz w:val="24"/>
          <w:szCs w:val="24"/>
        </w:rPr>
        <w:t>Expiry</w:t>
      </w:r>
      <w:r w:rsidRPr="008C14E6">
        <w:rPr>
          <w:rFonts w:ascii="Book Antiqua" w:hAnsi="Book Antiqua"/>
          <w:spacing w:val="-33"/>
          <w:w w:val="105"/>
          <w:sz w:val="24"/>
          <w:szCs w:val="24"/>
        </w:rPr>
        <w:t xml:space="preserve"> </w:t>
      </w:r>
      <w:r w:rsidRPr="008C14E6">
        <w:rPr>
          <w:rFonts w:ascii="Book Antiqua" w:hAnsi="Book Antiqua"/>
          <w:w w:val="105"/>
          <w:sz w:val="24"/>
          <w:szCs w:val="24"/>
        </w:rPr>
        <w:t>Date:</w:t>
      </w:r>
      <w:r w:rsidRPr="008C14E6">
        <w:rPr>
          <w:rFonts w:ascii="Book Antiqua" w:hAnsi="Book Antiqua"/>
          <w:spacing w:val="-27"/>
          <w:w w:val="105"/>
          <w:sz w:val="24"/>
          <w:szCs w:val="24"/>
        </w:rPr>
        <w:t xml:space="preserve"> </w:t>
      </w:r>
      <w:r w:rsidRPr="008C14E6">
        <w:rPr>
          <w:rFonts w:ascii="Book Antiqua" w:hAnsi="Book Antiqua"/>
          <w:w w:val="105"/>
          <w:sz w:val="24"/>
          <w:szCs w:val="24"/>
        </w:rPr>
        <w:t>-----------------------­</w:t>
      </w:r>
    </w:p>
    <w:p w:rsidR="00CA3902" w:rsidRPr="000E1013" w:rsidRDefault="00CA3902" w:rsidP="003F51AC">
      <w:pPr>
        <w:spacing w:before="146"/>
        <w:ind w:left="148" w:right="-4668"/>
        <w:jc w:val="both"/>
        <w:rPr>
          <w:rFonts w:ascii="Book Antiqua" w:eastAsia="Times New Roman" w:hAnsi="Book Antiqua"/>
          <w:sz w:val="24"/>
          <w:szCs w:val="24"/>
        </w:rPr>
      </w:pPr>
      <w:r w:rsidRPr="008C14E6">
        <w:rPr>
          <w:rFonts w:ascii="Book Antiqua" w:hAnsi="Book Antiqua"/>
          <w:w w:val="105"/>
          <w:sz w:val="24"/>
          <w:szCs w:val="24"/>
        </w:rPr>
        <w:t>Value</w:t>
      </w:r>
      <w:r w:rsidRPr="008C14E6">
        <w:rPr>
          <w:rFonts w:ascii="Book Antiqua" w:hAnsi="Book Antiqua"/>
          <w:spacing w:val="-13"/>
          <w:w w:val="105"/>
          <w:sz w:val="24"/>
          <w:szCs w:val="24"/>
        </w:rPr>
        <w:t xml:space="preserve"> </w:t>
      </w:r>
      <w:r w:rsidRPr="008C14E6">
        <w:rPr>
          <w:rFonts w:ascii="Book Antiqua" w:hAnsi="Book Antiqua"/>
          <w:w w:val="105"/>
          <w:sz w:val="24"/>
          <w:szCs w:val="24"/>
        </w:rPr>
        <w:t>of</w:t>
      </w:r>
      <w:r w:rsidRPr="008C14E6">
        <w:rPr>
          <w:rFonts w:ascii="Book Antiqua" w:hAnsi="Book Antiqua"/>
          <w:spacing w:val="-18"/>
          <w:w w:val="105"/>
          <w:sz w:val="24"/>
          <w:szCs w:val="24"/>
        </w:rPr>
        <w:t xml:space="preserve"> </w:t>
      </w:r>
      <w:r w:rsidRPr="008C14E6">
        <w:rPr>
          <w:rFonts w:ascii="Book Antiqua" w:hAnsi="Book Antiqua"/>
          <w:spacing w:val="-2"/>
          <w:w w:val="105"/>
          <w:sz w:val="24"/>
          <w:szCs w:val="24"/>
        </w:rPr>
        <w:t>B.G:</w:t>
      </w:r>
      <w:r w:rsidRPr="008C14E6">
        <w:rPr>
          <w:rFonts w:ascii="Book Antiqua" w:hAnsi="Book Antiqua"/>
          <w:spacing w:val="-23"/>
          <w:w w:val="105"/>
          <w:sz w:val="24"/>
          <w:szCs w:val="24"/>
        </w:rPr>
        <w:t xml:space="preserve"> </w:t>
      </w:r>
      <w:r w:rsidRPr="008C14E6">
        <w:rPr>
          <w:rFonts w:ascii="Book Antiqua" w:hAnsi="Book Antiqua"/>
          <w:w w:val="105"/>
          <w:sz w:val="24"/>
          <w:szCs w:val="24"/>
        </w:rPr>
        <w:t>------------------------</w:t>
      </w:r>
    </w:p>
    <w:p w:rsidR="00CA3902" w:rsidRPr="000E1013" w:rsidRDefault="00CA3902" w:rsidP="003F51AC">
      <w:pPr>
        <w:spacing w:line="258" w:lineRule="exact"/>
        <w:ind w:left="868" w:right="-4668"/>
        <w:jc w:val="both"/>
        <w:rPr>
          <w:rFonts w:ascii="Book Antiqua" w:eastAsia="Times New Roman" w:hAnsi="Book Antiqua"/>
          <w:sz w:val="24"/>
          <w:szCs w:val="24"/>
        </w:rPr>
      </w:pPr>
      <w:r>
        <w:rPr>
          <w:rFonts w:ascii="Book Antiqua" w:hAnsi="Book Antiqua"/>
          <w:spacing w:val="-26"/>
          <w:w w:val="110"/>
          <w:sz w:val="24"/>
          <w:szCs w:val="24"/>
        </w:rPr>
        <w:t xml:space="preserve"> </w:t>
      </w:r>
    </w:p>
    <w:p w:rsidR="00A340E8" w:rsidRDefault="00A340E8" w:rsidP="003F51AC">
      <w:pPr>
        <w:ind w:left="280" w:hanging="138"/>
        <w:jc w:val="both"/>
        <w:rPr>
          <w:rFonts w:ascii="Book Antiqua" w:eastAsia="Calibri" w:hAnsi="Book Antiqua" w:cs="Calibri"/>
          <w:sz w:val="24"/>
          <w:szCs w:val="24"/>
          <w:lang w:val="en-US"/>
        </w:rPr>
      </w:pPr>
    </w:p>
    <w:p w:rsidR="00CA3902" w:rsidRPr="000A29A4" w:rsidRDefault="009F11DD" w:rsidP="003F51AC">
      <w:pPr>
        <w:ind w:left="280" w:hanging="138"/>
        <w:jc w:val="both"/>
        <w:rPr>
          <w:rFonts w:ascii="Book Antiqua" w:hAnsi="Book Antiqua"/>
          <w:sz w:val="24"/>
          <w:lang w:val="pt-PT"/>
        </w:rPr>
      </w:pPr>
      <w:r w:rsidRPr="000A29A4">
        <w:rPr>
          <w:rFonts w:ascii="Book Antiqua" w:hAnsi="Book Antiqua"/>
          <w:sz w:val="24"/>
          <w:lang w:val="pt-PT"/>
        </w:rPr>
        <w:t>To</w:t>
      </w:r>
    </w:p>
    <w:p w:rsidR="00CA3902" w:rsidRPr="001A2938" w:rsidRDefault="00CA3902" w:rsidP="003F51AC">
      <w:pPr>
        <w:ind w:left="280" w:hanging="138"/>
        <w:jc w:val="both"/>
        <w:rPr>
          <w:rFonts w:ascii="Book Antiqua" w:hAnsi="Book Antiqua"/>
          <w:sz w:val="24"/>
          <w:szCs w:val="24"/>
          <w:lang w:val="pt-PT"/>
        </w:rPr>
      </w:pPr>
      <w:r w:rsidRPr="001A2938">
        <w:rPr>
          <w:rFonts w:ascii="Book Antiqua" w:eastAsia="Calibri" w:hAnsi="Book Antiqua" w:cs="Calibri"/>
          <w:sz w:val="24"/>
          <w:szCs w:val="24"/>
          <w:lang w:val="pt-PT"/>
        </w:rPr>
        <w:t>Minas de Benga</w:t>
      </w:r>
      <w:r w:rsidR="00A340E8">
        <w:rPr>
          <w:rFonts w:ascii="Book Antiqua" w:eastAsia="Calibri" w:hAnsi="Book Antiqua" w:cs="Calibri"/>
          <w:sz w:val="24"/>
          <w:szCs w:val="24"/>
          <w:lang w:val="pt-PT"/>
        </w:rPr>
        <w:t>,</w:t>
      </w:r>
      <w:r w:rsidRPr="001A2938">
        <w:rPr>
          <w:rFonts w:ascii="Book Antiqua" w:eastAsia="Calibri" w:hAnsi="Book Antiqua" w:cs="Calibri"/>
          <w:sz w:val="24"/>
          <w:szCs w:val="24"/>
          <w:lang w:val="pt-PT"/>
        </w:rPr>
        <w:t xml:space="preserve"> Limitada</w:t>
      </w:r>
    </w:p>
    <w:p w:rsidR="00CA3902" w:rsidRPr="001A2938" w:rsidRDefault="00CA3902" w:rsidP="003F51AC">
      <w:pPr>
        <w:spacing w:line="43" w:lineRule="exact"/>
        <w:ind w:hanging="138"/>
        <w:jc w:val="both"/>
        <w:rPr>
          <w:rFonts w:ascii="Book Antiqua" w:hAnsi="Book Antiqua"/>
          <w:sz w:val="24"/>
          <w:szCs w:val="24"/>
          <w:lang w:val="pt-PT"/>
        </w:rPr>
      </w:pPr>
    </w:p>
    <w:p w:rsidR="00CA3902" w:rsidRPr="001A2938" w:rsidRDefault="00CA3902" w:rsidP="003F51AC">
      <w:pPr>
        <w:ind w:left="280" w:hanging="138"/>
        <w:jc w:val="both"/>
        <w:rPr>
          <w:rFonts w:ascii="Book Antiqua" w:hAnsi="Book Antiqua"/>
          <w:sz w:val="24"/>
          <w:szCs w:val="24"/>
          <w:lang w:val="pt-PT"/>
        </w:rPr>
      </w:pPr>
      <w:r w:rsidRPr="001A2938">
        <w:rPr>
          <w:rFonts w:ascii="Book Antiqua" w:eastAsia="Calibri" w:hAnsi="Book Antiqua" w:cs="Calibri"/>
          <w:sz w:val="24"/>
          <w:szCs w:val="24"/>
          <w:lang w:val="pt-PT"/>
        </w:rPr>
        <w:t>Estrada Nacional no</w:t>
      </w:r>
      <w:r w:rsidR="00A340E8">
        <w:rPr>
          <w:rFonts w:ascii="Book Antiqua" w:eastAsia="Calibri" w:hAnsi="Book Antiqua" w:cs="Calibri"/>
          <w:sz w:val="24"/>
          <w:szCs w:val="24"/>
          <w:lang w:val="pt-PT"/>
        </w:rPr>
        <w:t>.</w:t>
      </w:r>
      <w:r w:rsidRPr="001A2938">
        <w:rPr>
          <w:rFonts w:ascii="Book Antiqua" w:eastAsia="Calibri" w:hAnsi="Book Antiqua" w:cs="Calibri"/>
          <w:sz w:val="24"/>
          <w:szCs w:val="24"/>
          <w:lang w:val="pt-PT"/>
        </w:rPr>
        <w:t xml:space="preserve"> 7, Tete</w:t>
      </w:r>
    </w:p>
    <w:p w:rsidR="00CA3902" w:rsidRPr="001A2938" w:rsidRDefault="00CA3902" w:rsidP="003F51AC">
      <w:pPr>
        <w:spacing w:line="45" w:lineRule="exact"/>
        <w:ind w:hanging="138"/>
        <w:jc w:val="both"/>
        <w:rPr>
          <w:rFonts w:ascii="Book Antiqua" w:hAnsi="Book Antiqua"/>
          <w:sz w:val="24"/>
          <w:szCs w:val="24"/>
          <w:lang w:val="pt-PT"/>
        </w:rPr>
      </w:pPr>
    </w:p>
    <w:p w:rsidR="00CA3902" w:rsidRPr="000E1013" w:rsidRDefault="00CA3902" w:rsidP="003F51AC">
      <w:pPr>
        <w:ind w:left="280" w:hanging="138"/>
        <w:jc w:val="both"/>
        <w:rPr>
          <w:rFonts w:ascii="Book Antiqua" w:hAnsi="Book Antiqua"/>
          <w:sz w:val="24"/>
          <w:szCs w:val="24"/>
        </w:rPr>
      </w:pPr>
      <w:r w:rsidRPr="000E1013">
        <w:rPr>
          <w:rFonts w:ascii="Book Antiqua" w:eastAsia="Calibri" w:hAnsi="Book Antiqua" w:cs="Calibri"/>
          <w:sz w:val="24"/>
          <w:szCs w:val="24"/>
        </w:rPr>
        <w:t>Mozambique</w:t>
      </w:r>
    </w:p>
    <w:p w:rsidR="00CA3902" w:rsidRPr="000E1013" w:rsidRDefault="00CA3902" w:rsidP="003F51AC">
      <w:pPr>
        <w:spacing w:before="7"/>
        <w:jc w:val="both"/>
        <w:rPr>
          <w:rFonts w:ascii="Book Antiqua" w:eastAsia="Times New Roman" w:hAnsi="Book Antiqua"/>
          <w:sz w:val="24"/>
          <w:szCs w:val="24"/>
        </w:rPr>
      </w:pPr>
    </w:p>
    <w:p w:rsidR="00CA3902" w:rsidRDefault="00CA3902" w:rsidP="003F51AC">
      <w:pPr>
        <w:pStyle w:val="BodyText"/>
        <w:numPr>
          <w:ilvl w:val="0"/>
          <w:numId w:val="206"/>
        </w:numPr>
        <w:tabs>
          <w:tab w:val="left" w:pos="848"/>
        </w:tabs>
        <w:ind w:right="131" w:hanging="692"/>
        <w:jc w:val="both"/>
        <w:rPr>
          <w:rFonts w:ascii="Book Antiqua" w:hAnsi="Book Antiqua"/>
        </w:rPr>
      </w:pPr>
      <w:r w:rsidRPr="008C14E6">
        <w:rPr>
          <w:rFonts w:ascii="Book Antiqua" w:hAnsi="Book Antiqua"/>
          <w:w w:val="105"/>
        </w:rPr>
        <w:tab/>
      </w:r>
      <w:r w:rsidRPr="008C14E6">
        <w:rPr>
          <w:rFonts w:ascii="Book Antiqua" w:hAnsi="Book Antiqua"/>
          <w:w w:val="110"/>
        </w:rPr>
        <w:t>In</w:t>
      </w:r>
      <w:r w:rsidRPr="008C14E6">
        <w:rPr>
          <w:rFonts w:ascii="Book Antiqua" w:hAnsi="Book Antiqua"/>
          <w:spacing w:val="-20"/>
          <w:w w:val="110"/>
        </w:rPr>
        <w:t xml:space="preserve"> </w:t>
      </w:r>
      <w:r w:rsidRPr="008C14E6">
        <w:rPr>
          <w:rFonts w:ascii="Book Antiqua" w:hAnsi="Book Antiqua"/>
          <w:w w:val="110"/>
        </w:rPr>
        <w:t>consideration</w:t>
      </w:r>
      <w:r w:rsidRPr="008C14E6">
        <w:rPr>
          <w:rFonts w:ascii="Book Antiqua" w:hAnsi="Book Antiqua"/>
          <w:spacing w:val="-9"/>
          <w:w w:val="110"/>
        </w:rPr>
        <w:t xml:space="preserve"> </w:t>
      </w:r>
      <w:r w:rsidRPr="008C14E6">
        <w:rPr>
          <w:rFonts w:ascii="Book Antiqua" w:hAnsi="Book Antiqua"/>
          <w:w w:val="110"/>
        </w:rPr>
        <w:t>of</w:t>
      </w:r>
      <w:r w:rsidRPr="008C14E6">
        <w:rPr>
          <w:rFonts w:ascii="Book Antiqua" w:hAnsi="Book Antiqua"/>
          <w:spacing w:val="-15"/>
          <w:w w:val="110"/>
        </w:rPr>
        <w:t xml:space="preserve"> </w:t>
      </w:r>
      <w:r>
        <w:rPr>
          <w:rFonts w:ascii="Book Antiqua" w:hAnsi="Book Antiqua"/>
          <w:w w:val="110"/>
        </w:rPr>
        <w:t xml:space="preserve">Minas </w:t>
      </w:r>
      <w:r w:rsidR="00A340E8">
        <w:rPr>
          <w:rFonts w:ascii="Book Antiqua" w:hAnsi="Book Antiqua"/>
          <w:w w:val="110"/>
        </w:rPr>
        <w:t>d</w:t>
      </w:r>
      <w:r>
        <w:rPr>
          <w:rFonts w:ascii="Book Antiqua" w:hAnsi="Book Antiqua"/>
          <w:w w:val="110"/>
        </w:rPr>
        <w:t xml:space="preserve">e </w:t>
      </w:r>
      <w:proofErr w:type="spellStart"/>
      <w:r>
        <w:rPr>
          <w:rFonts w:ascii="Book Antiqua" w:hAnsi="Book Antiqua"/>
          <w:w w:val="110"/>
        </w:rPr>
        <w:t>Benga</w:t>
      </w:r>
      <w:proofErr w:type="spellEnd"/>
      <w:r w:rsidR="00A340E8">
        <w:rPr>
          <w:rFonts w:ascii="Book Antiqua" w:hAnsi="Book Antiqua"/>
          <w:w w:val="110"/>
        </w:rPr>
        <w:t>,</w:t>
      </w:r>
      <w:r>
        <w:rPr>
          <w:rFonts w:ascii="Book Antiqua" w:hAnsi="Book Antiqua"/>
          <w:w w:val="110"/>
        </w:rPr>
        <w:t xml:space="preserve"> </w:t>
      </w:r>
      <w:proofErr w:type="spellStart"/>
      <w:r w:rsidR="00A268BD">
        <w:rPr>
          <w:rFonts w:ascii="Book Antiqua" w:hAnsi="Book Antiqua"/>
          <w:w w:val="110"/>
        </w:rPr>
        <w:t>Limit</w:t>
      </w:r>
      <w:r w:rsidR="003C773F">
        <w:rPr>
          <w:rFonts w:ascii="Book Antiqua" w:hAnsi="Book Antiqua"/>
          <w:w w:val="110"/>
        </w:rPr>
        <w:t>a</w:t>
      </w:r>
      <w:r w:rsidR="00A268BD">
        <w:rPr>
          <w:rFonts w:ascii="Book Antiqua" w:hAnsi="Book Antiqua"/>
          <w:w w:val="110"/>
        </w:rPr>
        <w:t>d</w:t>
      </w:r>
      <w:r w:rsidR="003C773F">
        <w:rPr>
          <w:rFonts w:ascii="Book Antiqua" w:hAnsi="Book Antiqua"/>
          <w:w w:val="110"/>
        </w:rPr>
        <w:t>a</w:t>
      </w:r>
      <w:proofErr w:type="spellEnd"/>
      <w:r w:rsidR="003C773F">
        <w:rPr>
          <w:rFonts w:ascii="Book Antiqua" w:hAnsi="Book Antiqua"/>
          <w:w w:val="110"/>
        </w:rPr>
        <w:t xml:space="preserve"> </w:t>
      </w:r>
      <w:r w:rsidRPr="008C14E6">
        <w:rPr>
          <w:rFonts w:ascii="Book Antiqua" w:hAnsi="Book Antiqua"/>
        </w:rPr>
        <w:t>(having</w:t>
      </w:r>
      <w:r w:rsidRPr="008C14E6">
        <w:rPr>
          <w:rFonts w:ascii="Book Antiqua" w:hAnsi="Book Antiqua"/>
          <w:spacing w:val="26"/>
        </w:rPr>
        <w:t xml:space="preserve"> </w:t>
      </w:r>
      <w:r w:rsidRPr="008C14E6">
        <w:rPr>
          <w:rFonts w:ascii="Book Antiqua" w:hAnsi="Book Antiqua"/>
        </w:rPr>
        <w:t>its</w:t>
      </w:r>
      <w:r w:rsidRPr="008C14E6">
        <w:rPr>
          <w:rFonts w:ascii="Book Antiqua" w:hAnsi="Book Antiqua"/>
          <w:spacing w:val="14"/>
        </w:rPr>
        <w:t xml:space="preserve"> </w:t>
      </w:r>
      <w:r w:rsidRPr="008C14E6">
        <w:rPr>
          <w:rFonts w:ascii="Book Antiqua" w:hAnsi="Book Antiqua"/>
        </w:rPr>
        <w:t>Registered</w:t>
      </w:r>
      <w:r w:rsidRPr="008C14E6">
        <w:rPr>
          <w:rFonts w:ascii="Book Antiqua" w:hAnsi="Book Antiqua"/>
          <w:spacing w:val="42"/>
        </w:rPr>
        <w:t xml:space="preserve"> </w:t>
      </w:r>
      <w:r w:rsidRPr="008C14E6">
        <w:rPr>
          <w:rFonts w:ascii="Book Antiqua" w:hAnsi="Book Antiqua"/>
        </w:rPr>
        <w:t>Office</w:t>
      </w:r>
      <w:r w:rsidRPr="008C14E6">
        <w:rPr>
          <w:rFonts w:ascii="Book Antiqua" w:hAnsi="Book Antiqua"/>
          <w:w w:val="103"/>
        </w:rPr>
        <w:t xml:space="preserve"> </w:t>
      </w:r>
      <w:r w:rsidRPr="008C14E6">
        <w:rPr>
          <w:rFonts w:ascii="Book Antiqua" w:hAnsi="Book Antiqua"/>
        </w:rPr>
        <w:t>at</w:t>
      </w:r>
      <w:r w:rsidRPr="008C14E6">
        <w:rPr>
          <w:rFonts w:ascii="Book Antiqua" w:hAnsi="Book Antiqua"/>
        </w:rPr>
        <w:tab/>
      </w:r>
      <w:r w:rsidRPr="008C14E6">
        <w:rPr>
          <w:rFonts w:ascii="Book Antiqua" w:hAnsi="Book Antiqua"/>
        </w:rPr>
        <w:tab/>
      </w:r>
      <w:r w:rsidRPr="008C14E6">
        <w:rPr>
          <w:rFonts w:ascii="Book Antiqua" w:hAnsi="Book Antiqua"/>
        </w:rPr>
        <w:tab/>
        <w:t>(regd.</w:t>
      </w:r>
      <w:r w:rsidRPr="008C14E6">
        <w:rPr>
          <w:rFonts w:ascii="Book Antiqua" w:hAnsi="Book Antiqua"/>
          <w:spacing w:val="57"/>
        </w:rPr>
        <w:t xml:space="preserve"> </w:t>
      </w:r>
      <w:r w:rsidRPr="008C14E6">
        <w:rPr>
          <w:rFonts w:ascii="Book Antiqua" w:hAnsi="Book Antiqua"/>
        </w:rPr>
        <w:t>address)</w:t>
      </w:r>
      <w:r w:rsidRPr="008C14E6">
        <w:rPr>
          <w:rFonts w:ascii="Book Antiqua" w:hAnsi="Book Antiqua"/>
          <w:w w:val="104"/>
        </w:rPr>
        <w:t xml:space="preserve"> </w:t>
      </w:r>
      <w:r w:rsidRPr="008C14E6">
        <w:rPr>
          <w:rFonts w:ascii="Book Antiqua" w:hAnsi="Book Antiqua"/>
        </w:rPr>
        <w:t>and</w:t>
      </w:r>
      <w:r w:rsidRPr="008C14E6">
        <w:rPr>
          <w:rFonts w:ascii="Book Antiqua" w:hAnsi="Book Antiqua"/>
          <w:spacing w:val="55"/>
        </w:rPr>
        <w:t xml:space="preserve"> </w:t>
      </w:r>
      <w:r w:rsidRPr="008C14E6">
        <w:rPr>
          <w:rFonts w:ascii="Book Antiqua" w:hAnsi="Book Antiqua"/>
        </w:rPr>
        <w:t>(hereinafter</w:t>
      </w:r>
      <w:r w:rsidRPr="008C14E6">
        <w:rPr>
          <w:rFonts w:ascii="Book Antiqua" w:hAnsi="Book Antiqua"/>
          <w:spacing w:val="49"/>
        </w:rPr>
        <w:t xml:space="preserve"> </w:t>
      </w:r>
      <w:r w:rsidRPr="008C14E6">
        <w:rPr>
          <w:rFonts w:ascii="Book Antiqua" w:hAnsi="Book Antiqua"/>
        </w:rPr>
        <w:t>referred</w:t>
      </w:r>
      <w:r w:rsidRPr="008C14E6">
        <w:rPr>
          <w:rFonts w:ascii="Book Antiqua" w:hAnsi="Book Antiqua"/>
          <w:spacing w:val="1"/>
        </w:rPr>
        <w:t xml:space="preserve"> </w:t>
      </w:r>
      <w:r w:rsidRPr="008C14E6">
        <w:rPr>
          <w:rFonts w:ascii="Book Antiqua" w:hAnsi="Book Antiqua"/>
        </w:rPr>
        <w:t>to</w:t>
      </w:r>
      <w:r w:rsidRPr="008C14E6">
        <w:rPr>
          <w:rFonts w:ascii="Book Antiqua" w:hAnsi="Book Antiqua"/>
          <w:spacing w:val="43"/>
        </w:rPr>
        <w:t xml:space="preserve"> </w:t>
      </w:r>
      <w:r w:rsidRPr="008C14E6">
        <w:rPr>
          <w:rFonts w:ascii="Book Antiqua" w:hAnsi="Book Antiqua"/>
        </w:rPr>
        <w:t>as</w:t>
      </w:r>
      <w:r w:rsidRPr="008C14E6">
        <w:rPr>
          <w:rFonts w:ascii="Book Antiqua" w:hAnsi="Book Antiqua"/>
          <w:spacing w:val="3"/>
        </w:rPr>
        <w:t xml:space="preserve"> </w:t>
      </w:r>
      <w:r w:rsidRPr="008C14E6">
        <w:rPr>
          <w:rFonts w:ascii="Book Antiqua" w:hAnsi="Book Antiqua"/>
          <w:b/>
        </w:rPr>
        <w:t>'Seller',</w:t>
      </w:r>
      <w:r w:rsidRPr="008C14E6">
        <w:rPr>
          <w:rFonts w:ascii="Book Antiqua" w:hAnsi="Book Antiqua"/>
          <w:b/>
          <w:spacing w:val="46"/>
        </w:rPr>
        <w:t xml:space="preserve"> </w:t>
      </w:r>
      <w:r w:rsidRPr="008C14E6">
        <w:rPr>
          <w:rFonts w:ascii="Book Antiqua" w:hAnsi="Book Antiqua"/>
        </w:rPr>
        <w:t>which</w:t>
      </w:r>
      <w:r w:rsidRPr="008C14E6">
        <w:rPr>
          <w:rFonts w:ascii="Book Antiqua" w:hAnsi="Book Antiqua"/>
          <w:spacing w:val="6"/>
        </w:rPr>
        <w:t xml:space="preserve"> </w:t>
      </w:r>
      <w:r w:rsidRPr="008C14E6">
        <w:rPr>
          <w:rFonts w:ascii="Book Antiqua" w:hAnsi="Book Antiqua"/>
        </w:rPr>
        <w:t>expression</w:t>
      </w:r>
      <w:r w:rsidRPr="008C14E6">
        <w:rPr>
          <w:rFonts w:ascii="Book Antiqua" w:hAnsi="Book Antiqua"/>
          <w:spacing w:val="5"/>
        </w:rPr>
        <w:t xml:space="preserve"> </w:t>
      </w:r>
      <w:r w:rsidRPr="008C14E6">
        <w:rPr>
          <w:rFonts w:ascii="Book Antiqua" w:hAnsi="Book Antiqua"/>
        </w:rPr>
        <w:t>shall</w:t>
      </w:r>
      <w:r w:rsidRPr="008C14E6">
        <w:rPr>
          <w:rFonts w:ascii="Book Antiqua" w:hAnsi="Book Antiqua"/>
          <w:spacing w:val="35"/>
        </w:rPr>
        <w:t xml:space="preserve"> </w:t>
      </w:r>
      <w:r w:rsidRPr="008C14E6">
        <w:rPr>
          <w:rFonts w:ascii="Book Antiqua" w:hAnsi="Book Antiqua"/>
        </w:rPr>
        <w:t>unless</w:t>
      </w:r>
      <w:r w:rsidRPr="008C14E6">
        <w:rPr>
          <w:rFonts w:ascii="Book Antiqua" w:hAnsi="Book Antiqua"/>
          <w:spacing w:val="1"/>
        </w:rPr>
        <w:t xml:space="preserve"> </w:t>
      </w:r>
      <w:r w:rsidRPr="008C14E6">
        <w:rPr>
          <w:rFonts w:ascii="Book Antiqua" w:hAnsi="Book Antiqua"/>
        </w:rPr>
        <w:t xml:space="preserve">excluded </w:t>
      </w:r>
      <w:r w:rsidRPr="008C14E6">
        <w:rPr>
          <w:rFonts w:ascii="Book Antiqua" w:hAnsi="Book Antiqua"/>
          <w:spacing w:val="47"/>
        </w:rPr>
        <w:t xml:space="preserve"> </w:t>
      </w:r>
      <w:r w:rsidRPr="008C14E6">
        <w:rPr>
          <w:rFonts w:ascii="Book Antiqua" w:hAnsi="Book Antiqua"/>
        </w:rPr>
        <w:t xml:space="preserve">by </w:t>
      </w:r>
      <w:r w:rsidRPr="008C14E6">
        <w:rPr>
          <w:rFonts w:ascii="Book Antiqua" w:hAnsi="Book Antiqua"/>
          <w:spacing w:val="47"/>
        </w:rPr>
        <w:t xml:space="preserve"> </w:t>
      </w:r>
      <w:r w:rsidRPr="008C14E6">
        <w:rPr>
          <w:rFonts w:ascii="Book Antiqua" w:hAnsi="Book Antiqua"/>
        </w:rPr>
        <w:t>or</w:t>
      </w:r>
      <w:r w:rsidRPr="008C14E6">
        <w:rPr>
          <w:rFonts w:ascii="Book Antiqua" w:hAnsi="Book Antiqua"/>
          <w:w w:val="107"/>
        </w:rPr>
        <w:t xml:space="preserve"> </w:t>
      </w:r>
      <w:r w:rsidRPr="008C14E6">
        <w:rPr>
          <w:rFonts w:ascii="Book Antiqua" w:hAnsi="Book Antiqua"/>
        </w:rPr>
        <w:t>repugnant</w:t>
      </w:r>
      <w:r w:rsidRPr="008C14E6">
        <w:rPr>
          <w:rFonts w:ascii="Book Antiqua" w:hAnsi="Book Antiqua"/>
          <w:spacing w:val="44"/>
        </w:rPr>
        <w:t xml:space="preserve"> </w:t>
      </w:r>
      <w:r w:rsidRPr="008C14E6">
        <w:rPr>
          <w:rFonts w:ascii="Book Antiqua" w:hAnsi="Book Antiqua"/>
        </w:rPr>
        <w:t>to</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25"/>
        </w:rPr>
        <w:t xml:space="preserve"> </w:t>
      </w:r>
      <w:r w:rsidRPr="008C14E6">
        <w:rPr>
          <w:rFonts w:ascii="Book Antiqua" w:hAnsi="Book Antiqua"/>
        </w:rPr>
        <w:t>subject</w:t>
      </w:r>
      <w:r w:rsidRPr="008C14E6">
        <w:rPr>
          <w:rFonts w:ascii="Book Antiqua" w:hAnsi="Book Antiqua"/>
          <w:spacing w:val="14"/>
        </w:rPr>
        <w:t xml:space="preserve"> </w:t>
      </w:r>
      <w:r w:rsidRPr="008C14E6">
        <w:rPr>
          <w:rFonts w:ascii="Book Antiqua" w:hAnsi="Book Antiqua"/>
        </w:rPr>
        <w:t>or</w:t>
      </w:r>
      <w:r w:rsidRPr="008C14E6">
        <w:rPr>
          <w:rFonts w:ascii="Book Antiqua" w:hAnsi="Book Antiqua"/>
          <w:spacing w:val="2"/>
        </w:rPr>
        <w:t xml:space="preserve"> </w:t>
      </w:r>
      <w:r w:rsidRPr="008C14E6">
        <w:rPr>
          <w:rFonts w:ascii="Book Antiqua" w:hAnsi="Book Antiqua"/>
        </w:rPr>
        <w:t>context,</w:t>
      </w:r>
      <w:r w:rsidRPr="008C14E6">
        <w:rPr>
          <w:rFonts w:ascii="Book Antiqua" w:hAnsi="Book Antiqua"/>
          <w:spacing w:val="22"/>
        </w:rPr>
        <w:t xml:space="preserve"> </w:t>
      </w:r>
      <w:r w:rsidRPr="008C14E6">
        <w:rPr>
          <w:rFonts w:ascii="Book Antiqua" w:hAnsi="Book Antiqua"/>
        </w:rPr>
        <w:t>include</w:t>
      </w:r>
      <w:r w:rsidRPr="008C14E6">
        <w:rPr>
          <w:rFonts w:ascii="Book Antiqua" w:hAnsi="Book Antiqua"/>
          <w:spacing w:val="16"/>
        </w:rPr>
        <w:t xml:space="preserve"> </w:t>
      </w:r>
      <w:r w:rsidRPr="008C14E6">
        <w:rPr>
          <w:rFonts w:ascii="Book Antiqua" w:hAnsi="Book Antiqua"/>
        </w:rPr>
        <w:t>its</w:t>
      </w:r>
      <w:r w:rsidRPr="008C14E6">
        <w:rPr>
          <w:rFonts w:ascii="Book Antiqua" w:hAnsi="Book Antiqua"/>
          <w:spacing w:val="8"/>
        </w:rPr>
        <w:t xml:space="preserve"> </w:t>
      </w:r>
      <w:r w:rsidRPr="008C14E6">
        <w:rPr>
          <w:rFonts w:ascii="Book Antiqua" w:hAnsi="Book Antiqua"/>
        </w:rPr>
        <w:t>legal</w:t>
      </w:r>
      <w:r w:rsidRPr="008C14E6">
        <w:rPr>
          <w:rFonts w:ascii="Book Antiqua" w:hAnsi="Book Antiqua"/>
          <w:spacing w:val="18"/>
        </w:rPr>
        <w:t xml:space="preserve"> </w:t>
      </w:r>
      <w:r w:rsidRPr="008C14E6">
        <w:rPr>
          <w:rFonts w:ascii="Book Antiqua" w:hAnsi="Book Antiqua"/>
        </w:rPr>
        <w:t>representatives,</w:t>
      </w:r>
      <w:r w:rsidRPr="008C14E6">
        <w:rPr>
          <w:rFonts w:ascii="Book Antiqua" w:hAnsi="Book Antiqua"/>
          <w:spacing w:val="2"/>
        </w:rPr>
        <w:t xml:space="preserve"> </w:t>
      </w:r>
      <w:r w:rsidRPr="008C14E6">
        <w:rPr>
          <w:rFonts w:ascii="Book Antiqua" w:hAnsi="Book Antiqua"/>
        </w:rPr>
        <w:t>successors</w:t>
      </w:r>
      <w:r w:rsidRPr="008C14E6">
        <w:rPr>
          <w:rFonts w:ascii="Book Antiqua" w:hAnsi="Book Antiqua"/>
          <w:spacing w:val="24"/>
        </w:rPr>
        <w:t xml:space="preserve"> </w:t>
      </w:r>
      <w:r w:rsidRPr="008C14E6">
        <w:rPr>
          <w:rFonts w:ascii="Book Antiqua" w:hAnsi="Book Antiqua"/>
        </w:rPr>
        <w:t>and</w:t>
      </w:r>
      <w:r w:rsidRPr="008C14E6">
        <w:rPr>
          <w:rFonts w:ascii="Book Antiqua" w:hAnsi="Book Antiqua"/>
          <w:w w:val="103"/>
        </w:rPr>
        <w:t xml:space="preserve"> </w:t>
      </w:r>
      <w:r w:rsidRPr="008C14E6">
        <w:rPr>
          <w:rFonts w:ascii="Book Antiqua" w:hAnsi="Book Antiqua"/>
        </w:rPr>
        <w:t>permitted</w:t>
      </w:r>
      <w:r w:rsidRPr="008C14E6">
        <w:rPr>
          <w:rFonts w:ascii="Book Antiqua" w:hAnsi="Book Antiqua"/>
          <w:spacing w:val="1"/>
        </w:rPr>
        <w:t xml:space="preserve"> </w:t>
      </w:r>
      <w:r w:rsidRPr="008C14E6">
        <w:rPr>
          <w:rFonts w:ascii="Book Antiqua" w:hAnsi="Book Antiqua"/>
        </w:rPr>
        <w:t>assigns)</w:t>
      </w:r>
      <w:r w:rsidRPr="008C14E6">
        <w:rPr>
          <w:rFonts w:ascii="Book Antiqua" w:hAnsi="Book Antiqua"/>
          <w:spacing w:val="31"/>
        </w:rPr>
        <w:t xml:space="preserve"> </w:t>
      </w:r>
      <w:r w:rsidRPr="008C14E6">
        <w:rPr>
          <w:rFonts w:ascii="Book Antiqua" w:hAnsi="Book Antiqua"/>
        </w:rPr>
        <w:t>having</w:t>
      </w:r>
      <w:r w:rsidRPr="008C14E6">
        <w:rPr>
          <w:rFonts w:ascii="Book Antiqua" w:hAnsi="Book Antiqua"/>
          <w:spacing w:val="54"/>
        </w:rPr>
        <w:t xml:space="preserve"> </w:t>
      </w:r>
      <w:r w:rsidRPr="008C14E6">
        <w:rPr>
          <w:rFonts w:ascii="Book Antiqua" w:hAnsi="Book Antiqua"/>
        </w:rPr>
        <w:t>agreed</w:t>
      </w:r>
      <w:r w:rsidRPr="008C14E6">
        <w:rPr>
          <w:rFonts w:ascii="Book Antiqua" w:hAnsi="Book Antiqua"/>
          <w:spacing w:val="34"/>
        </w:rPr>
        <w:t xml:space="preserve"> </w:t>
      </w:r>
      <w:r w:rsidRPr="008C14E6">
        <w:rPr>
          <w:rFonts w:ascii="Book Antiqua" w:hAnsi="Book Antiqua"/>
        </w:rPr>
        <w:t>to</w:t>
      </w:r>
      <w:r w:rsidRPr="008C14E6">
        <w:rPr>
          <w:rFonts w:ascii="Book Antiqua" w:hAnsi="Book Antiqua"/>
          <w:spacing w:val="49"/>
        </w:rPr>
        <w:t xml:space="preserve"> </w:t>
      </w:r>
      <w:r w:rsidRPr="008C14E6">
        <w:rPr>
          <w:rFonts w:ascii="Book Antiqua" w:hAnsi="Book Antiqua"/>
        </w:rPr>
        <w:t>supply</w:t>
      </w:r>
      <w:r w:rsidRPr="008C14E6">
        <w:rPr>
          <w:rFonts w:ascii="Book Antiqua" w:hAnsi="Book Antiqua"/>
          <w:spacing w:val="26"/>
        </w:rPr>
        <w:t xml:space="preserve"> </w:t>
      </w:r>
      <w:r w:rsidRPr="008C14E6">
        <w:rPr>
          <w:rFonts w:ascii="Book Antiqua" w:hAnsi="Book Antiqua"/>
        </w:rPr>
        <w:t>Coal</w:t>
      </w:r>
      <w:r>
        <w:rPr>
          <w:rFonts w:ascii="Book Antiqua" w:hAnsi="Book Antiqua"/>
        </w:rPr>
        <w:t xml:space="preserve"> </w:t>
      </w:r>
      <w:r w:rsidRPr="008C14E6">
        <w:rPr>
          <w:rFonts w:ascii="Book Antiqua" w:hAnsi="Book Antiqua"/>
        </w:rPr>
        <w:t>from</w:t>
      </w:r>
      <w:r w:rsidRPr="008C14E6">
        <w:rPr>
          <w:rFonts w:ascii="Book Antiqua" w:hAnsi="Book Antiqua"/>
          <w:spacing w:val="30"/>
        </w:rPr>
        <w:t xml:space="preserve"> </w:t>
      </w:r>
      <w:r w:rsidRPr="008C14E6">
        <w:rPr>
          <w:rFonts w:ascii="Book Antiqua" w:hAnsi="Book Antiqua"/>
        </w:rPr>
        <w:t>the</w:t>
      </w:r>
      <w:r w:rsidRPr="008C14E6">
        <w:rPr>
          <w:rFonts w:ascii="Book Antiqua" w:hAnsi="Book Antiqua"/>
          <w:spacing w:val="51"/>
        </w:rPr>
        <w:t xml:space="preserve"> </w:t>
      </w:r>
      <w:proofErr w:type="spellStart"/>
      <w:r>
        <w:rPr>
          <w:rFonts w:ascii="Book Antiqua" w:hAnsi="Book Antiqua"/>
          <w:w w:val="115"/>
        </w:rPr>
        <w:t>Benga</w:t>
      </w:r>
      <w:proofErr w:type="spellEnd"/>
      <w:r w:rsidRPr="008C14E6">
        <w:rPr>
          <w:rFonts w:ascii="Book Antiqua" w:hAnsi="Book Antiqua"/>
          <w:spacing w:val="-3"/>
          <w:w w:val="115"/>
        </w:rPr>
        <w:t xml:space="preserve"> </w:t>
      </w:r>
      <w:r w:rsidRPr="008C14E6">
        <w:rPr>
          <w:rFonts w:ascii="Book Antiqua" w:hAnsi="Book Antiqua"/>
        </w:rPr>
        <w:t>Mine</w:t>
      </w:r>
      <w:r w:rsidRPr="008C14E6">
        <w:rPr>
          <w:rFonts w:ascii="Book Antiqua" w:hAnsi="Book Antiqua"/>
          <w:spacing w:val="48"/>
        </w:rPr>
        <w:t xml:space="preserve"> </w:t>
      </w:r>
      <w:r w:rsidRPr="008C14E6">
        <w:rPr>
          <w:rFonts w:ascii="Book Antiqua" w:hAnsi="Book Antiqua"/>
          <w:spacing w:val="12"/>
        </w:rPr>
        <w:t xml:space="preserve"> </w:t>
      </w:r>
      <w:r w:rsidRPr="008C14E6">
        <w:rPr>
          <w:rFonts w:ascii="Book Antiqua" w:hAnsi="Book Antiqua"/>
        </w:rPr>
        <w:t>to</w:t>
      </w:r>
      <w:r w:rsidRPr="008C14E6">
        <w:rPr>
          <w:rFonts w:ascii="Book Antiqua" w:hAnsi="Book Antiqua"/>
        </w:rPr>
        <w:tab/>
        <w:t>(Name</w:t>
      </w:r>
      <w:r w:rsidRPr="008C14E6">
        <w:rPr>
          <w:rFonts w:ascii="Book Antiqua" w:hAnsi="Book Antiqua"/>
          <w:spacing w:val="8"/>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Company/</w:t>
      </w:r>
      <w:r w:rsidRPr="008C14E6">
        <w:rPr>
          <w:rFonts w:ascii="Book Antiqua" w:hAnsi="Book Antiqua"/>
          <w:w w:val="102"/>
        </w:rPr>
        <w:t xml:space="preserve"> </w:t>
      </w:r>
      <w:r w:rsidRPr="008C14E6">
        <w:rPr>
          <w:rFonts w:ascii="Book Antiqua" w:hAnsi="Book Antiqua"/>
        </w:rPr>
        <w:t xml:space="preserve">Partnership        </w:t>
      </w:r>
      <w:r w:rsidRPr="008C14E6">
        <w:rPr>
          <w:rFonts w:ascii="Book Antiqua" w:hAnsi="Book Antiqua"/>
          <w:spacing w:val="5"/>
        </w:rPr>
        <w:t xml:space="preserve"> </w:t>
      </w:r>
      <w:r w:rsidRPr="008C14E6">
        <w:rPr>
          <w:rFonts w:ascii="Book Antiqua" w:hAnsi="Book Antiqua"/>
        </w:rPr>
        <w:t xml:space="preserve">firm/       </w:t>
      </w:r>
      <w:r w:rsidRPr="008C14E6">
        <w:rPr>
          <w:rFonts w:ascii="Book Antiqua" w:hAnsi="Book Antiqua"/>
          <w:spacing w:val="55"/>
        </w:rPr>
        <w:t xml:space="preserve"> </w:t>
      </w:r>
      <w:r w:rsidRPr="008C14E6">
        <w:rPr>
          <w:rFonts w:ascii="Book Antiqua" w:hAnsi="Book Antiqua"/>
        </w:rPr>
        <w:t xml:space="preserve">Proprietor)        </w:t>
      </w:r>
      <w:r w:rsidRPr="008C14E6">
        <w:rPr>
          <w:rFonts w:ascii="Book Antiqua" w:hAnsi="Book Antiqua"/>
          <w:spacing w:val="12"/>
        </w:rPr>
        <w:t xml:space="preserve"> </w:t>
      </w:r>
      <w:r w:rsidRPr="008C14E6">
        <w:rPr>
          <w:rFonts w:ascii="Book Antiqua" w:hAnsi="Book Antiqua"/>
        </w:rPr>
        <w:t xml:space="preserve">having       </w:t>
      </w:r>
      <w:r w:rsidRPr="008C14E6">
        <w:rPr>
          <w:rFonts w:ascii="Book Antiqua" w:hAnsi="Book Antiqua"/>
          <w:spacing w:val="50"/>
        </w:rPr>
        <w:t xml:space="preserve"> </w:t>
      </w:r>
      <w:r w:rsidRPr="008C14E6">
        <w:rPr>
          <w:rFonts w:ascii="Book Antiqua" w:hAnsi="Book Antiqua"/>
        </w:rPr>
        <w:t xml:space="preserve">its       </w:t>
      </w:r>
      <w:r w:rsidRPr="008C14E6">
        <w:rPr>
          <w:rFonts w:ascii="Book Antiqua" w:hAnsi="Book Antiqua"/>
          <w:spacing w:val="40"/>
        </w:rPr>
        <w:t xml:space="preserve"> </w:t>
      </w:r>
      <w:r w:rsidRPr="008C14E6">
        <w:rPr>
          <w:rFonts w:ascii="Book Antiqua" w:hAnsi="Book Antiqua"/>
        </w:rPr>
        <w:t xml:space="preserve">registered        </w:t>
      </w:r>
      <w:r w:rsidRPr="008C14E6">
        <w:rPr>
          <w:rFonts w:ascii="Book Antiqua" w:hAnsi="Book Antiqua"/>
          <w:spacing w:val="14"/>
        </w:rPr>
        <w:t xml:space="preserve"> </w:t>
      </w:r>
      <w:r w:rsidRPr="008C14E6">
        <w:rPr>
          <w:rFonts w:ascii="Book Antiqua" w:hAnsi="Book Antiqua"/>
        </w:rPr>
        <w:t xml:space="preserve">office       </w:t>
      </w:r>
      <w:r w:rsidRPr="008C14E6">
        <w:rPr>
          <w:rFonts w:ascii="Book Antiqua" w:hAnsi="Book Antiqua"/>
          <w:spacing w:val="51"/>
        </w:rPr>
        <w:t xml:space="preserve"> </w:t>
      </w:r>
      <w:r w:rsidRPr="008C14E6">
        <w:rPr>
          <w:rFonts w:ascii="Book Antiqua" w:hAnsi="Book Antiqua"/>
        </w:rPr>
        <w:t>at</w:t>
      </w:r>
      <w:r w:rsidRPr="008C14E6">
        <w:rPr>
          <w:rFonts w:ascii="Book Antiqua" w:hAnsi="Book Antiqua"/>
          <w:u w:val="single" w:color="000000"/>
        </w:rPr>
        <w:t xml:space="preserve"> </w:t>
      </w:r>
      <w:r w:rsidRPr="008C14E6">
        <w:rPr>
          <w:rFonts w:ascii="Book Antiqua" w:hAnsi="Book Antiqua"/>
          <w:u w:val="single" w:color="000000"/>
        </w:rPr>
        <w:tab/>
      </w:r>
      <w:r w:rsidRPr="008C14E6">
        <w:rPr>
          <w:rFonts w:ascii="Book Antiqua" w:hAnsi="Book Antiqua"/>
          <w:w w:val="105"/>
        </w:rPr>
        <w:t xml:space="preserve">(address  </w:t>
      </w:r>
      <w:r w:rsidRPr="008C14E6">
        <w:rPr>
          <w:rFonts w:ascii="Book Antiqua" w:hAnsi="Book Antiqua"/>
          <w:spacing w:val="34"/>
          <w:w w:val="105"/>
        </w:rPr>
        <w:t xml:space="preserve"> </w:t>
      </w:r>
      <w:r w:rsidRPr="008C14E6">
        <w:rPr>
          <w:rFonts w:ascii="Book Antiqua" w:hAnsi="Book Antiqua"/>
          <w:w w:val="105"/>
        </w:rPr>
        <w:t xml:space="preserve">of  </w:t>
      </w:r>
      <w:r w:rsidRPr="008C14E6">
        <w:rPr>
          <w:rFonts w:ascii="Book Antiqua" w:hAnsi="Book Antiqua"/>
          <w:spacing w:val="37"/>
          <w:w w:val="105"/>
        </w:rPr>
        <w:t xml:space="preserve"> </w:t>
      </w:r>
      <w:r w:rsidRPr="008C14E6">
        <w:rPr>
          <w:rFonts w:ascii="Book Antiqua" w:hAnsi="Book Antiqua"/>
          <w:w w:val="105"/>
        </w:rPr>
        <w:t xml:space="preserve">the  </w:t>
      </w:r>
      <w:r w:rsidRPr="008C14E6">
        <w:rPr>
          <w:rFonts w:ascii="Book Antiqua" w:hAnsi="Book Antiqua"/>
          <w:spacing w:val="34"/>
          <w:w w:val="105"/>
        </w:rPr>
        <w:t xml:space="preserve"> </w:t>
      </w:r>
      <w:r w:rsidRPr="008C14E6">
        <w:rPr>
          <w:rFonts w:ascii="Book Antiqua" w:hAnsi="Book Antiqua"/>
          <w:w w:val="105"/>
        </w:rPr>
        <w:t xml:space="preserve">Company/  </w:t>
      </w:r>
      <w:r w:rsidRPr="008C14E6">
        <w:rPr>
          <w:rFonts w:ascii="Book Antiqua" w:hAnsi="Book Antiqua"/>
          <w:spacing w:val="45"/>
          <w:w w:val="105"/>
        </w:rPr>
        <w:t xml:space="preserve"> </w:t>
      </w:r>
      <w:r w:rsidRPr="008C14E6">
        <w:rPr>
          <w:rFonts w:ascii="Book Antiqua" w:hAnsi="Book Antiqua"/>
          <w:w w:val="105"/>
        </w:rPr>
        <w:t xml:space="preserve">Partnership  </w:t>
      </w:r>
      <w:r w:rsidRPr="008C14E6">
        <w:rPr>
          <w:rFonts w:ascii="Book Antiqua" w:hAnsi="Book Antiqua"/>
          <w:spacing w:val="53"/>
          <w:w w:val="105"/>
        </w:rPr>
        <w:t xml:space="preserve"> </w:t>
      </w:r>
      <w:r w:rsidRPr="008C14E6">
        <w:rPr>
          <w:rFonts w:ascii="Book Antiqua" w:hAnsi="Book Antiqua"/>
          <w:w w:val="105"/>
        </w:rPr>
        <w:t>firm/Proprietor)</w:t>
      </w:r>
      <w:r w:rsidRPr="008C14E6">
        <w:rPr>
          <w:rFonts w:ascii="Book Antiqua" w:hAnsi="Book Antiqua"/>
          <w:spacing w:val="12"/>
          <w:w w:val="105"/>
        </w:rPr>
        <w:t xml:space="preserve"> </w:t>
      </w:r>
      <w:r w:rsidRPr="008C14E6">
        <w:rPr>
          <w:rFonts w:ascii="Book Antiqua" w:hAnsi="Book Antiqua"/>
          <w:w w:val="105"/>
        </w:rPr>
        <w:t>(hereinafter</w:t>
      </w:r>
      <w:r w:rsidRPr="008C14E6">
        <w:rPr>
          <w:rFonts w:ascii="Book Antiqua" w:hAnsi="Book Antiqua"/>
          <w:spacing w:val="1"/>
          <w:w w:val="105"/>
        </w:rPr>
        <w:t xml:space="preserve"> </w:t>
      </w:r>
      <w:r w:rsidRPr="008C14E6">
        <w:rPr>
          <w:rFonts w:ascii="Book Antiqua" w:hAnsi="Book Antiqua"/>
          <w:w w:val="105"/>
        </w:rPr>
        <w:t>referred</w:t>
      </w:r>
      <w:r w:rsidRPr="008C14E6">
        <w:rPr>
          <w:rFonts w:ascii="Book Antiqua" w:hAnsi="Book Antiqua"/>
          <w:spacing w:val="9"/>
          <w:w w:val="105"/>
        </w:rPr>
        <w:t xml:space="preserve"> </w:t>
      </w:r>
      <w:r w:rsidRPr="008C14E6">
        <w:rPr>
          <w:rFonts w:ascii="Book Antiqua" w:hAnsi="Book Antiqua"/>
          <w:w w:val="105"/>
        </w:rPr>
        <w:t>to</w:t>
      </w:r>
      <w:r w:rsidRPr="008C14E6">
        <w:rPr>
          <w:rFonts w:ascii="Book Antiqua" w:hAnsi="Book Antiqua"/>
          <w:spacing w:val="2"/>
          <w:w w:val="105"/>
        </w:rPr>
        <w:t xml:space="preserve"> </w:t>
      </w:r>
      <w:r w:rsidRPr="008C14E6">
        <w:rPr>
          <w:rFonts w:ascii="Book Antiqua" w:hAnsi="Book Antiqua"/>
          <w:w w:val="105"/>
        </w:rPr>
        <w:t>as</w:t>
      </w:r>
      <w:r w:rsidRPr="008C14E6">
        <w:rPr>
          <w:rFonts w:ascii="Book Antiqua" w:hAnsi="Book Antiqua"/>
          <w:spacing w:val="-8"/>
          <w:w w:val="105"/>
        </w:rPr>
        <w:t xml:space="preserve"> </w:t>
      </w:r>
      <w:r w:rsidRPr="008C14E6">
        <w:rPr>
          <w:rFonts w:ascii="Book Antiqua" w:hAnsi="Book Antiqua"/>
          <w:w w:val="105"/>
        </w:rPr>
        <w:t>the</w:t>
      </w:r>
      <w:r w:rsidRPr="008C14E6">
        <w:rPr>
          <w:rFonts w:ascii="Book Antiqua" w:hAnsi="Book Antiqua"/>
          <w:spacing w:val="10"/>
          <w:w w:val="105"/>
        </w:rPr>
        <w:t xml:space="preserve"> </w:t>
      </w:r>
      <w:r w:rsidRPr="008C14E6">
        <w:rPr>
          <w:rFonts w:ascii="Book Antiqua" w:hAnsi="Book Antiqua"/>
          <w:b/>
          <w:w w:val="105"/>
        </w:rPr>
        <w:t>'Purchaser',</w:t>
      </w:r>
      <w:r w:rsidRPr="008C14E6">
        <w:rPr>
          <w:rFonts w:ascii="Book Antiqua" w:hAnsi="Book Antiqua"/>
          <w:b/>
          <w:spacing w:val="12"/>
          <w:w w:val="105"/>
        </w:rPr>
        <w:t xml:space="preserve"> </w:t>
      </w:r>
      <w:r w:rsidRPr="008C14E6">
        <w:rPr>
          <w:rFonts w:ascii="Book Antiqua" w:hAnsi="Book Antiqua"/>
          <w:w w:val="105"/>
        </w:rPr>
        <w:t>which</w:t>
      </w:r>
      <w:r w:rsidRPr="008C14E6">
        <w:rPr>
          <w:rFonts w:ascii="Book Antiqua" w:hAnsi="Book Antiqua"/>
          <w:spacing w:val="5"/>
          <w:w w:val="105"/>
        </w:rPr>
        <w:t xml:space="preserve"> </w:t>
      </w:r>
      <w:r w:rsidRPr="008C14E6">
        <w:rPr>
          <w:rFonts w:ascii="Book Antiqua" w:hAnsi="Book Antiqua"/>
          <w:w w:val="105"/>
        </w:rPr>
        <w:t>term</w:t>
      </w:r>
      <w:r w:rsidRPr="008C14E6">
        <w:rPr>
          <w:rFonts w:ascii="Book Antiqua" w:hAnsi="Book Antiqua"/>
          <w:spacing w:val="14"/>
          <w:w w:val="105"/>
        </w:rPr>
        <w:t xml:space="preserve"> </w:t>
      </w:r>
      <w:r w:rsidRPr="008C14E6">
        <w:rPr>
          <w:rFonts w:ascii="Book Antiqua" w:hAnsi="Book Antiqua"/>
          <w:w w:val="105"/>
        </w:rPr>
        <w:t>shall</w:t>
      </w:r>
      <w:r w:rsidRPr="008C14E6">
        <w:rPr>
          <w:rFonts w:ascii="Book Antiqua" w:hAnsi="Book Antiqua"/>
          <w:spacing w:val="-10"/>
          <w:w w:val="105"/>
        </w:rPr>
        <w:t xml:space="preserve"> </w:t>
      </w:r>
      <w:r w:rsidRPr="008C14E6">
        <w:rPr>
          <w:rFonts w:ascii="Book Antiqua" w:hAnsi="Book Antiqua"/>
          <w:w w:val="105"/>
        </w:rPr>
        <w:t>unless</w:t>
      </w:r>
      <w:r w:rsidRPr="008C14E6">
        <w:rPr>
          <w:rFonts w:ascii="Book Antiqua" w:hAnsi="Book Antiqua"/>
          <w:spacing w:val="3"/>
          <w:w w:val="105"/>
        </w:rPr>
        <w:t xml:space="preserve"> </w:t>
      </w:r>
      <w:r w:rsidRPr="008C14E6">
        <w:rPr>
          <w:rFonts w:ascii="Book Antiqua" w:hAnsi="Book Antiqua"/>
          <w:w w:val="105"/>
        </w:rPr>
        <w:t>excluded</w:t>
      </w:r>
      <w:r w:rsidRPr="008C14E6">
        <w:rPr>
          <w:rFonts w:ascii="Book Antiqua" w:hAnsi="Book Antiqua"/>
          <w:w w:val="102"/>
        </w:rPr>
        <w:t xml:space="preserve"> </w:t>
      </w:r>
      <w:r w:rsidRPr="008C14E6">
        <w:rPr>
          <w:rFonts w:ascii="Book Antiqua" w:hAnsi="Book Antiqua"/>
          <w:w w:val="105"/>
        </w:rPr>
        <w:t>or</w:t>
      </w:r>
      <w:r w:rsidRPr="008C14E6">
        <w:rPr>
          <w:rFonts w:ascii="Book Antiqua" w:hAnsi="Book Antiqua"/>
          <w:spacing w:val="10"/>
          <w:w w:val="105"/>
        </w:rPr>
        <w:t xml:space="preserve"> </w:t>
      </w:r>
      <w:r w:rsidRPr="008C14E6">
        <w:rPr>
          <w:rFonts w:ascii="Book Antiqua" w:hAnsi="Book Antiqua"/>
          <w:w w:val="105"/>
        </w:rPr>
        <w:t>repugnant</w:t>
      </w:r>
      <w:r w:rsidRPr="008C14E6">
        <w:rPr>
          <w:rFonts w:ascii="Book Antiqua" w:hAnsi="Book Antiqua"/>
          <w:spacing w:val="36"/>
          <w:w w:val="105"/>
        </w:rPr>
        <w:t xml:space="preserve"> </w:t>
      </w:r>
      <w:r w:rsidRPr="008C14E6">
        <w:rPr>
          <w:rFonts w:ascii="Book Antiqua" w:hAnsi="Book Antiqua"/>
          <w:w w:val="105"/>
        </w:rPr>
        <w:t>to</w:t>
      </w:r>
      <w:r w:rsidRPr="008C14E6">
        <w:rPr>
          <w:rFonts w:ascii="Book Antiqua" w:hAnsi="Book Antiqua"/>
          <w:spacing w:val="20"/>
          <w:w w:val="105"/>
        </w:rPr>
        <w:t xml:space="preserve"> </w:t>
      </w:r>
      <w:r w:rsidRPr="008C14E6">
        <w:rPr>
          <w:rFonts w:ascii="Book Antiqua" w:hAnsi="Book Antiqua"/>
          <w:w w:val="105"/>
        </w:rPr>
        <w:t>the</w:t>
      </w:r>
      <w:r w:rsidRPr="008C14E6">
        <w:rPr>
          <w:rFonts w:ascii="Book Antiqua" w:hAnsi="Book Antiqua"/>
          <w:spacing w:val="30"/>
          <w:w w:val="105"/>
        </w:rPr>
        <w:t xml:space="preserve"> </w:t>
      </w:r>
      <w:r w:rsidRPr="008C14E6">
        <w:rPr>
          <w:rFonts w:ascii="Book Antiqua" w:hAnsi="Book Antiqua"/>
          <w:w w:val="105"/>
        </w:rPr>
        <w:t>subject</w:t>
      </w:r>
      <w:r w:rsidRPr="008C14E6">
        <w:rPr>
          <w:rFonts w:ascii="Book Antiqua" w:hAnsi="Book Antiqua"/>
          <w:spacing w:val="20"/>
          <w:w w:val="105"/>
        </w:rPr>
        <w:t xml:space="preserve"> </w:t>
      </w:r>
      <w:r w:rsidRPr="008C14E6">
        <w:rPr>
          <w:rFonts w:ascii="Book Antiqua" w:hAnsi="Book Antiqua"/>
          <w:w w:val="105"/>
        </w:rPr>
        <w:t>or</w:t>
      </w:r>
      <w:r w:rsidRPr="008C14E6">
        <w:rPr>
          <w:rFonts w:ascii="Book Antiqua" w:hAnsi="Book Antiqua"/>
          <w:spacing w:val="17"/>
          <w:w w:val="105"/>
        </w:rPr>
        <w:t xml:space="preserve"> </w:t>
      </w:r>
      <w:r w:rsidRPr="008C14E6">
        <w:rPr>
          <w:rFonts w:ascii="Book Antiqua" w:hAnsi="Book Antiqua"/>
          <w:w w:val="105"/>
        </w:rPr>
        <w:t>context</w:t>
      </w:r>
      <w:r w:rsidRPr="008C14E6">
        <w:rPr>
          <w:rFonts w:ascii="Book Antiqua" w:hAnsi="Book Antiqua"/>
          <w:spacing w:val="28"/>
          <w:w w:val="105"/>
        </w:rPr>
        <w:t xml:space="preserve"> </w:t>
      </w:r>
      <w:r w:rsidRPr="008C14E6">
        <w:rPr>
          <w:rFonts w:ascii="Book Antiqua" w:hAnsi="Book Antiqua"/>
          <w:w w:val="105"/>
        </w:rPr>
        <w:t>include</w:t>
      </w:r>
      <w:r w:rsidRPr="008C14E6">
        <w:rPr>
          <w:rFonts w:ascii="Book Antiqua" w:hAnsi="Book Antiqua"/>
          <w:spacing w:val="22"/>
          <w:w w:val="105"/>
        </w:rPr>
        <w:t xml:space="preserve"> </w:t>
      </w:r>
      <w:r w:rsidRPr="008C14E6">
        <w:rPr>
          <w:rFonts w:ascii="Book Antiqua" w:hAnsi="Book Antiqua"/>
          <w:w w:val="105"/>
        </w:rPr>
        <w:t>its</w:t>
      </w:r>
      <w:r w:rsidRPr="008C14E6">
        <w:rPr>
          <w:rFonts w:ascii="Book Antiqua" w:hAnsi="Book Antiqua"/>
          <w:spacing w:val="15"/>
          <w:w w:val="105"/>
        </w:rPr>
        <w:t xml:space="preserve"> </w:t>
      </w:r>
      <w:r w:rsidRPr="008C14E6">
        <w:rPr>
          <w:rFonts w:ascii="Book Antiqua" w:hAnsi="Book Antiqua"/>
          <w:w w:val="105"/>
        </w:rPr>
        <w:t>legal</w:t>
      </w:r>
      <w:r w:rsidRPr="008C14E6">
        <w:rPr>
          <w:rFonts w:ascii="Book Antiqua" w:hAnsi="Book Antiqua"/>
          <w:spacing w:val="17"/>
          <w:w w:val="105"/>
        </w:rPr>
        <w:t xml:space="preserve"> </w:t>
      </w:r>
      <w:r w:rsidRPr="008C14E6">
        <w:rPr>
          <w:rFonts w:ascii="Book Antiqua" w:hAnsi="Book Antiqua"/>
          <w:w w:val="105"/>
        </w:rPr>
        <w:t>representatives,</w:t>
      </w:r>
      <w:r w:rsidRPr="008C14E6">
        <w:rPr>
          <w:rFonts w:ascii="Book Antiqua" w:hAnsi="Book Antiqua"/>
          <w:spacing w:val="50"/>
          <w:w w:val="105"/>
        </w:rPr>
        <w:t xml:space="preserve"> </w:t>
      </w:r>
      <w:r w:rsidRPr="008C14E6">
        <w:rPr>
          <w:rFonts w:ascii="Book Antiqua" w:hAnsi="Book Antiqua"/>
          <w:w w:val="105"/>
        </w:rPr>
        <w:t>successors</w:t>
      </w:r>
      <w:r w:rsidRPr="008C14E6">
        <w:rPr>
          <w:rFonts w:ascii="Book Antiqua" w:hAnsi="Book Antiqua"/>
          <w:spacing w:val="42"/>
          <w:w w:val="105"/>
        </w:rPr>
        <w:t xml:space="preserve"> </w:t>
      </w:r>
      <w:r w:rsidRPr="008C14E6">
        <w:rPr>
          <w:rFonts w:ascii="Book Antiqua" w:hAnsi="Book Antiqua"/>
          <w:w w:val="105"/>
        </w:rPr>
        <w:t>and</w:t>
      </w:r>
      <w:r w:rsidRPr="008C14E6">
        <w:rPr>
          <w:rFonts w:ascii="Book Antiqua" w:hAnsi="Book Antiqua"/>
          <w:w w:val="101"/>
        </w:rPr>
        <w:t xml:space="preserve"> </w:t>
      </w:r>
      <w:r w:rsidRPr="008C14E6">
        <w:rPr>
          <w:rFonts w:ascii="Book Antiqua" w:hAnsi="Book Antiqua"/>
          <w:w w:val="105"/>
        </w:rPr>
        <w:t>permitted</w:t>
      </w:r>
      <w:r w:rsidRPr="008C14E6">
        <w:rPr>
          <w:rFonts w:ascii="Book Antiqua" w:hAnsi="Book Antiqua"/>
          <w:spacing w:val="26"/>
          <w:w w:val="105"/>
        </w:rPr>
        <w:t xml:space="preserve"> </w:t>
      </w:r>
      <w:r w:rsidRPr="008C14E6">
        <w:rPr>
          <w:rFonts w:ascii="Book Antiqua" w:hAnsi="Book Antiqua"/>
          <w:w w:val="105"/>
        </w:rPr>
        <w:t>assigns</w:t>
      </w:r>
      <w:r w:rsidRPr="008C14E6">
        <w:rPr>
          <w:rFonts w:ascii="Book Antiqua" w:hAnsi="Book Antiqua"/>
          <w:spacing w:val="13"/>
          <w:w w:val="105"/>
        </w:rPr>
        <w:t xml:space="preserve"> </w:t>
      </w:r>
      <w:r w:rsidRPr="008C14E6">
        <w:rPr>
          <w:rFonts w:ascii="Book Antiqua" w:hAnsi="Book Antiqua"/>
          <w:w w:val="105"/>
        </w:rPr>
        <w:t>in</w:t>
      </w:r>
      <w:r w:rsidRPr="008C14E6">
        <w:rPr>
          <w:rFonts w:ascii="Book Antiqua" w:hAnsi="Book Antiqua"/>
          <w:spacing w:val="9"/>
          <w:w w:val="105"/>
        </w:rPr>
        <w:t xml:space="preserve"> </w:t>
      </w:r>
      <w:r w:rsidRPr="008C14E6">
        <w:rPr>
          <w:rFonts w:ascii="Book Antiqua" w:hAnsi="Book Antiqua"/>
          <w:w w:val="105"/>
        </w:rPr>
        <w:t>case</w:t>
      </w:r>
      <w:r w:rsidRPr="008C14E6">
        <w:rPr>
          <w:rFonts w:ascii="Book Antiqua" w:hAnsi="Book Antiqua"/>
          <w:spacing w:val="6"/>
          <w:w w:val="105"/>
        </w:rPr>
        <w:t xml:space="preserve"> </w:t>
      </w:r>
      <w:r w:rsidRPr="008C14E6">
        <w:rPr>
          <w:rFonts w:ascii="Book Antiqua" w:hAnsi="Book Antiqua"/>
          <w:w w:val="105"/>
        </w:rPr>
        <w:t>of</w:t>
      </w:r>
      <w:r w:rsidRPr="008C14E6">
        <w:rPr>
          <w:rFonts w:ascii="Book Antiqua" w:hAnsi="Book Antiqua"/>
          <w:spacing w:val="18"/>
          <w:w w:val="105"/>
        </w:rPr>
        <w:t xml:space="preserve"> </w:t>
      </w:r>
      <w:r w:rsidRPr="008C14E6">
        <w:rPr>
          <w:rFonts w:ascii="Book Antiqua" w:hAnsi="Book Antiqua"/>
          <w:w w:val="105"/>
        </w:rPr>
        <w:t>Company)</w:t>
      </w:r>
      <w:r w:rsidRPr="008C14E6">
        <w:rPr>
          <w:rFonts w:ascii="Book Antiqua" w:hAnsi="Book Antiqua"/>
          <w:spacing w:val="20"/>
          <w:w w:val="105"/>
        </w:rPr>
        <w:t xml:space="preserve"> </w:t>
      </w:r>
      <w:r w:rsidRPr="008C14E6">
        <w:rPr>
          <w:rFonts w:ascii="Book Antiqua" w:hAnsi="Book Antiqua"/>
          <w:w w:val="105"/>
        </w:rPr>
        <w:t>and,</w:t>
      </w:r>
      <w:r w:rsidRPr="008C14E6">
        <w:rPr>
          <w:rFonts w:ascii="Book Antiqua" w:hAnsi="Book Antiqua"/>
          <w:spacing w:val="3"/>
          <w:w w:val="105"/>
        </w:rPr>
        <w:t xml:space="preserve"> </w:t>
      </w:r>
      <w:r w:rsidRPr="008C14E6">
        <w:rPr>
          <w:rFonts w:ascii="Book Antiqua" w:hAnsi="Book Antiqua"/>
          <w:w w:val="105"/>
        </w:rPr>
        <w:t>the</w:t>
      </w:r>
      <w:r w:rsidRPr="008C14E6">
        <w:rPr>
          <w:rFonts w:ascii="Book Antiqua" w:hAnsi="Book Antiqua"/>
          <w:spacing w:val="9"/>
          <w:w w:val="105"/>
        </w:rPr>
        <w:t xml:space="preserve"> </w:t>
      </w:r>
      <w:r w:rsidRPr="008C14E6">
        <w:rPr>
          <w:rFonts w:ascii="Book Antiqua" w:hAnsi="Book Antiqua"/>
          <w:w w:val="105"/>
        </w:rPr>
        <w:t>Purchaser</w:t>
      </w:r>
      <w:r w:rsidRPr="008C14E6">
        <w:rPr>
          <w:rFonts w:ascii="Book Antiqua" w:hAnsi="Book Antiqua"/>
          <w:spacing w:val="17"/>
          <w:w w:val="105"/>
        </w:rPr>
        <w:t xml:space="preserve"> </w:t>
      </w:r>
      <w:r w:rsidRPr="008C14E6">
        <w:rPr>
          <w:rFonts w:ascii="Book Antiqua" w:hAnsi="Book Antiqua"/>
          <w:w w:val="105"/>
        </w:rPr>
        <w:t>being</w:t>
      </w:r>
      <w:r w:rsidRPr="008C14E6">
        <w:rPr>
          <w:rFonts w:ascii="Book Antiqua" w:hAnsi="Book Antiqua"/>
          <w:spacing w:val="10"/>
          <w:w w:val="105"/>
        </w:rPr>
        <w:t xml:space="preserve"> </w:t>
      </w:r>
      <w:r w:rsidRPr="008C14E6">
        <w:rPr>
          <w:rFonts w:ascii="Book Antiqua" w:hAnsi="Book Antiqua"/>
          <w:w w:val="105"/>
        </w:rPr>
        <w:t>required</w:t>
      </w:r>
      <w:r w:rsidRPr="008C14E6">
        <w:rPr>
          <w:rFonts w:ascii="Book Antiqua" w:hAnsi="Book Antiqua"/>
          <w:spacing w:val="22"/>
          <w:w w:val="105"/>
        </w:rPr>
        <w:t xml:space="preserve"> </w:t>
      </w:r>
      <w:r w:rsidRPr="008C14E6">
        <w:rPr>
          <w:rFonts w:ascii="Book Antiqua" w:hAnsi="Book Antiqua"/>
          <w:w w:val="105"/>
        </w:rPr>
        <w:t>to</w:t>
      </w:r>
      <w:r w:rsidRPr="008C14E6">
        <w:rPr>
          <w:rFonts w:ascii="Book Antiqua" w:hAnsi="Book Antiqua"/>
          <w:spacing w:val="14"/>
          <w:w w:val="105"/>
        </w:rPr>
        <w:t xml:space="preserve"> </w:t>
      </w:r>
      <w:r w:rsidRPr="008C14E6">
        <w:rPr>
          <w:rFonts w:ascii="Book Antiqua" w:hAnsi="Book Antiqua"/>
          <w:w w:val="105"/>
        </w:rPr>
        <w:t>furnish</w:t>
      </w:r>
      <w:r w:rsidRPr="008C14E6">
        <w:rPr>
          <w:rFonts w:ascii="Book Antiqua" w:hAnsi="Book Antiqua"/>
          <w:spacing w:val="7"/>
          <w:w w:val="105"/>
        </w:rPr>
        <w:t xml:space="preserve"> </w:t>
      </w:r>
      <w:r w:rsidRPr="008C14E6">
        <w:rPr>
          <w:rFonts w:ascii="Book Antiqua" w:hAnsi="Book Antiqua"/>
          <w:w w:val="105"/>
        </w:rPr>
        <w:t>the</w:t>
      </w:r>
      <w:r w:rsidRPr="008C14E6">
        <w:rPr>
          <w:rFonts w:ascii="Book Antiqua" w:hAnsi="Book Antiqua"/>
          <w:w w:val="106"/>
        </w:rPr>
        <w:t xml:space="preserve"> </w:t>
      </w:r>
      <w:r w:rsidRPr="008C14E6">
        <w:rPr>
          <w:rFonts w:ascii="Book Antiqua" w:hAnsi="Book Antiqua"/>
          <w:w w:val="105"/>
        </w:rPr>
        <w:t>Security</w:t>
      </w:r>
      <w:r w:rsidRPr="008C14E6">
        <w:rPr>
          <w:rFonts w:ascii="Book Antiqua" w:hAnsi="Book Antiqua"/>
          <w:spacing w:val="-11"/>
          <w:w w:val="105"/>
        </w:rPr>
        <w:t xml:space="preserve"> </w:t>
      </w:r>
      <w:r w:rsidRPr="008C14E6">
        <w:rPr>
          <w:rFonts w:ascii="Book Antiqua" w:hAnsi="Book Antiqua"/>
          <w:w w:val="105"/>
        </w:rPr>
        <w:t>Deposit</w:t>
      </w:r>
      <w:r w:rsidRPr="008C14E6">
        <w:rPr>
          <w:rFonts w:ascii="Book Antiqua" w:hAnsi="Book Antiqua"/>
          <w:spacing w:val="3"/>
          <w:w w:val="105"/>
        </w:rPr>
        <w:t xml:space="preserve"> </w:t>
      </w:r>
      <w:r w:rsidRPr="008C14E6">
        <w:rPr>
          <w:rFonts w:ascii="Book Antiqua" w:hAnsi="Book Antiqua"/>
          <w:w w:val="105"/>
        </w:rPr>
        <w:t>as</w:t>
      </w:r>
      <w:r w:rsidRPr="008C14E6">
        <w:rPr>
          <w:rFonts w:ascii="Book Antiqua" w:hAnsi="Book Antiqua"/>
          <w:spacing w:val="-19"/>
          <w:w w:val="105"/>
        </w:rPr>
        <w:t xml:space="preserve"> </w:t>
      </w:r>
      <w:r w:rsidRPr="008C14E6">
        <w:rPr>
          <w:rFonts w:ascii="Book Antiqua" w:hAnsi="Book Antiqua"/>
          <w:w w:val="105"/>
        </w:rPr>
        <w:t>per</w:t>
      </w:r>
      <w:r w:rsidRPr="008C14E6">
        <w:rPr>
          <w:rFonts w:ascii="Book Antiqua" w:hAnsi="Book Antiqua"/>
          <w:spacing w:val="-7"/>
          <w:w w:val="105"/>
        </w:rPr>
        <w:t xml:space="preserve"> </w:t>
      </w:r>
      <w:r w:rsidRPr="008C14E6">
        <w:rPr>
          <w:rFonts w:ascii="Book Antiqua" w:hAnsi="Book Antiqua"/>
          <w:w w:val="105"/>
        </w:rPr>
        <w:t>the</w:t>
      </w:r>
      <w:r w:rsidRPr="008C14E6">
        <w:rPr>
          <w:rFonts w:ascii="Book Antiqua" w:hAnsi="Book Antiqua"/>
          <w:spacing w:val="-17"/>
          <w:w w:val="105"/>
        </w:rPr>
        <w:t xml:space="preserve"> </w:t>
      </w:r>
      <w:r w:rsidRPr="008C14E6">
        <w:rPr>
          <w:rFonts w:ascii="Book Antiqua" w:hAnsi="Book Antiqua"/>
          <w:w w:val="105"/>
        </w:rPr>
        <w:t>terms</w:t>
      </w:r>
      <w:r w:rsidRPr="008C14E6">
        <w:rPr>
          <w:rFonts w:ascii="Book Antiqua" w:hAnsi="Book Antiqua"/>
          <w:spacing w:val="-1"/>
          <w:w w:val="105"/>
        </w:rPr>
        <w:t xml:space="preserve"> </w:t>
      </w:r>
      <w:r w:rsidRPr="008C14E6">
        <w:rPr>
          <w:rFonts w:ascii="Book Antiqua" w:hAnsi="Book Antiqua"/>
          <w:w w:val="105"/>
        </w:rPr>
        <w:t>of</w:t>
      </w:r>
      <w:r w:rsidRPr="008C14E6">
        <w:rPr>
          <w:rFonts w:ascii="Book Antiqua" w:hAnsi="Book Antiqua"/>
          <w:spacing w:val="-10"/>
          <w:w w:val="105"/>
        </w:rPr>
        <w:t xml:space="preserve"> </w:t>
      </w:r>
      <w:r w:rsidRPr="008C14E6">
        <w:rPr>
          <w:rFonts w:ascii="Book Antiqua" w:hAnsi="Book Antiqua"/>
          <w:w w:val="105"/>
        </w:rPr>
        <w:t>the</w:t>
      </w:r>
      <w:r w:rsidRPr="008C14E6">
        <w:rPr>
          <w:rFonts w:ascii="Book Antiqua" w:hAnsi="Book Antiqua"/>
          <w:spacing w:val="-4"/>
          <w:w w:val="105"/>
        </w:rPr>
        <w:t xml:space="preserve"> </w:t>
      </w:r>
      <w:r w:rsidRPr="008C14E6">
        <w:rPr>
          <w:rFonts w:ascii="Book Antiqua" w:hAnsi="Book Antiqua"/>
          <w:w w:val="105"/>
        </w:rPr>
        <w:t>Agreement</w:t>
      </w:r>
    </w:p>
    <w:p w:rsidR="00CA3902" w:rsidRPr="000E1013" w:rsidRDefault="00CA3902" w:rsidP="003F51AC">
      <w:pPr>
        <w:spacing w:before="7"/>
        <w:jc w:val="both"/>
        <w:rPr>
          <w:rFonts w:ascii="Book Antiqua" w:eastAsia="Times New Roman" w:hAnsi="Book Antiqua"/>
          <w:sz w:val="24"/>
          <w:szCs w:val="24"/>
        </w:rPr>
      </w:pPr>
    </w:p>
    <w:p w:rsidR="00C916AF" w:rsidRPr="000E1013" w:rsidRDefault="00CA3902" w:rsidP="00C916AF">
      <w:pPr>
        <w:widowControl w:val="0"/>
        <w:spacing w:before="102" w:line="248" w:lineRule="auto"/>
        <w:ind w:left="1134" w:right="171"/>
        <w:jc w:val="both"/>
        <w:rPr>
          <w:rFonts w:ascii="Book Antiqua" w:hAnsi="Book Antiqua"/>
        </w:rPr>
      </w:pPr>
      <w:r w:rsidRPr="008C14E6">
        <w:rPr>
          <w:rFonts w:ascii="Book Antiqua" w:hAnsi="Book Antiqua"/>
          <w:w w:val="105"/>
          <w:sz w:val="24"/>
          <w:szCs w:val="24"/>
        </w:rPr>
        <w:t>We,</w:t>
      </w:r>
      <w:r w:rsidR="00A340E8">
        <w:rPr>
          <w:rFonts w:ascii="Book Antiqua" w:hAnsi="Book Antiqua"/>
          <w:w w:val="105"/>
          <w:sz w:val="24"/>
          <w:szCs w:val="24"/>
        </w:rPr>
        <w:t xml:space="preserve"> </w:t>
      </w:r>
      <w:r w:rsidRPr="008C14E6">
        <w:rPr>
          <w:rFonts w:ascii="Book Antiqua" w:hAnsi="Book Antiqua"/>
          <w:w w:val="105"/>
          <w:sz w:val="24"/>
          <w:szCs w:val="24"/>
        </w:rPr>
        <w:t>(Name</w:t>
      </w:r>
      <w:r w:rsidRPr="008C14E6">
        <w:rPr>
          <w:rFonts w:ascii="Book Antiqua" w:hAnsi="Book Antiqua"/>
          <w:spacing w:val="19"/>
          <w:w w:val="105"/>
          <w:sz w:val="24"/>
          <w:szCs w:val="24"/>
        </w:rPr>
        <w:t xml:space="preserve"> </w:t>
      </w:r>
      <w:r w:rsidRPr="008C14E6">
        <w:rPr>
          <w:rFonts w:ascii="Book Antiqua" w:hAnsi="Book Antiqua"/>
          <w:w w:val="105"/>
          <w:sz w:val="24"/>
          <w:szCs w:val="24"/>
        </w:rPr>
        <w:t>and</w:t>
      </w:r>
      <w:r w:rsidRPr="008C14E6">
        <w:rPr>
          <w:rFonts w:ascii="Book Antiqua" w:hAnsi="Book Antiqua"/>
          <w:spacing w:val="23"/>
          <w:w w:val="105"/>
          <w:sz w:val="24"/>
          <w:szCs w:val="24"/>
        </w:rPr>
        <w:t xml:space="preserve"> </w:t>
      </w:r>
      <w:r w:rsidRPr="008C14E6">
        <w:rPr>
          <w:rFonts w:ascii="Book Antiqua" w:hAnsi="Book Antiqua"/>
          <w:w w:val="105"/>
          <w:sz w:val="24"/>
          <w:szCs w:val="24"/>
        </w:rPr>
        <w:t>address</w:t>
      </w:r>
      <w:r w:rsidRPr="008C14E6">
        <w:rPr>
          <w:rFonts w:ascii="Book Antiqua" w:hAnsi="Book Antiqua"/>
          <w:spacing w:val="19"/>
          <w:w w:val="105"/>
          <w:sz w:val="24"/>
          <w:szCs w:val="24"/>
        </w:rPr>
        <w:t xml:space="preserve"> </w:t>
      </w:r>
      <w:r w:rsidRPr="008C14E6">
        <w:rPr>
          <w:rFonts w:ascii="Book Antiqua" w:hAnsi="Book Antiqua"/>
          <w:w w:val="105"/>
          <w:sz w:val="24"/>
          <w:szCs w:val="24"/>
        </w:rPr>
        <w:t>of</w:t>
      </w:r>
      <w:r w:rsidRPr="008C14E6">
        <w:rPr>
          <w:rFonts w:ascii="Book Antiqua" w:hAnsi="Book Antiqua"/>
          <w:spacing w:val="21"/>
          <w:w w:val="105"/>
          <w:sz w:val="24"/>
          <w:szCs w:val="24"/>
        </w:rPr>
        <w:t xml:space="preserve"> </w:t>
      </w:r>
      <w:r w:rsidRPr="008C14E6">
        <w:rPr>
          <w:rFonts w:ascii="Book Antiqua" w:hAnsi="Book Antiqua"/>
          <w:w w:val="105"/>
          <w:sz w:val="24"/>
          <w:szCs w:val="24"/>
        </w:rPr>
        <w:t>the</w:t>
      </w:r>
      <w:r w:rsidRPr="008C14E6">
        <w:rPr>
          <w:rFonts w:ascii="Book Antiqua" w:hAnsi="Book Antiqua"/>
          <w:spacing w:val="11"/>
          <w:w w:val="105"/>
          <w:sz w:val="24"/>
          <w:szCs w:val="24"/>
        </w:rPr>
        <w:t xml:space="preserve"> </w:t>
      </w:r>
      <w:r w:rsidRPr="008C14E6">
        <w:rPr>
          <w:rFonts w:ascii="Book Antiqua" w:hAnsi="Book Antiqua"/>
          <w:w w:val="105"/>
          <w:sz w:val="24"/>
          <w:szCs w:val="24"/>
        </w:rPr>
        <w:t>Bank),</w:t>
      </w:r>
      <w:r w:rsidRPr="008C14E6">
        <w:rPr>
          <w:rFonts w:ascii="Book Antiqua" w:hAnsi="Book Antiqua"/>
          <w:spacing w:val="19"/>
          <w:w w:val="105"/>
          <w:sz w:val="24"/>
          <w:szCs w:val="24"/>
        </w:rPr>
        <w:t xml:space="preserve"> </w:t>
      </w:r>
      <w:r w:rsidRPr="008C14E6">
        <w:rPr>
          <w:rFonts w:ascii="Book Antiqua" w:hAnsi="Book Antiqua"/>
          <w:w w:val="105"/>
          <w:sz w:val="24"/>
          <w:szCs w:val="24"/>
        </w:rPr>
        <w:t>having</w:t>
      </w:r>
      <w:r w:rsidRPr="008C14E6">
        <w:rPr>
          <w:rFonts w:ascii="Book Antiqua" w:hAnsi="Book Antiqua"/>
          <w:spacing w:val="27"/>
          <w:w w:val="105"/>
          <w:sz w:val="24"/>
          <w:szCs w:val="24"/>
        </w:rPr>
        <w:t xml:space="preserve"> </w:t>
      </w:r>
      <w:r w:rsidRPr="008C14E6">
        <w:rPr>
          <w:rFonts w:ascii="Book Antiqua" w:hAnsi="Book Antiqua"/>
          <w:w w:val="105"/>
          <w:sz w:val="24"/>
          <w:szCs w:val="24"/>
        </w:rPr>
        <w:t>its</w:t>
      </w:r>
      <w:r w:rsidRPr="008C14E6">
        <w:rPr>
          <w:rFonts w:ascii="Book Antiqua" w:hAnsi="Book Antiqua"/>
          <w:spacing w:val="12"/>
          <w:w w:val="105"/>
          <w:sz w:val="24"/>
          <w:szCs w:val="24"/>
        </w:rPr>
        <w:t xml:space="preserve"> </w:t>
      </w:r>
      <w:r w:rsidRPr="008C14E6">
        <w:rPr>
          <w:rFonts w:ascii="Book Antiqua" w:hAnsi="Book Antiqua"/>
          <w:w w:val="105"/>
          <w:sz w:val="24"/>
          <w:szCs w:val="24"/>
        </w:rPr>
        <w:t>Head</w:t>
      </w:r>
      <w:r w:rsidRPr="008C14E6">
        <w:rPr>
          <w:rFonts w:ascii="Book Antiqua" w:hAnsi="Book Antiqua"/>
          <w:spacing w:val="22"/>
          <w:w w:val="105"/>
          <w:sz w:val="24"/>
          <w:szCs w:val="24"/>
        </w:rPr>
        <w:t xml:space="preserve"> </w:t>
      </w:r>
      <w:r w:rsidRPr="008C14E6">
        <w:rPr>
          <w:rFonts w:ascii="Book Antiqua" w:hAnsi="Book Antiqua"/>
          <w:w w:val="105"/>
          <w:sz w:val="24"/>
          <w:szCs w:val="24"/>
        </w:rPr>
        <w:t>Office</w:t>
      </w:r>
      <w:r w:rsidRPr="008C14E6">
        <w:rPr>
          <w:rFonts w:ascii="Book Antiqua" w:hAnsi="Book Antiqua"/>
          <w:spacing w:val="18"/>
          <w:w w:val="105"/>
          <w:sz w:val="24"/>
          <w:szCs w:val="24"/>
        </w:rPr>
        <w:t xml:space="preserve"> </w:t>
      </w:r>
      <w:r w:rsidRPr="008C14E6">
        <w:rPr>
          <w:rFonts w:ascii="Book Antiqua" w:hAnsi="Book Antiqua"/>
          <w:w w:val="105"/>
          <w:sz w:val="24"/>
          <w:szCs w:val="24"/>
        </w:rPr>
        <w:t>at</w:t>
      </w:r>
      <w:r w:rsidR="00A340E8">
        <w:rPr>
          <w:rFonts w:ascii="Book Antiqua" w:hAnsi="Book Antiqua"/>
          <w:w w:val="105"/>
          <w:sz w:val="24"/>
          <w:szCs w:val="24"/>
        </w:rPr>
        <w:t xml:space="preserve"> </w:t>
      </w:r>
      <w:r w:rsidRPr="008C14E6">
        <w:rPr>
          <w:rFonts w:ascii="Book Antiqua" w:hAnsi="Book Antiqua"/>
          <w:sz w:val="24"/>
          <w:szCs w:val="24"/>
          <w:u w:val="single" w:color="000000"/>
        </w:rPr>
        <w:t xml:space="preserve"> </w:t>
      </w:r>
      <w:r w:rsidRPr="008C14E6">
        <w:rPr>
          <w:rFonts w:ascii="Book Antiqua" w:hAnsi="Book Antiqua"/>
          <w:sz w:val="24"/>
          <w:szCs w:val="24"/>
          <w:u w:val="single" w:color="000000"/>
        </w:rPr>
        <w:tab/>
      </w:r>
      <w:r w:rsidRPr="008C14E6">
        <w:rPr>
          <w:rFonts w:ascii="Book Antiqua" w:hAnsi="Book Antiqua"/>
          <w:w w:val="105"/>
          <w:sz w:val="24"/>
          <w:szCs w:val="24"/>
        </w:rPr>
        <w:t>(Address</w:t>
      </w:r>
      <w:r w:rsidRPr="008C14E6">
        <w:rPr>
          <w:rFonts w:ascii="Book Antiqua" w:hAnsi="Book Antiqua"/>
          <w:spacing w:val="16"/>
          <w:w w:val="105"/>
          <w:sz w:val="24"/>
          <w:szCs w:val="24"/>
        </w:rPr>
        <w:t xml:space="preserve"> </w:t>
      </w:r>
      <w:r w:rsidRPr="008C14E6">
        <w:rPr>
          <w:rFonts w:ascii="Book Antiqua" w:hAnsi="Book Antiqua"/>
          <w:w w:val="105"/>
          <w:sz w:val="24"/>
          <w:szCs w:val="24"/>
        </w:rPr>
        <w:t>of</w:t>
      </w:r>
      <w:r w:rsidRPr="008C14E6">
        <w:rPr>
          <w:rFonts w:ascii="Book Antiqua" w:hAnsi="Book Antiqua"/>
          <w:spacing w:val="13"/>
          <w:w w:val="105"/>
          <w:sz w:val="24"/>
          <w:szCs w:val="24"/>
        </w:rPr>
        <w:t xml:space="preserve"> </w:t>
      </w:r>
      <w:r w:rsidRPr="008C14E6">
        <w:rPr>
          <w:rFonts w:ascii="Book Antiqua" w:hAnsi="Book Antiqua"/>
          <w:w w:val="105"/>
          <w:sz w:val="24"/>
          <w:szCs w:val="24"/>
        </w:rPr>
        <w:t>the</w:t>
      </w:r>
      <w:r w:rsidRPr="008C14E6">
        <w:rPr>
          <w:rFonts w:ascii="Book Antiqua" w:hAnsi="Book Antiqua"/>
          <w:spacing w:val="17"/>
          <w:w w:val="105"/>
          <w:sz w:val="24"/>
          <w:szCs w:val="24"/>
        </w:rPr>
        <w:t xml:space="preserve"> </w:t>
      </w:r>
      <w:r w:rsidRPr="008C14E6">
        <w:rPr>
          <w:rFonts w:ascii="Book Antiqua" w:hAnsi="Book Antiqua"/>
          <w:w w:val="105"/>
          <w:sz w:val="24"/>
          <w:szCs w:val="24"/>
        </w:rPr>
        <w:t>Head</w:t>
      </w:r>
      <w:r w:rsidRPr="008C14E6">
        <w:rPr>
          <w:rFonts w:ascii="Book Antiqua" w:hAnsi="Book Antiqua"/>
          <w:spacing w:val="25"/>
          <w:w w:val="105"/>
          <w:sz w:val="24"/>
          <w:szCs w:val="24"/>
        </w:rPr>
        <w:t xml:space="preserve"> </w:t>
      </w:r>
      <w:r w:rsidRPr="008C14E6">
        <w:rPr>
          <w:rFonts w:ascii="Book Antiqua" w:hAnsi="Book Antiqua"/>
          <w:w w:val="105"/>
          <w:sz w:val="24"/>
          <w:szCs w:val="24"/>
        </w:rPr>
        <w:t>Office</w:t>
      </w:r>
      <w:r w:rsidRPr="008C14E6">
        <w:rPr>
          <w:rFonts w:ascii="Book Antiqua" w:hAnsi="Book Antiqua"/>
          <w:spacing w:val="16"/>
          <w:w w:val="105"/>
          <w:sz w:val="24"/>
          <w:szCs w:val="24"/>
        </w:rPr>
        <w:t xml:space="preserve"> </w:t>
      </w:r>
      <w:r w:rsidRPr="008C14E6">
        <w:rPr>
          <w:rFonts w:ascii="Book Antiqua" w:hAnsi="Book Antiqua"/>
          <w:w w:val="105"/>
          <w:sz w:val="24"/>
          <w:szCs w:val="24"/>
        </w:rPr>
        <w:t>of</w:t>
      </w:r>
      <w:r w:rsidRPr="008C14E6">
        <w:rPr>
          <w:rFonts w:ascii="Book Antiqua" w:hAnsi="Book Antiqua"/>
          <w:spacing w:val="14"/>
          <w:w w:val="105"/>
          <w:sz w:val="24"/>
          <w:szCs w:val="24"/>
        </w:rPr>
        <w:t xml:space="preserve"> </w:t>
      </w:r>
      <w:r w:rsidRPr="008C14E6">
        <w:rPr>
          <w:rFonts w:ascii="Book Antiqua" w:hAnsi="Book Antiqua"/>
          <w:w w:val="105"/>
          <w:sz w:val="24"/>
          <w:szCs w:val="24"/>
        </w:rPr>
        <w:t>the</w:t>
      </w:r>
      <w:r w:rsidRPr="008C14E6">
        <w:rPr>
          <w:rFonts w:ascii="Book Antiqua" w:hAnsi="Book Antiqua"/>
          <w:spacing w:val="9"/>
          <w:w w:val="105"/>
          <w:sz w:val="24"/>
          <w:szCs w:val="24"/>
        </w:rPr>
        <w:t xml:space="preserve"> </w:t>
      </w:r>
      <w:r w:rsidRPr="008C14E6">
        <w:rPr>
          <w:rFonts w:ascii="Book Antiqua" w:hAnsi="Book Antiqua"/>
          <w:w w:val="105"/>
          <w:sz w:val="24"/>
          <w:szCs w:val="24"/>
        </w:rPr>
        <w:t>Bank)</w:t>
      </w:r>
      <w:r w:rsidRPr="008C14E6">
        <w:rPr>
          <w:rFonts w:ascii="Book Antiqua" w:hAnsi="Book Antiqua"/>
          <w:spacing w:val="26"/>
          <w:w w:val="105"/>
          <w:sz w:val="24"/>
          <w:szCs w:val="24"/>
        </w:rPr>
        <w:t xml:space="preserve"> </w:t>
      </w:r>
      <w:r w:rsidRPr="008C14E6">
        <w:rPr>
          <w:rFonts w:ascii="Book Antiqua" w:hAnsi="Book Antiqua"/>
          <w:w w:val="105"/>
          <w:sz w:val="24"/>
          <w:szCs w:val="24"/>
        </w:rPr>
        <w:t>(hereinafter</w:t>
      </w:r>
      <w:r w:rsidRPr="008C14E6">
        <w:rPr>
          <w:rFonts w:ascii="Book Antiqua" w:hAnsi="Book Antiqua"/>
          <w:spacing w:val="25"/>
          <w:w w:val="105"/>
          <w:sz w:val="24"/>
          <w:szCs w:val="24"/>
        </w:rPr>
        <w:t xml:space="preserve"> </w:t>
      </w:r>
      <w:r w:rsidRPr="008C14E6">
        <w:rPr>
          <w:rFonts w:ascii="Book Antiqua" w:hAnsi="Book Antiqua"/>
          <w:w w:val="105"/>
          <w:sz w:val="24"/>
          <w:szCs w:val="24"/>
        </w:rPr>
        <w:t>called</w:t>
      </w:r>
      <w:r w:rsidRPr="008C14E6">
        <w:rPr>
          <w:rFonts w:ascii="Book Antiqua" w:hAnsi="Book Antiqua"/>
          <w:w w:val="102"/>
          <w:sz w:val="24"/>
          <w:szCs w:val="24"/>
        </w:rPr>
        <w:t xml:space="preserve"> </w:t>
      </w:r>
      <w:r w:rsidRPr="008C14E6">
        <w:rPr>
          <w:rFonts w:ascii="Book Antiqua" w:hAnsi="Book Antiqua"/>
          <w:w w:val="105"/>
          <w:sz w:val="24"/>
          <w:szCs w:val="24"/>
        </w:rPr>
        <w:t>the</w:t>
      </w:r>
      <w:r w:rsidRPr="008C14E6">
        <w:rPr>
          <w:rFonts w:ascii="Book Antiqua" w:hAnsi="Book Antiqua"/>
          <w:spacing w:val="49"/>
          <w:w w:val="105"/>
          <w:sz w:val="24"/>
          <w:szCs w:val="24"/>
        </w:rPr>
        <w:t xml:space="preserve"> </w:t>
      </w:r>
      <w:r w:rsidRPr="008C14E6">
        <w:rPr>
          <w:rFonts w:ascii="Book Antiqua" w:hAnsi="Book Antiqua"/>
          <w:w w:val="105"/>
          <w:sz w:val="24"/>
          <w:szCs w:val="24"/>
        </w:rPr>
        <w:t>Guarantor,</w:t>
      </w:r>
      <w:r w:rsidRPr="008C14E6">
        <w:rPr>
          <w:rFonts w:ascii="Book Antiqua" w:hAnsi="Book Antiqua"/>
          <w:spacing w:val="4"/>
          <w:w w:val="105"/>
          <w:sz w:val="24"/>
          <w:szCs w:val="24"/>
        </w:rPr>
        <w:t xml:space="preserve"> </w:t>
      </w:r>
      <w:r w:rsidRPr="008C14E6">
        <w:rPr>
          <w:rFonts w:ascii="Book Antiqua" w:hAnsi="Book Antiqua"/>
          <w:w w:val="105"/>
          <w:sz w:val="24"/>
          <w:szCs w:val="24"/>
        </w:rPr>
        <w:t>which</w:t>
      </w:r>
      <w:r w:rsidRPr="008C14E6">
        <w:rPr>
          <w:rFonts w:ascii="Book Antiqua" w:hAnsi="Book Antiqua"/>
          <w:spacing w:val="2"/>
          <w:w w:val="105"/>
          <w:sz w:val="24"/>
          <w:szCs w:val="24"/>
        </w:rPr>
        <w:t xml:space="preserve"> </w:t>
      </w:r>
      <w:r w:rsidRPr="008C14E6">
        <w:rPr>
          <w:rFonts w:ascii="Book Antiqua" w:hAnsi="Book Antiqua"/>
          <w:w w:val="105"/>
          <w:sz w:val="24"/>
          <w:szCs w:val="24"/>
        </w:rPr>
        <w:t>expression shall,</w:t>
      </w:r>
      <w:r w:rsidRPr="008C14E6">
        <w:rPr>
          <w:rFonts w:ascii="Book Antiqua" w:hAnsi="Book Antiqua"/>
          <w:spacing w:val="48"/>
          <w:w w:val="105"/>
          <w:sz w:val="24"/>
          <w:szCs w:val="24"/>
        </w:rPr>
        <w:t xml:space="preserve"> </w:t>
      </w:r>
      <w:r w:rsidRPr="008C14E6">
        <w:rPr>
          <w:rFonts w:ascii="Book Antiqua" w:hAnsi="Book Antiqua"/>
          <w:w w:val="105"/>
          <w:sz w:val="24"/>
          <w:szCs w:val="24"/>
        </w:rPr>
        <w:t>unless</w:t>
      </w:r>
      <w:r w:rsidRPr="008C14E6">
        <w:rPr>
          <w:rFonts w:ascii="Book Antiqua" w:hAnsi="Book Antiqua"/>
          <w:spacing w:val="48"/>
          <w:w w:val="105"/>
          <w:sz w:val="24"/>
          <w:szCs w:val="24"/>
        </w:rPr>
        <w:t xml:space="preserve"> </w:t>
      </w:r>
      <w:r w:rsidRPr="008C14E6">
        <w:rPr>
          <w:rFonts w:ascii="Book Antiqua" w:hAnsi="Book Antiqua"/>
          <w:w w:val="105"/>
          <w:sz w:val="24"/>
          <w:szCs w:val="24"/>
        </w:rPr>
        <w:t>repugnant</w:t>
      </w:r>
      <w:r w:rsidRPr="008C14E6">
        <w:rPr>
          <w:rFonts w:ascii="Book Antiqua" w:hAnsi="Book Antiqua"/>
          <w:spacing w:val="10"/>
          <w:w w:val="105"/>
          <w:sz w:val="24"/>
          <w:szCs w:val="24"/>
        </w:rPr>
        <w:t xml:space="preserve"> </w:t>
      </w:r>
      <w:r w:rsidRPr="008C14E6">
        <w:rPr>
          <w:rFonts w:ascii="Book Antiqua" w:hAnsi="Book Antiqua"/>
          <w:w w:val="105"/>
          <w:sz w:val="24"/>
          <w:szCs w:val="24"/>
        </w:rPr>
        <w:t>to</w:t>
      </w:r>
      <w:r w:rsidRPr="008C14E6">
        <w:rPr>
          <w:rFonts w:ascii="Book Antiqua" w:hAnsi="Book Antiqua"/>
          <w:spacing w:val="54"/>
          <w:w w:val="105"/>
          <w:sz w:val="24"/>
          <w:szCs w:val="24"/>
        </w:rPr>
        <w:t xml:space="preserve"> </w:t>
      </w:r>
      <w:r w:rsidRPr="008C14E6">
        <w:rPr>
          <w:rFonts w:ascii="Book Antiqua" w:hAnsi="Book Antiqua"/>
          <w:w w:val="105"/>
          <w:sz w:val="24"/>
          <w:szCs w:val="24"/>
        </w:rPr>
        <w:t>the</w:t>
      </w:r>
      <w:r w:rsidRPr="008C14E6">
        <w:rPr>
          <w:rFonts w:ascii="Book Antiqua" w:hAnsi="Book Antiqua"/>
          <w:spacing w:val="57"/>
          <w:w w:val="105"/>
          <w:sz w:val="24"/>
          <w:szCs w:val="24"/>
        </w:rPr>
        <w:t xml:space="preserve"> </w:t>
      </w:r>
      <w:r w:rsidRPr="008C14E6">
        <w:rPr>
          <w:rFonts w:ascii="Book Antiqua" w:hAnsi="Book Antiqua"/>
          <w:w w:val="105"/>
          <w:sz w:val="24"/>
          <w:szCs w:val="24"/>
        </w:rPr>
        <w:t>context</w:t>
      </w:r>
      <w:r w:rsidRPr="008C14E6">
        <w:rPr>
          <w:rFonts w:ascii="Book Antiqua" w:hAnsi="Book Antiqua"/>
          <w:spacing w:val="1"/>
          <w:w w:val="105"/>
          <w:sz w:val="24"/>
          <w:szCs w:val="24"/>
        </w:rPr>
        <w:t xml:space="preserve"> </w:t>
      </w:r>
      <w:r w:rsidRPr="008C14E6">
        <w:rPr>
          <w:rFonts w:ascii="Book Antiqua" w:hAnsi="Book Antiqua"/>
          <w:w w:val="105"/>
          <w:sz w:val="24"/>
          <w:szCs w:val="24"/>
        </w:rPr>
        <w:t>or</w:t>
      </w:r>
      <w:r w:rsidRPr="008C14E6">
        <w:rPr>
          <w:rFonts w:ascii="Book Antiqua" w:hAnsi="Book Antiqua"/>
          <w:spacing w:val="52"/>
          <w:w w:val="105"/>
          <w:sz w:val="24"/>
          <w:szCs w:val="24"/>
        </w:rPr>
        <w:t xml:space="preserve"> </w:t>
      </w:r>
      <w:r w:rsidRPr="008C14E6">
        <w:rPr>
          <w:rFonts w:ascii="Book Antiqua" w:hAnsi="Book Antiqua"/>
          <w:w w:val="105"/>
          <w:sz w:val="24"/>
          <w:szCs w:val="24"/>
        </w:rPr>
        <w:t>meaning</w:t>
      </w:r>
      <w:r w:rsidRPr="008C14E6">
        <w:rPr>
          <w:rFonts w:ascii="Book Antiqua" w:hAnsi="Book Antiqua"/>
          <w:w w:val="102"/>
          <w:sz w:val="24"/>
          <w:szCs w:val="24"/>
        </w:rPr>
        <w:t xml:space="preserve"> </w:t>
      </w:r>
      <w:r w:rsidRPr="008C14E6">
        <w:rPr>
          <w:rFonts w:ascii="Book Antiqua" w:hAnsi="Book Antiqua"/>
          <w:w w:val="105"/>
          <w:sz w:val="24"/>
          <w:szCs w:val="24"/>
        </w:rPr>
        <w:t>thereof,</w:t>
      </w:r>
      <w:r w:rsidRPr="008C14E6">
        <w:rPr>
          <w:rFonts w:ascii="Book Antiqua" w:hAnsi="Book Antiqua"/>
          <w:spacing w:val="37"/>
          <w:w w:val="105"/>
          <w:sz w:val="24"/>
          <w:szCs w:val="24"/>
        </w:rPr>
        <w:t xml:space="preserve"> </w:t>
      </w:r>
      <w:r w:rsidRPr="008C14E6">
        <w:rPr>
          <w:rFonts w:ascii="Book Antiqua" w:hAnsi="Book Antiqua"/>
          <w:w w:val="105"/>
          <w:sz w:val="24"/>
          <w:szCs w:val="24"/>
        </w:rPr>
        <w:t>include</w:t>
      </w:r>
      <w:r w:rsidRPr="008C14E6">
        <w:rPr>
          <w:rFonts w:ascii="Book Antiqua" w:hAnsi="Book Antiqua"/>
          <w:spacing w:val="34"/>
          <w:w w:val="105"/>
          <w:sz w:val="24"/>
          <w:szCs w:val="24"/>
        </w:rPr>
        <w:t xml:space="preserve"> </w:t>
      </w:r>
      <w:r w:rsidRPr="008C14E6">
        <w:rPr>
          <w:rFonts w:ascii="Book Antiqua" w:hAnsi="Book Antiqua"/>
          <w:w w:val="105"/>
          <w:sz w:val="24"/>
          <w:szCs w:val="24"/>
        </w:rPr>
        <w:t>its</w:t>
      </w:r>
      <w:r w:rsidRPr="008C14E6">
        <w:rPr>
          <w:rFonts w:ascii="Book Antiqua" w:hAnsi="Book Antiqua"/>
          <w:spacing w:val="35"/>
          <w:w w:val="105"/>
          <w:sz w:val="24"/>
          <w:szCs w:val="24"/>
        </w:rPr>
        <w:t xml:space="preserve"> </w:t>
      </w:r>
      <w:r w:rsidRPr="008C14E6">
        <w:rPr>
          <w:rFonts w:ascii="Book Antiqua" w:hAnsi="Book Antiqua"/>
          <w:w w:val="105"/>
          <w:sz w:val="24"/>
          <w:szCs w:val="24"/>
        </w:rPr>
        <w:t>successors,</w:t>
      </w:r>
      <w:r w:rsidRPr="008C14E6">
        <w:rPr>
          <w:rFonts w:ascii="Book Antiqua" w:hAnsi="Book Antiqua"/>
          <w:spacing w:val="33"/>
          <w:w w:val="105"/>
          <w:sz w:val="24"/>
          <w:szCs w:val="24"/>
        </w:rPr>
        <w:t xml:space="preserve"> </w:t>
      </w:r>
      <w:r w:rsidRPr="008C14E6">
        <w:rPr>
          <w:rFonts w:ascii="Book Antiqua" w:hAnsi="Book Antiqua"/>
          <w:w w:val="105"/>
          <w:sz w:val="24"/>
          <w:szCs w:val="24"/>
        </w:rPr>
        <w:t>administrators,</w:t>
      </w:r>
      <w:r w:rsidRPr="008C14E6">
        <w:rPr>
          <w:rFonts w:ascii="Book Antiqua" w:hAnsi="Book Antiqua"/>
          <w:spacing w:val="50"/>
          <w:w w:val="105"/>
          <w:sz w:val="24"/>
          <w:szCs w:val="24"/>
        </w:rPr>
        <w:t xml:space="preserve"> </w:t>
      </w:r>
      <w:r w:rsidRPr="008C14E6">
        <w:rPr>
          <w:rFonts w:ascii="Book Antiqua" w:hAnsi="Book Antiqua"/>
          <w:w w:val="105"/>
          <w:sz w:val="24"/>
          <w:szCs w:val="24"/>
        </w:rPr>
        <w:t>executors</w:t>
      </w:r>
      <w:r w:rsidRPr="008C14E6">
        <w:rPr>
          <w:rFonts w:ascii="Book Antiqua" w:hAnsi="Book Antiqua"/>
          <w:spacing w:val="39"/>
          <w:w w:val="105"/>
          <w:sz w:val="24"/>
          <w:szCs w:val="24"/>
        </w:rPr>
        <w:t xml:space="preserve"> </w:t>
      </w:r>
      <w:r w:rsidRPr="008C14E6">
        <w:rPr>
          <w:rFonts w:ascii="Book Antiqua" w:hAnsi="Book Antiqua"/>
          <w:w w:val="105"/>
          <w:sz w:val="24"/>
          <w:szCs w:val="24"/>
        </w:rPr>
        <w:t>and</w:t>
      </w:r>
      <w:r w:rsidRPr="008C14E6">
        <w:rPr>
          <w:rFonts w:ascii="Book Antiqua" w:hAnsi="Book Antiqua"/>
          <w:spacing w:val="33"/>
          <w:w w:val="105"/>
          <w:sz w:val="24"/>
          <w:szCs w:val="24"/>
        </w:rPr>
        <w:t xml:space="preserve"> </w:t>
      </w:r>
      <w:r w:rsidRPr="008C14E6">
        <w:rPr>
          <w:rFonts w:ascii="Book Antiqua" w:hAnsi="Book Antiqua"/>
          <w:w w:val="105"/>
          <w:sz w:val="24"/>
          <w:szCs w:val="24"/>
        </w:rPr>
        <w:t>assigns)</w:t>
      </w:r>
      <w:r w:rsidRPr="008C14E6">
        <w:rPr>
          <w:rFonts w:ascii="Book Antiqua" w:hAnsi="Book Antiqua"/>
          <w:spacing w:val="33"/>
          <w:w w:val="105"/>
          <w:sz w:val="24"/>
          <w:szCs w:val="24"/>
        </w:rPr>
        <w:t xml:space="preserve"> </w:t>
      </w:r>
      <w:r w:rsidRPr="008C14E6">
        <w:rPr>
          <w:rFonts w:ascii="Book Antiqua" w:hAnsi="Book Antiqua"/>
          <w:w w:val="105"/>
          <w:sz w:val="24"/>
          <w:szCs w:val="24"/>
        </w:rPr>
        <w:t>do</w:t>
      </w:r>
      <w:r w:rsidRPr="008C14E6">
        <w:rPr>
          <w:rFonts w:ascii="Book Antiqua" w:hAnsi="Book Antiqua"/>
          <w:spacing w:val="23"/>
          <w:w w:val="105"/>
          <w:sz w:val="24"/>
          <w:szCs w:val="24"/>
        </w:rPr>
        <w:t xml:space="preserve"> </w:t>
      </w:r>
      <w:r w:rsidRPr="008C14E6">
        <w:rPr>
          <w:rFonts w:ascii="Book Antiqua" w:hAnsi="Book Antiqua"/>
          <w:w w:val="105"/>
          <w:sz w:val="24"/>
          <w:szCs w:val="24"/>
        </w:rPr>
        <w:t>hereby</w:t>
      </w:r>
      <w:r w:rsidRPr="008C14E6">
        <w:rPr>
          <w:rFonts w:ascii="Book Antiqua" w:hAnsi="Book Antiqua"/>
          <w:w w:val="102"/>
          <w:sz w:val="24"/>
          <w:szCs w:val="24"/>
        </w:rPr>
        <w:t xml:space="preserve"> </w:t>
      </w:r>
      <w:r w:rsidRPr="008C14E6">
        <w:rPr>
          <w:rFonts w:ascii="Book Antiqua" w:hAnsi="Book Antiqua"/>
          <w:w w:val="105"/>
          <w:sz w:val="24"/>
          <w:szCs w:val="24"/>
        </w:rPr>
        <w:t>irrevocably</w:t>
      </w:r>
      <w:r w:rsidRPr="008C14E6">
        <w:rPr>
          <w:rFonts w:ascii="Book Antiqua" w:hAnsi="Book Antiqua"/>
          <w:spacing w:val="54"/>
          <w:w w:val="105"/>
          <w:sz w:val="24"/>
          <w:szCs w:val="24"/>
        </w:rPr>
        <w:t xml:space="preserve"> </w:t>
      </w:r>
      <w:r w:rsidRPr="008C14E6">
        <w:rPr>
          <w:rFonts w:ascii="Book Antiqua" w:hAnsi="Book Antiqua"/>
          <w:w w:val="105"/>
          <w:sz w:val="24"/>
          <w:szCs w:val="24"/>
        </w:rPr>
        <w:t>and</w:t>
      </w:r>
      <w:r w:rsidRPr="008C14E6">
        <w:rPr>
          <w:rFonts w:ascii="Book Antiqua" w:hAnsi="Book Antiqua"/>
          <w:spacing w:val="33"/>
          <w:w w:val="105"/>
          <w:sz w:val="24"/>
          <w:szCs w:val="24"/>
        </w:rPr>
        <w:t xml:space="preserve"> </w:t>
      </w:r>
      <w:r w:rsidRPr="008C14E6">
        <w:rPr>
          <w:rFonts w:ascii="Book Antiqua" w:hAnsi="Book Antiqua"/>
          <w:w w:val="105"/>
          <w:sz w:val="24"/>
          <w:szCs w:val="24"/>
        </w:rPr>
        <w:t>unconditionally</w:t>
      </w:r>
      <w:r w:rsidRPr="008C14E6">
        <w:rPr>
          <w:rFonts w:ascii="Book Antiqua" w:hAnsi="Book Antiqua"/>
          <w:spacing w:val="9"/>
          <w:w w:val="105"/>
          <w:sz w:val="24"/>
          <w:szCs w:val="24"/>
        </w:rPr>
        <w:t xml:space="preserve"> </w:t>
      </w:r>
      <w:r w:rsidRPr="008C14E6">
        <w:rPr>
          <w:rFonts w:ascii="Book Antiqua" w:hAnsi="Book Antiqua"/>
          <w:w w:val="105"/>
          <w:sz w:val="24"/>
          <w:szCs w:val="24"/>
        </w:rPr>
        <w:t>guarantee</w:t>
      </w:r>
      <w:r w:rsidRPr="008C14E6">
        <w:rPr>
          <w:rFonts w:ascii="Book Antiqua" w:hAnsi="Book Antiqua"/>
          <w:spacing w:val="48"/>
          <w:w w:val="105"/>
          <w:sz w:val="24"/>
          <w:szCs w:val="24"/>
        </w:rPr>
        <w:t xml:space="preserve"> </w:t>
      </w:r>
      <w:r w:rsidRPr="008C14E6">
        <w:rPr>
          <w:rFonts w:ascii="Book Antiqua" w:hAnsi="Book Antiqua"/>
          <w:w w:val="105"/>
          <w:sz w:val="24"/>
          <w:szCs w:val="24"/>
        </w:rPr>
        <w:t>and</w:t>
      </w:r>
      <w:r w:rsidRPr="008C14E6">
        <w:rPr>
          <w:rFonts w:ascii="Book Antiqua" w:hAnsi="Book Antiqua"/>
          <w:spacing w:val="34"/>
          <w:w w:val="105"/>
          <w:sz w:val="24"/>
          <w:szCs w:val="24"/>
        </w:rPr>
        <w:t xml:space="preserve"> </w:t>
      </w:r>
      <w:r w:rsidRPr="008C14E6">
        <w:rPr>
          <w:rFonts w:ascii="Book Antiqua" w:hAnsi="Book Antiqua"/>
          <w:w w:val="105"/>
          <w:sz w:val="24"/>
          <w:szCs w:val="24"/>
        </w:rPr>
        <w:t>undertake</w:t>
      </w:r>
      <w:r w:rsidRPr="008C14E6">
        <w:rPr>
          <w:rFonts w:ascii="Book Antiqua" w:hAnsi="Book Antiqua"/>
          <w:spacing w:val="49"/>
          <w:w w:val="105"/>
          <w:sz w:val="24"/>
          <w:szCs w:val="24"/>
        </w:rPr>
        <w:t xml:space="preserve"> </w:t>
      </w:r>
      <w:r w:rsidRPr="008C14E6">
        <w:rPr>
          <w:rFonts w:ascii="Book Antiqua" w:hAnsi="Book Antiqua"/>
          <w:w w:val="105"/>
          <w:sz w:val="24"/>
          <w:szCs w:val="24"/>
        </w:rPr>
        <w:t>to</w:t>
      </w:r>
      <w:r w:rsidRPr="008C14E6">
        <w:rPr>
          <w:rFonts w:ascii="Book Antiqua" w:hAnsi="Book Antiqua"/>
          <w:spacing w:val="27"/>
          <w:w w:val="105"/>
          <w:sz w:val="24"/>
          <w:szCs w:val="24"/>
        </w:rPr>
        <w:t xml:space="preserve"> </w:t>
      </w:r>
      <w:r w:rsidRPr="008C14E6">
        <w:rPr>
          <w:rFonts w:ascii="Book Antiqua" w:hAnsi="Book Antiqua"/>
          <w:w w:val="105"/>
          <w:sz w:val="24"/>
          <w:szCs w:val="24"/>
        </w:rPr>
        <w:t>pay</w:t>
      </w:r>
      <w:r w:rsidRPr="008C14E6">
        <w:rPr>
          <w:rFonts w:ascii="Book Antiqua" w:hAnsi="Book Antiqua"/>
          <w:spacing w:val="46"/>
          <w:w w:val="105"/>
          <w:sz w:val="24"/>
          <w:szCs w:val="24"/>
        </w:rPr>
        <w:t xml:space="preserve"> </w:t>
      </w:r>
      <w:r w:rsidRPr="008C14E6">
        <w:rPr>
          <w:rFonts w:ascii="Book Antiqua" w:hAnsi="Book Antiqua"/>
          <w:w w:val="105"/>
          <w:sz w:val="24"/>
          <w:szCs w:val="24"/>
        </w:rPr>
        <w:t>Seller</w:t>
      </w:r>
      <w:r w:rsidRPr="008C14E6">
        <w:rPr>
          <w:rFonts w:ascii="Book Antiqua" w:hAnsi="Book Antiqua"/>
          <w:spacing w:val="33"/>
          <w:w w:val="105"/>
          <w:sz w:val="24"/>
          <w:szCs w:val="24"/>
        </w:rPr>
        <w:t xml:space="preserve"> </w:t>
      </w:r>
      <w:r w:rsidRPr="008C14E6">
        <w:rPr>
          <w:rFonts w:ascii="Book Antiqua" w:hAnsi="Book Antiqua"/>
          <w:w w:val="105"/>
          <w:sz w:val="24"/>
          <w:szCs w:val="24"/>
        </w:rPr>
        <w:t>or</w:t>
      </w:r>
      <w:r w:rsidRPr="008C14E6">
        <w:rPr>
          <w:rFonts w:ascii="Book Antiqua" w:hAnsi="Book Antiqua"/>
          <w:spacing w:val="37"/>
          <w:w w:val="105"/>
          <w:sz w:val="24"/>
          <w:szCs w:val="24"/>
        </w:rPr>
        <w:t xml:space="preserve"> </w:t>
      </w:r>
      <w:r w:rsidRPr="008C14E6">
        <w:rPr>
          <w:rFonts w:ascii="Book Antiqua" w:hAnsi="Book Antiqua"/>
          <w:w w:val="105"/>
          <w:sz w:val="24"/>
          <w:szCs w:val="24"/>
        </w:rPr>
        <w:t>such</w:t>
      </w:r>
      <w:r w:rsidRPr="008C14E6">
        <w:rPr>
          <w:rFonts w:ascii="Book Antiqua" w:hAnsi="Book Antiqua"/>
          <w:spacing w:val="34"/>
          <w:w w:val="105"/>
          <w:sz w:val="24"/>
          <w:szCs w:val="24"/>
        </w:rPr>
        <w:t xml:space="preserve"> </w:t>
      </w:r>
      <w:r w:rsidRPr="008C14E6">
        <w:rPr>
          <w:rFonts w:ascii="Book Antiqua" w:hAnsi="Book Antiqua"/>
          <w:w w:val="105"/>
          <w:sz w:val="24"/>
          <w:szCs w:val="24"/>
        </w:rPr>
        <w:t>other</w:t>
      </w:r>
      <w:r w:rsidRPr="008C14E6">
        <w:rPr>
          <w:rFonts w:ascii="Book Antiqua" w:hAnsi="Book Antiqua"/>
          <w:w w:val="104"/>
          <w:sz w:val="24"/>
          <w:szCs w:val="24"/>
        </w:rPr>
        <w:t xml:space="preserve"> </w:t>
      </w:r>
      <w:r w:rsidRPr="008C14E6">
        <w:rPr>
          <w:rFonts w:ascii="Book Antiqua" w:hAnsi="Book Antiqua"/>
          <w:w w:val="105"/>
          <w:sz w:val="24"/>
          <w:szCs w:val="24"/>
        </w:rPr>
        <w:t>person</w:t>
      </w:r>
      <w:r w:rsidRPr="008C14E6">
        <w:rPr>
          <w:rFonts w:ascii="Book Antiqua" w:hAnsi="Book Antiqua"/>
          <w:spacing w:val="6"/>
          <w:w w:val="105"/>
          <w:sz w:val="24"/>
          <w:szCs w:val="24"/>
        </w:rPr>
        <w:t xml:space="preserve"> </w:t>
      </w:r>
      <w:r w:rsidRPr="008C14E6">
        <w:rPr>
          <w:rFonts w:ascii="Book Antiqua" w:hAnsi="Book Antiqua"/>
          <w:w w:val="105"/>
          <w:sz w:val="24"/>
          <w:szCs w:val="24"/>
        </w:rPr>
        <w:t>or</w:t>
      </w:r>
      <w:r w:rsidRPr="008C14E6">
        <w:rPr>
          <w:rFonts w:ascii="Book Antiqua" w:hAnsi="Book Antiqua"/>
          <w:spacing w:val="-13"/>
          <w:w w:val="105"/>
          <w:sz w:val="24"/>
          <w:szCs w:val="24"/>
        </w:rPr>
        <w:t xml:space="preserve"> </w:t>
      </w:r>
      <w:r w:rsidRPr="008C14E6">
        <w:rPr>
          <w:rFonts w:ascii="Book Antiqua" w:hAnsi="Book Antiqua"/>
          <w:w w:val="105"/>
          <w:sz w:val="24"/>
          <w:szCs w:val="24"/>
        </w:rPr>
        <w:t>persons</w:t>
      </w:r>
      <w:r w:rsidRPr="008C14E6">
        <w:rPr>
          <w:rFonts w:ascii="Book Antiqua" w:hAnsi="Book Antiqua"/>
          <w:spacing w:val="6"/>
          <w:w w:val="105"/>
          <w:sz w:val="24"/>
          <w:szCs w:val="24"/>
        </w:rPr>
        <w:t xml:space="preserve"> </w:t>
      </w:r>
      <w:r w:rsidRPr="008C14E6">
        <w:rPr>
          <w:rFonts w:ascii="Book Antiqua" w:hAnsi="Book Antiqua"/>
          <w:w w:val="105"/>
          <w:sz w:val="24"/>
          <w:szCs w:val="24"/>
        </w:rPr>
        <w:t>as</w:t>
      </w:r>
      <w:r w:rsidRPr="008C14E6">
        <w:rPr>
          <w:rFonts w:ascii="Book Antiqua" w:hAnsi="Book Antiqua"/>
          <w:spacing w:val="-10"/>
          <w:w w:val="105"/>
          <w:sz w:val="24"/>
          <w:szCs w:val="24"/>
        </w:rPr>
        <w:t xml:space="preserve"> </w:t>
      </w:r>
      <w:r w:rsidRPr="008C14E6">
        <w:rPr>
          <w:rFonts w:ascii="Book Antiqua" w:hAnsi="Book Antiqua"/>
          <w:w w:val="105"/>
          <w:sz w:val="24"/>
          <w:szCs w:val="24"/>
        </w:rPr>
        <w:t>may</w:t>
      </w:r>
      <w:r w:rsidRPr="008C14E6">
        <w:rPr>
          <w:rFonts w:ascii="Book Antiqua" w:hAnsi="Book Antiqua"/>
          <w:spacing w:val="-2"/>
          <w:w w:val="105"/>
          <w:sz w:val="24"/>
          <w:szCs w:val="24"/>
        </w:rPr>
        <w:t xml:space="preserve"> </w:t>
      </w:r>
      <w:r w:rsidRPr="008C14E6">
        <w:rPr>
          <w:rFonts w:ascii="Book Antiqua" w:hAnsi="Book Antiqua"/>
          <w:w w:val="105"/>
          <w:sz w:val="24"/>
          <w:szCs w:val="24"/>
        </w:rPr>
        <w:t>be</w:t>
      </w:r>
      <w:r w:rsidRPr="008C14E6">
        <w:rPr>
          <w:rFonts w:ascii="Book Antiqua" w:hAnsi="Book Antiqua"/>
          <w:spacing w:val="1"/>
          <w:w w:val="105"/>
          <w:sz w:val="24"/>
          <w:szCs w:val="24"/>
        </w:rPr>
        <w:t xml:space="preserve"> </w:t>
      </w:r>
      <w:r w:rsidRPr="008C14E6">
        <w:rPr>
          <w:rFonts w:ascii="Book Antiqua" w:hAnsi="Book Antiqua"/>
          <w:w w:val="105"/>
          <w:sz w:val="24"/>
          <w:szCs w:val="24"/>
        </w:rPr>
        <w:t>directed</w:t>
      </w:r>
      <w:r w:rsidRPr="008C14E6">
        <w:rPr>
          <w:rFonts w:ascii="Book Antiqua" w:hAnsi="Book Antiqua"/>
          <w:spacing w:val="3"/>
          <w:w w:val="105"/>
          <w:sz w:val="24"/>
          <w:szCs w:val="24"/>
        </w:rPr>
        <w:t xml:space="preserve"> </w:t>
      </w:r>
      <w:r w:rsidRPr="008C14E6">
        <w:rPr>
          <w:rFonts w:ascii="Book Antiqua" w:hAnsi="Book Antiqua"/>
          <w:w w:val="105"/>
          <w:sz w:val="24"/>
          <w:szCs w:val="24"/>
        </w:rPr>
        <w:t>by</w:t>
      </w:r>
      <w:r w:rsidRPr="008C14E6">
        <w:rPr>
          <w:rFonts w:ascii="Book Antiqua" w:hAnsi="Book Antiqua"/>
          <w:spacing w:val="-1"/>
          <w:w w:val="105"/>
          <w:sz w:val="24"/>
          <w:szCs w:val="24"/>
        </w:rPr>
        <w:t xml:space="preserve"> </w:t>
      </w:r>
      <w:r w:rsidRPr="008C14E6">
        <w:rPr>
          <w:rFonts w:ascii="Book Antiqua" w:hAnsi="Book Antiqua"/>
          <w:w w:val="105"/>
          <w:sz w:val="24"/>
          <w:szCs w:val="24"/>
        </w:rPr>
        <w:t>the</w:t>
      </w:r>
      <w:r w:rsidRPr="008C14E6">
        <w:rPr>
          <w:rFonts w:ascii="Book Antiqua" w:hAnsi="Book Antiqua"/>
          <w:spacing w:val="5"/>
          <w:w w:val="105"/>
          <w:sz w:val="24"/>
          <w:szCs w:val="24"/>
        </w:rPr>
        <w:t xml:space="preserve"> </w:t>
      </w:r>
      <w:r w:rsidRPr="008C14E6">
        <w:rPr>
          <w:rFonts w:ascii="Book Antiqua" w:hAnsi="Book Antiqua"/>
          <w:w w:val="105"/>
          <w:sz w:val="24"/>
          <w:szCs w:val="24"/>
        </w:rPr>
        <w:t>Seller</w:t>
      </w:r>
      <w:r w:rsidRPr="008C14E6">
        <w:rPr>
          <w:rFonts w:ascii="Book Antiqua" w:hAnsi="Book Antiqua"/>
          <w:spacing w:val="-1"/>
          <w:w w:val="105"/>
          <w:sz w:val="24"/>
          <w:szCs w:val="24"/>
        </w:rPr>
        <w:t xml:space="preserve"> </w:t>
      </w:r>
      <w:r w:rsidRPr="008C14E6">
        <w:rPr>
          <w:rFonts w:ascii="Book Antiqua" w:hAnsi="Book Antiqua"/>
          <w:w w:val="105"/>
          <w:sz w:val="24"/>
          <w:szCs w:val="24"/>
        </w:rPr>
        <w:t>all</w:t>
      </w:r>
      <w:r w:rsidRPr="008C14E6">
        <w:rPr>
          <w:rFonts w:ascii="Book Antiqua" w:hAnsi="Book Antiqua"/>
          <w:spacing w:val="-4"/>
          <w:w w:val="105"/>
          <w:sz w:val="24"/>
          <w:szCs w:val="24"/>
        </w:rPr>
        <w:t xml:space="preserve"> </w:t>
      </w:r>
      <w:r w:rsidRPr="008C14E6">
        <w:rPr>
          <w:rFonts w:ascii="Book Antiqua" w:hAnsi="Book Antiqua"/>
          <w:w w:val="105"/>
          <w:sz w:val="24"/>
          <w:szCs w:val="24"/>
        </w:rPr>
        <w:t>amounts</w:t>
      </w:r>
      <w:r w:rsidRPr="008C14E6">
        <w:rPr>
          <w:rFonts w:ascii="Book Antiqua" w:hAnsi="Book Antiqua"/>
          <w:spacing w:val="-1"/>
          <w:w w:val="105"/>
          <w:sz w:val="24"/>
          <w:szCs w:val="24"/>
        </w:rPr>
        <w:t xml:space="preserve"> </w:t>
      </w:r>
      <w:r w:rsidRPr="008C14E6">
        <w:rPr>
          <w:rFonts w:ascii="Book Antiqua" w:hAnsi="Book Antiqua"/>
          <w:w w:val="105"/>
          <w:sz w:val="24"/>
          <w:szCs w:val="24"/>
        </w:rPr>
        <w:t>payable</w:t>
      </w:r>
      <w:r w:rsidRPr="008C14E6">
        <w:rPr>
          <w:rFonts w:ascii="Book Antiqua" w:hAnsi="Book Antiqua"/>
          <w:spacing w:val="2"/>
          <w:w w:val="105"/>
          <w:sz w:val="24"/>
          <w:szCs w:val="24"/>
        </w:rPr>
        <w:t xml:space="preserve"> </w:t>
      </w:r>
      <w:r w:rsidRPr="008C14E6">
        <w:rPr>
          <w:rFonts w:ascii="Book Antiqua" w:hAnsi="Book Antiqua"/>
          <w:w w:val="105"/>
          <w:sz w:val="24"/>
          <w:szCs w:val="24"/>
        </w:rPr>
        <w:t>by</w:t>
      </w:r>
      <w:r w:rsidRPr="008C14E6">
        <w:rPr>
          <w:rFonts w:ascii="Book Antiqua" w:hAnsi="Book Antiqua"/>
          <w:spacing w:val="-2"/>
          <w:w w:val="105"/>
          <w:sz w:val="24"/>
          <w:szCs w:val="24"/>
        </w:rPr>
        <w:t xml:space="preserve"> </w:t>
      </w:r>
      <w:r w:rsidRPr="008C14E6">
        <w:rPr>
          <w:rFonts w:ascii="Book Antiqua" w:hAnsi="Book Antiqua"/>
          <w:w w:val="105"/>
          <w:sz w:val="24"/>
          <w:szCs w:val="24"/>
        </w:rPr>
        <w:t>the</w:t>
      </w:r>
      <w:r w:rsidRPr="008C14E6">
        <w:rPr>
          <w:rFonts w:ascii="Book Antiqua" w:hAnsi="Book Antiqua"/>
          <w:spacing w:val="-2"/>
          <w:w w:val="105"/>
          <w:sz w:val="24"/>
          <w:szCs w:val="24"/>
        </w:rPr>
        <w:t xml:space="preserve"> </w:t>
      </w:r>
      <w:r w:rsidRPr="008C14E6">
        <w:rPr>
          <w:rFonts w:ascii="Book Antiqua" w:hAnsi="Book Antiqua"/>
          <w:w w:val="105"/>
          <w:sz w:val="24"/>
          <w:szCs w:val="24"/>
        </w:rPr>
        <w:t>Purchaser</w:t>
      </w:r>
      <w:r w:rsidRPr="008C14E6">
        <w:rPr>
          <w:rFonts w:ascii="Book Antiqua" w:hAnsi="Book Antiqua"/>
          <w:w w:val="102"/>
          <w:sz w:val="24"/>
          <w:szCs w:val="24"/>
        </w:rPr>
        <w:t xml:space="preserve"> </w:t>
      </w:r>
      <w:r w:rsidRPr="008C14E6">
        <w:rPr>
          <w:rFonts w:ascii="Book Antiqua" w:hAnsi="Book Antiqua"/>
          <w:w w:val="105"/>
          <w:sz w:val="24"/>
          <w:szCs w:val="24"/>
        </w:rPr>
        <w:t>to</w:t>
      </w:r>
      <w:r w:rsidRPr="008C14E6">
        <w:rPr>
          <w:rFonts w:ascii="Book Antiqua" w:hAnsi="Book Antiqua"/>
          <w:spacing w:val="4"/>
          <w:w w:val="105"/>
          <w:sz w:val="24"/>
          <w:szCs w:val="24"/>
        </w:rPr>
        <w:t xml:space="preserve"> </w:t>
      </w:r>
      <w:r w:rsidRPr="008C14E6">
        <w:rPr>
          <w:rFonts w:ascii="Book Antiqua" w:hAnsi="Book Antiqua"/>
          <w:w w:val="105"/>
          <w:sz w:val="24"/>
          <w:szCs w:val="24"/>
        </w:rPr>
        <w:t>the</w:t>
      </w:r>
      <w:r w:rsidRPr="008C14E6">
        <w:rPr>
          <w:rFonts w:ascii="Book Antiqua" w:hAnsi="Book Antiqua"/>
          <w:spacing w:val="15"/>
          <w:w w:val="105"/>
          <w:sz w:val="24"/>
          <w:szCs w:val="24"/>
        </w:rPr>
        <w:t xml:space="preserve"> </w:t>
      </w:r>
      <w:r w:rsidRPr="008C14E6">
        <w:rPr>
          <w:rFonts w:ascii="Book Antiqua" w:hAnsi="Book Antiqua"/>
          <w:w w:val="105"/>
          <w:sz w:val="24"/>
          <w:szCs w:val="24"/>
        </w:rPr>
        <w:t>extent</w:t>
      </w:r>
      <w:r w:rsidRPr="008C14E6">
        <w:rPr>
          <w:rFonts w:ascii="Book Antiqua" w:hAnsi="Book Antiqua"/>
          <w:spacing w:val="16"/>
          <w:w w:val="105"/>
          <w:sz w:val="24"/>
          <w:szCs w:val="24"/>
        </w:rPr>
        <w:t xml:space="preserve"> </w:t>
      </w:r>
      <w:r w:rsidRPr="008C14E6">
        <w:rPr>
          <w:rFonts w:ascii="Book Antiqua" w:hAnsi="Book Antiqua"/>
          <w:w w:val="105"/>
          <w:sz w:val="24"/>
          <w:szCs w:val="24"/>
        </w:rPr>
        <w:t>of</w:t>
      </w:r>
      <w:r w:rsidRPr="008C14E6">
        <w:rPr>
          <w:rFonts w:ascii="Book Antiqua" w:hAnsi="Book Antiqua"/>
          <w:spacing w:val="15"/>
          <w:w w:val="105"/>
          <w:sz w:val="24"/>
          <w:szCs w:val="24"/>
        </w:rPr>
        <w:t xml:space="preserve"> </w:t>
      </w:r>
      <w:r>
        <w:rPr>
          <w:rFonts w:ascii="Book Antiqua" w:hAnsi="Book Antiqua"/>
          <w:w w:val="105"/>
          <w:sz w:val="24"/>
          <w:szCs w:val="24"/>
        </w:rPr>
        <w:t>USD</w:t>
      </w:r>
      <w:r w:rsidR="00D57E08">
        <w:rPr>
          <w:rFonts w:ascii="Book Antiqua" w:hAnsi="Book Antiqua"/>
          <w:w w:val="105"/>
          <w:sz w:val="24"/>
          <w:szCs w:val="24"/>
          <w:u w:val="thick" w:color="000000"/>
        </w:rPr>
        <w:t xml:space="preserve"> 11 Million</w:t>
      </w:r>
      <w:r w:rsidRPr="008C14E6">
        <w:rPr>
          <w:rFonts w:ascii="Book Antiqua" w:hAnsi="Book Antiqua"/>
          <w:w w:val="105"/>
          <w:sz w:val="24"/>
          <w:szCs w:val="24"/>
        </w:rPr>
        <w:t>/-</w:t>
      </w:r>
      <w:r w:rsidRPr="008C14E6">
        <w:rPr>
          <w:rFonts w:ascii="Book Antiqua" w:hAnsi="Book Antiqua"/>
          <w:spacing w:val="7"/>
          <w:w w:val="105"/>
          <w:sz w:val="24"/>
          <w:szCs w:val="24"/>
        </w:rPr>
        <w:t xml:space="preserve"> </w:t>
      </w:r>
      <w:r w:rsidRPr="008C14E6">
        <w:rPr>
          <w:rFonts w:ascii="Book Antiqua" w:hAnsi="Book Antiqua"/>
          <w:w w:val="105"/>
          <w:sz w:val="24"/>
          <w:szCs w:val="24"/>
        </w:rPr>
        <w:t>(</w:t>
      </w:r>
      <w:r>
        <w:rPr>
          <w:rFonts w:ascii="Book Antiqua" w:hAnsi="Book Antiqua"/>
          <w:w w:val="105"/>
          <w:sz w:val="24"/>
          <w:szCs w:val="24"/>
        </w:rPr>
        <w:t>US Dollars</w:t>
      </w:r>
      <w:r w:rsidR="00D57E08">
        <w:rPr>
          <w:rFonts w:ascii="Book Antiqua" w:hAnsi="Book Antiqua"/>
          <w:w w:val="105"/>
          <w:sz w:val="24"/>
          <w:szCs w:val="24"/>
        </w:rPr>
        <w:t xml:space="preserve"> Eleven Million</w:t>
      </w:r>
      <w:r w:rsidR="00A72246">
        <w:rPr>
          <w:rFonts w:ascii="Book Antiqua" w:hAnsi="Book Antiqua"/>
          <w:w w:val="105"/>
          <w:sz w:val="24"/>
          <w:szCs w:val="24"/>
        </w:rPr>
        <w:t>`</w:t>
      </w:r>
      <w:r w:rsidR="00A340E8">
        <w:rPr>
          <w:rFonts w:ascii="Book Antiqua" w:hAnsi="Book Antiqua"/>
          <w:w w:val="105"/>
          <w:sz w:val="24"/>
          <w:szCs w:val="24"/>
        </w:rPr>
        <w:t>)</w:t>
      </w:r>
      <w:r w:rsidR="000078C0">
        <w:rPr>
          <w:rFonts w:ascii="Book Antiqua" w:hAnsi="Book Antiqua"/>
          <w:w w:val="105"/>
          <w:sz w:val="24"/>
          <w:szCs w:val="24"/>
        </w:rPr>
        <w:t xml:space="preserve"> </w:t>
      </w:r>
      <w:r w:rsidRPr="008C14E6">
        <w:rPr>
          <w:rFonts w:ascii="Book Antiqua" w:hAnsi="Book Antiqua"/>
          <w:w w:val="105"/>
          <w:sz w:val="24"/>
          <w:szCs w:val="24"/>
        </w:rPr>
        <w:t>at</w:t>
      </w:r>
      <w:r w:rsidR="00147B3D">
        <w:rPr>
          <w:rFonts w:ascii="Book Antiqua" w:eastAsia="Times New Roman" w:hAnsi="Book Antiqua"/>
          <w:sz w:val="24"/>
          <w:szCs w:val="24"/>
        </w:rPr>
        <w:t xml:space="preserve">              </w:t>
      </w:r>
      <w:r w:rsidR="00772A5B">
        <w:rPr>
          <w:rFonts w:ascii="Book Antiqua" w:eastAsia="Times New Roman" w:hAnsi="Book Antiqua"/>
          <w:noProof/>
          <w:sz w:val="24"/>
          <w:szCs w:val="24"/>
          <w:lang w:val="pt-PT" w:eastAsia="pt-PT"/>
        </w:rPr>
        <mc:AlternateContent>
          <mc:Choice Requires="wpg">
            <w:drawing>
              <wp:inline distT="0" distB="0" distL="0" distR="0">
                <wp:extent cx="1847215" cy="13970"/>
                <wp:effectExtent l="0" t="0" r="635" b="5080"/>
                <wp:docPr id="2"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7215" cy="13970"/>
                          <a:chOff x="0" y="0"/>
                          <a:chExt cx="2909" cy="22"/>
                        </a:xfrm>
                      </wpg:grpSpPr>
                      <wpg:grpSp>
                        <wpg:cNvPr id="10" name="Group 52"/>
                        <wpg:cNvGrpSpPr>
                          <a:grpSpLocks/>
                        </wpg:cNvGrpSpPr>
                        <wpg:grpSpPr bwMode="auto">
                          <a:xfrm>
                            <a:off x="11" y="11"/>
                            <a:ext cx="2888" cy="2"/>
                            <a:chOff x="11" y="11"/>
                            <a:chExt cx="2888" cy="2"/>
                          </a:xfrm>
                        </wpg:grpSpPr>
                        <wps:wsp>
                          <wps:cNvPr id="11" name="Freeform 53"/>
                          <wps:cNvSpPr>
                            <a:spLocks/>
                          </wps:cNvSpPr>
                          <wps:spPr bwMode="auto">
                            <a:xfrm>
                              <a:off x="11" y="11"/>
                              <a:ext cx="2888" cy="2"/>
                            </a:xfrm>
                            <a:custGeom>
                              <a:avLst/>
                              <a:gdLst>
                                <a:gd name="T0" fmla="*/ 0 w 2888"/>
                                <a:gd name="T1" fmla="*/ 0 h 2"/>
                                <a:gd name="T2" fmla="*/ 2887 w 2888"/>
                                <a:gd name="T3" fmla="*/ 0 h 2"/>
                                <a:gd name="T4" fmla="*/ 0 60000 65536"/>
                                <a:gd name="T5" fmla="*/ 0 60000 65536"/>
                              </a:gdLst>
                              <a:ahLst/>
                              <a:cxnLst>
                                <a:cxn ang="T4">
                                  <a:pos x="T0" y="T1"/>
                                </a:cxn>
                                <a:cxn ang="T5">
                                  <a:pos x="T2" y="T3"/>
                                </a:cxn>
                              </a:cxnLst>
                              <a:rect l="0" t="0" r="r" b="b"/>
                              <a:pathLst>
                                <a:path w="2888" h="2">
                                  <a:moveTo>
                                    <a:pt x="0" y="0"/>
                                  </a:moveTo>
                                  <a:lnTo>
                                    <a:pt x="2887" y="0"/>
                                  </a:lnTo>
                                </a:path>
                              </a:pathLst>
                            </a:custGeom>
                            <a:noFill/>
                            <a:ln w="137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51" o:spid="_x0000_s1026" style="width:145.45pt;height:1.1pt;mso-position-horizontal-relative:char;mso-position-vertical-relative:line" coordsize="290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">
                <v:group id="Group 52" o:spid="_x0000_s1027" style="position:absolute;left:11;top:11;width:2888;height:2" coordorigin="11,11" coordsize="28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53" o:spid="_x0000_s1028" style="position:absolute;left:11;top:11;width:2888;height:2;visibility:visible;mso-wrap-style:square;v-text-anchor:top" coordsize="28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yArsA&#10;AADbAAAADwAAAGRycy9kb3ducmV2LnhtbERPSwrCMBDdC94hjOBOU0VEalNRUXBr9QBjM7alzaQ0&#10;UevtjSC4m8f7TrLpTSOe1LnKsoLZNAJBnFtdcaHgejlOViCcR9bYWCYFb3KwSYeDBGNtX3ymZ+YL&#10;EULYxaig9L6NpXR5SQbd1LbEgbvbzqAPsCuk7vAVwk0j51G0lAYrDg0ltrQvKa+zh1EwX+59VRt5&#10;Xdz6e17b7NBsdwelxqN+uwbhqfd/8c990mH+DL6/hANk+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ylsgK7AAAA2wAAAA8AAAAAAAAAAAAAAAAAmAIAAGRycy9kb3ducmV2Lnht&#10;bFBLBQYAAAAABAAEAPUAAACAAwAAAAA=&#10;" path="m,l2887,e" filled="f" strokeweight="1.08pt">
                    <v:path arrowok="t" o:connecttype="custom" o:connectlocs="0,0;2887,0" o:connectangles="0,0"/>
                  </v:shape>
                </v:group>
                <w10:anchorlock/>
              </v:group>
            </w:pict>
          </mc:Fallback>
        </mc:AlternateContent>
      </w:r>
      <w:r w:rsidR="00C916AF">
        <w:rPr>
          <w:rFonts w:ascii="Book Antiqua" w:eastAsia="Times New Roman" w:hAnsi="Book Antiqua"/>
          <w:noProof/>
          <w:sz w:val="24"/>
          <w:szCs w:val="24"/>
        </w:rPr>
        <w:t xml:space="preserve"> </w:t>
      </w:r>
      <w:r w:rsidR="00C916AF" w:rsidRPr="003C773F">
        <w:rPr>
          <w:rFonts w:ascii="Book Antiqua" w:hAnsi="Book Antiqua"/>
          <w:w w:val="105"/>
          <w:sz w:val="24"/>
        </w:rPr>
        <w:t xml:space="preserve">any time </w:t>
      </w:r>
      <w:proofErr w:type="spellStart"/>
      <w:r w:rsidR="00C916AF" w:rsidRPr="003C773F">
        <w:rPr>
          <w:rFonts w:ascii="Book Antiqua" w:hAnsi="Book Antiqua"/>
          <w:w w:val="105"/>
          <w:sz w:val="24"/>
        </w:rPr>
        <w:t>upto</w:t>
      </w:r>
      <w:proofErr w:type="spellEnd"/>
      <w:r w:rsidR="00C916AF" w:rsidRPr="003C773F">
        <w:rPr>
          <w:rFonts w:ascii="Book Antiqua" w:hAnsi="Book Antiqua"/>
          <w:w w:val="105"/>
          <w:sz w:val="24"/>
        </w:rPr>
        <w:t xml:space="preserve"> (date</w:t>
      </w:r>
      <w:r w:rsidR="00C916AF" w:rsidRPr="00C916AF">
        <w:rPr>
          <w:rFonts w:ascii="Book Antiqua" w:hAnsi="Book Antiqua"/>
          <w:w w:val="105"/>
          <w:sz w:val="24"/>
          <w:szCs w:val="24"/>
        </w:rPr>
        <w:t>)</w:t>
      </w:r>
      <w:r w:rsidR="00C916AF" w:rsidRPr="003C773F">
        <w:rPr>
          <w:rFonts w:ascii="Book Antiqua" w:hAnsi="Book Antiqua"/>
          <w:w w:val="105"/>
          <w:sz w:val="24"/>
        </w:rPr>
        <w:t xml:space="preserve"> that is thirty six (36) months from the date of issue of the Bank Guarantee) on the following terms and conditions</w:t>
      </w:r>
      <w:r w:rsidR="00C916AF" w:rsidRPr="008C14E6">
        <w:rPr>
          <w:rFonts w:ascii="Book Antiqua" w:hAnsi="Book Antiqua"/>
          <w:spacing w:val="17"/>
        </w:rPr>
        <w:t xml:space="preserve"> </w:t>
      </w:r>
      <w:r w:rsidR="00C916AF" w:rsidRPr="008C14E6">
        <w:rPr>
          <w:rFonts w:ascii="Book Antiqua" w:hAnsi="Book Antiqua"/>
          <w:spacing w:val="-13"/>
        </w:rPr>
        <w:t>:</w:t>
      </w:r>
      <w:r w:rsidR="00C916AF" w:rsidRPr="008C14E6">
        <w:rPr>
          <w:rFonts w:ascii="Book Antiqua" w:hAnsi="Book Antiqua"/>
          <w:spacing w:val="-17"/>
        </w:rPr>
        <w:t>-</w:t>
      </w:r>
    </w:p>
    <w:p w:rsidR="00CA3902" w:rsidRPr="000E1013" w:rsidRDefault="003C773F" w:rsidP="003C773F">
      <w:pPr>
        <w:tabs>
          <w:tab w:val="left" w:pos="7095"/>
        </w:tabs>
        <w:ind w:left="840"/>
        <w:jc w:val="both"/>
        <w:rPr>
          <w:rFonts w:ascii="Book Antiqua" w:eastAsia="Times New Roman" w:hAnsi="Book Antiqua"/>
          <w:sz w:val="24"/>
          <w:szCs w:val="24"/>
        </w:rPr>
      </w:pPr>
      <w:r>
        <w:rPr>
          <w:rFonts w:ascii="Book Antiqua" w:eastAsia="Times New Roman" w:hAnsi="Book Antiqua"/>
          <w:sz w:val="24"/>
          <w:szCs w:val="24"/>
        </w:rPr>
        <w:tab/>
      </w:r>
    </w:p>
    <w:p w:rsidR="00CA3902" w:rsidRPr="000E1013" w:rsidRDefault="00CA3902" w:rsidP="003F51AC">
      <w:pPr>
        <w:spacing w:line="20" w:lineRule="atLeast"/>
        <w:ind w:left="109"/>
        <w:jc w:val="both"/>
        <w:rPr>
          <w:rFonts w:ascii="Book Antiqua" w:eastAsia="Times New Roman" w:hAnsi="Book Antiqua"/>
          <w:sz w:val="24"/>
          <w:szCs w:val="24"/>
        </w:rPr>
      </w:pPr>
    </w:p>
    <w:p w:rsidR="00CA3902" w:rsidRPr="000E1013" w:rsidRDefault="00CA3902" w:rsidP="003F51AC">
      <w:pPr>
        <w:widowControl w:val="0"/>
        <w:numPr>
          <w:ilvl w:val="0"/>
          <w:numId w:val="207"/>
        </w:numPr>
        <w:spacing w:before="102" w:line="248" w:lineRule="auto"/>
        <w:ind w:left="1134" w:right="171" w:hanging="283"/>
        <w:jc w:val="both"/>
        <w:rPr>
          <w:rFonts w:ascii="Book Antiqua" w:eastAsia="Times New Roman" w:hAnsi="Book Antiqua"/>
          <w:sz w:val="24"/>
          <w:szCs w:val="24"/>
        </w:rPr>
      </w:pPr>
      <w:r w:rsidRPr="008C14E6">
        <w:rPr>
          <w:rFonts w:ascii="Book Antiqua" w:hAnsi="Book Antiqua"/>
          <w:i/>
          <w:sz w:val="24"/>
          <w:szCs w:val="24"/>
        </w:rPr>
        <w:lastRenderedPageBreak/>
        <w:t>The Bank</w:t>
      </w:r>
      <w:r w:rsidRPr="008C14E6">
        <w:rPr>
          <w:rFonts w:ascii="Book Antiqua" w:hAnsi="Book Antiqua"/>
          <w:i/>
          <w:spacing w:val="44"/>
          <w:sz w:val="24"/>
          <w:szCs w:val="24"/>
        </w:rPr>
        <w:t xml:space="preserve"> </w:t>
      </w:r>
      <w:r w:rsidRPr="008C14E6">
        <w:rPr>
          <w:rFonts w:ascii="Book Antiqua" w:hAnsi="Book Antiqua"/>
          <w:i/>
          <w:sz w:val="24"/>
          <w:szCs w:val="24"/>
        </w:rPr>
        <w:t>Guarantee</w:t>
      </w:r>
      <w:r w:rsidRPr="008C14E6">
        <w:rPr>
          <w:rFonts w:ascii="Book Antiqua" w:hAnsi="Book Antiqua"/>
          <w:i/>
          <w:spacing w:val="9"/>
          <w:sz w:val="24"/>
          <w:szCs w:val="24"/>
        </w:rPr>
        <w:t xml:space="preserve"> </w:t>
      </w:r>
      <w:r w:rsidRPr="008C14E6">
        <w:rPr>
          <w:rFonts w:ascii="Book Antiqua" w:hAnsi="Book Antiqua"/>
          <w:i/>
          <w:sz w:val="24"/>
          <w:szCs w:val="24"/>
        </w:rPr>
        <w:t>Effective</w:t>
      </w:r>
      <w:r w:rsidRPr="008C14E6">
        <w:rPr>
          <w:rFonts w:ascii="Book Antiqua" w:hAnsi="Book Antiqua"/>
          <w:i/>
          <w:spacing w:val="25"/>
          <w:sz w:val="24"/>
          <w:szCs w:val="24"/>
        </w:rPr>
        <w:t xml:space="preserve"> </w:t>
      </w:r>
      <w:r w:rsidRPr="008C14E6">
        <w:rPr>
          <w:rFonts w:ascii="Book Antiqua" w:hAnsi="Book Antiqua"/>
          <w:i/>
          <w:sz w:val="24"/>
          <w:szCs w:val="24"/>
        </w:rPr>
        <w:t>Date</w:t>
      </w:r>
      <w:r w:rsidRPr="008C14E6">
        <w:rPr>
          <w:rFonts w:ascii="Book Antiqua" w:hAnsi="Book Antiqua"/>
          <w:i/>
          <w:spacing w:val="-12"/>
          <w:sz w:val="24"/>
          <w:szCs w:val="24"/>
        </w:rPr>
        <w:t xml:space="preserve"> </w:t>
      </w:r>
      <w:r w:rsidRPr="008C14E6">
        <w:rPr>
          <w:rFonts w:ascii="Book Antiqua" w:hAnsi="Book Antiqua"/>
          <w:i/>
          <w:sz w:val="24"/>
          <w:szCs w:val="24"/>
        </w:rPr>
        <w:t>for Security</w:t>
      </w:r>
      <w:r w:rsidRPr="008C14E6">
        <w:rPr>
          <w:rFonts w:ascii="Book Antiqua" w:hAnsi="Book Antiqua"/>
          <w:i/>
          <w:spacing w:val="16"/>
          <w:sz w:val="24"/>
          <w:szCs w:val="24"/>
        </w:rPr>
        <w:t xml:space="preserve"> </w:t>
      </w:r>
      <w:r w:rsidRPr="008C14E6">
        <w:rPr>
          <w:rFonts w:ascii="Book Antiqua" w:hAnsi="Book Antiqua"/>
          <w:i/>
          <w:sz w:val="24"/>
          <w:szCs w:val="24"/>
        </w:rPr>
        <w:t>Deposit</w:t>
      </w:r>
      <w:r w:rsidRPr="008C14E6">
        <w:rPr>
          <w:rFonts w:ascii="Book Antiqua" w:hAnsi="Book Antiqua"/>
          <w:i/>
          <w:spacing w:val="36"/>
          <w:sz w:val="24"/>
          <w:szCs w:val="24"/>
        </w:rPr>
        <w:t xml:space="preserve"> </w:t>
      </w:r>
      <w:r w:rsidRPr="008C14E6">
        <w:rPr>
          <w:rFonts w:ascii="Book Antiqua" w:hAnsi="Book Antiqua"/>
          <w:i/>
          <w:sz w:val="24"/>
          <w:szCs w:val="24"/>
        </w:rPr>
        <w:t>corresponds</w:t>
      </w:r>
      <w:r w:rsidRPr="008C14E6">
        <w:rPr>
          <w:rFonts w:ascii="Book Antiqua" w:hAnsi="Book Antiqua"/>
          <w:i/>
          <w:spacing w:val="26"/>
          <w:sz w:val="24"/>
          <w:szCs w:val="24"/>
        </w:rPr>
        <w:t xml:space="preserve"> </w:t>
      </w:r>
      <w:r w:rsidRPr="008C14E6">
        <w:rPr>
          <w:rFonts w:ascii="Book Antiqua" w:hAnsi="Book Antiqua"/>
          <w:i/>
          <w:sz w:val="24"/>
          <w:szCs w:val="24"/>
        </w:rPr>
        <w:t>to</w:t>
      </w:r>
      <w:r w:rsidRPr="008C14E6">
        <w:rPr>
          <w:rFonts w:ascii="Book Antiqua" w:hAnsi="Book Antiqua"/>
          <w:i/>
          <w:spacing w:val="4"/>
          <w:sz w:val="24"/>
          <w:szCs w:val="24"/>
        </w:rPr>
        <w:t xml:space="preserve"> </w:t>
      </w:r>
      <w:r w:rsidRPr="008C14E6">
        <w:rPr>
          <w:rFonts w:ascii="Book Antiqua" w:hAnsi="Book Antiqua"/>
          <w:i/>
          <w:sz w:val="24"/>
          <w:szCs w:val="24"/>
        </w:rPr>
        <w:t>the</w:t>
      </w:r>
      <w:r w:rsidRPr="008C14E6">
        <w:rPr>
          <w:rFonts w:ascii="Book Antiqua" w:hAnsi="Book Antiqua"/>
          <w:i/>
          <w:spacing w:val="6"/>
          <w:sz w:val="24"/>
          <w:szCs w:val="24"/>
        </w:rPr>
        <w:t xml:space="preserve"> </w:t>
      </w:r>
      <w:r w:rsidRPr="008C14E6">
        <w:rPr>
          <w:rFonts w:ascii="Book Antiqua" w:hAnsi="Book Antiqua"/>
          <w:i/>
          <w:sz w:val="24"/>
          <w:szCs w:val="24"/>
        </w:rPr>
        <w:t>Ex</w:t>
      </w:r>
      <w:r>
        <w:rPr>
          <w:rFonts w:ascii="Book Antiqua" w:hAnsi="Book Antiqua"/>
          <w:i/>
          <w:sz w:val="24"/>
          <w:szCs w:val="24"/>
        </w:rPr>
        <w:t>e</w:t>
      </w:r>
      <w:r w:rsidRPr="008C14E6">
        <w:rPr>
          <w:rFonts w:ascii="Book Antiqua" w:hAnsi="Book Antiqua"/>
          <w:i/>
          <w:sz w:val="24"/>
          <w:szCs w:val="24"/>
        </w:rPr>
        <w:t>cution</w:t>
      </w:r>
      <w:r w:rsidR="002B2AF9">
        <w:rPr>
          <w:rFonts w:ascii="Book Antiqua" w:hAnsi="Book Antiqua"/>
          <w:i/>
          <w:sz w:val="24"/>
          <w:szCs w:val="24"/>
        </w:rPr>
        <w:t xml:space="preserve"> Date</w:t>
      </w:r>
      <w:r w:rsidRPr="008C14E6">
        <w:rPr>
          <w:rFonts w:ascii="Book Antiqua" w:hAnsi="Book Antiqua"/>
          <w:i/>
          <w:spacing w:val="41"/>
          <w:sz w:val="24"/>
          <w:szCs w:val="24"/>
        </w:rPr>
        <w:t xml:space="preserve"> </w:t>
      </w:r>
      <w:r w:rsidRPr="008C14E6">
        <w:rPr>
          <w:rFonts w:ascii="Book Antiqua" w:hAnsi="Book Antiqua"/>
          <w:i/>
          <w:sz w:val="24"/>
          <w:szCs w:val="24"/>
        </w:rPr>
        <w:t>of this</w:t>
      </w:r>
      <w:r w:rsidRPr="008C14E6">
        <w:rPr>
          <w:rFonts w:ascii="Book Antiqua" w:hAnsi="Book Antiqua"/>
          <w:i/>
          <w:spacing w:val="28"/>
          <w:sz w:val="24"/>
          <w:szCs w:val="24"/>
        </w:rPr>
        <w:t xml:space="preserve"> </w:t>
      </w:r>
      <w:r w:rsidRPr="008C14E6">
        <w:rPr>
          <w:rFonts w:ascii="Book Antiqua" w:hAnsi="Book Antiqua"/>
          <w:i/>
          <w:sz w:val="24"/>
          <w:szCs w:val="24"/>
        </w:rPr>
        <w:t>agreement/contract</w:t>
      </w:r>
    </w:p>
    <w:p w:rsidR="00CA3902" w:rsidRPr="000E1013" w:rsidRDefault="00CA3902" w:rsidP="003F51AC">
      <w:pPr>
        <w:spacing w:before="11"/>
        <w:jc w:val="both"/>
        <w:rPr>
          <w:rFonts w:ascii="Book Antiqua" w:eastAsia="Times New Roman" w:hAnsi="Book Antiqua"/>
          <w:sz w:val="24"/>
          <w:szCs w:val="24"/>
        </w:rPr>
      </w:pPr>
    </w:p>
    <w:p w:rsidR="00CA3902" w:rsidRPr="000E1013" w:rsidRDefault="00CA3902" w:rsidP="003F51AC">
      <w:pPr>
        <w:pStyle w:val="BodyText"/>
        <w:numPr>
          <w:ilvl w:val="0"/>
          <w:numId w:val="206"/>
        </w:numPr>
        <w:tabs>
          <w:tab w:val="left" w:pos="848"/>
        </w:tabs>
        <w:ind w:right="131" w:hanging="692"/>
        <w:jc w:val="both"/>
        <w:rPr>
          <w:rFonts w:ascii="Book Antiqua" w:hAnsi="Book Antiqua"/>
        </w:rPr>
      </w:pPr>
      <w:r w:rsidRPr="008C14E6">
        <w:rPr>
          <w:rFonts w:ascii="Book Antiqua" w:hAnsi="Book Antiqua"/>
        </w:rPr>
        <w:t>The</w:t>
      </w:r>
      <w:r w:rsidRPr="008C14E6">
        <w:rPr>
          <w:rFonts w:ascii="Book Antiqua" w:hAnsi="Book Antiqua"/>
          <w:spacing w:val="27"/>
        </w:rPr>
        <w:t xml:space="preserve"> </w:t>
      </w:r>
      <w:r w:rsidRPr="008C14E6">
        <w:rPr>
          <w:rFonts w:ascii="Book Antiqua" w:hAnsi="Book Antiqua"/>
        </w:rPr>
        <w:t>Guarantor</w:t>
      </w:r>
      <w:r w:rsidRPr="008C14E6">
        <w:rPr>
          <w:rFonts w:ascii="Book Antiqua" w:hAnsi="Book Antiqua"/>
          <w:spacing w:val="40"/>
        </w:rPr>
        <w:t xml:space="preserve"> </w:t>
      </w:r>
      <w:r w:rsidRPr="008C14E6">
        <w:rPr>
          <w:rFonts w:ascii="Book Antiqua" w:hAnsi="Book Antiqua"/>
        </w:rPr>
        <w:t>shall</w:t>
      </w:r>
      <w:r w:rsidRPr="008C14E6">
        <w:rPr>
          <w:rFonts w:ascii="Book Antiqua" w:hAnsi="Book Antiqua"/>
          <w:spacing w:val="11"/>
        </w:rPr>
        <w:t xml:space="preserve"> </w:t>
      </w:r>
      <w:r w:rsidRPr="008C14E6">
        <w:rPr>
          <w:rFonts w:ascii="Book Antiqua" w:hAnsi="Book Antiqua"/>
        </w:rPr>
        <w:t>pay</w:t>
      </w:r>
      <w:r w:rsidRPr="008C14E6">
        <w:rPr>
          <w:rFonts w:ascii="Book Antiqua" w:hAnsi="Book Antiqua"/>
          <w:spacing w:val="32"/>
        </w:rPr>
        <w:t xml:space="preserve"> </w:t>
      </w:r>
      <w:r w:rsidRPr="008C14E6">
        <w:rPr>
          <w:rFonts w:ascii="Book Antiqua" w:hAnsi="Book Antiqua"/>
        </w:rPr>
        <w:t>to</w:t>
      </w:r>
      <w:r w:rsidRPr="008C14E6">
        <w:rPr>
          <w:rFonts w:ascii="Book Antiqua" w:hAnsi="Book Antiqua"/>
          <w:spacing w:val="18"/>
        </w:rPr>
        <w:t xml:space="preserve"> </w:t>
      </w:r>
      <w:r w:rsidRPr="008C14E6">
        <w:rPr>
          <w:rFonts w:ascii="Book Antiqua" w:hAnsi="Book Antiqua"/>
        </w:rPr>
        <w:t>the</w:t>
      </w:r>
      <w:r w:rsidRPr="008C14E6">
        <w:rPr>
          <w:rFonts w:ascii="Book Antiqua" w:hAnsi="Book Antiqua"/>
          <w:spacing w:val="35"/>
        </w:rPr>
        <w:t xml:space="preserve"> </w:t>
      </w:r>
      <w:r w:rsidRPr="008C14E6">
        <w:rPr>
          <w:rFonts w:ascii="Book Antiqua" w:hAnsi="Book Antiqua"/>
        </w:rPr>
        <w:t>Seller</w:t>
      </w:r>
      <w:r w:rsidRPr="008C14E6">
        <w:rPr>
          <w:rFonts w:ascii="Book Antiqua" w:hAnsi="Book Antiqua"/>
          <w:spacing w:val="21"/>
        </w:rPr>
        <w:t xml:space="preserve"> </w:t>
      </w:r>
      <w:r w:rsidRPr="008C14E6">
        <w:rPr>
          <w:rFonts w:ascii="Book Antiqua" w:hAnsi="Book Antiqua"/>
        </w:rPr>
        <w:t>on</w:t>
      </w:r>
      <w:r w:rsidRPr="008C14E6">
        <w:rPr>
          <w:rFonts w:ascii="Book Antiqua" w:hAnsi="Book Antiqua"/>
          <w:spacing w:val="21"/>
        </w:rPr>
        <w:t xml:space="preserve"> </w:t>
      </w:r>
      <w:r w:rsidRPr="008C14E6">
        <w:rPr>
          <w:rFonts w:ascii="Book Antiqua" w:hAnsi="Book Antiqua"/>
        </w:rPr>
        <w:t>demand</w:t>
      </w:r>
      <w:r w:rsidRPr="008C14E6">
        <w:rPr>
          <w:rFonts w:ascii="Book Antiqua" w:hAnsi="Book Antiqua"/>
          <w:spacing w:val="29"/>
        </w:rPr>
        <w:t xml:space="preserve"> </w:t>
      </w:r>
      <w:r w:rsidRPr="008C14E6">
        <w:rPr>
          <w:rFonts w:ascii="Book Antiqua" w:hAnsi="Book Antiqua"/>
        </w:rPr>
        <w:t>and</w:t>
      </w:r>
      <w:r w:rsidRPr="008C14E6">
        <w:rPr>
          <w:rFonts w:ascii="Book Antiqua" w:hAnsi="Book Antiqua"/>
          <w:spacing w:val="24"/>
        </w:rPr>
        <w:t xml:space="preserve"> </w:t>
      </w:r>
      <w:r w:rsidRPr="008C14E6">
        <w:rPr>
          <w:rFonts w:ascii="Book Antiqua" w:hAnsi="Book Antiqua"/>
        </w:rPr>
        <w:t>without</w:t>
      </w:r>
      <w:r w:rsidRPr="008C14E6">
        <w:rPr>
          <w:rFonts w:ascii="Book Antiqua" w:hAnsi="Book Antiqua"/>
          <w:spacing w:val="47"/>
        </w:rPr>
        <w:t xml:space="preserve"> </w:t>
      </w:r>
      <w:r w:rsidRPr="008C14E6">
        <w:rPr>
          <w:rFonts w:ascii="Book Antiqua" w:hAnsi="Book Antiqua"/>
        </w:rPr>
        <w:t>any</w:t>
      </w:r>
      <w:r w:rsidRPr="008C14E6">
        <w:rPr>
          <w:rFonts w:ascii="Book Antiqua" w:hAnsi="Book Antiqua"/>
          <w:spacing w:val="15"/>
        </w:rPr>
        <w:t xml:space="preserve"> </w:t>
      </w:r>
      <w:r w:rsidRPr="008C14E6">
        <w:rPr>
          <w:rFonts w:ascii="Book Antiqua" w:hAnsi="Book Antiqua"/>
        </w:rPr>
        <w:t>demur,</w:t>
      </w:r>
      <w:r w:rsidRPr="008C14E6">
        <w:rPr>
          <w:rFonts w:ascii="Book Antiqua" w:hAnsi="Book Antiqua"/>
          <w:spacing w:val="23"/>
        </w:rPr>
        <w:t xml:space="preserve"> </w:t>
      </w:r>
      <w:r w:rsidRPr="008C14E6">
        <w:rPr>
          <w:rFonts w:ascii="Book Antiqua" w:hAnsi="Book Antiqua"/>
        </w:rPr>
        <w:t>reservation,</w:t>
      </w:r>
      <w:r w:rsidRPr="008C14E6">
        <w:rPr>
          <w:rFonts w:ascii="Book Antiqua" w:hAnsi="Book Antiqua"/>
          <w:w w:val="97"/>
        </w:rPr>
        <w:t xml:space="preserve"> </w:t>
      </w:r>
      <w:r w:rsidRPr="008C14E6">
        <w:rPr>
          <w:rFonts w:ascii="Book Antiqua" w:hAnsi="Book Antiqua"/>
        </w:rPr>
        <w:t>contest,</w:t>
      </w:r>
      <w:r w:rsidRPr="008C14E6">
        <w:rPr>
          <w:rFonts w:ascii="Book Antiqua" w:hAnsi="Book Antiqua"/>
          <w:spacing w:val="-2"/>
        </w:rPr>
        <w:t xml:space="preserve"> </w:t>
      </w:r>
      <w:r w:rsidRPr="008C14E6">
        <w:rPr>
          <w:rFonts w:ascii="Book Antiqua" w:hAnsi="Book Antiqua"/>
        </w:rPr>
        <w:t>recourse</w:t>
      </w:r>
      <w:r w:rsidRPr="008C14E6">
        <w:rPr>
          <w:rFonts w:ascii="Book Antiqua" w:hAnsi="Book Antiqua"/>
          <w:spacing w:val="9"/>
        </w:rPr>
        <w:t xml:space="preserve"> </w:t>
      </w:r>
      <w:r w:rsidRPr="008C14E6">
        <w:rPr>
          <w:rFonts w:ascii="Book Antiqua" w:hAnsi="Book Antiqua"/>
        </w:rPr>
        <w:t>or</w:t>
      </w:r>
      <w:r w:rsidRPr="008C14E6">
        <w:rPr>
          <w:rFonts w:ascii="Book Antiqua" w:hAnsi="Book Antiqua"/>
          <w:spacing w:val="-7"/>
        </w:rPr>
        <w:t xml:space="preserve"> </w:t>
      </w:r>
      <w:r w:rsidRPr="008C14E6">
        <w:rPr>
          <w:rFonts w:ascii="Book Antiqua" w:hAnsi="Book Antiqua"/>
        </w:rPr>
        <w:t>protest</w:t>
      </w:r>
      <w:r w:rsidRPr="008C14E6">
        <w:rPr>
          <w:rFonts w:ascii="Book Antiqua" w:hAnsi="Book Antiqua"/>
          <w:spacing w:val="16"/>
        </w:rPr>
        <w:t xml:space="preserve"> </w:t>
      </w:r>
      <w:r w:rsidRPr="008C14E6">
        <w:rPr>
          <w:rFonts w:ascii="Book Antiqua" w:hAnsi="Book Antiqua"/>
        </w:rPr>
        <w:t>and/or</w:t>
      </w:r>
      <w:r w:rsidRPr="008C14E6">
        <w:rPr>
          <w:rFonts w:ascii="Book Antiqua" w:hAnsi="Book Antiqua"/>
          <w:spacing w:val="-7"/>
        </w:rPr>
        <w:t xml:space="preserve"> </w:t>
      </w:r>
      <w:r w:rsidRPr="008C14E6">
        <w:rPr>
          <w:rFonts w:ascii="Book Antiqua" w:hAnsi="Book Antiqua"/>
        </w:rPr>
        <w:t>without</w:t>
      </w:r>
      <w:r w:rsidRPr="008C14E6">
        <w:rPr>
          <w:rFonts w:ascii="Book Antiqua" w:hAnsi="Book Antiqua"/>
          <w:spacing w:val="16"/>
        </w:rPr>
        <w:t xml:space="preserve"> </w:t>
      </w:r>
      <w:r w:rsidRPr="008C14E6">
        <w:rPr>
          <w:rFonts w:ascii="Book Antiqua" w:hAnsi="Book Antiqua"/>
        </w:rPr>
        <w:t>any</w:t>
      </w:r>
      <w:r w:rsidRPr="008C14E6">
        <w:rPr>
          <w:rFonts w:ascii="Book Antiqua" w:hAnsi="Book Antiqua"/>
          <w:spacing w:val="-8"/>
        </w:rPr>
        <w:t xml:space="preserve"> </w:t>
      </w:r>
      <w:r w:rsidRPr="008C14E6">
        <w:rPr>
          <w:rFonts w:ascii="Book Antiqua" w:hAnsi="Book Antiqua"/>
        </w:rPr>
        <w:t>reference</w:t>
      </w:r>
      <w:r w:rsidRPr="008C14E6">
        <w:rPr>
          <w:rFonts w:ascii="Book Antiqua" w:hAnsi="Book Antiqua"/>
          <w:spacing w:val="11"/>
        </w:rPr>
        <w:t xml:space="preserve"> </w:t>
      </w:r>
      <w:r w:rsidRPr="008C14E6">
        <w:rPr>
          <w:rFonts w:ascii="Book Antiqua" w:hAnsi="Book Antiqua"/>
        </w:rPr>
        <w:t>to</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Purchaser.</w:t>
      </w:r>
      <w:r w:rsidRPr="008C14E6">
        <w:rPr>
          <w:rFonts w:ascii="Book Antiqua" w:hAnsi="Book Antiqua"/>
          <w:spacing w:val="6"/>
        </w:rPr>
        <w:t xml:space="preserve"> </w:t>
      </w:r>
      <w:r w:rsidRPr="008C14E6">
        <w:rPr>
          <w:rFonts w:ascii="Book Antiqua" w:hAnsi="Book Antiqua"/>
        </w:rPr>
        <w:t>As</w:t>
      </w:r>
      <w:r w:rsidRPr="008C14E6">
        <w:rPr>
          <w:rFonts w:ascii="Book Antiqua" w:hAnsi="Book Antiqua"/>
          <w:spacing w:val="-1"/>
        </w:rPr>
        <w:t xml:space="preserve"> </w:t>
      </w:r>
      <w:r w:rsidRPr="008C14E6">
        <w:rPr>
          <w:rFonts w:ascii="Book Antiqua" w:hAnsi="Book Antiqua"/>
        </w:rPr>
        <w:t>to</w:t>
      </w:r>
      <w:r w:rsidRPr="008C14E6">
        <w:rPr>
          <w:rFonts w:ascii="Book Antiqua" w:hAnsi="Book Antiqua"/>
          <w:spacing w:val="-4"/>
        </w:rPr>
        <w:t xml:space="preserve"> </w:t>
      </w:r>
      <w:r w:rsidRPr="008C14E6">
        <w:rPr>
          <w:rFonts w:ascii="Book Antiqua" w:hAnsi="Book Antiqua"/>
        </w:rPr>
        <w:t>whether</w:t>
      </w:r>
      <w:r w:rsidRPr="008C14E6">
        <w:rPr>
          <w:rFonts w:ascii="Book Antiqua" w:hAnsi="Book Antiqua"/>
          <w:w w:val="98"/>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occasion</w:t>
      </w:r>
      <w:r w:rsidRPr="008C14E6">
        <w:rPr>
          <w:rFonts w:ascii="Book Antiqua" w:hAnsi="Book Antiqua"/>
          <w:spacing w:val="30"/>
        </w:rPr>
        <w:t xml:space="preserve"> </w:t>
      </w:r>
      <w:r w:rsidRPr="008C14E6">
        <w:rPr>
          <w:rFonts w:ascii="Book Antiqua" w:hAnsi="Book Antiqua"/>
        </w:rPr>
        <w:t>or</w:t>
      </w:r>
      <w:r w:rsidRPr="008C14E6">
        <w:rPr>
          <w:rFonts w:ascii="Book Antiqua" w:hAnsi="Book Antiqua"/>
          <w:spacing w:val="23"/>
        </w:rPr>
        <w:t xml:space="preserve"> </w:t>
      </w:r>
      <w:r w:rsidRPr="008C14E6">
        <w:rPr>
          <w:rFonts w:ascii="Book Antiqua" w:hAnsi="Book Antiqua"/>
        </w:rPr>
        <w:t>ground</w:t>
      </w:r>
      <w:r w:rsidRPr="008C14E6">
        <w:rPr>
          <w:rFonts w:ascii="Book Antiqua" w:hAnsi="Book Antiqua"/>
          <w:spacing w:val="36"/>
        </w:rPr>
        <w:t xml:space="preserve"> </w:t>
      </w:r>
      <w:r w:rsidRPr="008C14E6">
        <w:rPr>
          <w:rFonts w:ascii="Book Antiqua" w:hAnsi="Book Antiqua"/>
        </w:rPr>
        <w:t>has</w:t>
      </w:r>
      <w:r w:rsidRPr="008C14E6">
        <w:rPr>
          <w:rFonts w:ascii="Book Antiqua" w:hAnsi="Book Antiqua"/>
          <w:spacing w:val="29"/>
        </w:rPr>
        <w:t xml:space="preserve"> </w:t>
      </w:r>
      <w:r w:rsidRPr="008C14E6">
        <w:rPr>
          <w:rFonts w:ascii="Book Antiqua" w:hAnsi="Book Antiqua"/>
        </w:rPr>
        <w:t>arisen</w:t>
      </w:r>
      <w:r w:rsidRPr="008C14E6">
        <w:rPr>
          <w:rFonts w:ascii="Book Antiqua" w:hAnsi="Book Antiqua"/>
          <w:spacing w:val="28"/>
        </w:rPr>
        <w:t xml:space="preserve"> </w:t>
      </w:r>
      <w:r w:rsidRPr="008C14E6">
        <w:rPr>
          <w:rFonts w:ascii="Book Antiqua" w:hAnsi="Book Antiqua"/>
        </w:rPr>
        <w:t>for</w:t>
      </w:r>
      <w:r w:rsidRPr="008C14E6">
        <w:rPr>
          <w:rFonts w:ascii="Book Antiqua" w:hAnsi="Book Antiqua"/>
          <w:spacing w:val="30"/>
        </w:rPr>
        <w:t xml:space="preserve"> </w:t>
      </w:r>
      <w:r w:rsidRPr="008C14E6">
        <w:rPr>
          <w:rFonts w:ascii="Book Antiqua" w:hAnsi="Book Antiqua"/>
        </w:rPr>
        <w:t>such</w:t>
      </w:r>
      <w:r w:rsidRPr="008C14E6">
        <w:rPr>
          <w:rFonts w:ascii="Book Antiqua" w:hAnsi="Book Antiqua"/>
          <w:spacing w:val="20"/>
        </w:rPr>
        <w:t xml:space="preserve"> </w:t>
      </w:r>
      <w:r w:rsidRPr="008C14E6">
        <w:rPr>
          <w:rFonts w:ascii="Book Antiqua" w:hAnsi="Book Antiqua"/>
        </w:rPr>
        <w:t>demand,</w:t>
      </w:r>
      <w:r w:rsidRPr="008C14E6">
        <w:rPr>
          <w:rFonts w:ascii="Book Antiqua" w:hAnsi="Book Antiqua"/>
          <w:spacing w:val="28"/>
        </w:rPr>
        <w:t xml:space="preserve"> </w:t>
      </w:r>
      <w:r w:rsidRPr="008C14E6">
        <w:rPr>
          <w:rFonts w:ascii="Book Antiqua" w:hAnsi="Book Antiqua"/>
        </w:rPr>
        <w:t>the</w:t>
      </w:r>
      <w:r w:rsidRPr="008C14E6">
        <w:rPr>
          <w:rFonts w:ascii="Book Antiqua" w:hAnsi="Book Antiqua"/>
          <w:spacing w:val="21"/>
        </w:rPr>
        <w:t xml:space="preserve"> </w:t>
      </w:r>
      <w:r w:rsidRPr="008C14E6">
        <w:rPr>
          <w:rFonts w:ascii="Book Antiqua" w:hAnsi="Book Antiqua"/>
        </w:rPr>
        <w:t>decision</w:t>
      </w:r>
      <w:r w:rsidRPr="008C14E6">
        <w:rPr>
          <w:rFonts w:ascii="Book Antiqua" w:hAnsi="Book Antiqua"/>
          <w:spacing w:val="33"/>
        </w:rPr>
        <w:t xml:space="preserve"> </w:t>
      </w:r>
      <w:r w:rsidRPr="008C14E6">
        <w:rPr>
          <w:rFonts w:ascii="Book Antiqua" w:hAnsi="Book Antiqua"/>
        </w:rPr>
        <w:t>of</w:t>
      </w:r>
      <w:r w:rsidRPr="008C14E6">
        <w:rPr>
          <w:rFonts w:ascii="Book Antiqua" w:hAnsi="Book Antiqua"/>
          <w:spacing w:val="23"/>
        </w:rPr>
        <w:t xml:space="preserve"> </w:t>
      </w:r>
      <w:r w:rsidRPr="008C14E6">
        <w:rPr>
          <w:rFonts w:ascii="Book Antiqua" w:hAnsi="Book Antiqua"/>
        </w:rPr>
        <w:t>the</w:t>
      </w:r>
      <w:r w:rsidRPr="008C14E6">
        <w:rPr>
          <w:rFonts w:ascii="Book Antiqua" w:hAnsi="Book Antiqua"/>
          <w:spacing w:val="30"/>
        </w:rPr>
        <w:t xml:space="preserve"> </w:t>
      </w:r>
      <w:r w:rsidRPr="008C14E6">
        <w:rPr>
          <w:rFonts w:ascii="Book Antiqua" w:hAnsi="Book Antiqua"/>
        </w:rPr>
        <w:t>Seller</w:t>
      </w:r>
      <w:r w:rsidRPr="008C14E6">
        <w:rPr>
          <w:rFonts w:ascii="Book Antiqua" w:hAnsi="Book Antiqua"/>
          <w:spacing w:val="28"/>
        </w:rPr>
        <w:t xml:space="preserve"> </w:t>
      </w:r>
      <w:r w:rsidRPr="008C14E6">
        <w:rPr>
          <w:rFonts w:ascii="Book Antiqua" w:hAnsi="Book Antiqua"/>
        </w:rPr>
        <w:t>shall</w:t>
      </w:r>
      <w:r w:rsidRPr="008C14E6">
        <w:rPr>
          <w:rFonts w:ascii="Book Antiqua" w:hAnsi="Book Antiqua"/>
          <w:spacing w:val="18"/>
        </w:rPr>
        <w:t xml:space="preserve"> </w:t>
      </w:r>
      <w:r w:rsidRPr="008C14E6">
        <w:rPr>
          <w:rFonts w:ascii="Book Antiqua" w:hAnsi="Book Antiqua"/>
        </w:rPr>
        <w:t>be</w:t>
      </w:r>
      <w:r w:rsidRPr="008C14E6">
        <w:rPr>
          <w:rFonts w:ascii="Book Antiqua" w:hAnsi="Book Antiqua"/>
          <w:w w:val="98"/>
        </w:rPr>
        <w:t xml:space="preserve"> </w:t>
      </w:r>
      <w:r w:rsidRPr="008C14E6">
        <w:rPr>
          <w:rFonts w:ascii="Book Antiqua" w:hAnsi="Book Antiqua"/>
        </w:rPr>
        <w:t>final.</w:t>
      </w:r>
    </w:p>
    <w:p w:rsidR="00CA3902" w:rsidRPr="000E1013" w:rsidRDefault="00CA3902" w:rsidP="003F51AC">
      <w:pPr>
        <w:spacing w:before="7"/>
        <w:jc w:val="both"/>
        <w:rPr>
          <w:rFonts w:ascii="Book Antiqua" w:eastAsia="Times New Roman" w:hAnsi="Book Antiqua"/>
          <w:sz w:val="24"/>
          <w:szCs w:val="24"/>
        </w:rPr>
      </w:pPr>
    </w:p>
    <w:p w:rsidR="00CA3902" w:rsidRPr="000E1013" w:rsidRDefault="00CA3902" w:rsidP="003F51AC">
      <w:pPr>
        <w:pStyle w:val="BodyText"/>
        <w:numPr>
          <w:ilvl w:val="0"/>
          <w:numId w:val="206"/>
        </w:numPr>
        <w:tabs>
          <w:tab w:val="left" w:pos="848"/>
        </w:tabs>
        <w:ind w:right="121" w:hanging="713"/>
        <w:jc w:val="both"/>
        <w:rPr>
          <w:rFonts w:ascii="Book Antiqua" w:hAnsi="Book Antiqua"/>
        </w:rPr>
      </w:pPr>
      <w:r w:rsidRPr="008C14E6">
        <w:rPr>
          <w:rFonts w:ascii="Book Antiqua" w:hAnsi="Book Antiqua"/>
        </w:rPr>
        <w:t>The</w:t>
      </w:r>
      <w:r w:rsidRPr="008C14E6">
        <w:rPr>
          <w:rFonts w:ascii="Book Antiqua" w:hAnsi="Book Antiqua"/>
          <w:spacing w:val="16"/>
        </w:rPr>
        <w:t xml:space="preserve"> </w:t>
      </w:r>
      <w:r w:rsidRPr="008C14E6">
        <w:rPr>
          <w:rFonts w:ascii="Book Antiqua" w:hAnsi="Book Antiqua"/>
        </w:rPr>
        <w:t>Seller</w:t>
      </w:r>
      <w:r w:rsidRPr="008C14E6">
        <w:rPr>
          <w:rFonts w:ascii="Book Antiqua" w:hAnsi="Book Antiqua"/>
          <w:spacing w:val="18"/>
        </w:rPr>
        <w:t xml:space="preserve"> </w:t>
      </w:r>
      <w:r w:rsidRPr="008C14E6">
        <w:rPr>
          <w:rFonts w:ascii="Book Antiqua" w:hAnsi="Book Antiqua"/>
        </w:rPr>
        <w:t>shall</w:t>
      </w:r>
      <w:r w:rsidRPr="008C14E6">
        <w:rPr>
          <w:rFonts w:ascii="Book Antiqua" w:hAnsi="Book Antiqua"/>
          <w:spacing w:val="7"/>
        </w:rPr>
        <w:t xml:space="preserve"> </w:t>
      </w:r>
      <w:r w:rsidRPr="008C14E6">
        <w:rPr>
          <w:rFonts w:ascii="Book Antiqua" w:hAnsi="Book Antiqua"/>
        </w:rPr>
        <w:t>have</w:t>
      </w:r>
      <w:r w:rsidRPr="008C14E6">
        <w:rPr>
          <w:rFonts w:ascii="Book Antiqua" w:hAnsi="Book Antiqua"/>
          <w:spacing w:val="24"/>
        </w:rPr>
        <w:t xml:space="preserve"> </w:t>
      </w:r>
      <w:r w:rsidRPr="008C14E6">
        <w:rPr>
          <w:rFonts w:ascii="Book Antiqua" w:hAnsi="Book Antiqua"/>
        </w:rPr>
        <w:t>the</w:t>
      </w:r>
      <w:r w:rsidRPr="008C14E6">
        <w:rPr>
          <w:rFonts w:ascii="Book Antiqua" w:hAnsi="Book Antiqua"/>
          <w:spacing w:val="17"/>
        </w:rPr>
        <w:t xml:space="preserve"> </w:t>
      </w:r>
      <w:r w:rsidRPr="008C14E6">
        <w:rPr>
          <w:rFonts w:ascii="Book Antiqua" w:hAnsi="Book Antiqua"/>
        </w:rPr>
        <w:t>fullest</w:t>
      </w:r>
      <w:r w:rsidRPr="008C14E6">
        <w:rPr>
          <w:rFonts w:ascii="Book Antiqua" w:hAnsi="Book Antiqua"/>
          <w:spacing w:val="19"/>
        </w:rPr>
        <w:t xml:space="preserve"> </w:t>
      </w:r>
      <w:r w:rsidRPr="008C14E6">
        <w:rPr>
          <w:rFonts w:ascii="Book Antiqua" w:hAnsi="Book Antiqua"/>
        </w:rPr>
        <w:t>liberty</w:t>
      </w:r>
      <w:r w:rsidRPr="008C14E6">
        <w:rPr>
          <w:rFonts w:ascii="Book Antiqua" w:hAnsi="Book Antiqua"/>
          <w:spacing w:val="26"/>
        </w:rPr>
        <w:t xml:space="preserve"> </w:t>
      </w:r>
      <w:r w:rsidRPr="008C14E6">
        <w:rPr>
          <w:rFonts w:ascii="Book Antiqua" w:hAnsi="Book Antiqua"/>
        </w:rPr>
        <w:t>without</w:t>
      </w:r>
      <w:r w:rsidRPr="008C14E6">
        <w:rPr>
          <w:rFonts w:ascii="Book Antiqua" w:hAnsi="Book Antiqua"/>
          <w:spacing w:val="23"/>
        </w:rPr>
        <w:t xml:space="preserve"> </w:t>
      </w:r>
      <w:r w:rsidRPr="008C14E6">
        <w:rPr>
          <w:rFonts w:ascii="Book Antiqua" w:hAnsi="Book Antiqua"/>
        </w:rPr>
        <w:t>reference</w:t>
      </w:r>
      <w:r w:rsidRPr="008C14E6">
        <w:rPr>
          <w:rFonts w:ascii="Book Antiqua" w:hAnsi="Book Antiqua"/>
          <w:spacing w:val="23"/>
        </w:rPr>
        <w:t xml:space="preserve"> </w:t>
      </w:r>
      <w:r w:rsidRPr="008C14E6">
        <w:rPr>
          <w:rFonts w:ascii="Book Antiqua" w:hAnsi="Book Antiqua"/>
        </w:rPr>
        <w:t>to</w:t>
      </w:r>
      <w:r w:rsidRPr="008C14E6">
        <w:rPr>
          <w:rFonts w:ascii="Book Antiqua" w:hAnsi="Book Antiqua"/>
          <w:spacing w:val="16"/>
        </w:rPr>
        <w:t xml:space="preserve"> </w:t>
      </w:r>
      <w:r w:rsidRPr="008C14E6">
        <w:rPr>
          <w:rFonts w:ascii="Book Antiqua" w:hAnsi="Book Antiqua"/>
        </w:rPr>
        <w:t>the</w:t>
      </w:r>
      <w:r w:rsidRPr="008C14E6">
        <w:rPr>
          <w:rFonts w:ascii="Book Antiqua" w:hAnsi="Book Antiqua"/>
          <w:spacing w:val="11"/>
        </w:rPr>
        <w:t xml:space="preserve"> </w:t>
      </w:r>
      <w:r w:rsidRPr="008C14E6">
        <w:rPr>
          <w:rFonts w:ascii="Book Antiqua" w:hAnsi="Book Antiqua"/>
        </w:rPr>
        <w:t>Guarantor</w:t>
      </w:r>
      <w:r w:rsidRPr="008C14E6">
        <w:rPr>
          <w:rFonts w:ascii="Book Antiqua" w:hAnsi="Book Antiqua"/>
          <w:spacing w:val="30"/>
        </w:rPr>
        <w:t xml:space="preserve"> </w:t>
      </w:r>
      <w:r w:rsidRPr="008C14E6">
        <w:rPr>
          <w:rFonts w:ascii="Book Antiqua" w:hAnsi="Book Antiqua"/>
        </w:rPr>
        <w:t>and</w:t>
      </w:r>
      <w:r w:rsidRPr="008C14E6">
        <w:rPr>
          <w:rFonts w:ascii="Book Antiqua" w:hAnsi="Book Antiqua"/>
          <w:spacing w:val="14"/>
        </w:rPr>
        <w:t xml:space="preserve"> </w:t>
      </w:r>
      <w:r w:rsidRPr="008C14E6">
        <w:rPr>
          <w:rFonts w:ascii="Book Antiqua" w:hAnsi="Book Antiqua"/>
        </w:rPr>
        <w:t>without</w:t>
      </w:r>
      <w:r w:rsidRPr="008C14E6">
        <w:rPr>
          <w:rFonts w:ascii="Book Antiqua" w:hAnsi="Book Antiqua"/>
          <w:w w:val="96"/>
        </w:rPr>
        <w:t xml:space="preserve"> </w:t>
      </w:r>
      <w:r w:rsidRPr="008C14E6">
        <w:rPr>
          <w:rFonts w:ascii="Book Antiqua" w:hAnsi="Book Antiqua"/>
        </w:rPr>
        <w:t>affecting</w:t>
      </w:r>
      <w:r w:rsidRPr="008C14E6">
        <w:rPr>
          <w:rFonts w:ascii="Book Antiqua" w:hAnsi="Book Antiqua"/>
          <w:spacing w:val="5"/>
        </w:rPr>
        <w:t xml:space="preserve"> </w:t>
      </w:r>
      <w:r w:rsidRPr="008C14E6">
        <w:rPr>
          <w:rFonts w:ascii="Book Antiqua" w:hAnsi="Book Antiqua"/>
        </w:rPr>
        <w:t>this</w:t>
      </w:r>
      <w:r w:rsidRPr="008C14E6">
        <w:rPr>
          <w:rFonts w:ascii="Book Antiqua" w:hAnsi="Book Antiqua"/>
          <w:spacing w:val="-6"/>
        </w:rPr>
        <w:t xml:space="preserve"> </w:t>
      </w:r>
      <w:r w:rsidRPr="008C14E6">
        <w:rPr>
          <w:rFonts w:ascii="Book Antiqua" w:hAnsi="Book Antiqua"/>
        </w:rPr>
        <w:t>guarantee</w:t>
      </w:r>
      <w:r w:rsidRPr="008C14E6">
        <w:rPr>
          <w:rFonts w:ascii="Book Antiqua" w:hAnsi="Book Antiqua"/>
          <w:spacing w:val="4"/>
        </w:rPr>
        <w:t xml:space="preserve"> </w:t>
      </w:r>
      <w:r w:rsidRPr="008C14E6">
        <w:rPr>
          <w:rFonts w:ascii="Book Antiqua" w:hAnsi="Book Antiqua"/>
        </w:rPr>
        <w:t>to</w:t>
      </w:r>
      <w:r w:rsidRPr="008C14E6">
        <w:rPr>
          <w:rFonts w:ascii="Book Antiqua" w:hAnsi="Book Antiqua"/>
          <w:spacing w:val="-7"/>
        </w:rPr>
        <w:t xml:space="preserve"> </w:t>
      </w:r>
      <w:r w:rsidRPr="008C14E6">
        <w:rPr>
          <w:rFonts w:ascii="Book Antiqua" w:hAnsi="Book Antiqua"/>
        </w:rPr>
        <w:t>postpone</w:t>
      </w:r>
      <w:r w:rsidRPr="008C14E6">
        <w:rPr>
          <w:rFonts w:ascii="Book Antiqua" w:hAnsi="Book Antiqua"/>
          <w:spacing w:val="19"/>
        </w:rPr>
        <w:t xml:space="preserve"> </w:t>
      </w:r>
      <w:r w:rsidRPr="008C14E6">
        <w:rPr>
          <w:rFonts w:ascii="Book Antiqua" w:hAnsi="Book Antiqua"/>
        </w:rPr>
        <w:t>at</w:t>
      </w:r>
      <w:r w:rsidRPr="008C14E6">
        <w:rPr>
          <w:rFonts w:ascii="Book Antiqua" w:hAnsi="Book Antiqua"/>
          <w:spacing w:val="1"/>
        </w:rPr>
        <w:t xml:space="preserve"> </w:t>
      </w:r>
      <w:r w:rsidRPr="008C14E6">
        <w:rPr>
          <w:rFonts w:ascii="Book Antiqua" w:hAnsi="Book Antiqua"/>
        </w:rPr>
        <w:t>any</w:t>
      </w:r>
      <w:r w:rsidRPr="008C14E6">
        <w:rPr>
          <w:rFonts w:ascii="Book Antiqua" w:hAnsi="Book Antiqua"/>
          <w:spacing w:val="-12"/>
        </w:rPr>
        <w:t xml:space="preserve"> </w:t>
      </w:r>
      <w:r w:rsidRPr="008C14E6">
        <w:rPr>
          <w:rFonts w:ascii="Book Antiqua" w:hAnsi="Book Antiqua"/>
        </w:rPr>
        <w:t>time</w:t>
      </w:r>
      <w:r w:rsidRPr="008C14E6">
        <w:rPr>
          <w:rFonts w:ascii="Book Antiqua" w:hAnsi="Book Antiqua"/>
          <w:spacing w:val="4"/>
        </w:rPr>
        <w:t xml:space="preserve"> </w:t>
      </w:r>
      <w:r w:rsidRPr="008C14E6">
        <w:rPr>
          <w:rFonts w:ascii="Book Antiqua" w:hAnsi="Book Antiqua"/>
        </w:rPr>
        <w:t>or</w:t>
      </w:r>
      <w:r w:rsidRPr="008C14E6">
        <w:rPr>
          <w:rFonts w:ascii="Book Antiqua" w:hAnsi="Book Antiqua"/>
          <w:spacing w:val="-3"/>
        </w:rPr>
        <w:t xml:space="preserve"> </w:t>
      </w:r>
      <w:r w:rsidRPr="008C14E6">
        <w:rPr>
          <w:rFonts w:ascii="Book Antiqua" w:hAnsi="Book Antiqua"/>
        </w:rPr>
        <w:t>from</w:t>
      </w:r>
      <w:r w:rsidRPr="008C14E6">
        <w:rPr>
          <w:rFonts w:ascii="Book Antiqua" w:hAnsi="Book Antiqua"/>
          <w:spacing w:val="-3"/>
        </w:rPr>
        <w:t xml:space="preserve"> </w:t>
      </w:r>
      <w:r w:rsidRPr="008C14E6">
        <w:rPr>
          <w:rFonts w:ascii="Book Antiqua" w:hAnsi="Book Antiqua"/>
        </w:rPr>
        <w:t>time</w:t>
      </w:r>
      <w:r w:rsidRPr="008C14E6">
        <w:rPr>
          <w:rFonts w:ascii="Book Antiqua" w:hAnsi="Book Antiqua"/>
          <w:spacing w:val="-3"/>
        </w:rPr>
        <w:t xml:space="preserve"> </w:t>
      </w:r>
      <w:r w:rsidRPr="008C14E6">
        <w:rPr>
          <w:rFonts w:ascii="Book Antiqua" w:hAnsi="Book Antiqua"/>
        </w:rPr>
        <w:t>to</w:t>
      </w:r>
      <w:r w:rsidRPr="008C14E6">
        <w:rPr>
          <w:rFonts w:ascii="Book Antiqua" w:hAnsi="Book Antiqua"/>
          <w:spacing w:val="-1"/>
        </w:rPr>
        <w:t xml:space="preserve"> </w:t>
      </w:r>
      <w:r w:rsidRPr="008C14E6">
        <w:rPr>
          <w:rFonts w:ascii="Book Antiqua" w:hAnsi="Book Antiqua"/>
        </w:rPr>
        <w:t>time</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exercise</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all</w:t>
      </w:r>
      <w:r w:rsidRPr="008C14E6">
        <w:rPr>
          <w:rFonts w:ascii="Book Antiqua" w:hAnsi="Book Antiqua"/>
          <w:spacing w:val="-3"/>
        </w:rPr>
        <w:t xml:space="preserve"> </w:t>
      </w:r>
      <w:r w:rsidRPr="008C14E6">
        <w:rPr>
          <w:rFonts w:ascii="Book Antiqua" w:hAnsi="Book Antiqua"/>
        </w:rPr>
        <w:t>or</w:t>
      </w:r>
      <w:r w:rsidRPr="008C14E6">
        <w:rPr>
          <w:rFonts w:ascii="Book Antiqua" w:hAnsi="Book Antiqua"/>
          <w:w w:val="102"/>
        </w:rPr>
        <w:t xml:space="preserve"> </w:t>
      </w:r>
      <w:r w:rsidRPr="008C14E6">
        <w:rPr>
          <w:rFonts w:ascii="Book Antiqua" w:hAnsi="Book Antiqua"/>
        </w:rPr>
        <w:t>any</w:t>
      </w:r>
      <w:r w:rsidRPr="008C14E6">
        <w:rPr>
          <w:rFonts w:ascii="Book Antiqua" w:hAnsi="Book Antiqua"/>
          <w:spacing w:val="49"/>
        </w:rPr>
        <w:t xml:space="preserve"> </w:t>
      </w:r>
      <w:r w:rsidRPr="008C14E6">
        <w:rPr>
          <w:rFonts w:ascii="Book Antiqua" w:hAnsi="Book Antiqua"/>
        </w:rPr>
        <w:t>of</w:t>
      </w:r>
      <w:r w:rsidRPr="008C14E6">
        <w:rPr>
          <w:rFonts w:ascii="Book Antiqua" w:hAnsi="Book Antiqua"/>
          <w:spacing w:val="52"/>
        </w:rPr>
        <w:t xml:space="preserve"> </w:t>
      </w:r>
      <w:r w:rsidRPr="008C14E6">
        <w:rPr>
          <w:rFonts w:ascii="Book Antiqua" w:hAnsi="Book Antiqua"/>
        </w:rPr>
        <w:t>its</w:t>
      </w:r>
      <w:r w:rsidRPr="008C14E6">
        <w:rPr>
          <w:rFonts w:ascii="Book Antiqua" w:hAnsi="Book Antiqua"/>
          <w:spacing w:val="42"/>
        </w:rPr>
        <w:t xml:space="preserve"> </w:t>
      </w:r>
      <w:r w:rsidRPr="008C14E6">
        <w:rPr>
          <w:rFonts w:ascii="Book Antiqua" w:hAnsi="Book Antiqua"/>
        </w:rPr>
        <w:t>powers</w:t>
      </w:r>
      <w:r w:rsidRPr="008C14E6">
        <w:rPr>
          <w:rFonts w:ascii="Book Antiqua" w:hAnsi="Book Antiqua"/>
          <w:spacing w:val="10"/>
        </w:rPr>
        <w:t xml:space="preserve"> </w:t>
      </w:r>
      <w:r w:rsidRPr="008C14E6">
        <w:rPr>
          <w:rFonts w:ascii="Book Antiqua" w:hAnsi="Book Antiqua"/>
        </w:rPr>
        <w:t>and</w:t>
      </w:r>
      <w:r w:rsidRPr="008C14E6">
        <w:rPr>
          <w:rFonts w:ascii="Book Antiqua" w:hAnsi="Book Antiqua"/>
          <w:spacing w:val="46"/>
        </w:rPr>
        <w:t xml:space="preserve"> </w:t>
      </w:r>
      <w:r w:rsidRPr="008C14E6">
        <w:rPr>
          <w:rFonts w:ascii="Book Antiqua" w:hAnsi="Book Antiqua"/>
        </w:rPr>
        <w:t>rights</w:t>
      </w:r>
      <w:r w:rsidRPr="008C14E6">
        <w:rPr>
          <w:rFonts w:ascii="Book Antiqua" w:hAnsi="Book Antiqua"/>
          <w:spacing w:val="52"/>
        </w:rPr>
        <w:t xml:space="preserve"> </w:t>
      </w:r>
      <w:r w:rsidRPr="008C14E6">
        <w:rPr>
          <w:rFonts w:ascii="Book Antiqua" w:hAnsi="Book Antiqua"/>
        </w:rPr>
        <w:t>under</w:t>
      </w:r>
      <w:r w:rsidRPr="008C14E6">
        <w:rPr>
          <w:rFonts w:ascii="Book Antiqua" w:hAnsi="Book Antiqua"/>
          <w:spacing w:val="10"/>
        </w:rPr>
        <w:t xml:space="preserve"> </w:t>
      </w:r>
      <w:r w:rsidRPr="008C14E6">
        <w:rPr>
          <w:rFonts w:ascii="Book Antiqua" w:hAnsi="Book Antiqua"/>
        </w:rPr>
        <w:t>arrangement</w:t>
      </w:r>
      <w:r w:rsidRPr="008C14E6">
        <w:rPr>
          <w:rFonts w:ascii="Book Antiqua" w:hAnsi="Book Antiqua"/>
          <w:spacing w:val="1"/>
        </w:rPr>
        <w:t xml:space="preserve"> </w:t>
      </w:r>
      <w:r w:rsidRPr="008C14E6">
        <w:rPr>
          <w:rFonts w:ascii="Book Antiqua" w:hAnsi="Book Antiqua"/>
        </w:rPr>
        <w:t>made</w:t>
      </w:r>
      <w:r w:rsidRPr="008C14E6">
        <w:rPr>
          <w:rFonts w:ascii="Book Antiqua" w:hAnsi="Book Antiqua"/>
          <w:spacing w:val="43"/>
        </w:rPr>
        <w:t xml:space="preserve"> </w:t>
      </w:r>
      <w:r w:rsidRPr="008C14E6">
        <w:rPr>
          <w:rFonts w:ascii="Book Antiqua" w:hAnsi="Book Antiqua"/>
        </w:rPr>
        <w:t>with</w:t>
      </w:r>
      <w:r w:rsidRPr="008C14E6">
        <w:rPr>
          <w:rFonts w:ascii="Book Antiqua" w:hAnsi="Book Antiqua"/>
          <w:spacing w:val="56"/>
        </w:rPr>
        <w:t xml:space="preserve"> </w:t>
      </w:r>
      <w:r w:rsidRPr="008C14E6">
        <w:rPr>
          <w:rFonts w:ascii="Book Antiqua" w:hAnsi="Book Antiqua"/>
        </w:rPr>
        <w:t>the</w:t>
      </w:r>
      <w:r w:rsidRPr="008C14E6">
        <w:rPr>
          <w:rFonts w:ascii="Book Antiqua" w:hAnsi="Book Antiqua"/>
          <w:spacing w:val="49"/>
        </w:rPr>
        <w:t xml:space="preserve"> </w:t>
      </w:r>
      <w:r w:rsidRPr="008C14E6">
        <w:rPr>
          <w:rFonts w:ascii="Book Antiqua" w:hAnsi="Book Antiqua"/>
        </w:rPr>
        <w:t>Purchaser,</w:t>
      </w:r>
      <w:r w:rsidRPr="008C14E6">
        <w:rPr>
          <w:rFonts w:ascii="Book Antiqua" w:hAnsi="Book Antiqua"/>
          <w:spacing w:val="13"/>
        </w:rPr>
        <w:t xml:space="preserve"> </w:t>
      </w:r>
      <w:r w:rsidRPr="008C14E6">
        <w:rPr>
          <w:rFonts w:ascii="Book Antiqua" w:hAnsi="Book Antiqua"/>
        </w:rPr>
        <w:t>and</w:t>
      </w:r>
      <w:r w:rsidRPr="008C14E6">
        <w:rPr>
          <w:rFonts w:ascii="Book Antiqua" w:hAnsi="Book Antiqua"/>
          <w:spacing w:val="46"/>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Guarantor</w:t>
      </w:r>
      <w:r w:rsidRPr="008C14E6">
        <w:rPr>
          <w:rFonts w:ascii="Book Antiqua" w:hAnsi="Book Antiqua"/>
          <w:spacing w:val="52"/>
        </w:rPr>
        <w:t xml:space="preserve"> </w:t>
      </w:r>
      <w:r w:rsidRPr="008C14E6">
        <w:rPr>
          <w:rFonts w:ascii="Book Antiqua" w:hAnsi="Book Antiqua"/>
        </w:rPr>
        <w:t>shall</w:t>
      </w:r>
      <w:r w:rsidRPr="008C14E6">
        <w:rPr>
          <w:rFonts w:ascii="Book Antiqua" w:hAnsi="Book Antiqua"/>
          <w:spacing w:val="28"/>
        </w:rPr>
        <w:t xml:space="preserve"> </w:t>
      </w:r>
      <w:r w:rsidRPr="008C14E6">
        <w:rPr>
          <w:rFonts w:ascii="Book Antiqua" w:hAnsi="Book Antiqua"/>
        </w:rPr>
        <w:t>not</w:t>
      </w:r>
      <w:r w:rsidRPr="008C14E6">
        <w:rPr>
          <w:rFonts w:ascii="Book Antiqua" w:hAnsi="Book Antiqua"/>
          <w:spacing w:val="35"/>
        </w:rPr>
        <w:t xml:space="preserve"> </w:t>
      </w:r>
      <w:r w:rsidRPr="008C14E6">
        <w:rPr>
          <w:rFonts w:ascii="Book Antiqua" w:hAnsi="Book Antiqua"/>
        </w:rPr>
        <w:t>be</w:t>
      </w:r>
      <w:r w:rsidRPr="008C14E6">
        <w:rPr>
          <w:rFonts w:ascii="Book Antiqua" w:hAnsi="Book Antiqua"/>
          <w:spacing w:val="35"/>
        </w:rPr>
        <w:t xml:space="preserve"> </w:t>
      </w:r>
      <w:r w:rsidRPr="008C14E6">
        <w:rPr>
          <w:rFonts w:ascii="Book Antiqua" w:hAnsi="Book Antiqua"/>
        </w:rPr>
        <w:t>released</w:t>
      </w:r>
      <w:r w:rsidRPr="008C14E6">
        <w:rPr>
          <w:rFonts w:ascii="Book Antiqua" w:hAnsi="Book Antiqua"/>
          <w:spacing w:val="49"/>
        </w:rPr>
        <w:t xml:space="preserve"> </w:t>
      </w:r>
      <w:r w:rsidRPr="008C14E6">
        <w:rPr>
          <w:rFonts w:ascii="Book Antiqua" w:hAnsi="Book Antiqua"/>
        </w:rPr>
        <w:t>from</w:t>
      </w:r>
      <w:r w:rsidRPr="008C14E6">
        <w:rPr>
          <w:rFonts w:ascii="Book Antiqua" w:hAnsi="Book Antiqua"/>
          <w:spacing w:val="26"/>
        </w:rPr>
        <w:t xml:space="preserve"> </w:t>
      </w:r>
      <w:r w:rsidRPr="008C14E6">
        <w:rPr>
          <w:rFonts w:ascii="Book Antiqua" w:hAnsi="Book Antiqua"/>
        </w:rPr>
        <w:t>this</w:t>
      </w:r>
      <w:r w:rsidRPr="008C14E6">
        <w:rPr>
          <w:rFonts w:ascii="Book Antiqua" w:hAnsi="Book Antiqua"/>
          <w:spacing w:val="37"/>
        </w:rPr>
        <w:t xml:space="preserve"> </w:t>
      </w:r>
      <w:r w:rsidRPr="008C14E6">
        <w:rPr>
          <w:rFonts w:ascii="Book Antiqua" w:hAnsi="Book Antiqua"/>
        </w:rPr>
        <w:t>guarantee</w:t>
      </w:r>
      <w:r w:rsidRPr="008C14E6">
        <w:rPr>
          <w:rFonts w:ascii="Book Antiqua" w:hAnsi="Book Antiqua"/>
          <w:spacing w:val="35"/>
        </w:rPr>
        <w:t xml:space="preserve"> </w:t>
      </w:r>
      <w:r w:rsidRPr="008C14E6">
        <w:rPr>
          <w:rFonts w:ascii="Book Antiqua" w:hAnsi="Book Antiqua"/>
        </w:rPr>
        <w:t>by</w:t>
      </w:r>
      <w:r w:rsidRPr="008C14E6">
        <w:rPr>
          <w:rFonts w:ascii="Book Antiqua" w:hAnsi="Book Antiqua"/>
          <w:spacing w:val="46"/>
        </w:rPr>
        <w:t xml:space="preserve"> </w:t>
      </w:r>
      <w:r w:rsidRPr="008C14E6">
        <w:rPr>
          <w:rFonts w:ascii="Book Antiqua" w:hAnsi="Book Antiqua"/>
        </w:rPr>
        <w:t>any</w:t>
      </w:r>
      <w:r w:rsidRPr="008C14E6">
        <w:rPr>
          <w:rFonts w:ascii="Book Antiqua" w:hAnsi="Book Antiqua"/>
          <w:spacing w:val="38"/>
        </w:rPr>
        <w:t xml:space="preserve"> </w:t>
      </w:r>
      <w:r w:rsidRPr="008C14E6">
        <w:rPr>
          <w:rFonts w:ascii="Book Antiqua" w:hAnsi="Book Antiqua"/>
        </w:rPr>
        <w:t>arrangement</w:t>
      </w:r>
      <w:r w:rsidRPr="008C14E6">
        <w:rPr>
          <w:rFonts w:ascii="Book Antiqua" w:hAnsi="Book Antiqua"/>
          <w:spacing w:val="47"/>
        </w:rPr>
        <w:t xml:space="preserve"> </w:t>
      </w:r>
      <w:r w:rsidRPr="008C14E6">
        <w:rPr>
          <w:rFonts w:ascii="Book Antiqua" w:hAnsi="Book Antiqua"/>
        </w:rPr>
        <w:t>between</w:t>
      </w:r>
      <w:r w:rsidRPr="008C14E6">
        <w:rPr>
          <w:rFonts w:ascii="Book Antiqua" w:hAnsi="Book Antiqua"/>
          <w:spacing w:val="44"/>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Seller</w:t>
      </w:r>
      <w:r w:rsidRPr="008C14E6">
        <w:rPr>
          <w:rFonts w:ascii="Book Antiqua" w:hAnsi="Book Antiqua"/>
          <w:spacing w:val="6"/>
        </w:rPr>
        <w:t xml:space="preserve"> </w:t>
      </w:r>
      <w:r w:rsidRPr="008C14E6">
        <w:rPr>
          <w:rFonts w:ascii="Book Antiqua" w:hAnsi="Book Antiqua"/>
        </w:rPr>
        <w:t>and</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Purchaser</w:t>
      </w:r>
      <w:r w:rsidRPr="008C14E6">
        <w:rPr>
          <w:rFonts w:ascii="Book Antiqua" w:hAnsi="Book Antiqua"/>
          <w:spacing w:val="23"/>
        </w:rPr>
        <w:t xml:space="preserve"> </w:t>
      </w:r>
      <w:r w:rsidRPr="008C14E6">
        <w:rPr>
          <w:rFonts w:ascii="Book Antiqua" w:hAnsi="Book Antiqua"/>
        </w:rPr>
        <w:t>or</w:t>
      </w:r>
      <w:r w:rsidRPr="008C14E6">
        <w:rPr>
          <w:rFonts w:ascii="Book Antiqua" w:hAnsi="Book Antiqua"/>
          <w:spacing w:val="8"/>
        </w:rPr>
        <w:t xml:space="preserve"> </w:t>
      </w:r>
      <w:r w:rsidRPr="008C14E6">
        <w:rPr>
          <w:rFonts w:ascii="Book Antiqua" w:hAnsi="Book Antiqua"/>
        </w:rPr>
        <w:t>any</w:t>
      </w:r>
      <w:r w:rsidRPr="008C14E6">
        <w:rPr>
          <w:rFonts w:ascii="Book Antiqua" w:hAnsi="Book Antiqua"/>
          <w:spacing w:val="7"/>
        </w:rPr>
        <w:t xml:space="preserve"> </w:t>
      </w:r>
      <w:r w:rsidRPr="008C14E6">
        <w:rPr>
          <w:rFonts w:ascii="Book Antiqua" w:hAnsi="Book Antiqua"/>
        </w:rPr>
        <w:t>alteration</w:t>
      </w:r>
      <w:r w:rsidRPr="008C14E6">
        <w:rPr>
          <w:rFonts w:ascii="Book Antiqua" w:hAnsi="Book Antiqua"/>
          <w:spacing w:val="14"/>
        </w:rPr>
        <w:t xml:space="preserve"> </w:t>
      </w:r>
      <w:r w:rsidRPr="008C14E6">
        <w:rPr>
          <w:rFonts w:ascii="Book Antiqua" w:hAnsi="Book Antiqua"/>
        </w:rPr>
        <w:t>thereof</w:t>
      </w:r>
      <w:r w:rsidRPr="008C14E6">
        <w:rPr>
          <w:rFonts w:ascii="Book Antiqua" w:hAnsi="Book Antiqua"/>
          <w:spacing w:val="39"/>
        </w:rPr>
        <w:t xml:space="preserve"> </w:t>
      </w:r>
      <w:r w:rsidRPr="008C14E6">
        <w:rPr>
          <w:rFonts w:ascii="Book Antiqua" w:hAnsi="Book Antiqua"/>
        </w:rPr>
        <w:t>made</w:t>
      </w:r>
      <w:r w:rsidRPr="008C14E6">
        <w:rPr>
          <w:rFonts w:ascii="Book Antiqua" w:hAnsi="Book Antiqua"/>
          <w:spacing w:val="18"/>
        </w:rPr>
        <w:t xml:space="preserve"> </w:t>
      </w:r>
      <w:r w:rsidRPr="008C14E6">
        <w:rPr>
          <w:rFonts w:ascii="Book Antiqua" w:hAnsi="Book Antiqua"/>
        </w:rPr>
        <w:t>with</w:t>
      </w:r>
      <w:r w:rsidRPr="008C14E6">
        <w:rPr>
          <w:rFonts w:ascii="Book Antiqua" w:hAnsi="Book Antiqua"/>
          <w:spacing w:val="18"/>
        </w:rPr>
        <w:t xml:space="preserve"> </w:t>
      </w:r>
      <w:r w:rsidRPr="008C14E6">
        <w:rPr>
          <w:rFonts w:ascii="Book Antiqua" w:hAnsi="Book Antiqua"/>
        </w:rPr>
        <w:t>or</w:t>
      </w:r>
      <w:r w:rsidRPr="008C14E6">
        <w:rPr>
          <w:rFonts w:ascii="Book Antiqua" w:hAnsi="Book Antiqua"/>
          <w:spacing w:val="1"/>
        </w:rPr>
        <w:t xml:space="preserve"> </w:t>
      </w:r>
      <w:r w:rsidRPr="008C14E6">
        <w:rPr>
          <w:rFonts w:ascii="Book Antiqua" w:hAnsi="Book Antiqua"/>
        </w:rPr>
        <w:t>without</w:t>
      </w:r>
      <w:r w:rsidRPr="008C14E6">
        <w:rPr>
          <w:rFonts w:ascii="Book Antiqua" w:hAnsi="Book Antiqua"/>
          <w:spacing w:val="25"/>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consent</w:t>
      </w:r>
      <w:r w:rsidRPr="008C14E6">
        <w:rPr>
          <w:rFonts w:ascii="Book Antiqua" w:hAnsi="Book Antiqua"/>
          <w:spacing w:val="29"/>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Guarantor</w:t>
      </w:r>
      <w:r w:rsidRPr="008C14E6">
        <w:rPr>
          <w:rFonts w:ascii="Book Antiqua" w:hAnsi="Book Antiqua"/>
          <w:spacing w:val="8"/>
        </w:rPr>
        <w:t xml:space="preserve"> </w:t>
      </w:r>
      <w:r w:rsidRPr="008C14E6">
        <w:rPr>
          <w:rFonts w:ascii="Book Antiqua" w:hAnsi="Book Antiqua"/>
        </w:rPr>
        <w:t>or</w:t>
      </w:r>
      <w:r w:rsidRPr="008C14E6">
        <w:rPr>
          <w:rFonts w:ascii="Book Antiqua" w:hAnsi="Book Antiqua"/>
          <w:spacing w:val="-4"/>
        </w:rPr>
        <w:t xml:space="preserve"> </w:t>
      </w:r>
      <w:r w:rsidRPr="008C14E6">
        <w:rPr>
          <w:rFonts w:ascii="Book Antiqua" w:hAnsi="Book Antiqua"/>
        </w:rPr>
        <w:t>by</w:t>
      </w:r>
      <w:r w:rsidRPr="008C14E6">
        <w:rPr>
          <w:rFonts w:ascii="Book Antiqua" w:hAnsi="Book Antiqua"/>
          <w:spacing w:val="10"/>
        </w:rPr>
        <w:t xml:space="preserve"> </w:t>
      </w:r>
      <w:r w:rsidRPr="008C14E6">
        <w:rPr>
          <w:rFonts w:ascii="Book Antiqua" w:hAnsi="Book Antiqua"/>
        </w:rPr>
        <w:t>exercise</w:t>
      </w:r>
      <w:r w:rsidRPr="008C14E6">
        <w:rPr>
          <w:rFonts w:ascii="Book Antiqua" w:hAnsi="Book Antiqua"/>
          <w:spacing w:val="6"/>
        </w:rPr>
        <w:t xml:space="preserve"> </w:t>
      </w:r>
      <w:r w:rsidRPr="008C14E6">
        <w:rPr>
          <w:rFonts w:ascii="Book Antiqua" w:hAnsi="Book Antiqua"/>
        </w:rPr>
        <w:t>or</w:t>
      </w:r>
      <w:r w:rsidRPr="008C14E6">
        <w:rPr>
          <w:rFonts w:ascii="Book Antiqua" w:hAnsi="Book Antiqua"/>
          <w:spacing w:val="-4"/>
        </w:rPr>
        <w:t xml:space="preserve"> </w:t>
      </w:r>
      <w:r w:rsidRPr="008C14E6">
        <w:rPr>
          <w:rFonts w:ascii="Book Antiqua" w:hAnsi="Book Antiqua"/>
        </w:rPr>
        <w:t>non-exercise</w:t>
      </w:r>
      <w:r w:rsidRPr="008C14E6">
        <w:rPr>
          <w:rFonts w:ascii="Book Antiqua" w:hAnsi="Book Antiqua"/>
          <w:spacing w:val="21"/>
        </w:rPr>
        <w:t xml:space="preserve"> </w:t>
      </w:r>
      <w:r w:rsidRPr="008C14E6">
        <w:rPr>
          <w:rFonts w:ascii="Book Antiqua" w:hAnsi="Book Antiqua"/>
        </w:rPr>
        <w:t>by</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Seller</w:t>
      </w:r>
      <w:r w:rsidRPr="008C14E6">
        <w:rPr>
          <w:rFonts w:ascii="Book Antiqua" w:hAnsi="Book Antiqua"/>
          <w:spacing w:val="1"/>
        </w:rPr>
        <w:t xml:space="preserve"> </w:t>
      </w:r>
      <w:r w:rsidRPr="008C14E6">
        <w:rPr>
          <w:rFonts w:ascii="Book Antiqua" w:hAnsi="Book Antiqua"/>
        </w:rPr>
        <w:t>of</w:t>
      </w:r>
      <w:r w:rsidRPr="008C14E6">
        <w:rPr>
          <w:rFonts w:ascii="Book Antiqua" w:hAnsi="Book Antiqua"/>
          <w:spacing w:val="10"/>
        </w:rPr>
        <w:t xml:space="preserve"> </w:t>
      </w:r>
      <w:r w:rsidRPr="008C14E6">
        <w:rPr>
          <w:rFonts w:ascii="Book Antiqua" w:hAnsi="Book Antiqua"/>
        </w:rPr>
        <w:t>all</w:t>
      </w:r>
      <w:r w:rsidRPr="008C14E6">
        <w:rPr>
          <w:rFonts w:ascii="Book Antiqua" w:hAnsi="Book Antiqua"/>
          <w:spacing w:val="-3"/>
        </w:rPr>
        <w:t xml:space="preserve"> </w:t>
      </w:r>
      <w:r w:rsidRPr="008C14E6">
        <w:rPr>
          <w:rFonts w:ascii="Book Antiqua" w:hAnsi="Book Antiqua"/>
        </w:rPr>
        <w:t>or</w:t>
      </w:r>
      <w:r w:rsidRPr="008C14E6">
        <w:rPr>
          <w:rFonts w:ascii="Book Antiqua" w:hAnsi="Book Antiqua"/>
          <w:spacing w:val="2"/>
        </w:rPr>
        <w:t xml:space="preserve"> </w:t>
      </w:r>
      <w:r w:rsidRPr="008C14E6">
        <w:rPr>
          <w:rFonts w:ascii="Book Antiqua" w:hAnsi="Book Antiqua"/>
        </w:rPr>
        <w:t>any</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its</w:t>
      </w:r>
      <w:r w:rsidRPr="008C14E6">
        <w:rPr>
          <w:rFonts w:ascii="Book Antiqua" w:hAnsi="Book Antiqua"/>
          <w:spacing w:val="-6"/>
        </w:rPr>
        <w:t xml:space="preserve"> </w:t>
      </w:r>
      <w:r w:rsidRPr="008C14E6">
        <w:rPr>
          <w:rFonts w:ascii="Book Antiqua" w:hAnsi="Book Antiqua"/>
        </w:rPr>
        <w:t>powers</w:t>
      </w:r>
      <w:r w:rsidRPr="008C14E6">
        <w:rPr>
          <w:rFonts w:ascii="Book Antiqua" w:hAnsi="Book Antiqua"/>
          <w:spacing w:val="17"/>
        </w:rPr>
        <w:t xml:space="preserve"> </w:t>
      </w:r>
      <w:r w:rsidRPr="008C14E6">
        <w:rPr>
          <w:rFonts w:ascii="Book Antiqua" w:hAnsi="Book Antiqua"/>
        </w:rPr>
        <w:t>and</w:t>
      </w:r>
      <w:r w:rsidRPr="008C14E6">
        <w:rPr>
          <w:rFonts w:ascii="Book Antiqua" w:hAnsi="Book Antiqua"/>
          <w:w w:val="97"/>
        </w:rPr>
        <w:t xml:space="preserve"> </w:t>
      </w:r>
      <w:r w:rsidRPr="008C14E6">
        <w:rPr>
          <w:rFonts w:ascii="Book Antiqua" w:hAnsi="Book Antiqua"/>
        </w:rPr>
        <w:t>rights</w:t>
      </w:r>
      <w:r w:rsidRPr="008C14E6">
        <w:rPr>
          <w:rFonts w:ascii="Book Antiqua" w:hAnsi="Book Antiqua"/>
          <w:spacing w:val="16"/>
        </w:rPr>
        <w:t xml:space="preserve"> </w:t>
      </w:r>
      <w:r w:rsidRPr="008C14E6">
        <w:rPr>
          <w:rFonts w:ascii="Book Antiqua" w:hAnsi="Book Antiqua"/>
        </w:rPr>
        <w:t>against</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Purchaser,</w:t>
      </w:r>
      <w:r w:rsidRPr="008C14E6">
        <w:rPr>
          <w:rFonts w:ascii="Book Antiqua" w:hAnsi="Book Antiqua"/>
          <w:spacing w:val="30"/>
        </w:rPr>
        <w:t xml:space="preserve"> </w:t>
      </w:r>
      <w:r w:rsidRPr="008C14E6">
        <w:rPr>
          <w:rFonts w:ascii="Book Antiqua" w:hAnsi="Book Antiqua"/>
        </w:rPr>
        <w:t>or</w:t>
      </w:r>
      <w:r w:rsidRPr="008C14E6">
        <w:rPr>
          <w:rFonts w:ascii="Book Antiqua" w:hAnsi="Book Antiqua"/>
          <w:spacing w:val="7"/>
        </w:rPr>
        <w:t xml:space="preserve"> </w:t>
      </w:r>
      <w:r w:rsidRPr="008C14E6">
        <w:rPr>
          <w:rFonts w:ascii="Book Antiqua" w:hAnsi="Book Antiqua"/>
        </w:rPr>
        <w:t>any other</w:t>
      </w:r>
      <w:r w:rsidRPr="008C14E6">
        <w:rPr>
          <w:rFonts w:ascii="Book Antiqua" w:hAnsi="Book Antiqua"/>
          <w:spacing w:val="13"/>
        </w:rPr>
        <w:t xml:space="preserve"> </w:t>
      </w:r>
      <w:r w:rsidRPr="008C14E6">
        <w:rPr>
          <w:rFonts w:ascii="Book Antiqua" w:hAnsi="Book Antiqua"/>
        </w:rPr>
        <w:t>forbearance,</w:t>
      </w:r>
      <w:r w:rsidRPr="008C14E6">
        <w:rPr>
          <w:rFonts w:ascii="Book Antiqua" w:hAnsi="Book Antiqua"/>
          <w:spacing w:val="20"/>
        </w:rPr>
        <w:t xml:space="preserve"> </w:t>
      </w:r>
      <w:r w:rsidRPr="008C14E6">
        <w:rPr>
          <w:rFonts w:ascii="Book Antiqua" w:hAnsi="Book Antiqua"/>
        </w:rPr>
        <w:t>act</w:t>
      </w:r>
      <w:r w:rsidRPr="008C14E6">
        <w:rPr>
          <w:rFonts w:ascii="Book Antiqua" w:hAnsi="Book Antiqua"/>
          <w:spacing w:val="8"/>
        </w:rPr>
        <w:t xml:space="preserve"> </w:t>
      </w:r>
      <w:r w:rsidRPr="008C14E6">
        <w:rPr>
          <w:rFonts w:ascii="Book Antiqua" w:hAnsi="Book Antiqua"/>
        </w:rPr>
        <w:t>of</w:t>
      </w:r>
      <w:r w:rsidRPr="008C14E6">
        <w:rPr>
          <w:rFonts w:ascii="Book Antiqua" w:hAnsi="Book Antiqua"/>
          <w:spacing w:val="14"/>
        </w:rPr>
        <w:t xml:space="preserve"> </w:t>
      </w:r>
      <w:r w:rsidRPr="008C14E6">
        <w:rPr>
          <w:rFonts w:ascii="Book Antiqua" w:hAnsi="Book Antiqua"/>
        </w:rPr>
        <w:t>omission</w:t>
      </w:r>
      <w:r w:rsidRPr="008C14E6">
        <w:rPr>
          <w:rFonts w:ascii="Book Antiqua" w:hAnsi="Book Antiqua"/>
          <w:spacing w:val="10"/>
        </w:rPr>
        <w:t xml:space="preserve"> </w:t>
      </w:r>
      <w:r w:rsidRPr="008C14E6">
        <w:rPr>
          <w:rFonts w:ascii="Book Antiqua" w:hAnsi="Book Antiqua"/>
        </w:rPr>
        <w:t>on</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part</w:t>
      </w:r>
      <w:r w:rsidRPr="008C14E6">
        <w:rPr>
          <w:rFonts w:ascii="Book Antiqua" w:hAnsi="Book Antiqua"/>
          <w:spacing w:val="18"/>
        </w:rPr>
        <w:t xml:space="preserve"> </w:t>
      </w:r>
      <w:r w:rsidRPr="008C14E6">
        <w:rPr>
          <w:rFonts w:ascii="Book Antiqua" w:hAnsi="Book Antiqua"/>
        </w:rPr>
        <w:t>of</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Seller</w:t>
      </w:r>
      <w:r w:rsidRPr="008C14E6">
        <w:rPr>
          <w:rFonts w:ascii="Book Antiqua" w:hAnsi="Book Antiqua"/>
          <w:spacing w:val="-5"/>
        </w:rPr>
        <w:t xml:space="preserve"> </w:t>
      </w:r>
      <w:r w:rsidRPr="008C14E6">
        <w:rPr>
          <w:rFonts w:ascii="Book Antiqua" w:hAnsi="Book Antiqua"/>
        </w:rPr>
        <w:t>or</w:t>
      </w:r>
      <w:r w:rsidRPr="008C14E6">
        <w:rPr>
          <w:rFonts w:ascii="Book Antiqua" w:hAnsi="Book Antiqua"/>
          <w:spacing w:val="7"/>
        </w:rPr>
        <w:t xml:space="preserve"> </w:t>
      </w:r>
      <w:r w:rsidRPr="008C14E6">
        <w:rPr>
          <w:rFonts w:ascii="Book Antiqua" w:hAnsi="Book Antiqua"/>
        </w:rPr>
        <w:t>indulgence</w:t>
      </w:r>
      <w:r w:rsidRPr="008C14E6">
        <w:rPr>
          <w:rFonts w:ascii="Book Antiqua" w:hAnsi="Book Antiqua"/>
          <w:spacing w:val="13"/>
        </w:rPr>
        <w:t xml:space="preserve"> </w:t>
      </w:r>
      <w:r w:rsidRPr="008C14E6">
        <w:rPr>
          <w:rFonts w:ascii="Book Antiqua" w:hAnsi="Book Antiqua"/>
        </w:rPr>
        <w:t>granted</w:t>
      </w:r>
      <w:r w:rsidRPr="008C14E6">
        <w:rPr>
          <w:rFonts w:ascii="Book Antiqua" w:hAnsi="Book Antiqua"/>
          <w:spacing w:val="12"/>
        </w:rPr>
        <w:t xml:space="preserve"> </w:t>
      </w:r>
      <w:r w:rsidRPr="008C14E6">
        <w:rPr>
          <w:rFonts w:ascii="Book Antiqua" w:hAnsi="Book Antiqua"/>
        </w:rPr>
        <w:t>by</w:t>
      </w:r>
      <w:r w:rsidRPr="008C14E6">
        <w:rPr>
          <w:rFonts w:ascii="Book Antiqua" w:hAnsi="Book Antiqua"/>
          <w:spacing w:val="9"/>
        </w:rPr>
        <w:t xml:space="preserve"> </w:t>
      </w:r>
      <w:r w:rsidRPr="008C14E6">
        <w:rPr>
          <w:rFonts w:ascii="Book Antiqua" w:hAnsi="Book Antiqua"/>
        </w:rPr>
        <w:t>or</w:t>
      </w:r>
      <w:r w:rsidRPr="008C14E6">
        <w:rPr>
          <w:rFonts w:ascii="Book Antiqua" w:hAnsi="Book Antiqua"/>
          <w:spacing w:val="2"/>
        </w:rPr>
        <w:t xml:space="preserve"> </w:t>
      </w:r>
      <w:r w:rsidRPr="008C14E6">
        <w:rPr>
          <w:rFonts w:ascii="Book Antiqua" w:hAnsi="Book Antiqua"/>
        </w:rPr>
        <w:t>on</w:t>
      </w:r>
      <w:r w:rsidRPr="008C14E6">
        <w:rPr>
          <w:rFonts w:ascii="Book Antiqua" w:hAnsi="Book Antiqua"/>
          <w:spacing w:val="1"/>
        </w:rPr>
        <w:t xml:space="preserve"> </w:t>
      </w:r>
      <w:r w:rsidRPr="008C14E6">
        <w:rPr>
          <w:rFonts w:ascii="Book Antiqua" w:hAnsi="Book Antiqua"/>
        </w:rPr>
        <w:t>behalf</w:t>
      </w:r>
      <w:r w:rsidRPr="008C14E6">
        <w:rPr>
          <w:rFonts w:ascii="Book Antiqua" w:hAnsi="Book Antiqua"/>
          <w:spacing w:val="26"/>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Seller to</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Purchaser,</w:t>
      </w:r>
      <w:r w:rsidRPr="008C14E6">
        <w:rPr>
          <w:rFonts w:ascii="Book Antiqua" w:hAnsi="Book Antiqua"/>
          <w:spacing w:val="16"/>
        </w:rPr>
        <w:t xml:space="preserve"> </w:t>
      </w:r>
      <w:r w:rsidRPr="008C14E6">
        <w:rPr>
          <w:rFonts w:ascii="Book Antiqua" w:hAnsi="Book Antiqua"/>
        </w:rPr>
        <w:t>which</w:t>
      </w:r>
      <w:r w:rsidRPr="008C14E6">
        <w:rPr>
          <w:rFonts w:ascii="Book Antiqua" w:hAnsi="Book Antiqua"/>
          <w:spacing w:val="13"/>
        </w:rPr>
        <w:t xml:space="preserve"> </w:t>
      </w:r>
      <w:r w:rsidRPr="008C14E6">
        <w:rPr>
          <w:rFonts w:ascii="Book Antiqua" w:hAnsi="Book Antiqua"/>
        </w:rPr>
        <w:t>under</w:t>
      </w:r>
      <w:r w:rsidRPr="008C14E6">
        <w:rPr>
          <w:rFonts w:ascii="Book Antiqua" w:hAnsi="Book Antiqua"/>
          <w:w w:val="97"/>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law</w:t>
      </w:r>
      <w:r w:rsidRPr="008C14E6">
        <w:rPr>
          <w:rFonts w:ascii="Book Antiqua" w:hAnsi="Book Antiqua"/>
          <w:spacing w:val="1"/>
        </w:rPr>
        <w:t xml:space="preserve"> </w:t>
      </w:r>
      <w:r w:rsidRPr="008C14E6">
        <w:rPr>
          <w:rFonts w:ascii="Book Antiqua" w:hAnsi="Book Antiqua"/>
        </w:rPr>
        <w:t>relating</w:t>
      </w:r>
      <w:r w:rsidRPr="008C14E6">
        <w:rPr>
          <w:rFonts w:ascii="Book Antiqua" w:hAnsi="Book Antiqua"/>
          <w:spacing w:val="20"/>
        </w:rPr>
        <w:t xml:space="preserve"> </w:t>
      </w:r>
      <w:r w:rsidRPr="008C14E6">
        <w:rPr>
          <w:rFonts w:ascii="Book Antiqua" w:hAnsi="Book Antiqua"/>
        </w:rPr>
        <w:t>to</w:t>
      </w:r>
      <w:r w:rsidRPr="008C14E6">
        <w:rPr>
          <w:rFonts w:ascii="Book Antiqua" w:hAnsi="Book Antiqua"/>
          <w:spacing w:val="11"/>
        </w:rPr>
        <w:t xml:space="preserve"> </w:t>
      </w:r>
      <w:r w:rsidRPr="008C14E6">
        <w:rPr>
          <w:rFonts w:ascii="Book Antiqua" w:hAnsi="Book Antiqua"/>
        </w:rPr>
        <w:t>Indemnity</w:t>
      </w:r>
      <w:r w:rsidRPr="008C14E6">
        <w:rPr>
          <w:rFonts w:ascii="Book Antiqua" w:hAnsi="Book Antiqua"/>
          <w:spacing w:val="17"/>
        </w:rPr>
        <w:t xml:space="preserve"> </w:t>
      </w:r>
      <w:r w:rsidRPr="008C14E6">
        <w:rPr>
          <w:rFonts w:ascii="Book Antiqua" w:hAnsi="Book Antiqua"/>
        </w:rPr>
        <w:t>and</w:t>
      </w:r>
      <w:r w:rsidRPr="008C14E6">
        <w:rPr>
          <w:rFonts w:ascii="Book Antiqua" w:hAnsi="Book Antiqua"/>
          <w:spacing w:val="3"/>
        </w:rPr>
        <w:t xml:space="preserve"> </w:t>
      </w:r>
      <w:r w:rsidRPr="008C14E6">
        <w:rPr>
          <w:rFonts w:ascii="Book Antiqua" w:hAnsi="Book Antiqua"/>
        </w:rPr>
        <w:t>Guarantee</w:t>
      </w:r>
      <w:r w:rsidRPr="008C14E6">
        <w:rPr>
          <w:rFonts w:ascii="Book Antiqua" w:hAnsi="Book Antiqua"/>
          <w:spacing w:val="6"/>
        </w:rPr>
        <w:t xml:space="preserve"> </w:t>
      </w:r>
      <w:r w:rsidRPr="008C14E6">
        <w:rPr>
          <w:rFonts w:ascii="Book Antiqua" w:hAnsi="Book Antiqua"/>
        </w:rPr>
        <w:t>would</w:t>
      </w:r>
      <w:r w:rsidRPr="008C14E6">
        <w:rPr>
          <w:rFonts w:ascii="Book Antiqua" w:hAnsi="Book Antiqua"/>
          <w:spacing w:val="8"/>
        </w:rPr>
        <w:t xml:space="preserve"> </w:t>
      </w:r>
      <w:r w:rsidRPr="008C14E6">
        <w:rPr>
          <w:rFonts w:ascii="Book Antiqua" w:hAnsi="Book Antiqua"/>
        </w:rPr>
        <w:t>but</w:t>
      </w:r>
      <w:r w:rsidRPr="008C14E6">
        <w:rPr>
          <w:rFonts w:ascii="Book Antiqua" w:hAnsi="Book Antiqua"/>
          <w:spacing w:val="11"/>
        </w:rPr>
        <w:t xml:space="preserve"> </w:t>
      </w:r>
      <w:r w:rsidRPr="008C14E6">
        <w:rPr>
          <w:rFonts w:ascii="Book Antiqua" w:hAnsi="Book Antiqua"/>
        </w:rPr>
        <w:t>for</w:t>
      </w:r>
      <w:r w:rsidRPr="008C14E6">
        <w:rPr>
          <w:rFonts w:ascii="Book Antiqua" w:hAnsi="Book Antiqua"/>
          <w:spacing w:val="3"/>
        </w:rPr>
        <w:t xml:space="preserve"> </w:t>
      </w:r>
      <w:r w:rsidRPr="008C14E6">
        <w:rPr>
          <w:rFonts w:ascii="Book Antiqua" w:hAnsi="Book Antiqua"/>
        </w:rPr>
        <w:t>this</w:t>
      </w:r>
      <w:r w:rsidRPr="008C14E6">
        <w:rPr>
          <w:rFonts w:ascii="Book Antiqua" w:hAnsi="Book Antiqua"/>
          <w:spacing w:val="6"/>
        </w:rPr>
        <w:t xml:space="preserve"> </w:t>
      </w:r>
      <w:r w:rsidRPr="008C14E6">
        <w:rPr>
          <w:rFonts w:ascii="Book Antiqua" w:hAnsi="Book Antiqua"/>
        </w:rPr>
        <w:t>provision</w:t>
      </w:r>
      <w:r w:rsidRPr="008C14E6">
        <w:rPr>
          <w:rFonts w:ascii="Book Antiqua" w:hAnsi="Book Antiqua"/>
          <w:spacing w:val="15"/>
        </w:rPr>
        <w:t xml:space="preserve"> </w:t>
      </w:r>
      <w:r w:rsidRPr="008C14E6">
        <w:rPr>
          <w:rFonts w:ascii="Book Antiqua" w:hAnsi="Book Antiqua"/>
        </w:rPr>
        <w:t>have</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effect</w:t>
      </w:r>
      <w:r w:rsidRPr="008C14E6">
        <w:rPr>
          <w:rFonts w:ascii="Book Antiqua" w:hAnsi="Book Antiqua"/>
          <w:w w:val="99"/>
        </w:rPr>
        <w:t xml:space="preserve"> </w:t>
      </w:r>
      <w:r w:rsidRPr="008C14E6">
        <w:rPr>
          <w:rFonts w:ascii="Book Antiqua" w:hAnsi="Book Antiqua"/>
        </w:rPr>
        <w:t>of</w:t>
      </w:r>
      <w:r w:rsidRPr="008C14E6">
        <w:rPr>
          <w:rFonts w:ascii="Book Antiqua" w:hAnsi="Book Antiqua"/>
          <w:spacing w:val="-11"/>
        </w:rPr>
        <w:t xml:space="preserve"> </w:t>
      </w:r>
      <w:r w:rsidRPr="008C14E6">
        <w:rPr>
          <w:rFonts w:ascii="Book Antiqua" w:hAnsi="Book Antiqua"/>
        </w:rPr>
        <w:t>releasing</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11"/>
        </w:rPr>
        <w:t xml:space="preserve"> </w:t>
      </w:r>
      <w:r w:rsidRPr="008C14E6">
        <w:rPr>
          <w:rFonts w:ascii="Book Antiqua" w:hAnsi="Book Antiqua"/>
        </w:rPr>
        <w:t>Bank</w:t>
      </w:r>
      <w:r w:rsidRPr="008C14E6">
        <w:rPr>
          <w:rFonts w:ascii="Book Antiqua" w:hAnsi="Book Antiqua"/>
          <w:spacing w:val="-3"/>
        </w:rPr>
        <w:t xml:space="preserve"> </w:t>
      </w:r>
      <w:r w:rsidRPr="008C14E6">
        <w:rPr>
          <w:rFonts w:ascii="Book Antiqua" w:hAnsi="Book Antiqua"/>
        </w:rPr>
        <w:t>as</w:t>
      </w:r>
      <w:r w:rsidRPr="008C14E6">
        <w:rPr>
          <w:rFonts w:ascii="Book Antiqua" w:hAnsi="Book Antiqua"/>
          <w:spacing w:val="-12"/>
        </w:rPr>
        <w:t xml:space="preserve"> </w:t>
      </w:r>
      <w:r w:rsidRPr="008C14E6">
        <w:rPr>
          <w:rFonts w:ascii="Book Antiqua" w:hAnsi="Book Antiqua"/>
        </w:rPr>
        <w:t>Guarantor</w:t>
      </w:r>
      <w:r w:rsidRPr="008C14E6">
        <w:rPr>
          <w:rFonts w:ascii="Book Antiqua" w:hAnsi="Book Antiqua"/>
          <w:spacing w:val="-13"/>
        </w:rPr>
        <w:t xml:space="preserve"> </w:t>
      </w:r>
      <w:r w:rsidRPr="008C14E6">
        <w:rPr>
          <w:rFonts w:ascii="Book Antiqua" w:hAnsi="Book Antiqua"/>
        </w:rPr>
        <w:t>from</w:t>
      </w:r>
      <w:r w:rsidRPr="008C14E6">
        <w:rPr>
          <w:rFonts w:ascii="Book Antiqua" w:hAnsi="Book Antiqua"/>
          <w:spacing w:val="-21"/>
        </w:rPr>
        <w:t xml:space="preserve"> </w:t>
      </w:r>
      <w:r w:rsidRPr="008C14E6">
        <w:rPr>
          <w:rFonts w:ascii="Book Antiqua" w:hAnsi="Book Antiqua"/>
        </w:rPr>
        <w:t>their</w:t>
      </w:r>
      <w:r w:rsidRPr="008C14E6">
        <w:rPr>
          <w:rFonts w:ascii="Book Antiqua" w:hAnsi="Book Antiqua"/>
          <w:spacing w:val="-9"/>
        </w:rPr>
        <w:t xml:space="preserve"> </w:t>
      </w:r>
      <w:r w:rsidRPr="008C14E6">
        <w:rPr>
          <w:rFonts w:ascii="Book Antiqua" w:hAnsi="Book Antiqua"/>
        </w:rPr>
        <w:t>obligations</w:t>
      </w:r>
      <w:r w:rsidRPr="008C14E6">
        <w:rPr>
          <w:rFonts w:ascii="Book Antiqua" w:hAnsi="Book Antiqua"/>
          <w:spacing w:val="-3"/>
        </w:rPr>
        <w:t xml:space="preserve"> </w:t>
      </w:r>
      <w:r w:rsidRPr="008C14E6">
        <w:rPr>
          <w:rFonts w:ascii="Book Antiqua" w:hAnsi="Book Antiqua"/>
        </w:rPr>
        <w:t>under</w:t>
      </w:r>
      <w:r w:rsidRPr="008C14E6">
        <w:rPr>
          <w:rFonts w:ascii="Book Antiqua" w:hAnsi="Book Antiqua"/>
          <w:spacing w:val="-3"/>
        </w:rPr>
        <w:t xml:space="preserve"> </w:t>
      </w:r>
      <w:r w:rsidRPr="008C14E6">
        <w:rPr>
          <w:rFonts w:ascii="Book Antiqua" w:hAnsi="Book Antiqua"/>
        </w:rPr>
        <w:t>this</w:t>
      </w:r>
      <w:r w:rsidRPr="008C14E6">
        <w:rPr>
          <w:rFonts w:ascii="Book Antiqua" w:hAnsi="Book Antiqua"/>
          <w:spacing w:val="-7"/>
        </w:rPr>
        <w:t xml:space="preserve"> </w:t>
      </w:r>
      <w:r w:rsidRPr="008C14E6">
        <w:rPr>
          <w:rFonts w:ascii="Book Antiqua" w:hAnsi="Book Antiqua"/>
        </w:rPr>
        <w:t>guarantee.</w:t>
      </w:r>
    </w:p>
    <w:p w:rsidR="00CA3902" w:rsidRPr="000E1013" w:rsidRDefault="00CA3902" w:rsidP="003F51AC">
      <w:pPr>
        <w:spacing w:before="10"/>
        <w:jc w:val="both"/>
        <w:rPr>
          <w:rFonts w:ascii="Book Antiqua" w:eastAsia="Times New Roman" w:hAnsi="Book Antiqua"/>
          <w:sz w:val="24"/>
          <w:szCs w:val="24"/>
        </w:rPr>
      </w:pPr>
    </w:p>
    <w:p w:rsidR="00CA3902" w:rsidRPr="000E1013" w:rsidRDefault="00CA3902" w:rsidP="003F51AC">
      <w:pPr>
        <w:pStyle w:val="BodyText"/>
        <w:numPr>
          <w:ilvl w:val="0"/>
          <w:numId w:val="206"/>
        </w:numPr>
        <w:tabs>
          <w:tab w:val="left" w:pos="848"/>
        </w:tabs>
        <w:spacing w:line="242" w:lineRule="auto"/>
        <w:ind w:right="122" w:hanging="706"/>
        <w:jc w:val="both"/>
        <w:rPr>
          <w:rFonts w:ascii="Book Antiqua" w:hAnsi="Book Antiqua"/>
        </w:rPr>
      </w:pP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guarantee</w:t>
      </w:r>
      <w:r w:rsidRPr="008C14E6">
        <w:rPr>
          <w:rFonts w:ascii="Book Antiqua" w:hAnsi="Book Antiqua"/>
          <w:spacing w:val="8"/>
        </w:rPr>
        <w:t xml:space="preserve"> </w:t>
      </w:r>
      <w:r w:rsidRPr="008C14E6">
        <w:rPr>
          <w:rFonts w:ascii="Book Antiqua" w:hAnsi="Book Antiqua"/>
        </w:rPr>
        <w:t>herein</w:t>
      </w:r>
      <w:r w:rsidRPr="008C14E6">
        <w:rPr>
          <w:rFonts w:ascii="Book Antiqua" w:hAnsi="Book Antiqua"/>
          <w:spacing w:val="12"/>
        </w:rPr>
        <w:t xml:space="preserve"> </w:t>
      </w:r>
      <w:r w:rsidRPr="008C14E6">
        <w:rPr>
          <w:rFonts w:ascii="Book Antiqua" w:hAnsi="Book Antiqua"/>
        </w:rPr>
        <w:t>contained</w:t>
      </w:r>
      <w:r w:rsidRPr="008C14E6">
        <w:rPr>
          <w:rFonts w:ascii="Book Antiqua" w:hAnsi="Book Antiqua"/>
          <w:spacing w:val="21"/>
        </w:rPr>
        <w:t xml:space="preserve"> </w:t>
      </w:r>
      <w:r w:rsidRPr="008C14E6">
        <w:rPr>
          <w:rFonts w:ascii="Book Antiqua" w:hAnsi="Book Antiqua"/>
        </w:rPr>
        <w:t>shall</w:t>
      </w:r>
      <w:r w:rsidRPr="008C14E6">
        <w:rPr>
          <w:rFonts w:ascii="Book Antiqua" w:hAnsi="Book Antiqua"/>
          <w:spacing w:val="1"/>
        </w:rPr>
        <w:t xml:space="preserve"> </w:t>
      </w:r>
      <w:r w:rsidRPr="008C14E6">
        <w:rPr>
          <w:rFonts w:ascii="Book Antiqua" w:hAnsi="Book Antiqua"/>
        </w:rPr>
        <w:t>not</w:t>
      </w:r>
      <w:r w:rsidRPr="008C14E6">
        <w:rPr>
          <w:rFonts w:ascii="Book Antiqua" w:hAnsi="Book Antiqua"/>
          <w:spacing w:val="2"/>
        </w:rPr>
        <w:t xml:space="preserve"> </w:t>
      </w:r>
      <w:r w:rsidRPr="008C14E6">
        <w:rPr>
          <w:rFonts w:ascii="Book Antiqua" w:hAnsi="Book Antiqua"/>
        </w:rPr>
        <w:t>be</w:t>
      </w:r>
      <w:r w:rsidRPr="008C14E6">
        <w:rPr>
          <w:rFonts w:ascii="Book Antiqua" w:hAnsi="Book Antiqua"/>
          <w:spacing w:val="8"/>
        </w:rPr>
        <w:t xml:space="preserve"> </w:t>
      </w:r>
      <w:r w:rsidRPr="008C14E6">
        <w:rPr>
          <w:rFonts w:ascii="Book Antiqua" w:hAnsi="Book Antiqua"/>
        </w:rPr>
        <w:t>determined</w:t>
      </w:r>
      <w:r w:rsidRPr="008C14E6">
        <w:rPr>
          <w:rFonts w:ascii="Book Antiqua" w:hAnsi="Book Antiqua"/>
          <w:spacing w:val="17"/>
        </w:rPr>
        <w:t xml:space="preserve"> </w:t>
      </w:r>
      <w:r w:rsidRPr="008C14E6">
        <w:rPr>
          <w:rFonts w:ascii="Book Antiqua" w:hAnsi="Book Antiqua"/>
        </w:rPr>
        <w:t>or affected</w:t>
      </w:r>
      <w:r w:rsidRPr="008C14E6">
        <w:rPr>
          <w:rFonts w:ascii="Book Antiqua" w:hAnsi="Book Antiqua"/>
          <w:spacing w:val="2"/>
        </w:rPr>
        <w:t xml:space="preserve"> </w:t>
      </w:r>
      <w:r w:rsidRPr="008C14E6">
        <w:rPr>
          <w:rFonts w:ascii="Book Antiqua" w:hAnsi="Book Antiqua"/>
        </w:rPr>
        <w:t>by</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winding</w:t>
      </w:r>
      <w:r w:rsidRPr="008C14E6">
        <w:rPr>
          <w:rFonts w:ascii="Book Antiqua" w:hAnsi="Book Antiqua"/>
          <w:spacing w:val="9"/>
        </w:rPr>
        <w:t xml:space="preserve"> </w:t>
      </w:r>
      <w:r w:rsidRPr="008C14E6">
        <w:rPr>
          <w:rFonts w:ascii="Book Antiqua" w:hAnsi="Book Antiqua"/>
        </w:rPr>
        <w:t>up</w:t>
      </w:r>
      <w:r w:rsidRPr="008C14E6">
        <w:rPr>
          <w:rFonts w:ascii="Book Antiqua" w:hAnsi="Book Antiqua"/>
          <w:spacing w:val="5"/>
        </w:rPr>
        <w:t xml:space="preserve"> </w:t>
      </w:r>
      <w:r w:rsidRPr="008C14E6">
        <w:rPr>
          <w:rFonts w:ascii="Book Antiqua" w:hAnsi="Book Antiqua"/>
        </w:rPr>
        <w:t>or</w:t>
      </w:r>
      <w:r w:rsidRPr="008C14E6">
        <w:rPr>
          <w:rFonts w:ascii="Book Antiqua" w:hAnsi="Book Antiqua"/>
          <w:w w:val="102"/>
        </w:rPr>
        <w:t xml:space="preserve"> </w:t>
      </w:r>
      <w:r w:rsidRPr="008C14E6">
        <w:rPr>
          <w:rFonts w:ascii="Book Antiqua" w:hAnsi="Book Antiqua"/>
        </w:rPr>
        <w:t>insolvency</w:t>
      </w:r>
      <w:r w:rsidRPr="008C14E6">
        <w:rPr>
          <w:rFonts w:ascii="Book Antiqua" w:hAnsi="Book Antiqua"/>
          <w:spacing w:val="19"/>
        </w:rPr>
        <w:t xml:space="preserve"> </w:t>
      </w:r>
      <w:r w:rsidRPr="008C14E6">
        <w:rPr>
          <w:rFonts w:ascii="Book Antiqua" w:hAnsi="Book Antiqua"/>
        </w:rPr>
        <w:t>of</w:t>
      </w:r>
      <w:r w:rsidRPr="008C14E6">
        <w:rPr>
          <w:rFonts w:ascii="Book Antiqua" w:hAnsi="Book Antiqua"/>
          <w:spacing w:val="16"/>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Purchaser,</w:t>
      </w:r>
      <w:r w:rsidRPr="008C14E6">
        <w:rPr>
          <w:rFonts w:ascii="Book Antiqua" w:hAnsi="Book Antiqua"/>
          <w:spacing w:val="25"/>
        </w:rPr>
        <w:t xml:space="preserve"> </w:t>
      </w:r>
      <w:r w:rsidRPr="008C14E6">
        <w:rPr>
          <w:rFonts w:ascii="Book Antiqua" w:hAnsi="Book Antiqua"/>
        </w:rPr>
        <w:t>but</w:t>
      </w:r>
      <w:r w:rsidRPr="008C14E6">
        <w:rPr>
          <w:rFonts w:ascii="Book Antiqua" w:hAnsi="Book Antiqua"/>
          <w:spacing w:val="25"/>
        </w:rPr>
        <w:t xml:space="preserve"> </w:t>
      </w:r>
      <w:r w:rsidRPr="008C14E6">
        <w:rPr>
          <w:rFonts w:ascii="Book Antiqua" w:hAnsi="Book Antiqua"/>
        </w:rPr>
        <w:t>shall</w:t>
      </w:r>
      <w:r w:rsidRPr="008C14E6">
        <w:rPr>
          <w:rFonts w:ascii="Book Antiqua" w:hAnsi="Book Antiqua"/>
          <w:spacing w:val="10"/>
        </w:rPr>
        <w:t xml:space="preserve"> </w:t>
      </w:r>
      <w:r w:rsidRPr="008C14E6">
        <w:rPr>
          <w:rFonts w:ascii="Book Antiqua" w:hAnsi="Book Antiqua"/>
        </w:rPr>
        <w:t>in</w:t>
      </w:r>
      <w:r w:rsidRPr="008C14E6">
        <w:rPr>
          <w:rFonts w:ascii="Book Antiqua" w:hAnsi="Book Antiqua"/>
          <w:spacing w:val="13"/>
        </w:rPr>
        <w:t xml:space="preserve"> </w:t>
      </w:r>
      <w:r w:rsidRPr="008C14E6">
        <w:rPr>
          <w:rFonts w:ascii="Book Antiqua" w:hAnsi="Book Antiqua"/>
        </w:rPr>
        <w:t>all</w:t>
      </w:r>
      <w:r w:rsidRPr="008C14E6">
        <w:rPr>
          <w:rFonts w:ascii="Book Antiqua" w:hAnsi="Book Antiqua"/>
          <w:spacing w:val="4"/>
        </w:rPr>
        <w:t xml:space="preserve"> </w:t>
      </w:r>
      <w:r w:rsidRPr="008C14E6">
        <w:rPr>
          <w:rFonts w:ascii="Book Antiqua" w:hAnsi="Book Antiqua"/>
        </w:rPr>
        <w:t>respects</w:t>
      </w:r>
      <w:r w:rsidRPr="008C14E6">
        <w:rPr>
          <w:rFonts w:ascii="Book Antiqua" w:hAnsi="Book Antiqua"/>
          <w:spacing w:val="23"/>
        </w:rPr>
        <w:t xml:space="preserve"> </w:t>
      </w:r>
      <w:r w:rsidRPr="008C14E6">
        <w:rPr>
          <w:rFonts w:ascii="Book Antiqua" w:hAnsi="Book Antiqua"/>
        </w:rPr>
        <w:t>and</w:t>
      </w:r>
      <w:r w:rsidRPr="008C14E6">
        <w:rPr>
          <w:rFonts w:ascii="Book Antiqua" w:hAnsi="Book Antiqua"/>
          <w:spacing w:val="11"/>
        </w:rPr>
        <w:t xml:space="preserve"> </w:t>
      </w:r>
      <w:r w:rsidRPr="008C14E6">
        <w:rPr>
          <w:rFonts w:ascii="Book Antiqua" w:hAnsi="Book Antiqua"/>
        </w:rPr>
        <w:t>for</w:t>
      </w:r>
      <w:r w:rsidRPr="008C14E6">
        <w:rPr>
          <w:rFonts w:ascii="Book Antiqua" w:hAnsi="Book Antiqua"/>
          <w:spacing w:val="16"/>
        </w:rPr>
        <w:t xml:space="preserve"> </w:t>
      </w:r>
      <w:r w:rsidRPr="008C14E6">
        <w:rPr>
          <w:rFonts w:ascii="Book Antiqua" w:hAnsi="Book Antiqua"/>
        </w:rPr>
        <w:t>all</w:t>
      </w:r>
      <w:r w:rsidRPr="008C14E6">
        <w:rPr>
          <w:rFonts w:ascii="Book Antiqua" w:hAnsi="Book Antiqua"/>
          <w:spacing w:val="4"/>
        </w:rPr>
        <w:t xml:space="preserve"> </w:t>
      </w:r>
      <w:r w:rsidRPr="008C14E6">
        <w:rPr>
          <w:rFonts w:ascii="Book Antiqua" w:hAnsi="Book Antiqua"/>
        </w:rPr>
        <w:t>purpose</w:t>
      </w:r>
      <w:r w:rsidRPr="008C14E6">
        <w:rPr>
          <w:rFonts w:ascii="Book Antiqua" w:hAnsi="Book Antiqua"/>
          <w:spacing w:val="22"/>
        </w:rPr>
        <w:t xml:space="preserve"> </w:t>
      </w:r>
      <w:r w:rsidRPr="008C14E6">
        <w:rPr>
          <w:rFonts w:ascii="Book Antiqua" w:hAnsi="Book Antiqua"/>
        </w:rPr>
        <w:t>be</w:t>
      </w:r>
      <w:r w:rsidRPr="008C14E6">
        <w:rPr>
          <w:rFonts w:ascii="Book Antiqua" w:hAnsi="Book Antiqua"/>
          <w:spacing w:val="9"/>
        </w:rPr>
        <w:t xml:space="preserve"> </w:t>
      </w:r>
      <w:r w:rsidRPr="008C14E6">
        <w:rPr>
          <w:rFonts w:ascii="Book Antiqua" w:hAnsi="Book Antiqua"/>
        </w:rPr>
        <w:t>binding</w:t>
      </w:r>
      <w:r w:rsidRPr="008C14E6">
        <w:rPr>
          <w:rFonts w:ascii="Book Antiqua" w:hAnsi="Book Antiqua"/>
          <w:spacing w:val="26"/>
        </w:rPr>
        <w:t xml:space="preserve"> </w:t>
      </w:r>
      <w:r w:rsidRPr="008C14E6">
        <w:rPr>
          <w:rFonts w:ascii="Book Antiqua" w:hAnsi="Book Antiqua"/>
        </w:rPr>
        <w:t>and</w:t>
      </w:r>
      <w:r w:rsidRPr="008C14E6">
        <w:rPr>
          <w:rFonts w:ascii="Book Antiqua" w:hAnsi="Book Antiqua"/>
          <w:w w:val="99"/>
        </w:rPr>
        <w:t xml:space="preserve"> </w:t>
      </w:r>
      <w:r w:rsidRPr="008C14E6">
        <w:rPr>
          <w:rFonts w:ascii="Book Antiqua" w:hAnsi="Book Antiqua"/>
        </w:rPr>
        <w:t>operative</w:t>
      </w:r>
      <w:r w:rsidRPr="008C14E6">
        <w:rPr>
          <w:rFonts w:ascii="Book Antiqua" w:hAnsi="Book Antiqua"/>
          <w:spacing w:val="15"/>
        </w:rPr>
        <w:t xml:space="preserve"> </w:t>
      </w:r>
      <w:r w:rsidRPr="008C14E6">
        <w:rPr>
          <w:rFonts w:ascii="Book Antiqua" w:hAnsi="Book Antiqua"/>
        </w:rPr>
        <w:t>until</w:t>
      </w:r>
      <w:r w:rsidRPr="008C14E6">
        <w:rPr>
          <w:rFonts w:ascii="Book Antiqua" w:hAnsi="Book Antiqua"/>
          <w:spacing w:val="31"/>
        </w:rPr>
        <w:t xml:space="preserve"> </w:t>
      </w:r>
      <w:r w:rsidRPr="008C14E6">
        <w:rPr>
          <w:rFonts w:ascii="Book Antiqua" w:hAnsi="Book Antiqua"/>
        </w:rPr>
        <w:t>all</w:t>
      </w:r>
      <w:r w:rsidRPr="008C14E6">
        <w:rPr>
          <w:rFonts w:ascii="Book Antiqua" w:hAnsi="Book Antiqua"/>
          <w:spacing w:val="12"/>
        </w:rPr>
        <w:t xml:space="preserve"> </w:t>
      </w:r>
      <w:r w:rsidRPr="008C14E6">
        <w:rPr>
          <w:rFonts w:ascii="Book Antiqua" w:hAnsi="Book Antiqua"/>
        </w:rPr>
        <w:t>monies</w:t>
      </w:r>
      <w:r w:rsidRPr="008C14E6">
        <w:rPr>
          <w:rFonts w:ascii="Book Antiqua" w:hAnsi="Book Antiqua"/>
          <w:spacing w:val="33"/>
        </w:rPr>
        <w:t xml:space="preserve"> </w:t>
      </w:r>
      <w:r w:rsidRPr="008C14E6">
        <w:rPr>
          <w:rFonts w:ascii="Book Antiqua" w:hAnsi="Book Antiqua"/>
        </w:rPr>
        <w:t>due</w:t>
      </w:r>
      <w:r w:rsidRPr="008C14E6">
        <w:rPr>
          <w:rFonts w:ascii="Book Antiqua" w:hAnsi="Book Antiqua"/>
          <w:spacing w:val="13"/>
        </w:rPr>
        <w:t xml:space="preserve"> </w:t>
      </w:r>
      <w:r w:rsidRPr="008C14E6">
        <w:rPr>
          <w:rFonts w:ascii="Book Antiqua" w:hAnsi="Book Antiqua"/>
        </w:rPr>
        <w:t>to</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spacing w:val="25"/>
        </w:rPr>
        <w:t xml:space="preserve"> </w:t>
      </w:r>
      <w:r w:rsidRPr="008C14E6">
        <w:rPr>
          <w:rFonts w:ascii="Book Antiqua" w:hAnsi="Book Antiqua"/>
        </w:rPr>
        <w:t>Seller</w:t>
      </w:r>
      <w:r w:rsidRPr="008C14E6">
        <w:rPr>
          <w:rFonts w:ascii="Book Antiqua" w:hAnsi="Book Antiqua"/>
          <w:spacing w:val="9"/>
        </w:rPr>
        <w:t xml:space="preserve"> </w:t>
      </w:r>
      <w:r w:rsidRPr="008C14E6">
        <w:rPr>
          <w:rFonts w:ascii="Book Antiqua" w:hAnsi="Book Antiqua"/>
        </w:rPr>
        <w:t>in</w:t>
      </w:r>
      <w:r w:rsidRPr="008C14E6">
        <w:rPr>
          <w:rFonts w:ascii="Book Antiqua" w:hAnsi="Book Antiqua"/>
          <w:spacing w:val="9"/>
        </w:rPr>
        <w:t xml:space="preserve"> </w:t>
      </w:r>
      <w:r w:rsidRPr="008C14E6">
        <w:rPr>
          <w:rFonts w:ascii="Book Antiqua" w:hAnsi="Book Antiqua"/>
        </w:rPr>
        <w:t>respect</w:t>
      </w:r>
      <w:r w:rsidRPr="008C14E6">
        <w:rPr>
          <w:rFonts w:ascii="Book Antiqua" w:hAnsi="Book Antiqua"/>
          <w:spacing w:val="32"/>
        </w:rPr>
        <w:t xml:space="preserve"> </w:t>
      </w:r>
      <w:r w:rsidRPr="008C14E6">
        <w:rPr>
          <w:rFonts w:ascii="Book Antiqua" w:hAnsi="Book Antiqua"/>
        </w:rPr>
        <w:t>of</w:t>
      </w:r>
      <w:r w:rsidRPr="008C14E6">
        <w:rPr>
          <w:rFonts w:ascii="Book Antiqua" w:hAnsi="Book Antiqua"/>
          <w:spacing w:val="32"/>
        </w:rPr>
        <w:t xml:space="preserve"> </w:t>
      </w:r>
      <w:r w:rsidRPr="008C14E6">
        <w:rPr>
          <w:rFonts w:ascii="Book Antiqua" w:hAnsi="Book Antiqua"/>
        </w:rPr>
        <w:t>all</w:t>
      </w:r>
      <w:r w:rsidRPr="008C14E6">
        <w:rPr>
          <w:rFonts w:ascii="Book Antiqua" w:hAnsi="Book Antiqua"/>
          <w:spacing w:val="12"/>
        </w:rPr>
        <w:t xml:space="preserve"> </w:t>
      </w:r>
      <w:r w:rsidRPr="008C14E6">
        <w:rPr>
          <w:rFonts w:ascii="Book Antiqua" w:hAnsi="Book Antiqua"/>
        </w:rPr>
        <w:t>liability</w:t>
      </w:r>
      <w:r w:rsidRPr="008C14E6">
        <w:rPr>
          <w:rFonts w:ascii="Book Antiqua" w:hAnsi="Book Antiqua"/>
          <w:spacing w:val="17"/>
        </w:rPr>
        <w:t xml:space="preserve"> </w:t>
      </w:r>
      <w:r w:rsidRPr="008C14E6">
        <w:rPr>
          <w:rFonts w:ascii="Book Antiqua" w:hAnsi="Book Antiqua"/>
        </w:rPr>
        <w:t>or</w:t>
      </w:r>
      <w:r w:rsidRPr="008C14E6">
        <w:rPr>
          <w:rFonts w:ascii="Book Antiqua" w:hAnsi="Book Antiqua"/>
          <w:spacing w:val="4"/>
        </w:rPr>
        <w:t xml:space="preserve"> </w:t>
      </w:r>
      <w:r w:rsidRPr="008C14E6">
        <w:rPr>
          <w:rFonts w:ascii="Book Antiqua" w:hAnsi="Book Antiqua"/>
        </w:rPr>
        <w:t>liabilities</w:t>
      </w:r>
      <w:r w:rsidRPr="008C14E6">
        <w:rPr>
          <w:rFonts w:ascii="Book Antiqua" w:hAnsi="Book Antiqua"/>
          <w:spacing w:val="29"/>
        </w:rPr>
        <w:t xml:space="preserve"> </w:t>
      </w:r>
      <w:r w:rsidRPr="008C14E6">
        <w:rPr>
          <w:rFonts w:ascii="Book Antiqua" w:hAnsi="Book Antiqua"/>
        </w:rPr>
        <w:t>of</w:t>
      </w:r>
      <w:r w:rsidRPr="008C14E6">
        <w:rPr>
          <w:rFonts w:ascii="Book Antiqua" w:hAnsi="Book Antiqua"/>
          <w:spacing w:val="24"/>
        </w:rPr>
        <w:t xml:space="preserve"> </w:t>
      </w:r>
      <w:r w:rsidRPr="008C14E6">
        <w:rPr>
          <w:rFonts w:ascii="Book Antiqua" w:hAnsi="Book Antiqua"/>
        </w:rPr>
        <w:t>the</w:t>
      </w:r>
      <w:r w:rsidRPr="008C14E6">
        <w:rPr>
          <w:rFonts w:ascii="Book Antiqua" w:hAnsi="Book Antiqua"/>
          <w:w w:val="99"/>
        </w:rPr>
        <w:t xml:space="preserve"> </w:t>
      </w:r>
      <w:r w:rsidRPr="008C14E6">
        <w:rPr>
          <w:rFonts w:ascii="Book Antiqua" w:hAnsi="Book Antiqua"/>
        </w:rPr>
        <w:t>Purchaser</w:t>
      </w:r>
      <w:r w:rsidRPr="008C14E6">
        <w:rPr>
          <w:rFonts w:ascii="Book Antiqua" w:hAnsi="Book Antiqua"/>
          <w:spacing w:val="3"/>
        </w:rPr>
        <w:t xml:space="preserve"> </w:t>
      </w:r>
      <w:r w:rsidRPr="008C14E6">
        <w:rPr>
          <w:rFonts w:ascii="Book Antiqua" w:hAnsi="Book Antiqua"/>
        </w:rPr>
        <w:t>are</w:t>
      </w:r>
      <w:r w:rsidRPr="008C14E6">
        <w:rPr>
          <w:rFonts w:ascii="Book Antiqua" w:hAnsi="Book Antiqua"/>
          <w:spacing w:val="-15"/>
        </w:rPr>
        <w:t xml:space="preserve"> </w:t>
      </w:r>
      <w:r w:rsidRPr="008C14E6">
        <w:rPr>
          <w:rFonts w:ascii="Book Antiqua" w:hAnsi="Book Antiqua"/>
        </w:rPr>
        <w:t>fully</w:t>
      </w:r>
      <w:r w:rsidRPr="008C14E6">
        <w:rPr>
          <w:rFonts w:ascii="Book Antiqua" w:hAnsi="Book Antiqua"/>
          <w:spacing w:val="-23"/>
        </w:rPr>
        <w:t xml:space="preserve"> </w:t>
      </w:r>
      <w:r w:rsidRPr="008C14E6">
        <w:rPr>
          <w:rFonts w:ascii="Book Antiqua" w:hAnsi="Book Antiqua"/>
        </w:rPr>
        <w:t>paid.</w:t>
      </w:r>
    </w:p>
    <w:p w:rsidR="00CA3902" w:rsidRPr="000E1013" w:rsidRDefault="00CA3902" w:rsidP="003F51AC">
      <w:pPr>
        <w:spacing w:before="4"/>
        <w:jc w:val="both"/>
        <w:rPr>
          <w:rFonts w:ascii="Book Antiqua" w:eastAsia="Times New Roman" w:hAnsi="Book Antiqua"/>
          <w:sz w:val="24"/>
          <w:szCs w:val="24"/>
        </w:rPr>
      </w:pPr>
    </w:p>
    <w:p w:rsidR="00CA3902" w:rsidRPr="000E1013" w:rsidRDefault="00CA3902" w:rsidP="003F51AC">
      <w:pPr>
        <w:pStyle w:val="BodyText"/>
        <w:numPr>
          <w:ilvl w:val="0"/>
          <w:numId w:val="206"/>
        </w:numPr>
        <w:tabs>
          <w:tab w:val="left" w:pos="848"/>
        </w:tabs>
        <w:ind w:right="129" w:hanging="713"/>
        <w:jc w:val="both"/>
        <w:rPr>
          <w:rFonts w:ascii="Book Antiqua" w:hAnsi="Book Antiqua"/>
        </w:rPr>
      </w:pPr>
      <w:r w:rsidRPr="008C14E6">
        <w:rPr>
          <w:rFonts w:ascii="Book Antiqua" w:hAnsi="Book Antiqua"/>
        </w:rPr>
        <w:t>It</w:t>
      </w:r>
      <w:r w:rsidRPr="008C14E6">
        <w:rPr>
          <w:rFonts w:ascii="Book Antiqua" w:hAnsi="Book Antiqua"/>
          <w:spacing w:val="3"/>
        </w:rPr>
        <w:t xml:space="preserve"> </w:t>
      </w:r>
      <w:r w:rsidRPr="008C14E6">
        <w:rPr>
          <w:rFonts w:ascii="Book Antiqua" w:hAnsi="Book Antiqua"/>
        </w:rPr>
        <w:t>is</w:t>
      </w:r>
      <w:r w:rsidRPr="008C14E6">
        <w:rPr>
          <w:rFonts w:ascii="Book Antiqua" w:hAnsi="Book Antiqua"/>
          <w:spacing w:val="5"/>
        </w:rPr>
        <w:t xml:space="preserve"> </w:t>
      </w:r>
      <w:r w:rsidRPr="008C14E6">
        <w:rPr>
          <w:rFonts w:ascii="Book Antiqua" w:hAnsi="Book Antiqua"/>
        </w:rPr>
        <w:t>also</w:t>
      </w:r>
      <w:r w:rsidRPr="008C14E6">
        <w:rPr>
          <w:rFonts w:ascii="Book Antiqua" w:hAnsi="Book Antiqua"/>
          <w:spacing w:val="12"/>
        </w:rPr>
        <w:t xml:space="preserve"> </w:t>
      </w:r>
      <w:r w:rsidRPr="008C14E6">
        <w:rPr>
          <w:rFonts w:ascii="Book Antiqua" w:hAnsi="Book Antiqua"/>
        </w:rPr>
        <w:t>agreed</w:t>
      </w:r>
      <w:r w:rsidRPr="008C14E6">
        <w:rPr>
          <w:rFonts w:ascii="Book Antiqua" w:hAnsi="Book Antiqua"/>
          <w:spacing w:val="12"/>
        </w:rPr>
        <w:t xml:space="preserve"> </w:t>
      </w:r>
      <w:r w:rsidRPr="008C14E6">
        <w:rPr>
          <w:rFonts w:ascii="Book Antiqua" w:hAnsi="Book Antiqua"/>
        </w:rPr>
        <w:t>that</w:t>
      </w:r>
      <w:r w:rsidRPr="008C14E6">
        <w:rPr>
          <w:rFonts w:ascii="Book Antiqua" w:hAnsi="Book Antiqua"/>
          <w:spacing w:val="16"/>
        </w:rPr>
        <w:t xml:space="preserve"> </w:t>
      </w:r>
      <w:r w:rsidRPr="008C14E6">
        <w:rPr>
          <w:rFonts w:ascii="Book Antiqua" w:hAnsi="Book Antiqua"/>
        </w:rPr>
        <w:t>Seller</w:t>
      </w:r>
      <w:r w:rsidRPr="008C14E6">
        <w:rPr>
          <w:rFonts w:ascii="Book Antiqua" w:hAnsi="Book Antiqua"/>
          <w:spacing w:val="1"/>
        </w:rPr>
        <w:t xml:space="preserve"> </w:t>
      </w:r>
      <w:r w:rsidRPr="008C14E6">
        <w:rPr>
          <w:rFonts w:ascii="Book Antiqua" w:hAnsi="Book Antiqua"/>
        </w:rPr>
        <w:t>will</w:t>
      </w:r>
      <w:r w:rsidRPr="008C14E6">
        <w:rPr>
          <w:rFonts w:ascii="Book Antiqua" w:hAnsi="Book Antiqua"/>
          <w:spacing w:val="7"/>
        </w:rPr>
        <w:t xml:space="preserve"> </w:t>
      </w:r>
      <w:r w:rsidRPr="008C14E6">
        <w:rPr>
          <w:rFonts w:ascii="Book Antiqua" w:hAnsi="Book Antiqua"/>
        </w:rPr>
        <w:t>be</w:t>
      </w:r>
      <w:r w:rsidRPr="008C14E6">
        <w:rPr>
          <w:rFonts w:ascii="Book Antiqua" w:hAnsi="Book Antiqua"/>
          <w:spacing w:val="10"/>
        </w:rPr>
        <w:t xml:space="preserve"> </w:t>
      </w:r>
      <w:r w:rsidRPr="008C14E6">
        <w:rPr>
          <w:rFonts w:ascii="Book Antiqua" w:hAnsi="Book Antiqua"/>
        </w:rPr>
        <w:t>entitled</w:t>
      </w:r>
      <w:r w:rsidRPr="008C14E6">
        <w:rPr>
          <w:rFonts w:ascii="Book Antiqua" w:hAnsi="Book Antiqua"/>
          <w:spacing w:val="19"/>
        </w:rPr>
        <w:t xml:space="preserve"> </w:t>
      </w:r>
      <w:r w:rsidRPr="008C14E6">
        <w:rPr>
          <w:rFonts w:ascii="Book Antiqua" w:hAnsi="Book Antiqua"/>
        </w:rPr>
        <w:t>at</w:t>
      </w:r>
      <w:r w:rsidRPr="008C14E6">
        <w:rPr>
          <w:rFonts w:ascii="Book Antiqua" w:hAnsi="Book Antiqua"/>
          <w:spacing w:val="-6"/>
        </w:rPr>
        <w:t xml:space="preserve"> </w:t>
      </w:r>
      <w:r w:rsidRPr="008C14E6">
        <w:rPr>
          <w:rFonts w:ascii="Book Antiqua" w:hAnsi="Book Antiqua"/>
        </w:rPr>
        <w:t>its</w:t>
      </w:r>
      <w:r w:rsidRPr="008C14E6">
        <w:rPr>
          <w:rFonts w:ascii="Book Antiqua" w:hAnsi="Book Antiqua"/>
          <w:spacing w:val="8"/>
        </w:rPr>
        <w:t xml:space="preserve"> </w:t>
      </w:r>
      <w:r w:rsidRPr="008C14E6">
        <w:rPr>
          <w:rFonts w:ascii="Book Antiqua" w:hAnsi="Book Antiqua"/>
        </w:rPr>
        <w:t>option</w:t>
      </w:r>
      <w:r w:rsidRPr="008C14E6">
        <w:rPr>
          <w:rFonts w:ascii="Book Antiqua" w:hAnsi="Book Antiqua"/>
          <w:spacing w:val="10"/>
        </w:rPr>
        <w:t xml:space="preserve"> </w:t>
      </w:r>
      <w:r w:rsidRPr="008C14E6">
        <w:rPr>
          <w:rFonts w:ascii="Book Antiqua" w:hAnsi="Book Antiqua"/>
        </w:rPr>
        <w:t>to</w:t>
      </w:r>
      <w:r w:rsidRPr="008C14E6">
        <w:rPr>
          <w:rFonts w:ascii="Book Antiqua" w:hAnsi="Book Antiqua"/>
          <w:spacing w:val="6"/>
        </w:rPr>
        <w:t xml:space="preserve"> </w:t>
      </w:r>
      <w:r w:rsidRPr="008C14E6">
        <w:rPr>
          <w:rFonts w:ascii="Book Antiqua" w:hAnsi="Book Antiqua"/>
        </w:rPr>
        <w:t>enforce</w:t>
      </w:r>
      <w:r w:rsidRPr="008C14E6">
        <w:rPr>
          <w:rFonts w:ascii="Book Antiqua" w:hAnsi="Book Antiqua"/>
          <w:spacing w:val="7"/>
        </w:rPr>
        <w:t xml:space="preserve"> </w:t>
      </w:r>
      <w:r w:rsidRPr="008C14E6">
        <w:rPr>
          <w:rFonts w:ascii="Book Antiqua" w:hAnsi="Book Antiqua"/>
        </w:rPr>
        <w:t>this</w:t>
      </w:r>
      <w:r w:rsidRPr="008C14E6">
        <w:rPr>
          <w:rFonts w:ascii="Book Antiqua" w:hAnsi="Book Antiqua"/>
          <w:spacing w:val="14"/>
        </w:rPr>
        <w:t xml:space="preserve"> </w:t>
      </w:r>
      <w:r w:rsidRPr="008C14E6">
        <w:rPr>
          <w:rFonts w:ascii="Book Antiqua" w:hAnsi="Book Antiqua"/>
        </w:rPr>
        <w:t>guarantee</w:t>
      </w:r>
      <w:r w:rsidRPr="008C14E6">
        <w:rPr>
          <w:rFonts w:ascii="Book Antiqua" w:hAnsi="Book Antiqua"/>
          <w:spacing w:val="18"/>
        </w:rPr>
        <w:t xml:space="preserve"> </w:t>
      </w:r>
      <w:r w:rsidRPr="008C14E6">
        <w:rPr>
          <w:rFonts w:ascii="Book Antiqua" w:hAnsi="Book Antiqua"/>
        </w:rPr>
        <w:t>against</w:t>
      </w:r>
      <w:r w:rsidRPr="008C14E6">
        <w:rPr>
          <w:rFonts w:ascii="Book Antiqua" w:hAnsi="Book Antiqua"/>
          <w:w w:val="98"/>
        </w:rPr>
        <w:t xml:space="preserve"> </w:t>
      </w:r>
      <w:r w:rsidRPr="008C14E6">
        <w:rPr>
          <w:rFonts w:ascii="Book Antiqua" w:hAnsi="Book Antiqua"/>
        </w:rPr>
        <w:t>the</w:t>
      </w:r>
      <w:r w:rsidRPr="008C14E6">
        <w:rPr>
          <w:rFonts w:ascii="Book Antiqua" w:hAnsi="Book Antiqua"/>
          <w:spacing w:val="20"/>
        </w:rPr>
        <w:t xml:space="preserve"> </w:t>
      </w:r>
      <w:r w:rsidRPr="008C14E6">
        <w:rPr>
          <w:rFonts w:ascii="Book Antiqua" w:hAnsi="Book Antiqua"/>
        </w:rPr>
        <w:t>Guarantor</w:t>
      </w:r>
      <w:r w:rsidRPr="008C14E6">
        <w:rPr>
          <w:rFonts w:ascii="Book Antiqua" w:hAnsi="Book Antiqua"/>
          <w:spacing w:val="32"/>
        </w:rPr>
        <w:t xml:space="preserve"> </w:t>
      </w:r>
      <w:r w:rsidRPr="008C14E6">
        <w:rPr>
          <w:rFonts w:ascii="Book Antiqua" w:hAnsi="Book Antiqua"/>
        </w:rPr>
        <w:t>as</w:t>
      </w:r>
      <w:r w:rsidRPr="008C14E6">
        <w:rPr>
          <w:rFonts w:ascii="Book Antiqua" w:hAnsi="Book Antiqua"/>
          <w:spacing w:val="13"/>
        </w:rPr>
        <w:t xml:space="preserve"> </w:t>
      </w:r>
      <w:r w:rsidRPr="008C14E6">
        <w:rPr>
          <w:rFonts w:ascii="Book Antiqua" w:hAnsi="Book Antiqua"/>
        </w:rPr>
        <w:t>principal</w:t>
      </w:r>
      <w:r w:rsidRPr="008C14E6">
        <w:rPr>
          <w:rFonts w:ascii="Book Antiqua" w:hAnsi="Book Antiqua"/>
          <w:spacing w:val="35"/>
        </w:rPr>
        <w:t xml:space="preserve"> </w:t>
      </w:r>
      <w:r w:rsidRPr="008C14E6">
        <w:rPr>
          <w:rFonts w:ascii="Book Antiqua" w:hAnsi="Book Antiqua"/>
        </w:rPr>
        <w:t>debtor</w:t>
      </w:r>
      <w:r w:rsidRPr="008C14E6">
        <w:rPr>
          <w:rFonts w:ascii="Book Antiqua" w:hAnsi="Book Antiqua"/>
          <w:spacing w:val="21"/>
        </w:rPr>
        <w:t xml:space="preserve"> </w:t>
      </w:r>
      <w:r w:rsidRPr="008C14E6">
        <w:rPr>
          <w:rFonts w:ascii="Book Antiqua" w:hAnsi="Book Antiqua"/>
        </w:rPr>
        <w:t>in</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21"/>
        </w:rPr>
        <w:t xml:space="preserve"> </w:t>
      </w:r>
      <w:r w:rsidRPr="008C14E6">
        <w:rPr>
          <w:rFonts w:ascii="Book Antiqua" w:hAnsi="Book Antiqua"/>
        </w:rPr>
        <w:t>instance</w:t>
      </w:r>
      <w:r w:rsidRPr="008C14E6">
        <w:rPr>
          <w:rFonts w:ascii="Book Antiqua" w:hAnsi="Book Antiqua"/>
          <w:spacing w:val="23"/>
        </w:rPr>
        <w:t xml:space="preserve"> </w:t>
      </w:r>
      <w:r w:rsidRPr="008C14E6">
        <w:rPr>
          <w:rFonts w:ascii="Book Antiqua" w:hAnsi="Book Antiqua"/>
        </w:rPr>
        <w:t>notwithstanding</w:t>
      </w:r>
      <w:r w:rsidRPr="008C14E6">
        <w:rPr>
          <w:rFonts w:ascii="Book Antiqua" w:hAnsi="Book Antiqua"/>
          <w:spacing w:val="46"/>
        </w:rPr>
        <w:t xml:space="preserve"> </w:t>
      </w:r>
      <w:r w:rsidRPr="008C14E6">
        <w:rPr>
          <w:rFonts w:ascii="Book Antiqua" w:hAnsi="Book Antiqua"/>
        </w:rPr>
        <w:t>any</w:t>
      </w:r>
      <w:r w:rsidRPr="008C14E6">
        <w:rPr>
          <w:rFonts w:ascii="Book Antiqua" w:hAnsi="Book Antiqua"/>
          <w:spacing w:val="20"/>
        </w:rPr>
        <w:t xml:space="preserve"> </w:t>
      </w:r>
      <w:r w:rsidRPr="008C14E6">
        <w:rPr>
          <w:rFonts w:ascii="Book Antiqua" w:hAnsi="Book Antiqua"/>
        </w:rPr>
        <w:t>other</w:t>
      </w:r>
      <w:r w:rsidRPr="008C14E6">
        <w:rPr>
          <w:rFonts w:ascii="Book Antiqua" w:hAnsi="Book Antiqua"/>
          <w:spacing w:val="27"/>
        </w:rPr>
        <w:t xml:space="preserve"> </w:t>
      </w:r>
      <w:r w:rsidRPr="008C14E6">
        <w:rPr>
          <w:rFonts w:ascii="Book Antiqua" w:hAnsi="Book Antiqua"/>
        </w:rPr>
        <w:t>security</w:t>
      </w:r>
      <w:r w:rsidRPr="008C14E6">
        <w:rPr>
          <w:rFonts w:ascii="Book Antiqua" w:hAnsi="Book Antiqua"/>
          <w:spacing w:val="28"/>
        </w:rPr>
        <w:t xml:space="preserve"> </w:t>
      </w:r>
      <w:r w:rsidRPr="008C14E6">
        <w:rPr>
          <w:rFonts w:ascii="Book Antiqua" w:hAnsi="Book Antiqua"/>
        </w:rPr>
        <w:t>or</w:t>
      </w:r>
      <w:r w:rsidRPr="008C14E6">
        <w:rPr>
          <w:rFonts w:ascii="Book Antiqua" w:hAnsi="Book Antiqua"/>
          <w:w w:val="102"/>
        </w:rPr>
        <w:t xml:space="preserve"> </w:t>
      </w:r>
      <w:r w:rsidRPr="008C14E6">
        <w:rPr>
          <w:rFonts w:ascii="Book Antiqua" w:hAnsi="Book Antiqua"/>
        </w:rPr>
        <w:t>guarantee</w:t>
      </w:r>
      <w:r w:rsidRPr="008C14E6">
        <w:rPr>
          <w:rFonts w:ascii="Book Antiqua" w:hAnsi="Book Antiqua"/>
          <w:spacing w:val="1"/>
        </w:rPr>
        <w:t xml:space="preserve"> </w:t>
      </w:r>
      <w:r w:rsidRPr="008C14E6">
        <w:rPr>
          <w:rFonts w:ascii="Book Antiqua" w:hAnsi="Book Antiqua"/>
        </w:rPr>
        <w:t>that</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Seller</w:t>
      </w:r>
      <w:r w:rsidRPr="008C14E6">
        <w:rPr>
          <w:rFonts w:ascii="Book Antiqua" w:hAnsi="Book Antiqua"/>
          <w:spacing w:val="-10"/>
        </w:rPr>
        <w:t xml:space="preserve"> </w:t>
      </w:r>
      <w:r w:rsidRPr="008C14E6">
        <w:rPr>
          <w:rFonts w:ascii="Book Antiqua" w:hAnsi="Book Antiqua"/>
        </w:rPr>
        <w:t>may</w:t>
      </w:r>
      <w:r w:rsidRPr="008C14E6">
        <w:rPr>
          <w:rFonts w:ascii="Book Antiqua" w:hAnsi="Book Antiqua"/>
          <w:spacing w:val="-8"/>
        </w:rPr>
        <w:t xml:space="preserve"> </w:t>
      </w:r>
      <w:r w:rsidRPr="008C14E6">
        <w:rPr>
          <w:rFonts w:ascii="Book Antiqua" w:hAnsi="Book Antiqua"/>
        </w:rPr>
        <w:t>have</w:t>
      </w:r>
      <w:r w:rsidRPr="008C14E6">
        <w:rPr>
          <w:rFonts w:ascii="Book Antiqua" w:hAnsi="Book Antiqua"/>
          <w:spacing w:val="-8"/>
        </w:rPr>
        <w:t xml:space="preserve"> </w:t>
      </w:r>
      <w:r w:rsidRPr="008C14E6">
        <w:rPr>
          <w:rFonts w:ascii="Book Antiqua" w:hAnsi="Book Antiqua"/>
        </w:rPr>
        <w:t>in</w:t>
      </w:r>
      <w:r w:rsidRPr="008C14E6">
        <w:rPr>
          <w:rFonts w:ascii="Book Antiqua" w:hAnsi="Book Antiqua"/>
          <w:spacing w:val="-11"/>
        </w:rPr>
        <w:t xml:space="preserve"> </w:t>
      </w:r>
      <w:r w:rsidRPr="008C14E6">
        <w:rPr>
          <w:rFonts w:ascii="Book Antiqua" w:hAnsi="Book Antiqua"/>
        </w:rPr>
        <w:t>relation</w:t>
      </w:r>
      <w:r w:rsidRPr="008C14E6">
        <w:rPr>
          <w:rFonts w:ascii="Book Antiqua" w:hAnsi="Book Antiqua"/>
          <w:spacing w:val="2"/>
        </w:rPr>
        <w:t xml:space="preserve"> </w:t>
      </w:r>
      <w:r w:rsidRPr="008C14E6">
        <w:rPr>
          <w:rFonts w:ascii="Book Antiqua" w:hAnsi="Book Antiqua"/>
        </w:rPr>
        <w:t>to</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Purchaser's</w:t>
      </w:r>
      <w:r w:rsidRPr="008C14E6">
        <w:rPr>
          <w:rFonts w:ascii="Book Antiqua" w:hAnsi="Book Antiqua"/>
          <w:spacing w:val="4"/>
        </w:rPr>
        <w:t xml:space="preserve"> </w:t>
      </w:r>
      <w:r w:rsidRPr="008C14E6">
        <w:rPr>
          <w:rFonts w:ascii="Book Antiqua" w:hAnsi="Book Antiqua"/>
        </w:rPr>
        <w:t>liability.</w:t>
      </w:r>
    </w:p>
    <w:p w:rsidR="00CA3902" w:rsidRPr="000E1013" w:rsidRDefault="00CA3902" w:rsidP="003F51AC">
      <w:pPr>
        <w:spacing w:before="6"/>
        <w:jc w:val="both"/>
        <w:rPr>
          <w:rFonts w:ascii="Book Antiqua" w:eastAsia="Times New Roman" w:hAnsi="Book Antiqua"/>
          <w:sz w:val="24"/>
          <w:szCs w:val="24"/>
        </w:rPr>
      </w:pPr>
    </w:p>
    <w:p w:rsidR="00CA3902" w:rsidRPr="000E1013" w:rsidRDefault="00CA3902" w:rsidP="003F51AC">
      <w:pPr>
        <w:pStyle w:val="BodyText"/>
        <w:numPr>
          <w:ilvl w:val="0"/>
          <w:numId w:val="206"/>
        </w:numPr>
        <w:tabs>
          <w:tab w:val="left" w:pos="848"/>
        </w:tabs>
        <w:ind w:right="125" w:hanging="713"/>
        <w:jc w:val="both"/>
        <w:rPr>
          <w:rFonts w:ascii="Book Antiqua" w:hAnsi="Book Antiqua"/>
        </w:rPr>
      </w:pPr>
      <w:r w:rsidRPr="008C14E6">
        <w:rPr>
          <w:rFonts w:ascii="Book Antiqua" w:hAnsi="Book Antiqua"/>
        </w:rPr>
        <w:t>The</w:t>
      </w:r>
      <w:r w:rsidRPr="008C14E6">
        <w:rPr>
          <w:rFonts w:ascii="Book Antiqua" w:hAnsi="Book Antiqua"/>
          <w:spacing w:val="27"/>
        </w:rPr>
        <w:t xml:space="preserve"> </w:t>
      </w:r>
      <w:r w:rsidRPr="008C14E6">
        <w:rPr>
          <w:rFonts w:ascii="Book Antiqua" w:hAnsi="Book Antiqua"/>
        </w:rPr>
        <w:t>Guarantee</w:t>
      </w:r>
      <w:r w:rsidRPr="008C14E6">
        <w:rPr>
          <w:rFonts w:ascii="Book Antiqua" w:hAnsi="Book Antiqua"/>
          <w:spacing w:val="29"/>
        </w:rPr>
        <w:t xml:space="preserve"> </w:t>
      </w:r>
      <w:r w:rsidRPr="008C14E6">
        <w:rPr>
          <w:rFonts w:ascii="Book Antiqua" w:hAnsi="Book Antiqua"/>
        </w:rPr>
        <w:t>will</w:t>
      </w:r>
      <w:r w:rsidRPr="008C14E6">
        <w:rPr>
          <w:rFonts w:ascii="Book Antiqua" w:hAnsi="Book Antiqua"/>
          <w:spacing w:val="28"/>
        </w:rPr>
        <w:t xml:space="preserve"> </w:t>
      </w:r>
      <w:r w:rsidRPr="008C14E6">
        <w:rPr>
          <w:rFonts w:ascii="Book Antiqua" w:hAnsi="Book Antiqua"/>
        </w:rPr>
        <w:t>remain</w:t>
      </w:r>
      <w:r w:rsidRPr="008C14E6">
        <w:rPr>
          <w:rFonts w:ascii="Book Antiqua" w:hAnsi="Book Antiqua"/>
          <w:spacing w:val="35"/>
        </w:rPr>
        <w:t xml:space="preserve"> </w:t>
      </w:r>
      <w:r w:rsidRPr="008C14E6">
        <w:rPr>
          <w:rFonts w:ascii="Book Antiqua" w:hAnsi="Book Antiqua"/>
        </w:rPr>
        <w:t>valid</w:t>
      </w:r>
      <w:r w:rsidRPr="008C14E6">
        <w:rPr>
          <w:rFonts w:ascii="Book Antiqua" w:hAnsi="Book Antiqua"/>
          <w:spacing w:val="33"/>
        </w:rPr>
        <w:t xml:space="preserve"> </w:t>
      </w:r>
      <w:r w:rsidRPr="008C14E6">
        <w:rPr>
          <w:rFonts w:ascii="Book Antiqua" w:hAnsi="Book Antiqua"/>
        </w:rPr>
        <w:t>for</w:t>
      </w:r>
      <w:r w:rsidRPr="008C14E6">
        <w:rPr>
          <w:rFonts w:ascii="Book Antiqua" w:hAnsi="Book Antiqua"/>
          <w:spacing w:val="30"/>
        </w:rPr>
        <w:t xml:space="preserve"> </w:t>
      </w:r>
      <w:r w:rsidRPr="008C14E6">
        <w:rPr>
          <w:rFonts w:ascii="Book Antiqua" w:hAnsi="Book Antiqua"/>
        </w:rPr>
        <w:t>a</w:t>
      </w:r>
      <w:r w:rsidRPr="008C14E6">
        <w:rPr>
          <w:rFonts w:ascii="Book Antiqua" w:hAnsi="Book Antiqua"/>
          <w:spacing w:val="12"/>
        </w:rPr>
        <w:t xml:space="preserve"> </w:t>
      </w:r>
      <w:r w:rsidRPr="008C14E6">
        <w:rPr>
          <w:rFonts w:ascii="Book Antiqua" w:hAnsi="Book Antiqua"/>
        </w:rPr>
        <w:t>period</w:t>
      </w:r>
      <w:r w:rsidRPr="008C14E6">
        <w:rPr>
          <w:rFonts w:ascii="Book Antiqua" w:hAnsi="Book Antiqua"/>
          <w:spacing w:val="43"/>
        </w:rPr>
        <w:t xml:space="preserve"> </w:t>
      </w:r>
      <w:r w:rsidRPr="008C14E6">
        <w:rPr>
          <w:rFonts w:ascii="Book Antiqua" w:hAnsi="Book Antiqua"/>
        </w:rPr>
        <w:t>of</w:t>
      </w:r>
      <w:r w:rsidRPr="008C14E6">
        <w:rPr>
          <w:rFonts w:ascii="Book Antiqua" w:hAnsi="Book Antiqua"/>
          <w:spacing w:val="44"/>
        </w:rPr>
        <w:t xml:space="preserve"> </w:t>
      </w:r>
      <w:r w:rsidR="006A505A">
        <w:rPr>
          <w:rFonts w:ascii="Book Antiqua" w:hAnsi="Book Antiqua"/>
        </w:rPr>
        <w:t>thirty six</w:t>
      </w:r>
      <w:r w:rsidRPr="008C14E6">
        <w:rPr>
          <w:rFonts w:ascii="Book Antiqua" w:hAnsi="Book Antiqua"/>
          <w:spacing w:val="40"/>
        </w:rPr>
        <w:t xml:space="preserve"> </w:t>
      </w:r>
      <w:r w:rsidRPr="008C14E6">
        <w:rPr>
          <w:rFonts w:ascii="Book Antiqua" w:hAnsi="Book Antiqua"/>
        </w:rPr>
        <w:t>(</w:t>
      </w:r>
      <w:r w:rsidR="006A505A">
        <w:rPr>
          <w:rFonts w:ascii="Book Antiqua" w:hAnsi="Book Antiqua"/>
        </w:rPr>
        <w:t>36</w:t>
      </w:r>
      <w:r w:rsidRPr="008C14E6">
        <w:rPr>
          <w:rFonts w:ascii="Book Antiqua" w:hAnsi="Book Antiqua"/>
        </w:rPr>
        <w:t>)</w:t>
      </w:r>
      <w:r w:rsidRPr="008C14E6">
        <w:rPr>
          <w:rFonts w:ascii="Book Antiqua" w:hAnsi="Book Antiqua"/>
          <w:spacing w:val="30"/>
        </w:rPr>
        <w:t xml:space="preserve"> </w:t>
      </w:r>
      <w:r w:rsidRPr="008C14E6">
        <w:rPr>
          <w:rFonts w:ascii="Book Antiqua" w:hAnsi="Book Antiqua"/>
        </w:rPr>
        <w:t>months</w:t>
      </w:r>
      <w:r w:rsidRPr="008C14E6">
        <w:rPr>
          <w:rFonts w:ascii="Book Antiqua" w:hAnsi="Book Antiqua"/>
          <w:spacing w:val="38"/>
        </w:rPr>
        <w:t xml:space="preserve"> </w:t>
      </w:r>
      <w:r w:rsidRPr="008C14E6">
        <w:rPr>
          <w:rFonts w:ascii="Book Antiqua" w:hAnsi="Book Antiqua"/>
        </w:rPr>
        <w:t>from</w:t>
      </w:r>
      <w:r w:rsidRPr="008C14E6">
        <w:rPr>
          <w:rFonts w:ascii="Book Antiqua" w:hAnsi="Book Antiqua"/>
          <w:spacing w:val="23"/>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date hereof</w:t>
      </w:r>
      <w:r w:rsidRPr="008C14E6">
        <w:rPr>
          <w:rFonts w:ascii="Book Antiqua" w:hAnsi="Book Antiqua"/>
          <w:spacing w:val="12"/>
        </w:rPr>
        <w:t xml:space="preserve"> </w:t>
      </w:r>
      <w:r w:rsidRPr="008C14E6">
        <w:rPr>
          <w:rFonts w:ascii="Book Antiqua" w:hAnsi="Book Antiqua"/>
        </w:rPr>
        <w:t>and</w:t>
      </w:r>
      <w:r w:rsidRPr="008C14E6">
        <w:rPr>
          <w:rFonts w:ascii="Book Antiqua" w:hAnsi="Book Antiqua"/>
          <w:spacing w:val="-10"/>
        </w:rPr>
        <w:t xml:space="preserve"> </w:t>
      </w:r>
      <w:r w:rsidRPr="008C14E6">
        <w:rPr>
          <w:rFonts w:ascii="Book Antiqua" w:hAnsi="Book Antiqua"/>
        </w:rPr>
        <w:t>to</w:t>
      </w:r>
      <w:r w:rsidRPr="008C14E6">
        <w:rPr>
          <w:rFonts w:ascii="Book Antiqua" w:hAnsi="Book Antiqua"/>
          <w:spacing w:val="-3"/>
        </w:rPr>
        <w:t xml:space="preserve"> </w:t>
      </w:r>
      <w:r w:rsidRPr="008C14E6">
        <w:rPr>
          <w:rFonts w:ascii="Book Antiqua" w:hAnsi="Book Antiqua"/>
        </w:rPr>
        <w:t>such</w:t>
      </w:r>
      <w:r w:rsidRPr="008C14E6">
        <w:rPr>
          <w:rFonts w:ascii="Book Antiqua" w:hAnsi="Book Antiqua"/>
          <w:spacing w:val="-14"/>
        </w:rPr>
        <w:t xml:space="preserve"> </w:t>
      </w:r>
      <w:r w:rsidRPr="008C14E6">
        <w:rPr>
          <w:rFonts w:ascii="Book Antiqua" w:hAnsi="Book Antiqua"/>
        </w:rPr>
        <w:t>further</w:t>
      </w:r>
      <w:r w:rsidRPr="008C14E6">
        <w:rPr>
          <w:rFonts w:ascii="Book Antiqua" w:hAnsi="Book Antiqua"/>
          <w:spacing w:val="-7"/>
        </w:rPr>
        <w:t xml:space="preserve"> </w:t>
      </w:r>
      <w:r w:rsidRPr="008C14E6">
        <w:rPr>
          <w:rFonts w:ascii="Book Antiqua" w:hAnsi="Book Antiqua"/>
        </w:rPr>
        <w:t>extended</w:t>
      </w:r>
      <w:r w:rsidRPr="008C14E6">
        <w:rPr>
          <w:rFonts w:ascii="Book Antiqua" w:hAnsi="Book Antiqua"/>
          <w:spacing w:val="-10"/>
        </w:rPr>
        <w:t xml:space="preserve"> </w:t>
      </w:r>
      <w:r w:rsidRPr="008C14E6">
        <w:rPr>
          <w:rFonts w:ascii="Book Antiqua" w:hAnsi="Book Antiqua"/>
        </w:rPr>
        <w:t>period,</w:t>
      </w:r>
      <w:r w:rsidRPr="008C14E6">
        <w:rPr>
          <w:rFonts w:ascii="Book Antiqua" w:hAnsi="Book Antiqua"/>
          <w:spacing w:val="18"/>
        </w:rPr>
        <w:t xml:space="preserve"> </w:t>
      </w:r>
      <w:r w:rsidRPr="008C14E6">
        <w:rPr>
          <w:rFonts w:ascii="Book Antiqua" w:hAnsi="Book Antiqua"/>
        </w:rPr>
        <w:t>as</w:t>
      </w:r>
      <w:r w:rsidRPr="008C14E6">
        <w:rPr>
          <w:rFonts w:ascii="Book Antiqua" w:hAnsi="Book Antiqua"/>
          <w:spacing w:val="-8"/>
        </w:rPr>
        <w:t xml:space="preserve"> </w:t>
      </w:r>
      <w:r w:rsidRPr="008C14E6">
        <w:rPr>
          <w:rFonts w:ascii="Book Antiqua" w:hAnsi="Book Antiqua"/>
        </w:rPr>
        <w:t>may be</w:t>
      </w:r>
      <w:r w:rsidRPr="008C14E6">
        <w:rPr>
          <w:rFonts w:ascii="Book Antiqua" w:hAnsi="Book Antiqua"/>
          <w:spacing w:val="-13"/>
        </w:rPr>
        <w:t xml:space="preserve"> </w:t>
      </w:r>
      <w:r w:rsidRPr="008C14E6">
        <w:rPr>
          <w:rFonts w:ascii="Book Antiqua" w:hAnsi="Book Antiqua"/>
        </w:rPr>
        <w:t>required</w:t>
      </w:r>
      <w:r w:rsidRPr="008C14E6">
        <w:rPr>
          <w:rFonts w:ascii="Book Antiqua" w:hAnsi="Book Antiqua"/>
          <w:spacing w:val="5"/>
        </w:rPr>
        <w:t xml:space="preserve"> </w:t>
      </w:r>
      <w:r w:rsidRPr="008C14E6">
        <w:rPr>
          <w:rFonts w:ascii="Book Antiqua" w:hAnsi="Book Antiqua"/>
        </w:rPr>
        <w:t>in</w:t>
      </w:r>
      <w:r w:rsidRPr="008C14E6">
        <w:rPr>
          <w:rFonts w:ascii="Book Antiqua" w:hAnsi="Book Antiqua"/>
          <w:spacing w:val="-14"/>
        </w:rPr>
        <w:t xml:space="preserve"> </w:t>
      </w:r>
      <w:r w:rsidRPr="008C14E6">
        <w:rPr>
          <w:rFonts w:ascii="Book Antiqua" w:hAnsi="Book Antiqua"/>
        </w:rPr>
        <w:t>terms</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12"/>
        </w:rPr>
        <w:t xml:space="preserve"> </w:t>
      </w:r>
      <w:r w:rsidRPr="008C14E6">
        <w:rPr>
          <w:rFonts w:ascii="Book Antiqua" w:hAnsi="Book Antiqua"/>
        </w:rPr>
        <w:t>Agreement</w:t>
      </w:r>
      <w:r w:rsidRPr="008C14E6">
        <w:rPr>
          <w:rFonts w:ascii="Book Antiqua" w:hAnsi="Book Antiqua"/>
          <w:w w:val="97"/>
        </w:rPr>
        <w:t xml:space="preserve"> </w:t>
      </w:r>
      <w:r w:rsidRPr="008C14E6">
        <w:rPr>
          <w:rFonts w:ascii="Book Antiqua" w:hAnsi="Book Antiqua"/>
        </w:rPr>
        <w:t>before</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13"/>
        </w:rPr>
        <w:t xml:space="preserve"> </w:t>
      </w:r>
      <w:r w:rsidRPr="008C14E6">
        <w:rPr>
          <w:rFonts w:ascii="Book Antiqua" w:hAnsi="Book Antiqua"/>
        </w:rPr>
        <w:t>expiry</w:t>
      </w:r>
      <w:r w:rsidRPr="008C14E6">
        <w:rPr>
          <w:rFonts w:ascii="Book Antiqua" w:hAnsi="Book Antiqua"/>
          <w:spacing w:val="-16"/>
        </w:rPr>
        <w:t xml:space="preserve"> </w:t>
      </w:r>
      <w:r w:rsidRPr="008C14E6">
        <w:rPr>
          <w:rFonts w:ascii="Book Antiqua" w:hAnsi="Book Antiqua"/>
        </w:rPr>
        <w:t>of</w:t>
      </w:r>
      <w:r w:rsidRPr="008C14E6">
        <w:rPr>
          <w:rFonts w:ascii="Book Antiqua" w:hAnsi="Book Antiqua"/>
          <w:spacing w:val="-16"/>
        </w:rPr>
        <w:t xml:space="preserve"> </w:t>
      </w:r>
      <w:r w:rsidRPr="008C14E6">
        <w:rPr>
          <w:rFonts w:ascii="Book Antiqua" w:hAnsi="Book Antiqua"/>
        </w:rPr>
        <w:t>the</w:t>
      </w:r>
      <w:r w:rsidRPr="008C14E6">
        <w:rPr>
          <w:rFonts w:ascii="Book Antiqua" w:hAnsi="Book Antiqua"/>
          <w:spacing w:val="-14"/>
        </w:rPr>
        <w:t xml:space="preserve"> </w:t>
      </w:r>
      <w:r w:rsidRPr="008C14E6">
        <w:rPr>
          <w:rFonts w:ascii="Book Antiqua" w:hAnsi="Book Antiqua"/>
        </w:rPr>
        <w:t>aforesaid</w:t>
      </w:r>
      <w:r w:rsidRPr="008C14E6">
        <w:rPr>
          <w:rFonts w:ascii="Book Antiqua" w:hAnsi="Book Antiqua"/>
          <w:spacing w:val="-8"/>
        </w:rPr>
        <w:t xml:space="preserve"> </w:t>
      </w:r>
      <w:r w:rsidRPr="008C14E6">
        <w:rPr>
          <w:rFonts w:ascii="Book Antiqua" w:hAnsi="Book Antiqua"/>
        </w:rPr>
        <w:t>validity.</w:t>
      </w:r>
    </w:p>
    <w:p w:rsidR="00CA3902" w:rsidRPr="000E1013" w:rsidRDefault="00CA3902" w:rsidP="003F51AC">
      <w:pPr>
        <w:spacing w:before="6"/>
        <w:jc w:val="both"/>
        <w:rPr>
          <w:rFonts w:ascii="Book Antiqua" w:eastAsia="Times New Roman" w:hAnsi="Book Antiqua"/>
          <w:sz w:val="24"/>
          <w:szCs w:val="24"/>
        </w:rPr>
      </w:pPr>
    </w:p>
    <w:p w:rsidR="00CA3902" w:rsidRPr="000E1013" w:rsidRDefault="00CA3902" w:rsidP="003F51AC">
      <w:pPr>
        <w:pStyle w:val="BodyText"/>
        <w:numPr>
          <w:ilvl w:val="0"/>
          <w:numId w:val="206"/>
        </w:numPr>
        <w:tabs>
          <w:tab w:val="left" w:pos="848"/>
        </w:tabs>
        <w:spacing w:line="244" w:lineRule="auto"/>
        <w:ind w:left="847" w:right="133" w:hanging="720"/>
        <w:jc w:val="both"/>
        <w:rPr>
          <w:rFonts w:ascii="Book Antiqua" w:hAnsi="Book Antiqua"/>
        </w:rPr>
      </w:pPr>
      <w:r w:rsidRPr="008C14E6">
        <w:rPr>
          <w:rFonts w:ascii="Book Antiqua" w:hAnsi="Book Antiqua"/>
        </w:rPr>
        <w:t>The</w:t>
      </w:r>
      <w:r w:rsidRPr="008C14E6">
        <w:rPr>
          <w:rFonts w:ascii="Book Antiqua" w:hAnsi="Book Antiqua"/>
          <w:spacing w:val="27"/>
        </w:rPr>
        <w:t xml:space="preserve"> </w:t>
      </w:r>
      <w:r w:rsidRPr="008C14E6">
        <w:rPr>
          <w:rFonts w:ascii="Book Antiqua" w:hAnsi="Book Antiqua"/>
        </w:rPr>
        <w:t>Guarantee</w:t>
      </w:r>
      <w:r w:rsidRPr="008C14E6">
        <w:rPr>
          <w:rFonts w:ascii="Book Antiqua" w:hAnsi="Book Antiqua"/>
          <w:spacing w:val="42"/>
        </w:rPr>
        <w:t xml:space="preserve"> </w:t>
      </w:r>
      <w:r w:rsidRPr="008C14E6">
        <w:rPr>
          <w:rFonts w:ascii="Book Antiqua" w:hAnsi="Book Antiqua"/>
        </w:rPr>
        <w:t>shall</w:t>
      </w:r>
      <w:r w:rsidRPr="008C14E6">
        <w:rPr>
          <w:rFonts w:ascii="Book Antiqua" w:hAnsi="Book Antiqua"/>
          <w:spacing w:val="23"/>
        </w:rPr>
        <w:t xml:space="preserve"> </w:t>
      </w:r>
      <w:r w:rsidRPr="008C14E6">
        <w:rPr>
          <w:rFonts w:ascii="Book Antiqua" w:hAnsi="Book Antiqua"/>
        </w:rPr>
        <w:t>cover</w:t>
      </w:r>
      <w:r w:rsidRPr="008C14E6">
        <w:rPr>
          <w:rFonts w:ascii="Book Antiqua" w:hAnsi="Book Antiqua"/>
          <w:spacing w:val="31"/>
        </w:rPr>
        <w:t xml:space="preserve"> </w:t>
      </w:r>
      <w:r w:rsidRPr="008C14E6">
        <w:rPr>
          <w:rFonts w:ascii="Book Antiqua" w:hAnsi="Book Antiqua"/>
        </w:rPr>
        <w:t>all</w:t>
      </w:r>
      <w:r w:rsidRPr="008C14E6">
        <w:rPr>
          <w:rFonts w:ascii="Book Antiqua" w:hAnsi="Book Antiqua"/>
          <w:spacing w:val="31"/>
        </w:rPr>
        <w:t xml:space="preserve"> </w:t>
      </w:r>
      <w:r w:rsidRPr="008C14E6">
        <w:rPr>
          <w:rFonts w:ascii="Book Antiqua" w:hAnsi="Book Antiqua"/>
        </w:rPr>
        <w:t>claims</w:t>
      </w:r>
      <w:r w:rsidRPr="008C14E6">
        <w:rPr>
          <w:rFonts w:ascii="Book Antiqua" w:hAnsi="Book Antiqua"/>
          <w:spacing w:val="31"/>
        </w:rPr>
        <w:t xml:space="preserve"> </w:t>
      </w:r>
      <w:r w:rsidRPr="008C14E6">
        <w:rPr>
          <w:rFonts w:ascii="Book Antiqua" w:hAnsi="Book Antiqua"/>
        </w:rPr>
        <w:t>or</w:t>
      </w:r>
      <w:r w:rsidRPr="008C14E6">
        <w:rPr>
          <w:rFonts w:ascii="Book Antiqua" w:hAnsi="Book Antiqua"/>
          <w:spacing w:val="23"/>
        </w:rPr>
        <w:t xml:space="preserve"> </w:t>
      </w:r>
      <w:r w:rsidRPr="008C14E6">
        <w:rPr>
          <w:rFonts w:ascii="Book Antiqua" w:hAnsi="Book Antiqua"/>
        </w:rPr>
        <w:t>demand</w:t>
      </w:r>
      <w:r w:rsidRPr="008C14E6">
        <w:rPr>
          <w:rFonts w:ascii="Book Antiqua" w:hAnsi="Book Antiqua"/>
          <w:spacing w:val="36"/>
        </w:rPr>
        <w:t xml:space="preserve"> </w:t>
      </w:r>
      <w:r w:rsidRPr="008C14E6">
        <w:rPr>
          <w:rFonts w:ascii="Book Antiqua" w:hAnsi="Book Antiqua"/>
        </w:rPr>
        <w:t>of</w:t>
      </w:r>
      <w:r w:rsidRPr="008C14E6">
        <w:rPr>
          <w:rFonts w:ascii="Book Antiqua" w:hAnsi="Book Antiqua"/>
          <w:spacing w:val="36"/>
        </w:rPr>
        <w:t xml:space="preserve"> </w:t>
      </w:r>
      <w:r w:rsidRPr="008C14E6">
        <w:rPr>
          <w:rFonts w:ascii="Book Antiqua" w:hAnsi="Book Antiqua"/>
        </w:rPr>
        <w:t>Seller</w:t>
      </w:r>
      <w:r w:rsidRPr="008C14E6">
        <w:rPr>
          <w:rFonts w:ascii="Book Antiqua" w:hAnsi="Book Antiqua"/>
          <w:spacing w:val="22"/>
        </w:rPr>
        <w:t xml:space="preserve"> </w:t>
      </w:r>
      <w:r w:rsidRPr="008C14E6">
        <w:rPr>
          <w:rFonts w:ascii="Book Antiqua" w:hAnsi="Book Antiqua"/>
        </w:rPr>
        <w:t>to</w:t>
      </w:r>
      <w:r w:rsidRPr="008C14E6">
        <w:rPr>
          <w:rFonts w:ascii="Book Antiqua" w:hAnsi="Book Antiqua"/>
          <w:spacing w:val="26"/>
        </w:rPr>
        <w:t xml:space="preserve"> </w:t>
      </w:r>
      <w:r w:rsidRPr="008C14E6">
        <w:rPr>
          <w:rFonts w:ascii="Book Antiqua" w:hAnsi="Book Antiqua"/>
        </w:rPr>
        <w:t>the</w:t>
      </w:r>
      <w:r w:rsidRPr="008C14E6">
        <w:rPr>
          <w:rFonts w:ascii="Book Antiqua" w:hAnsi="Book Antiqua"/>
          <w:spacing w:val="34"/>
        </w:rPr>
        <w:t xml:space="preserve"> </w:t>
      </w:r>
      <w:r w:rsidRPr="008C14E6">
        <w:rPr>
          <w:rFonts w:ascii="Book Antiqua" w:hAnsi="Book Antiqua"/>
        </w:rPr>
        <w:t>extent</w:t>
      </w:r>
      <w:r w:rsidRPr="008C14E6">
        <w:rPr>
          <w:rFonts w:ascii="Book Antiqua" w:hAnsi="Book Antiqua"/>
          <w:spacing w:val="29"/>
        </w:rPr>
        <w:t xml:space="preserve"> </w:t>
      </w:r>
      <w:r w:rsidRPr="008C14E6">
        <w:rPr>
          <w:rFonts w:ascii="Book Antiqua" w:hAnsi="Book Antiqua"/>
        </w:rPr>
        <w:t>of</w:t>
      </w:r>
      <w:r w:rsidRPr="008C14E6">
        <w:rPr>
          <w:rFonts w:ascii="Book Antiqua" w:hAnsi="Book Antiqua"/>
          <w:spacing w:val="30"/>
        </w:rPr>
        <w:t xml:space="preserve"> </w:t>
      </w:r>
      <w:r w:rsidRPr="008C14E6">
        <w:rPr>
          <w:rFonts w:ascii="Book Antiqua" w:hAnsi="Book Antiqua"/>
        </w:rPr>
        <w:t>the</w:t>
      </w:r>
      <w:r w:rsidRPr="008C14E6">
        <w:rPr>
          <w:rFonts w:ascii="Book Antiqua" w:hAnsi="Book Antiqua"/>
          <w:spacing w:val="29"/>
        </w:rPr>
        <w:t xml:space="preserve"> </w:t>
      </w:r>
      <w:r w:rsidRPr="008C14E6">
        <w:rPr>
          <w:rFonts w:ascii="Book Antiqua" w:hAnsi="Book Antiqua"/>
        </w:rPr>
        <w:t>amount</w:t>
      </w:r>
      <w:r w:rsidRPr="008C14E6">
        <w:rPr>
          <w:rFonts w:ascii="Book Antiqua" w:hAnsi="Book Antiqua"/>
          <w:w w:val="98"/>
        </w:rPr>
        <w:t xml:space="preserve"> </w:t>
      </w:r>
      <w:r w:rsidRPr="008C14E6">
        <w:rPr>
          <w:rFonts w:ascii="Book Antiqua" w:hAnsi="Book Antiqua"/>
        </w:rPr>
        <w:t>guaranteed.</w:t>
      </w:r>
    </w:p>
    <w:p w:rsidR="00CA3902" w:rsidRPr="000E1013" w:rsidRDefault="00CA3902" w:rsidP="003F51AC">
      <w:pPr>
        <w:spacing w:before="2"/>
        <w:jc w:val="both"/>
        <w:rPr>
          <w:rFonts w:ascii="Book Antiqua" w:eastAsia="Times New Roman" w:hAnsi="Book Antiqua"/>
          <w:sz w:val="24"/>
          <w:szCs w:val="24"/>
        </w:rPr>
      </w:pPr>
    </w:p>
    <w:p w:rsidR="00CA3902" w:rsidRPr="00A340E8" w:rsidRDefault="00CA3902" w:rsidP="003F51AC">
      <w:pPr>
        <w:pStyle w:val="BodyText"/>
        <w:numPr>
          <w:ilvl w:val="0"/>
          <w:numId w:val="206"/>
        </w:numPr>
        <w:tabs>
          <w:tab w:val="left" w:pos="840"/>
          <w:tab w:val="left" w:pos="4187"/>
          <w:tab w:val="left" w:pos="8291"/>
          <w:tab w:val="left" w:pos="8975"/>
        </w:tabs>
        <w:spacing w:line="241" w:lineRule="auto"/>
        <w:ind w:right="126" w:hanging="713"/>
        <w:jc w:val="both"/>
        <w:rPr>
          <w:rFonts w:ascii="Book Antiqua" w:hAnsi="Book Antiqua"/>
        </w:rPr>
      </w:pPr>
      <w:r w:rsidRPr="008C14E6">
        <w:rPr>
          <w:rFonts w:ascii="Book Antiqua" w:hAnsi="Book Antiqua"/>
        </w:rPr>
        <w:t>Notwithstanding</w:t>
      </w:r>
      <w:r w:rsidRPr="008C14E6">
        <w:rPr>
          <w:rFonts w:ascii="Book Antiqua" w:hAnsi="Book Antiqua"/>
          <w:spacing w:val="28"/>
        </w:rPr>
        <w:t xml:space="preserve"> </w:t>
      </w:r>
      <w:r w:rsidRPr="008C14E6">
        <w:rPr>
          <w:rFonts w:ascii="Book Antiqua" w:hAnsi="Book Antiqua"/>
        </w:rPr>
        <w:t>anything</w:t>
      </w:r>
      <w:r w:rsidRPr="008C14E6">
        <w:rPr>
          <w:rFonts w:ascii="Book Antiqua" w:hAnsi="Book Antiqua"/>
          <w:spacing w:val="7"/>
        </w:rPr>
        <w:t xml:space="preserve"> </w:t>
      </w:r>
      <w:r w:rsidRPr="008C14E6">
        <w:rPr>
          <w:rFonts w:ascii="Book Antiqua" w:hAnsi="Book Antiqua"/>
        </w:rPr>
        <w:t>contained,</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liability</w:t>
      </w:r>
      <w:r w:rsidRPr="008C14E6">
        <w:rPr>
          <w:rFonts w:ascii="Book Antiqua" w:hAnsi="Book Antiqua"/>
          <w:spacing w:val="1"/>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the Guarantor</w:t>
      </w:r>
      <w:r w:rsidRPr="008C14E6">
        <w:rPr>
          <w:rFonts w:ascii="Book Antiqua" w:hAnsi="Book Antiqua"/>
          <w:spacing w:val="5"/>
        </w:rPr>
        <w:t xml:space="preserve"> </w:t>
      </w:r>
      <w:r w:rsidRPr="008C14E6">
        <w:rPr>
          <w:rFonts w:ascii="Book Antiqua" w:hAnsi="Book Antiqua"/>
        </w:rPr>
        <w:t>under</w:t>
      </w:r>
      <w:r w:rsidRPr="008C14E6">
        <w:rPr>
          <w:rFonts w:ascii="Book Antiqua" w:hAnsi="Book Antiqua"/>
          <w:spacing w:val="7"/>
        </w:rPr>
        <w:t xml:space="preserve"> </w:t>
      </w:r>
      <w:r w:rsidRPr="008C14E6">
        <w:rPr>
          <w:rFonts w:ascii="Book Antiqua" w:hAnsi="Book Antiqua"/>
        </w:rPr>
        <w:t>this</w:t>
      </w:r>
      <w:r w:rsidRPr="008C14E6">
        <w:rPr>
          <w:rFonts w:ascii="Book Antiqua" w:hAnsi="Book Antiqua"/>
          <w:spacing w:val="5"/>
        </w:rPr>
        <w:t xml:space="preserve"> </w:t>
      </w:r>
      <w:r w:rsidRPr="008C14E6">
        <w:rPr>
          <w:rFonts w:ascii="Book Antiqua" w:hAnsi="Book Antiqua"/>
        </w:rPr>
        <w:t>Agreement</w:t>
      </w:r>
      <w:r w:rsidRPr="008C14E6">
        <w:rPr>
          <w:rFonts w:ascii="Book Antiqua" w:hAnsi="Book Antiqua"/>
          <w:w w:val="96"/>
        </w:rPr>
        <w:t xml:space="preserve"> </w:t>
      </w:r>
      <w:r w:rsidRPr="008C14E6">
        <w:rPr>
          <w:rFonts w:ascii="Book Antiqua" w:hAnsi="Book Antiqua"/>
        </w:rPr>
        <w:t>is</w:t>
      </w:r>
      <w:r w:rsidRPr="008C14E6">
        <w:rPr>
          <w:rFonts w:ascii="Book Antiqua" w:hAnsi="Book Antiqua"/>
          <w:spacing w:val="14"/>
        </w:rPr>
        <w:t xml:space="preserve"> </w:t>
      </w:r>
      <w:r w:rsidRPr="008C14E6">
        <w:rPr>
          <w:rFonts w:ascii="Book Antiqua" w:hAnsi="Book Antiqua"/>
        </w:rPr>
        <w:t>restricted</w:t>
      </w:r>
      <w:r w:rsidRPr="008C14E6">
        <w:rPr>
          <w:rFonts w:ascii="Book Antiqua" w:hAnsi="Book Antiqua"/>
          <w:spacing w:val="38"/>
        </w:rPr>
        <w:t xml:space="preserve"> </w:t>
      </w:r>
      <w:r w:rsidRPr="008C14E6">
        <w:rPr>
          <w:rFonts w:ascii="Book Antiqua" w:hAnsi="Book Antiqua"/>
        </w:rPr>
        <w:t>to</w:t>
      </w:r>
      <w:r w:rsidRPr="008C14E6">
        <w:rPr>
          <w:rFonts w:ascii="Book Antiqua" w:hAnsi="Book Antiqua"/>
          <w:spacing w:val="21"/>
        </w:rPr>
        <w:t xml:space="preserve"> </w:t>
      </w:r>
      <w:r>
        <w:rPr>
          <w:rFonts w:ascii="Book Antiqua" w:hAnsi="Book Antiqua"/>
        </w:rPr>
        <w:t>USD</w:t>
      </w:r>
      <w:r w:rsidR="00D57E08">
        <w:rPr>
          <w:rFonts w:ascii="Book Antiqua" w:hAnsi="Book Antiqua"/>
        </w:rPr>
        <w:t xml:space="preserve"> </w:t>
      </w:r>
      <w:r w:rsidR="00D57E08">
        <w:rPr>
          <w:rFonts w:ascii="Book Antiqua" w:hAnsi="Book Antiqua"/>
          <w:w w:val="105"/>
          <w:u w:val="thick" w:color="000000"/>
        </w:rPr>
        <w:t>11 Million</w:t>
      </w:r>
      <w:r w:rsidR="00D57E08" w:rsidRPr="008C14E6">
        <w:rPr>
          <w:rFonts w:ascii="Book Antiqua" w:hAnsi="Book Antiqua"/>
        </w:rPr>
        <w:t xml:space="preserve"> </w:t>
      </w:r>
      <w:r w:rsidRPr="008C14E6">
        <w:rPr>
          <w:rFonts w:ascii="Book Antiqua" w:hAnsi="Book Antiqua"/>
        </w:rPr>
        <w:t>/-</w:t>
      </w:r>
      <w:r w:rsidRPr="008C14E6">
        <w:rPr>
          <w:rFonts w:ascii="Book Antiqua" w:hAnsi="Book Antiqua"/>
          <w:spacing w:val="29"/>
        </w:rPr>
        <w:t xml:space="preserve"> </w:t>
      </w:r>
      <w:r w:rsidRPr="008C14E6">
        <w:rPr>
          <w:rFonts w:ascii="Book Antiqua" w:hAnsi="Book Antiqua"/>
        </w:rPr>
        <w:t>(</w:t>
      </w:r>
      <w:r>
        <w:rPr>
          <w:rFonts w:ascii="Book Antiqua" w:hAnsi="Book Antiqua"/>
        </w:rPr>
        <w:t>US Dollars</w:t>
      </w:r>
      <w:r>
        <w:rPr>
          <w:rFonts w:ascii="Book Antiqua" w:hAnsi="Book Antiqua"/>
          <w:spacing w:val="21"/>
        </w:rPr>
        <w:t xml:space="preserve"> </w:t>
      </w:r>
      <w:r w:rsidR="00D57E08">
        <w:rPr>
          <w:rFonts w:ascii="Book Antiqua" w:hAnsi="Book Antiqua"/>
          <w:w w:val="105"/>
        </w:rPr>
        <w:t>Eleven Million</w:t>
      </w:r>
      <w:r w:rsidR="00D57E08">
        <w:rPr>
          <w:rFonts w:ascii="Book Antiqua" w:hAnsi="Book Antiqua"/>
        </w:rPr>
        <w:t>)</w:t>
      </w:r>
      <w:r w:rsidR="00A340E8">
        <w:rPr>
          <w:rFonts w:ascii="Book Antiqua" w:hAnsi="Book Antiqua"/>
        </w:rPr>
        <w:t xml:space="preserve"> </w:t>
      </w:r>
      <w:r w:rsidRPr="008C14E6">
        <w:rPr>
          <w:rFonts w:ascii="Book Antiqua" w:hAnsi="Book Antiqua"/>
        </w:rPr>
        <w:t>and</w:t>
      </w:r>
      <w:r w:rsidRPr="008C14E6">
        <w:rPr>
          <w:rFonts w:ascii="Book Antiqua" w:hAnsi="Book Antiqua"/>
          <w:w w:val="99"/>
        </w:rPr>
        <w:t xml:space="preserve"> </w:t>
      </w:r>
      <w:r w:rsidRPr="008C14E6">
        <w:rPr>
          <w:rFonts w:ascii="Book Antiqua" w:hAnsi="Book Antiqua"/>
        </w:rPr>
        <w:t>the</w:t>
      </w:r>
      <w:r w:rsidRPr="008C14E6">
        <w:rPr>
          <w:rFonts w:ascii="Book Antiqua" w:hAnsi="Book Antiqua"/>
          <w:spacing w:val="30"/>
        </w:rPr>
        <w:t xml:space="preserve"> </w:t>
      </w:r>
      <w:r w:rsidRPr="008C14E6">
        <w:rPr>
          <w:rFonts w:ascii="Book Antiqua" w:hAnsi="Book Antiqua"/>
        </w:rPr>
        <w:t>same</w:t>
      </w:r>
      <w:r w:rsidRPr="008C14E6">
        <w:rPr>
          <w:rFonts w:ascii="Book Antiqua" w:hAnsi="Book Antiqua"/>
          <w:spacing w:val="17"/>
        </w:rPr>
        <w:t xml:space="preserve"> </w:t>
      </w:r>
      <w:r w:rsidRPr="008C14E6">
        <w:rPr>
          <w:rFonts w:ascii="Book Antiqua" w:hAnsi="Book Antiqua"/>
        </w:rPr>
        <w:t>will</w:t>
      </w:r>
      <w:r w:rsidRPr="008C14E6">
        <w:rPr>
          <w:rFonts w:ascii="Book Antiqua" w:hAnsi="Book Antiqua"/>
          <w:spacing w:val="28"/>
        </w:rPr>
        <w:t xml:space="preserve"> </w:t>
      </w:r>
      <w:r w:rsidRPr="008C14E6">
        <w:rPr>
          <w:rFonts w:ascii="Book Antiqua" w:hAnsi="Book Antiqua"/>
        </w:rPr>
        <w:t>remain</w:t>
      </w:r>
      <w:r w:rsidRPr="008C14E6">
        <w:rPr>
          <w:rFonts w:ascii="Book Antiqua" w:hAnsi="Book Antiqua"/>
          <w:spacing w:val="37"/>
        </w:rPr>
        <w:t xml:space="preserve"> </w:t>
      </w:r>
      <w:r w:rsidRPr="008C14E6">
        <w:rPr>
          <w:rFonts w:ascii="Book Antiqua" w:hAnsi="Book Antiqua"/>
        </w:rPr>
        <w:t>in</w:t>
      </w:r>
      <w:r w:rsidRPr="008C14E6">
        <w:rPr>
          <w:rFonts w:ascii="Book Antiqua" w:hAnsi="Book Antiqua"/>
          <w:spacing w:val="22"/>
        </w:rPr>
        <w:t xml:space="preserve"> </w:t>
      </w:r>
      <w:r w:rsidRPr="008C14E6">
        <w:rPr>
          <w:rFonts w:ascii="Book Antiqua" w:hAnsi="Book Antiqua"/>
        </w:rPr>
        <w:t>force</w:t>
      </w:r>
      <w:r w:rsidRPr="008C14E6">
        <w:rPr>
          <w:rFonts w:ascii="Book Antiqua" w:hAnsi="Book Antiqua"/>
          <w:spacing w:val="22"/>
        </w:rPr>
        <w:t xml:space="preserve"> </w:t>
      </w:r>
      <w:r w:rsidRPr="008C14E6">
        <w:rPr>
          <w:rFonts w:ascii="Book Antiqua" w:hAnsi="Book Antiqua"/>
        </w:rPr>
        <w:t>up</w:t>
      </w:r>
      <w:r w:rsidR="00A340E8">
        <w:rPr>
          <w:rFonts w:ascii="Book Antiqua" w:hAnsi="Book Antiqua"/>
        </w:rPr>
        <w:t xml:space="preserve"> </w:t>
      </w:r>
      <w:r w:rsidRPr="008C14E6">
        <w:rPr>
          <w:rFonts w:ascii="Book Antiqua" w:hAnsi="Book Antiqua"/>
        </w:rPr>
        <w:t>to</w:t>
      </w:r>
      <w:r w:rsidRPr="008C14E6">
        <w:rPr>
          <w:rFonts w:ascii="Book Antiqua" w:hAnsi="Book Antiqua"/>
          <w:spacing w:val="32"/>
        </w:rPr>
        <w:t xml:space="preserve"> </w:t>
      </w:r>
      <w:r w:rsidRPr="008C14E6">
        <w:rPr>
          <w:rFonts w:ascii="Book Antiqua" w:hAnsi="Book Antiqua"/>
        </w:rPr>
        <w:t>and</w:t>
      </w:r>
      <w:r w:rsidRPr="008C14E6">
        <w:rPr>
          <w:rFonts w:ascii="Book Antiqua" w:hAnsi="Book Antiqua"/>
          <w:spacing w:val="26"/>
        </w:rPr>
        <w:t xml:space="preserve"> </w:t>
      </w:r>
      <w:r w:rsidRPr="008C14E6">
        <w:rPr>
          <w:rFonts w:ascii="Book Antiqua" w:hAnsi="Book Antiqua"/>
        </w:rPr>
        <w:t>including</w:t>
      </w:r>
      <w:r w:rsidRPr="008C14E6">
        <w:rPr>
          <w:rFonts w:ascii="Book Antiqua" w:hAnsi="Book Antiqua"/>
          <w:spacing w:val="29"/>
        </w:rPr>
        <w:t xml:space="preserve"> </w:t>
      </w:r>
      <w:r w:rsidRPr="008C14E6">
        <w:rPr>
          <w:rFonts w:ascii="Book Antiqua" w:hAnsi="Book Antiqua"/>
        </w:rPr>
        <w:t>the</w:t>
      </w:r>
      <w:r w:rsidRPr="008C14E6">
        <w:rPr>
          <w:rFonts w:ascii="Book Antiqua" w:hAnsi="Book Antiqua"/>
          <w:spacing w:val="29"/>
        </w:rPr>
        <w:t xml:space="preserve"> </w:t>
      </w:r>
      <w:r w:rsidRPr="008C14E6">
        <w:rPr>
          <w:rFonts w:ascii="Book Antiqua" w:hAnsi="Book Antiqua"/>
        </w:rPr>
        <w:t>day</w:t>
      </w:r>
      <w:r w:rsidRPr="008C14E6">
        <w:rPr>
          <w:rFonts w:ascii="Book Antiqua" w:hAnsi="Book Antiqua"/>
          <w:spacing w:val="23"/>
        </w:rPr>
        <w:t xml:space="preserve"> </w:t>
      </w:r>
      <w:r w:rsidRPr="008C14E6">
        <w:rPr>
          <w:rFonts w:ascii="Book Antiqua" w:hAnsi="Book Antiqua"/>
        </w:rPr>
        <w:t>of</w:t>
      </w:r>
      <w:r>
        <w:rPr>
          <w:rFonts w:ascii="Book Antiqua" w:hAnsi="Book Antiqua"/>
        </w:rPr>
        <w:t xml:space="preserve"> </w:t>
      </w:r>
      <w:r w:rsidRPr="008C14E6">
        <w:rPr>
          <w:rFonts w:ascii="Book Antiqua" w:hAnsi="Book Antiqua"/>
        </w:rPr>
        <w:t>(date</w:t>
      </w:r>
      <w:r w:rsidRPr="008C14E6">
        <w:rPr>
          <w:rFonts w:ascii="Book Antiqua" w:hAnsi="Book Antiqua"/>
          <w:spacing w:val="24"/>
        </w:rPr>
        <w:t xml:space="preserve"> </w:t>
      </w:r>
      <w:r w:rsidRPr="008C14E6">
        <w:rPr>
          <w:rFonts w:ascii="Book Antiqua" w:hAnsi="Book Antiqua"/>
        </w:rPr>
        <w:t>that</w:t>
      </w:r>
      <w:r w:rsidRPr="008C14E6">
        <w:rPr>
          <w:rFonts w:ascii="Book Antiqua" w:hAnsi="Book Antiqua"/>
          <w:spacing w:val="28"/>
        </w:rPr>
        <w:t xml:space="preserve"> </w:t>
      </w:r>
      <w:r w:rsidRPr="008C14E6">
        <w:rPr>
          <w:rFonts w:ascii="Book Antiqua" w:hAnsi="Book Antiqua"/>
        </w:rPr>
        <w:t>is</w:t>
      </w:r>
      <w:r w:rsidRPr="008C14E6">
        <w:rPr>
          <w:rFonts w:ascii="Book Antiqua" w:hAnsi="Book Antiqua"/>
          <w:w w:val="102"/>
        </w:rPr>
        <w:t xml:space="preserve"> </w:t>
      </w:r>
      <w:r w:rsidR="006A505A">
        <w:rPr>
          <w:rFonts w:ascii="Book Antiqua" w:hAnsi="Book Antiqua"/>
        </w:rPr>
        <w:t>thirty six</w:t>
      </w:r>
      <w:r w:rsidR="006A505A" w:rsidRPr="008C14E6">
        <w:rPr>
          <w:rFonts w:ascii="Book Antiqua" w:hAnsi="Book Antiqua"/>
          <w:spacing w:val="40"/>
        </w:rPr>
        <w:t xml:space="preserve"> </w:t>
      </w:r>
      <w:r w:rsidR="006A505A" w:rsidRPr="008C14E6">
        <w:rPr>
          <w:rFonts w:ascii="Book Antiqua" w:hAnsi="Book Antiqua"/>
        </w:rPr>
        <w:t>(</w:t>
      </w:r>
      <w:r w:rsidR="006A505A">
        <w:rPr>
          <w:rFonts w:ascii="Book Antiqua" w:hAnsi="Book Antiqua"/>
        </w:rPr>
        <w:t>36</w:t>
      </w:r>
      <w:r w:rsidR="006A505A" w:rsidRPr="008C14E6">
        <w:rPr>
          <w:rFonts w:ascii="Book Antiqua" w:hAnsi="Book Antiqua"/>
        </w:rPr>
        <w:t>)</w:t>
      </w:r>
      <w:r w:rsidRPr="008C14E6">
        <w:rPr>
          <w:rFonts w:ascii="Book Antiqua" w:hAnsi="Book Antiqua"/>
          <w:spacing w:val="56"/>
        </w:rPr>
        <w:t xml:space="preserve"> </w:t>
      </w:r>
      <w:r w:rsidRPr="008C14E6">
        <w:rPr>
          <w:rFonts w:ascii="Book Antiqua" w:hAnsi="Book Antiqua"/>
        </w:rPr>
        <w:t>months</w:t>
      </w:r>
      <w:r w:rsidRPr="008C14E6">
        <w:rPr>
          <w:rFonts w:ascii="Book Antiqua" w:hAnsi="Book Antiqua"/>
          <w:spacing w:val="12"/>
        </w:rPr>
        <w:t xml:space="preserve"> </w:t>
      </w:r>
      <w:r w:rsidRPr="008C14E6">
        <w:rPr>
          <w:rFonts w:ascii="Book Antiqua" w:hAnsi="Book Antiqua"/>
        </w:rPr>
        <w:t>from</w:t>
      </w:r>
      <w:r w:rsidRPr="008C14E6">
        <w:rPr>
          <w:rFonts w:ascii="Book Antiqua" w:hAnsi="Book Antiqua"/>
          <w:spacing w:val="49"/>
        </w:rPr>
        <w:t xml:space="preserve"> </w:t>
      </w:r>
      <w:r w:rsidRPr="008C14E6">
        <w:rPr>
          <w:rFonts w:ascii="Book Antiqua" w:hAnsi="Book Antiqua"/>
        </w:rPr>
        <w:t>the</w:t>
      </w:r>
      <w:r w:rsidRPr="008C14E6">
        <w:rPr>
          <w:rFonts w:ascii="Book Antiqua" w:hAnsi="Book Antiqua"/>
          <w:spacing w:val="56"/>
        </w:rPr>
        <w:t xml:space="preserve"> </w:t>
      </w:r>
      <w:r w:rsidRPr="008C14E6">
        <w:rPr>
          <w:rFonts w:ascii="Book Antiqua" w:hAnsi="Book Antiqua"/>
        </w:rPr>
        <w:t>issue</w:t>
      </w:r>
      <w:r w:rsidRPr="008C14E6">
        <w:rPr>
          <w:rFonts w:ascii="Book Antiqua" w:hAnsi="Book Antiqua"/>
          <w:spacing w:val="55"/>
        </w:rPr>
        <w:t xml:space="preserve"> </w:t>
      </w:r>
      <w:r w:rsidRPr="008C14E6">
        <w:rPr>
          <w:rFonts w:ascii="Book Antiqua" w:hAnsi="Book Antiqua"/>
        </w:rPr>
        <w:t>of</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Bank</w:t>
      </w:r>
      <w:r w:rsidRPr="008C14E6">
        <w:rPr>
          <w:rFonts w:ascii="Book Antiqua" w:hAnsi="Book Antiqua"/>
          <w:spacing w:val="6"/>
        </w:rPr>
        <w:t xml:space="preserve"> </w:t>
      </w:r>
      <w:r w:rsidRPr="008C14E6">
        <w:rPr>
          <w:rFonts w:ascii="Book Antiqua" w:hAnsi="Book Antiqua"/>
        </w:rPr>
        <w:t>Guarantee)</w:t>
      </w:r>
      <w:r w:rsidRPr="008C14E6">
        <w:rPr>
          <w:rFonts w:ascii="Book Antiqua" w:hAnsi="Book Antiqua"/>
          <w:spacing w:val="19"/>
        </w:rPr>
        <w:t xml:space="preserve"> </w:t>
      </w:r>
      <w:r w:rsidRPr="008C14E6">
        <w:rPr>
          <w:rFonts w:ascii="Book Antiqua" w:hAnsi="Book Antiqua"/>
        </w:rPr>
        <w:t>and</w:t>
      </w:r>
      <w:r w:rsidRPr="008C14E6">
        <w:rPr>
          <w:rFonts w:ascii="Book Antiqua" w:hAnsi="Book Antiqua"/>
          <w:spacing w:val="51"/>
        </w:rPr>
        <w:t xml:space="preserve"> </w:t>
      </w:r>
      <w:r w:rsidRPr="008C14E6">
        <w:rPr>
          <w:rFonts w:ascii="Book Antiqua" w:hAnsi="Book Antiqua"/>
        </w:rPr>
        <w:t>to</w:t>
      </w:r>
      <w:r w:rsidRPr="008C14E6">
        <w:rPr>
          <w:rFonts w:ascii="Book Antiqua" w:hAnsi="Book Antiqua"/>
          <w:spacing w:val="6"/>
        </w:rPr>
        <w:t xml:space="preserve"> </w:t>
      </w:r>
      <w:r w:rsidRPr="008C14E6">
        <w:rPr>
          <w:rFonts w:ascii="Book Antiqua" w:hAnsi="Book Antiqua"/>
        </w:rPr>
        <w:t>such</w:t>
      </w:r>
      <w:r w:rsidRPr="008C14E6">
        <w:rPr>
          <w:rFonts w:ascii="Book Antiqua" w:hAnsi="Book Antiqua"/>
          <w:spacing w:val="53"/>
        </w:rPr>
        <w:t xml:space="preserve"> </w:t>
      </w:r>
      <w:r w:rsidRPr="008C14E6">
        <w:rPr>
          <w:rFonts w:ascii="Book Antiqua" w:hAnsi="Book Antiqua"/>
        </w:rPr>
        <w:t>further</w:t>
      </w:r>
      <w:r w:rsidRPr="008C14E6">
        <w:rPr>
          <w:rFonts w:ascii="Book Antiqua" w:hAnsi="Book Antiqua"/>
          <w:w w:val="99"/>
        </w:rPr>
        <w:t xml:space="preserve"> </w:t>
      </w:r>
      <w:r w:rsidRPr="008C14E6">
        <w:rPr>
          <w:rFonts w:ascii="Book Antiqua" w:hAnsi="Book Antiqua"/>
        </w:rPr>
        <w:t>extended</w:t>
      </w:r>
      <w:r w:rsidRPr="008C14E6">
        <w:rPr>
          <w:rFonts w:ascii="Book Antiqua" w:hAnsi="Book Antiqua"/>
          <w:spacing w:val="10"/>
        </w:rPr>
        <w:t xml:space="preserve"> </w:t>
      </w:r>
      <w:r w:rsidRPr="00A340E8">
        <w:t>period, as may be required in terms of the Agreement before the expiry of the aforesaid validity</w:t>
      </w:r>
      <w:r w:rsidRPr="008C14E6">
        <w:rPr>
          <w:rFonts w:ascii="Book Antiqua" w:hAnsi="Book Antiqua"/>
          <w:w w:val="95"/>
        </w:rPr>
        <w:t>.</w:t>
      </w:r>
    </w:p>
    <w:p w:rsidR="00A340E8" w:rsidRDefault="00A340E8" w:rsidP="00A340E8">
      <w:pPr>
        <w:pStyle w:val="ListParagraph"/>
        <w:rPr>
          <w:rFonts w:ascii="Book Antiqua" w:hAnsi="Book Antiqua"/>
        </w:rPr>
      </w:pPr>
    </w:p>
    <w:p w:rsidR="00A340E8" w:rsidRPr="005B6EBB" w:rsidRDefault="00A340E8" w:rsidP="00A340E8">
      <w:pPr>
        <w:pStyle w:val="BodyText"/>
        <w:tabs>
          <w:tab w:val="left" w:pos="840"/>
          <w:tab w:val="left" w:pos="4187"/>
          <w:tab w:val="left" w:pos="8291"/>
          <w:tab w:val="left" w:pos="8975"/>
        </w:tabs>
        <w:spacing w:line="241" w:lineRule="auto"/>
        <w:ind w:left="840" w:right="126"/>
        <w:jc w:val="both"/>
        <w:rPr>
          <w:rFonts w:ascii="Book Antiqua" w:hAnsi="Book Antiqua"/>
        </w:rPr>
      </w:pPr>
    </w:p>
    <w:p w:rsidR="00CA3902" w:rsidRDefault="00147B3D" w:rsidP="003F51AC">
      <w:pPr>
        <w:pStyle w:val="BodyText"/>
        <w:numPr>
          <w:ilvl w:val="0"/>
          <w:numId w:val="206"/>
        </w:numPr>
        <w:tabs>
          <w:tab w:val="left" w:pos="840"/>
          <w:tab w:val="left" w:pos="4187"/>
          <w:tab w:val="left" w:pos="8291"/>
          <w:tab w:val="left" w:pos="8975"/>
        </w:tabs>
        <w:spacing w:line="241" w:lineRule="auto"/>
        <w:ind w:right="126" w:hanging="713"/>
        <w:jc w:val="both"/>
        <w:rPr>
          <w:rFonts w:ascii="Book Antiqua" w:hAnsi="Book Antiqua"/>
          <w:w w:val="105"/>
        </w:rPr>
      </w:pPr>
      <w:r>
        <w:rPr>
          <w:rFonts w:ascii="Book Antiqua" w:hAnsi="Book Antiqua"/>
        </w:rPr>
        <w:t xml:space="preserve"> </w:t>
      </w:r>
      <w:r w:rsidR="00CA3902" w:rsidRPr="008C14E6">
        <w:rPr>
          <w:rFonts w:ascii="Book Antiqua" w:hAnsi="Book Antiqua"/>
          <w:w w:val="110"/>
        </w:rPr>
        <w:t>On</w:t>
      </w:r>
      <w:r w:rsidR="00CA3902" w:rsidRPr="008C14E6">
        <w:rPr>
          <w:rFonts w:ascii="Book Antiqua" w:hAnsi="Book Antiqua"/>
          <w:spacing w:val="-26"/>
          <w:w w:val="110"/>
        </w:rPr>
        <w:t xml:space="preserve"> </w:t>
      </w:r>
      <w:r w:rsidR="00CA3902" w:rsidRPr="008C14E6">
        <w:rPr>
          <w:rFonts w:ascii="Book Antiqua" w:hAnsi="Book Antiqua"/>
          <w:w w:val="110"/>
        </w:rPr>
        <w:t>expiry</w:t>
      </w:r>
      <w:r w:rsidR="00CA3902" w:rsidRPr="008C14E6">
        <w:rPr>
          <w:rFonts w:ascii="Book Antiqua" w:hAnsi="Book Antiqua"/>
          <w:spacing w:val="-20"/>
          <w:w w:val="110"/>
        </w:rPr>
        <w:t xml:space="preserve"> </w:t>
      </w:r>
      <w:r w:rsidR="00CA3902" w:rsidRPr="008C14E6">
        <w:rPr>
          <w:rFonts w:ascii="Book Antiqua" w:hAnsi="Book Antiqua"/>
          <w:w w:val="110"/>
        </w:rPr>
        <w:t>of</w:t>
      </w:r>
      <w:r w:rsidR="00CA3902" w:rsidRPr="008C14E6">
        <w:rPr>
          <w:rFonts w:ascii="Book Antiqua" w:hAnsi="Book Antiqua"/>
          <w:spacing w:val="-23"/>
          <w:w w:val="110"/>
        </w:rPr>
        <w:t xml:space="preserve"> </w:t>
      </w:r>
      <w:r w:rsidR="006A505A">
        <w:rPr>
          <w:rFonts w:ascii="Book Antiqua" w:hAnsi="Book Antiqua"/>
        </w:rPr>
        <w:t>thirty six</w:t>
      </w:r>
      <w:r w:rsidR="006A505A" w:rsidRPr="008C14E6">
        <w:rPr>
          <w:rFonts w:ascii="Book Antiqua" w:hAnsi="Book Antiqua"/>
          <w:spacing w:val="40"/>
        </w:rPr>
        <w:t xml:space="preserve"> </w:t>
      </w:r>
      <w:r w:rsidR="006A505A" w:rsidRPr="008C14E6">
        <w:rPr>
          <w:rFonts w:ascii="Book Antiqua" w:hAnsi="Book Antiqua"/>
        </w:rPr>
        <w:t>(</w:t>
      </w:r>
      <w:r w:rsidR="006A505A">
        <w:rPr>
          <w:rFonts w:ascii="Book Antiqua" w:hAnsi="Book Antiqua"/>
        </w:rPr>
        <w:t>36</w:t>
      </w:r>
      <w:r w:rsidR="006A505A" w:rsidRPr="008C14E6">
        <w:rPr>
          <w:rFonts w:ascii="Book Antiqua" w:hAnsi="Book Antiqua"/>
        </w:rPr>
        <w:t>)</w:t>
      </w:r>
      <w:r w:rsidR="00CA3902" w:rsidRPr="008C14E6">
        <w:rPr>
          <w:rFonts w:ascii="Book Antiqua" w:hAnsi="Book Antiqua"/>
          <w:spacing w:val="-28"/>
          <w:w w:val="110"/>
        </w:rPr>
        <w:t xml:space="preserve"> </w:t>
      </w:r>
      <w:r w:rsidR="00CA3902" w:rsidRPr="008C14E6">
        <w:rPr>
          <w:rFonts w:ascii="Book Antiqua" w:hAnsi="Book Antiqua"/>
          <w:w w:val="110"/>
        </w:rPr>
        <w:t>months</w:t>
      </w:r>
      <w:r w:rsidR="00CA3902" w:rsidRPr="008C14E6">
        <w:rPr>
          <w:rFonts w:ascii="Book Antiqua" w:hAnsi="Book Antiqua"/>
          <w:spacing w:val="-23"/>
          <w:w w:val="110"/>
        </w:rPr>
        <w:t xml:space="preserve"> </w:t>
      </w:r>
      <w:r w:rsidR="00CA3902" w:rsidRPr="008C14E6">
        <w:rPr>
          <w:rFonts w:ascii="Book Antiqua" w:hAnsi="Book Antiqua"/>
          <w:w w:val="110"/>
        </w:rPr>
        <w:t>period,</w:t>
      </w:r>
      <w:r w:rsidR="00CA3902" w:rsidRPr="008C14E6">
        <w:rPr>
          <w:rFonts w:ascii="Book Antiqua" w:hAnsi="Book Antiqua"/>
          <w:spacing w:val="-19"/>
          <w:w w:val="110"/>
        </w:rPr>
        <w:t xml:space="preserve"> </w:t>
      </w:r>
      <w:r w:rsidR="00CA3902" w:rsidRPr="008C14E6">
        <w:rPr>
          <w:rFonts w:ascii="Book Antiqua" w:hAnsi="Book Antiqua"/>
          <w:w w:val="110"/>
        </w:rPr>
        <w:t>the</w:t>
      </w:r>
      <w:r w:rsidR="00CA3902" w:rsidRPr="008C14E6">
        <w:rPr>
          <w:rFonts w:ascii="Book Antiqua" w:hAnsi="Book Antiqua"/>
          <w:spacing w:val="-26"/>
          <w:w w:val="110"/>
        </w:rPr>
        <w:t xml:space="preserve"> </w:t>
      </w:r>
      <w:r w:rsidR="00CA3902" w:rsidRPr="008C14E6">
        <w:rPr>
          <w:rFonts w:ascii="Book Antiqua" w:hAnsi="Book Antiqua"/>
          <w:w w:val="110"/>
        </w:rPr>
        <w:t>Guarantee</w:t>
      </w:r>
      <w:r w:rsidR="00CA3902" w:rsidRPr="008C14E6">
        <w:rPr>
          <w:rFonts w:ascii="Book Antiqua" w:hAnsi="Book Antiqua"/>
          <w:spacing w:val="-18"/>
          <w:w w:val="110"/>
        </w:rPr>
        <w:t xml:space="preserve"> </w:t>
      </w:r>
      <w:r w:rsidR="00CA3902" w:rsidRPr="008C14E6">
        <w:rPr>
          <w:rFonts w:ascii="Book Antiqua" w:hAnsi="Book Antiqua"/>
          <w:w w:val="110"/>
        </w:rPr>
        <w:t>shall</w:t>
      </w:r>
      <w:r w:rsidR="00CA3902" w:rsidRPr="008C14E6">
        <w:rPr>
          <w:rFonts w:ascii="Book Antiqua" w:hAnsi="Book Antiqua"/>
          <w:spacing w:val="-27"/>
          <w:w w:val="110"/>
        </w:rPr>
        <w:t xml:space="preserve"> </w:t>
      </w:r>
      <w:r w:rsidR="00CA3902" w:rsidRPr="008C14E6">
        <w:rPr>
          <w:rFonts w:ascii="Book Antiqua" w:hAnsi="Book Antiqua"/>
          <w:w w:val="110"/>
        </w:rPr>
        <w:t>be</w:t>
      </w:r>
      <w:r w:rsidR="00CA3902" w:rsidRPr="008C14E6">
        <w:rPr>
          <w:rFonts w:ascii="Book Antiqua" w:hAnsi="Book Antiqua"/>
          <w:spacing w:val="-25"/>
          <w:w w:val="110"/>
        </w:rPr>
        <w:t xml:space="preserve"> </w:t>
      </w:r>
      <w:r w:rsidR="00CA3902" w:rsidRPr="008C14E6">
        <w:rPr>
          <w:rFonts w:ascii="Book Antiqua" w:hAnsi="Book Antiqua"/>
          <w:w w:val="110"/>
        </w:rPr>
        <w:t>renewed</w:t>
      </w:r>
      <w:r w:rsidR="00CA3902" w:rsidRPr="008C14E6">
        <w:rPr>
          <w:rFonts w:ascii="Book Antiqua" w:hAnsi="Book Antiqua"/>
          <w:spacing w:val="-19"/>
          <w:w w:val="110"/>
        </w:rPr>
        <w:t xml:space="preserve"> </w:t>
      </w:r>
      <w:r w:rsidR="00CA3902" w:rsidRPr="008C14E6">
        <w:rPr>
          <w:rFonts w:ascii="Book Antiqua" w:hAnsi="Book Antiqua"/>
          <w:w w:val="110"/>
        </w:rPr>
        <w:t>again</w:t>
      </w:r>
      <w:r w:rsidR="00CA3902" w:rsidRPr="008C14E6">
        <w:rPr>
          <w:rFonts w:ascii="Book Antiqua" w:hAnsi="Book Antiqua"/>
          <w:spacing w:val="-24"/>
          <w:w w:val="110"/>
        </w:rPr>
        <w:t xml:space="preserve"> </w:t>
      </w:r>
      <w:r w:rsidR="00CA3902" w:rsidRPr="008C14E6">
        <w:rPr>
          <w:rFonts w:ascii="Book Antiqua" w:hAnsi="Book Antiqua"/>
          <w:w w:val="110"/>
        </w:rPr>
        <w:t>for</w:t>
      </w:r>
      <w:r w:rsidR="00CA3902" w:rsidRPr="008C14E6">
        <w:rPr>
          <w:rFonts w:ascii="Book Antiqua" w:hAnsi="Book Antiqua"/>
          <w:spacing w:val="-25"/>
          <w:w w:val="110"/>
        </w:rPr>
        <w:t xml:space="preserve"> </w:t>
      </w:r>
      <w:r w:rsidR="00CA3902" w:rsidRPr="008C14E6">
        <w:rPr>
          <w:rFonts w:ascii="Book Antiqua" w:hAnsi="Book Antiqua"/>
          <w:w w:val="110"/>
        </w:rPr>
        <w:t>a</w:t>
      </w:r>
      <w:r w:rsidR="00CA3902" w:rsidRPr="008C14E6">
        <w:rPr>
          <w:rFonts w:ascii="Book Antiqua" w:hAnsi="Book Antiqua"/>
          <w:spacing w:val="-27"/>
          <w:w w:val="110"/>
        </w:rPr>
        <w:t xml:space="preserve"> </w:t>
      </w:r>
      <w:r w:rsidR="00CA3902" w:rsidRPr="008C14E6">
        <w:rPr>
          <w:rFonts w:ascii="Book Antiqua" w:hAnsi="Book Antiqua"/>
          <w:w w:val="110"/>
        </w:rPr>
        <w:t>further</w:t>
      </w:r>
      <w:r w:rsidR="00CA3902" w:rsidRPr="008C14E6">
        <w:rPr>
          <w:rFonts w:ascii="Book Antiqua" w:hAnsi="Book Antiqua"/>
          <w:spacing w:val="-23"/>
          <w:w w:val="110"/>
        </w:rPr>
        <w:t xml:space="preserve"> </w:t>
      </w:r>
      <w:r w:rsidR="00CA3902" w:rsidRPr="008C14E6">
        <w:rPr>
          <w:rFonts w:ascii="Book Antiqua" w:hAnsi="Book Antiqua"/>
          <w:w w:val="110"/>
        </w:rPr>
        <w:t>period</w:t>
      </w:r>
      <w:r w:rsidR="00CA3902" w:rsidRPr="008C14E6">
        <w:rPr>
          <w:rFonts w:ascii="Book Antiqua" w:hAnsi="Book Antiqua"/>
          <w:spacing w:val="-19"/>
          <w:w w:val="110"/>
        </w:rPr>
        <w:t xml:space="preserve"> </w:t>
      </w:r>
      <w:r w:rsidR="00CA3902" w:rsidRPr="008C14E6">
        <w:rPr>
          <w:rFonts w:ascii="Book Antiqua" w:hAnsi="Book Antiqua"/>
          <w:w w:val="110"/>
        </w:rPr>
        <w:t>of</w:t>
      </w:r>
      <w:r w:rsidR="00CA3902" w:rsidRPr="008C14E6">
        <w:rPr>
          <w:rFonts w:ascii="Book Antiqua" w:hAnsi="Book Antiqua"/>
          <w:spacing w:val="-19"/>
          <w:w w:val="110"/>
        </w:rPr>
        <w:t xml:space="preserve"> </w:t>
      </w:r>
      <w:r w:rsidR="006A505A">
        <w:rPr>
          <w:rFonts w:ascii="Book Antiqua" w:hAnsi="Book Antiqua"/>
        </w:rPr>
        <w:t>thirty six</w:t>
      </w:r>
      <w:r w:rsidR="006A505A" w:rsidRPr="008C14E6">
        <w:rPr>
          <w:rFonts w:ascii="Book Antiqua" w:hAnsi="Book Antiqua"/>
          <w:spacing w:val="40"/>
        </w:rPr>
        <w:t xml:space="preserve"> </w:t>
      </w:r>
      <w:r w:rsidR="006A505A" w:rsidRPr="008C14E6">
        <w:rPr>
          <w:rFonts w:ascii="Book Antiqua" w:hAnsi="Book Antiqua"/>
        </w:rPr>
        <w:t>(</w:t>
      </w:r>
      <w:r w:rsidR="006A505A">
        <w:rPr>
          <w:rFonts w:ascii="Book Antiqua" w:hAnsi="Book Antiqua"/>
        </w:rPr>
        <w:t>36</w:t>
      </w:r>
      <w:r w:rsidR="006A505A" w:rsidRPr="008C14E6">
        <w:rPr>
          <w:rFonts w:ascii="Book Antiqua" w:hAnsi="Book Antiqua"/>
        </w:rPr>
        <w:t>)</w:t>
      </w:r>
      <w:r w:rsidR="006A505A" w:rsidRPr="008C14E6">
        <w:rPr>
          <w:rFonts w:ascii="Book Antiqua" w:hAnsi="Book Antiqua"/>
          <w:spacing w:val="30"/>
        </w:rPr>
        <w:t xml:space="preserve"> </w:t>
      </w:r>
      <w:r w:rsidR="00CA3902" w:rsidRPr="008C14E6">
        <w:rPr>
          <w:rFonts w:ascii="Book Antiqua" w:hAnsi="Book Antiqua"/>
          <w:w w:val="110"/>
        </w:rPr>
        <w:t>months</w:t>
      </w:r>
      <w:r w:rsidR="00CA3902">
        <w:rPr>
          <w:rFonts w:ascii="Book Antiqua" w:hAnsi="Book Antiqua"/>
          <w:w w:val="110"/>
        </w:rPr>
        <w:t>.</w:t>
      </w:r>
      <w:r w:rsidR="00CA3902">
        <w:rPr>
          <w:rFonts w:ascii="Book Antiqua" w:hAnsi="Book Antiqua"/>
          <w:w w:val="105"/>
        </w:rPr>
        <w:t xml:space="preserve"> </w:t>
      </w:r>
      <w:r w:rsidR="00CA3902" w:rsidRPr="008C14E6">
        <w:rPr>
          <w:rFonts w:ascii="Book Antiqua" w:hAnsi="Book Antiqua"/>
          <w:w w:val="105"/>
        </w:rPr>
        <w:t>Such</w:t>
      </w:r>
      <w:r w:rsidR="00CA3902" w:rsidRPr="008C14E6">
        <w:rPr>
          <w:rFonts w:ascii="Book Antiqua" w:hAnsi="Book Antiqua"/>
          <w:spacing w:val="8"/>
          <w:w w:val="105"/>
        </w:rPr>
        <w:t xml:space="preserve"> </w:t>
      </w:r>
      <w:r w:rsidR="00CA3902" w:rsidRPr="008C14E6">
        <w:rPr>
          <w:rFonts w:ascii="Book Antiqua" w:hAnsi="Book Antiqua"/>
          <w:w w:val="105"/>
        </w:rPr>
        <w:t>renewal</w:t>
      </w:r>
      <w:r w:rsidR="00CA3902" w:rsidRPr="008C14E6">
        <w:rPr>
          <w:rFonts w:ascii="Book Antiqua" w:hAnsi="Book Antiqua"/>
          <w:spacing w:val="30"/>
          <w:w w:val="105"/>
        </w:rPr>
        <w:t xml:space="preserve"> </w:t>
      </w:r>
      <w:r w:rsidR="00CA3902" w:rsidRPr="008C14E6">
        <w:rPr>
          <w:rFonts w:ascii="Book Antiqua" w:hAnsi="Book Antiqua"/>
          <w:w w:val="105"/>
        </w:rPr>
        <w:t>on</w:t>
      </w:r>
      <w:r w:rsidR="00CA3902" w:rsidRPr="008C14E6">
        <w:rPr>
          <w:rFonts w:ascii="Book Antiqua" w:hAnsi="Book Antiqua"/>
          <w:spacing w:val="16"/>
          <w:w w:val="105"/>
        </w:rPr>
        <w:t xml:space="preserve"> </w:t>
      </w:r>
      <w:r w:rsidR="00CA3902" w:rsidRPr="008C14E6">
        <w:rPr>
          <w:rFonts w:ascii="Book Antiqua" w:hAnsi="Book Antiqua"/>
          <w:w w:val="105"/>
        </w:rPr>
        <w:t>expiry</w:t>
      </w:r>
      <w:r w:rsidR="00CA3902" w:rsidRPr="008C14E6">
        <w:rPr>
          <w:rFonts w:ascii="Book Antiqua" w:hAnsi="Book Antiqua"/>
          <w:spacing w:val="15"/>
          <w:w w:val="105"/>
        </w:rPr>
        <w:t xml:space="preserve"> </w:t>
      </w:r>
      <w:r w:rsidR="00CA3902" w:rsidRPr="008C14E6">
        <w:rPr>
          <w:rFonts w:ascii="Book Antiqua" w:hAnsi="Book Antiqua"/>
          <w:w w:val="105"/>
        </w:rPr>
        <w:t>of</w:t>
      </w:r>
      <w:r w:rsidR="00CA3902" w:rsidRPr="008C14E6">
        <w:rPr>
          <w:rFonts w:ascii="Book Antiqua" w:hAnsi="Book Antiqua"/>
          <w:spacing w:val="23"/>
          <w:w w:val="105"/>
        </w:rPr>
        <w:t xml:space="preserve"> </w:t>
      </w:r>
      <w:r w:rsidR="00CA3902" w:rsidRPr="008C14E6">
        <w:rPr>
          <w:rFonts w:ascii="Book Antiqua" w:hAnsi="Book Antiqua"/>
          <w:w w:val="105"/>
        </w:rPr>
        <w:t>each</w:t>
      </w:r>
      <w:r w:rsidR="00CA3902" w:rsidRPr="008C14E6">
        <w:rPr>
          <w:rFonts w:ascii="Book Antiqua" w:hAnsi="Book Antiqua"/>
          <w:spacing w:val="20"/>
          <w:w w:val="105"/>
        </w:rPr>
        <w:t xml:space="preserve"> </w:t>
      </w:r>
      <w:r w:rsidR="00D57E08">
        <w:rPr>
          <w:rFonts w:ascii="Book Antiqua" w:hAnsi="Book Antiqua"/>
        </w:rPr>
        <w:t>thirty six</w:t>
      </w:r>
      <w:r w:rsidR="00D57E08" w:rsidRPr="008C14E6">
        <w:rPr>
          <w:rFonts w:ascii="Book Antiqua" w:hAnsi="Book Antiqua"/>
          <w:spacing w:val="40"/>
        </w:rPr>
        <w:t xml:space="preserve"> </w:t>
      </w:r>
      <w:r w:rsidR="00D57E08" w:rsidRPr="008C14E6">
        <w:rPr>
          <w:rFonts w:ascii="Book Antiqua" w:hAnsi="Book Antiqua"/>
        </w:rPr>
        <w:t>(</w:t>
      </w:r>
      <w:r w:rsidR="00D57E08">
        <w:rPr>
          <w:rFonts w:ascii="Book Antiqua" w:hAnsi="Book Antiqua"/>
        </w:rPr>
        <w:t>36</w:t>
      </w:r>
      <w:r w:rsidR="00D57E08" w:rsidRPr="008C14E6">
        <w:rPr>
          <w:rFonts w:ascii="Book Antiqua" w:hAnsi="Book Antiqua"/>
        </w:rPr>
        <w:t>)</w:t>
      </w:r>
      <w:r w:rsidR="00D57E08" w:rsidRPr="008C14E6">
        <w:rPr>
          <w:rFonts w:ascii="Book Antiqua" w:hAnsi="Book Antiqua"/>
          <w:spacing w:val="-28"/>
          <w:w w:val="110"/>
        </w:rPr>
        <w:t xml:space="preserve"> </w:t>
      </w:r>
      <w:r w:rsidR="00CA3902" w:rsidRPr="008C14E6">
        <w:rPr>
          <w:rFonts w:ascii="Book Antiqua" w:hAnsi="Book Antiqua"/>
          <w:w w:val="105"/>
        </w:rPr>
        <w:t>months</w:t>
      </w:r>
      <w:r w:rsidR="00CA3902" w:rsidRPr="008C14E6">
        <w:rPr>
          <w:rFonts w:ascii="Book Antiqua" w:hAnsi="Book Antiqua"/>
          <w:spacing w:val="22"/>
          <w:w w:val="105"/>
        </w:rPr>
        <w:t xml:space="preserve"> </w:t>
      </w:r>
      <w:r w:rsidR="00CA3902" w:rsidRPr="008C14E6">
        <w:rPr>
          <w:rFonts w:ascii="Book Antiqua" w:hAnsi="Book Antiqua"/>
          <w:w w:val="105"/>
        </w:rPr>
        <w:t>period</w:t>
      </w:r>
      <w:r w:rsidR="00CA3902" w:rsidRPr="008C14E6">
        <w:rPr>
          <w:rFonts w:ascii="Book Antiqua" w:hAnsi="Book Antiqua"/>
          <w:spacing w:val="30"/>
          <w:w w:val="105"/>
        </w:rPr>
        <w:t xml:space="preserve"> </w:t>
      </w:r>
      <w:r w:rsidR="00CA3902" w:rsidRPr="008C14E6">
        <w:rPr>
          <w:rFonts w:ascii="Book Antiqua" w:hAnsi="Book Antiqua"/>
          <w:w w:val="105"/>
        </w:rPr>
        <w:t>shall</w:t>
      </w:r>
      <w:r w:rsidR="00CA3902" w:rsidRPr="008C14E6">
        <w:rPr>
          <w:rFonts w:ascii="Book Antiqua" w:hAnsi="Book Antiqua"/>
          <w:spacing w:val="15"/>
          <w:w w:val="105"/>
        </w:rPr>
        <w:t xml:space="preserve"> </w:t>
      </w:r>
      <w:r w:rsidR="00CA3902" w:rsidRPr="008C14E6">
        <w:rPr>
          <w:rFonts w:ascii="Book Antiqua" w:hAnsi="Book Antiqua"/>
          <w:w w:val="105"/>
        </w:rPr>
        <w:t>continue</w:t>
      </w:r>
      <w:r w:rsidR="00CA3902" w:rsidRPr="008C14E6">
        <w:rPr>
          <w:rFonts w:ascii="Book Antiqua" w:hAnsi="Book Antiqua"/>
          <w:spacing w:val="19"/>
          <w:w w:val="105"/>
        </w:rPr>
        <w:t xml:space="preserve"> </w:t>
      </w:r>
      <w:r w:rsidR="00CA3902" w:rsidRPr="008C14E6">
        <w:rPr>
          <w:rFonts w:ascii="Book Antiqua" w:hAnsi="Book Antiqua"/>
          <w:w w:val="105"/>
        </w:rPr>
        <w:t>till</w:t>
      </w:r>
      <w:r w:rsidR="00CA3902" w:rsidRPr="008C14E6">
        <w:rPr>
          <w:rFonts w:ascii="Book Antiqua" w:hAnsi="Book Antiqua"/>
          <w:spacing w:val="-11"/>
          <w:w w:val="105"/>
        </w:rPr>
        <w:t xml:space="preserve"> </w:t>
      </w:r>
      <w:r w:rsidR="00CA3902" w:rsidRPr="008C14E6">
        <w:rPr>
          <w:rFonts w:ascii="Book Antiqua" w:hAnsi="Book Antiqua"/>
          <w:w w:val="105"/>
        </w:rPr>
        <w:t>the</w:t>
      </w:r>
      <w:r w:rsidR="00CA3902" w:rsidRPr="008C14E6">
        <w:rPr>
          <w:rFonts w:ascii="Book Antiqua" w:hAnsi="Book Antiqua"/>
          <w:spacing w:val="18"/>
          <w:w w:val="105"/>
        </w:rPr>
        <w:t xml:space="preserve"> </w:t>
      </w:r>
      <w:r w:rsidR="00CA3902" w:rsidRPr="008C14E6">
        <w:rPr>
          <w:rFonts w:ascii="Book Antiqua" w:hAnsi="Book Antiqua"/>
          <w:w w:val="105"/>
        </w:rPr>
        <w:t>BG</w:t>
      </w:r>
      <w:r w:rsidR="00CA3902" w:rsidRPr="008C14E6">
        <w:rPr>
          <w:rFonts w:ascii="Book Antiqua" w:hAnsi="Book Antiqua"/>
          <w:spacing w:val="12"/>
          <w:w w:val="105"/>
        </w:rPr>
        <w:t xml:space="preserve"> </w:t>
      </w:r>
      <w:r w:rsidR="00CA3902" w:rsidRPr="008C14E6">
        <w:rPr>
          <w:rFonts w:ascii="Book Antiqua" w:hAnsi="Book Antiqua"/>
          <w:w w:val="105"/>
        </w:rPr>
        <w:t>is</w:t>
      </w:r>
      <w:r w:rsidR="00CA3902" w:rsidRPr="008C14E6">
        <w:rPr>
          <w:rFonts w:ascii="Book Antiqua" w:hAnsi="Book Antiqua"/>
          <w:spacing w:val="9"/>
          <w:w w:val="105"/>
        </w:rPr>
        <w:t xml:space="preserve"> </w:t>
      </w:r>
      <w:r w:rsidR="00CA3902" w:rsidRPr="008C14E6">
        <w:rPr>
          <w:rFonts w:ascii="Book Antiqua" w:hAnsi="Book Antiqua"/>
          <w:w w:val="105"/>
        </w:rPr>
        <w:t>discharged</w:t>
      </w:r>
      <w:r w:rsidR="00CA3902" w:rsidRPr="008C14E6">
        <w:rPr>
          <w:rFonts w:ascii="Book Antiqua" w:hAnsi="Book Antiqua"/>
          <w:spacing w:val="22"/>
          <w:w w:val="105"/>
        </w:rPr>
        <w:t xml:space="preserve"> </w:t>
      </w:r>
      <w:r w:rsidR="00CA3902" w:rsidRPr="008C14E6">
        <w:rPr>
          <w:rFonts w:ascii="Book Antiqua" w:hAnsi="Book Antiqua"/>
          <w:w w:val="105"/>
        </w:rPr>
        <w:t>by</w:t>
      </w:r>
      <w:r w:rsidR="00CA3902" w:rsidRPr="008C14E6">
        <w:rPr>
          <w:rFonts w:ascii="Book Antiqua" w:hAnsi="Book Antiqua"/>
          <w:spacing w:val="17"/>
          <w:w w:val="105"/>
        </w:rPr>
        <w:t xml:space="preserve"> </w:t>
      </w:r>
      <w:r w:rsidR="00CA3902" w:rsidRPr="008C14E6">
        <w:rPr>
          <w:rFonts w:ascii="Book Antiqua" w:hAnsi="Book Antiqua"/>
          <w:w w:val="105"/>
        </w:rPr>
        <w:t>the</w:t>
      </w:r>
      <w:r w:rsidR="00CA3902" w:rsidRPr="008C14E6">
        <w:rPr>
          <w:rFonts w:ascii="Book Antiqua" w:hAnsi="Book Antiqua"/>
          <w:spacing w:val="18"/>
          <w:w w:val="105"/>
        </w:rPr>
        <w:t xml:space="preserve"> </w:t>
      </w:r>
      <w:r w:rsidR="00CA3902" w:rsidRPr="008C14E6">
        <w:rPr>
          <w:rFonts w:ascii="Book Antiqua" w:hAnsi="Book Antiqua"/>
          <w:w w:val="105"/>
        </w:rPr>
        <w:t>Seller</w:t>
      </w:r>
      <w:r w:rsidR="00CA3902" w:rsidRPr="008C14E6">
        <w:rPr>
          <w:rFonts w:ascii="Book Antiqua" w:hAnsi="Book Antiqua"/>
          <w:spacing w:val="16"/>
          <w:w w:val="105"/>
        </w:rPr>
        <w:t xml:space="preserve"> </w:t>
      </w:r>
      <w:r w:rsidR="00CA3902" w:rsidRPr="008C14E6">
        <w:rPr>
          <w:rFonts w:ascii="Book Antiqua" w:hAnsi="Book Antiqua"/>
          <w:w w:val="105"/>
        </w:rPr>
        <w:t>with</w:t>
      </w:r>
      <w:r w:rsidR="00CA3902" w:rsidRPr="008C14E6">
        <w:rPr>
          <w:rFonts w:ascii="Book Antiqua" w:hAnsi="Book Antiqua"/>
          <w:spacing w:val="26"/>
          <w:w w:val="105"/>
        </w:rPr>
        <w:t xml:space="preserve"> </w:t>
      </w:r>
      <w:r w:rsidR="00CA3902" w:rsidRPr="008C14E6">
        <w:rPr>
          <w:rFonts w:ascii="Book Antiqua" w:hAnsi="Book Antiqua"/>
          <w:w w:val="105"/>
        </w:rPr>
        <w:t>a</w:t>
      </w:r>
      <w:r w:rsidR="00CA3902" w:rsidRPr="008C14E6">
        <w:rPr>
          <w:rFonts w:ascii="Book Antiqua" w:hAnsi="Book Antiqua"/>
          <w:w w:val="109"/>
        </w:rPr>
        <w:t xml:space="preserve"> </w:t>
      </w:r>
      <w:r w:rsidR="00CA3902" w:rsidRPr="008C14E6">
        <w:rPr>
          <w:rFonts w:ascii="Book Antiqua" w:hAnsi="Book Antiqua"/>
          <w:w w:val="105"/>
        </w:rPr>
        <w:t>specific</w:t>
      </w:r>
      <w:r w:rsidR="00CA3902" w:rsidRPr="008C14E6">
        <w:rPr>
          <w:rFonts w:ascii="Book Antiqua" w:hAnsi="Book Antiqua"/>
          <w:spacing w:val="-1"/>
          <w:w w:val="105"/>
        </w:rPr>
        <w:t xml:space="preserve"> </w:t>
      </w:r>
      <w:r w:rsidR="00CA3902" w:rsidRPr="008C14E6">
        <w:rPr>
          <w:rFonts w:ascii="Book Antiqua" w:hAnsi="Book Antiqua"/>
          <w:w w:val="105"/>
        </w:rPr>
        <w:t>advice</w:t>
      </w:r>
      <w:r w:rsidR="00CA3902" w:rsidRPr="008C14E6">
        <w:rPr>
          <w:rFonts w:ascii="Book Antiqua" w:hAnsi="Book Antiqua"/>
          <w:spacing w:val="-13"/>
          <w:w w:val="105"/>
        </w:rPr>
        <w:t xml:space="preserve"> </w:t>
      </w:r>
      <w:r w:rsidR="00CA3902" w:rsidRPr="008C14E6">
        <w:rPr>
          <w:rFonts w:ascii="Book Antiqua" w:hAnsi="Book Antiqua"/>
          <w:w w:val="105"/>
        </w:rPr>
        <w:t>to</w:t>
      </w:r>
      <w:r w:rsidR="00CA3902" w:rsidRPr="008C14E6">
        <w:rPr>
          <w:rFonts w:ascii="Book Antiqua" w:hAnsi="Book Antiqua"/>
          <w:spacing w:val="-12"/>
          <w:w w:val="105"/>
        </w:rPr>
        <w:t xml:space="preserve"> </w:t>
      </w:r>
      <w:r w:rsidR="00CA3902" w:rsidRPr="008C14E6">
        <w:rPr>
          <w:rFonts w:ascii="Book Antiqua" w:hAnsi="Book Antiqua"/>
          <w:w w:val="105"/>
        </w:rPr>
        <w:t>the</w:t>
      </w:r>
      <w:r w:rsidR="00CA3902" w:rsidRPr="008C14E6">
        <w:rPr>
          <w:rFonts w:ascii="Book Antiqua" w:hAnsi="Book Antiqua"/>
          <w:spacing w:val="-8"/>
          <w:w w:val="105"/>
        </w:rPr>
        <w:t xml:space="preserve"> </w:t>
      </w:r>
      <w:r w:rsidR="00CA3902" w:rsidRPr="008C14E6">
        <w:rPr>
          <w:rFonts w:ascii="Book Antiqua" w:hAnsi="Book Antiqua"/>
          <w:w w:val="105"/>
        </w:rPr>
        <w:t>issuing</w:t>
      </w:r>
      <w:r w:rsidR="00CA3902" w:rsidRPr="008C14E6">
        <w:rPr>
          <w:rFonts w:ascii="Book Antiqua" w:hAnsi="Book Antiqua"/>
          <w:spacing w:val="-6"/>
          <w:w w:val="105"/>
        </w:rPr>
        <w:t xml:space="preserve"> </w:t>
      </w:r>
      <w:r w:rsidR="00CA3902" w:rsidRPr="008C14E6">
        <w:rPr>
          <w:rFonts w:ascii="Book Antiqua" w:hAnsi="Book Antiqua"/>
          <w:w w:val="105"/>
        </w:rPr>
        <w:t>ba</w:t>
      </w:r>
      <w:r w:rsidR="00CA3902">
        <w:rPr>
          <w:rFonts w:ascii="Book Antiqua" w:hAnsi="Book Antiqua"/>
          <w:w w:val="105"/>
        </w:rPr>
        <w:t>n</w:t>
      </w:r>
      <w:r w:rsidR="00CA3902" w:rsidRPr="008C14E6">
        <w:rPr>
          <w:rFonts w:ascii="Book Antiqua" w:hAnsi="Book Antiqua"/>
          <w:w w:val="105"/>
        </w:rPr>
        <w:t>k.</w:t>
      </w:r>
    </w:p>
    <w:p w:rsidR="00CA3902" w:rsidRDefault="00CA3902" w:rsidP="003F51AC">
      <w:pPr>
        <w:spacing w:before="96"/>
        <w:ind w:left="120"/>
        <w:jc w:val="both"/>
        <w:rPr>
          <w:rFonts w:ascii="Book Antiqua" w:eastAsia="Times New Roman" w:hAnsi="Book Antiqua"/>
          <w:sz w:val="24"/>
          <w:szCs w:val="24"/>
        </w:rPr>
      </w:pPr>
    </w:p>
    <w:p w:rsidR="00CA3902" w:rsidRPr="00A340E8" w:rsidRDefault="00CA3902" w:rsidP="003F51AC">
      <w:pPr>
        <w:pStyle w:val="BodyText"/>
        <w:numPr>
          <w:ilvl w:val="0"/>
          <w:numId w:val="206"/>
        </w:numPr>
        <w:tabs>
          <w:tab w:val="left" w:pos="828"/>
          <w:tab w:val="left" w:pos="4628"/>
          <w:tab w:val="left" w:pos="9011"/>
        </w:tabs>
        <w:spacing w:before="47"/>
        <w:ind w:left="820" w:right="177" w:hanging="706"/>
        <w:jc w:val="both"/>
        <w:rPr>
          <w:rFonts w:ascii="Book Antiqua" w:hAnsi="Book Antiqua"/>
        </w:rPr>
      </w:pPr>
      <w:r w:rsidRPr="008C14E6">
        <w:rPr>
          <w:rFonts w:ascii="Book Antiqua" w:hAnsi="Book Antiqua"/>
          <w:w w:val="105"/>
        </w:rPr>
        <w:t>This</w:t>
      </w:r>
      <w:r w:rsidRPr="008C14E6">
        <w:rPr>
          <w:rFonts w:ascii="Book Antiqua" w:hAnsi="Book Antiqua"/>
          <w:spacing w:val="-26"/>
          <w:w w:val="105"/>
        </w:rPr>
        <w:t xml:space="preserve"> </w:t>
      </w:r>
      <w:r w:rsidRPr="008C14E6">
        <w:rPr>
          <w:rFonts w:ascii="Book Antiqua" w:hAnsi="Book Antiqua"/>
          <w:w w:val="105"/>
        </w:rPr>
        <w:t>guarantee</w:t>
      </w:r>
      <w:r w:rsidRPr="008C14E6">
        <w:rPr>
          <w:rFonts w:ascii="Book Antiqua" w:hAnsi="Book Antiqua"/>
          <w:spacing w:val="-25"/>
          <w:w w:val="105"/>
        </w:rPr>
        <w:t xml:space="preserve"> </w:t>
      </w:r>
      <w:r w:rsidRPr="008C14E6">
        <w:rPr>
          <w:rFonts w:ascii="Book Antiqua" w:hAnsi="Book Antiqua"/>
          <w:w w:val="105"/>
        </w:rPr>
        <w:t>can</w:t>
      </w:r>
      <w:r w:rsidRPr="008C14E6">
        <w:rPr>
          <w:rFonts w:ascii="Book Antiqua" w:hAnsi="Book Antiqua"/>
          <w:spacing w:val="-32"/>
          <w:w w:val="105"/>
        </w:rPr>
        <w:t xml:space="preserve"> </w:t>
      </w:r>
      <w:r w:rsidRPr="008C14E6">
        <w:rPr>
          <w:rFonts w:ascii="Book Antiqua" w:hAnsi="Book Antiqua"/>
          <w:w w:val="105"/>
        </w:rPr>
        <w:t>be</w:t>
      </w:r>
      <w:r w:rsidRPr="008C14E6">
        <w:rPr>
          <w:rFonts w:ascii="Book Antiqua" w:hAnsi="Book Antiqua"/>
          <w:spacing w:val="-25"/>
          <w:w w:val="105"/>
        </w:rPr>
        <w:t xml:space="preserve"> </w:t>
      </w:r>
      <w:r w:rsidRPr="008C14E6">
        <w:rPr>
          <w:rFonts w:ascii="Book Antiqua" w:hAnsi="Book Antiqua"/>
          <w:w w:val="105"/>
        </w:rPr>
        <w:t>enforced</w:t>
      </w:r>
      <w:r w:rsidRPr="008C14E6">
        <w:rPr>
          <w:rFonts w:ascii="Book Antiqua" w:hAnsi="Book Antiqua"/>
          <w:spacing w:val="-26"/>
          <w:w w:val="105"/>
        </w:rPr>
        <w:t xml:space="preserve"> </w:t>
      </w:r>
      <w:r w:rsidRPr="008C14E6">
        <w:rPr>
          <w:rFonts w:ascii="Book Antiqua" w:hAnsi="Book Antiqua"/>
          <w:w w:val="105"/>
        </w:rPr>
        <w:t>by</w:t>
      </w:r>
      <w:r w:rsidRPr="008C14E6">
        <w:rPr>
          <w:rFonts w:ascii="Book Antiqua" w:hAnsi="Book Antiqua"/>
          <w:spacing w:val="-27"/>
          <w:w w:val="105"/>
        </w:rPr>
        <w:t xml:space="preserve"> </w:t>
      </w:r>
      <w:r w:rsidRPr="008C14E6">
        <w:rPr>
          <w:rFonts w:ascii="Book Antiqua" w:hAnsi="Book Antiqua"/>
          <w:w w:val="105"/>
        </w:rPr>
        <w:t>Seller</w:t>
      </w:r>
      <w:r w:rsidRPr="008C14E6">
        <w:rPr>
          <w:rFonts w:ascii="Book Antiqua" w:hAnsi="Book Antiqua"/>
          <w:spacing w:val="-31"/>
          <w:w w:val="105"/>
        </w:rPr>
        <w:t xml:space="preserve"> </w:t>
      </w:r>
      <w:r w:rsidRPr="008C14E6">
        <w:rPr>
          <w:rFonts w:ascii="Book Antiqua" w:hAnsi="Book Antiqua"/>
          <w:w w:val="105"/>
        </w:rPr>
        <w:t>any</w:t>
      </w:r>
      <w:r w:rsidRPr="008C14E6">
        <w:rPr>
          <w:rFonts w:ascii="Book Antiqua" w:hAnsi="Book Antiqua"/>
          <w:spacing w:val="-31"/>
          <w:w w:val="105"/>
        </w:rPr>
        <w:t xml:space="preserve"> </w:t>
      </w:r>
      <w:r w:rsidRPr="008C14E6">
        <w:rPr>
          <w:rFonts w:ascii="Book Antiqua" w:hAnsi="Book Antiqua"/>
          <w:w w:val="105"/>
        </w:rPr>
        <w:t>number</w:t>
      </w:r>
      <w:r w:rsidRPr="008C14E6">
        <w:rPr>
          <w:rFonts w:ascii="Book Antiqua" w:hAnsi="Book Antiqua"/>
          <w:spacing w:val="-20"/>
          <w:w w:val="105"/>
        </w:rPr>
        <w:t xml:space="preserve"> </w:t>
      </w:r>
      <w:r w:rsidRPr="008C14E6">
        <w:rPr>
          <w:rFonts w:ascii="Book Antiqua" w:hAnsi="Book Antiqua"/>
          <w:w w:val="105"/>
        </w:rPr>
        <w:t>of</w:t>
      </w:r>
      <w:r w:rsidRPr="008C14E6">
        <w:rPr>
          <w:rFonts w:ascii="Book Antiqua" w:hAnsi="Book Antiqua"/>
          <w:spacing w:val="-27"/>
          <w:w w:val="105"/>
        </w:rPr>
        <w:t xml:space="preserve"> </w:t>
      </w:r>
      <w:r w:rsidRPr="008C14E6">
        <w:rPr>
          <w:rFonts w:ascii="Book Antiqua" w:hAnsi="Book Antiqua"/>
          <w:w w:val="105"/>
        </w:rPr>
        <w:t>times</w:t>
      </w:r>
      <w:r w:rsidRPr="008C14E6">
        <w:rPr>
          <w:rFonts w:ascii="Book Antiqua" w:hAnsi="Book Antiqua"/>
          <w:spacing w:val="-26"/>
          <w:w w:val="105"/>
        </w:rPr>
        <w:t xml:space="preserve"> </w:t>
      </w:r>
      <w:r w:rsidRPr="008C14E6">
        <w:rPr>
          <w:rFonts w:ascii="Book Antiqua" w:hAnsi="Book Antiqua"/>
          <w:w w:val="105"/>
        </w:rPr>
        <w:t>for</w:t>
      </w:r>
      <w:r w:rsidRPr="008C14E6">
        <w:rPr>
          <w:rFonts w:ascii="Book Antiqua" w:hAnsi="Book Antiqua"/>
          <w:spacing w:val="-34"/>
          <w:w w:val="105"/>
        </w:rPr>
        <w:t xml:space="preserve"> </w:t>
      </w:r>
      <w:r w:rsidRPr="008C14E6">
        <w:rPr>
          <w:rFonts w:ascii="Book Antiqua" w:hAnsi="Book Antiqua"/>
          <w:w w:val="105"/>
        </w:rPr>
        <w:t>their</w:t>
      </w:r>
      <w:r w:rsidRPr="008C14E6">
        <w:rPr>
          <w:rFonts w:ascii="Book Antiqua" w:hAnsi="Book Antiqua"/>
          <w:spacing w:val="-25"/>
          <w:w w:val="105"/>
        </w:rPr>
        <w:t xml:space="preserve"> </w:t>
      </w:r>
      <w:r w:rsidRPr="008C14E6">
        <w:rPr>
          <w:rFonts w:ascii="Book Antiqua" w:hAnsi="Book Antiqua"/>
          <w:w w:val="105"/>
        </w:rPr>
        <w:t>claims</w:t>
      </w:r>
      <w:r w:rsidRPr="008C14E6">
        <w:rPr>
          <w:rFonts w:ascii="Book Antiqua" w:hAnsi="Book Antiqua"/>
          <w:spacing w:val="-29"/>
          <w:w w:val="105"/>
        </w:rPr>
        <w:t xml:space="preserve"> </w:t>
      </w:r>
      <w:r w:rsidRPr="008C14E6">
        <w:rPr>
          <w:rFonts w:ascii="Book Antiqua" w:hAnsi="Book Antiqua"/>
          <w:w w:val="105"/>
        </w:rPr>
        <w:t>or</w:t>
      </w:r>
      <w:r w:rsidRPr="008C14E6">
        <w:rPr>
          <w:rFonts w:ascii="Book Antiqua" w:hAnsi="Book Antiqua"/>
          <w:spacing w:val="-30"/>
          <w:w w:val="105"/>
        </w:rPr>
        <w:t xml:space="preserve"> </w:t>
      </w:r>
      <w:r w:rsidRPr="008C14E6">
        <w:rPr>
          <w:rFonts w:ascii="Book Antiqua" w:hAnsi="Book Antiqua"/>
          <w:w w:val="105"/>
        </w:rPr>
        <w:t>demand</w:t>
      </w:r>
      <w:r w:rsidRPr="008C14E6">
        <w:rPr>
          <w:rFonts w:ascii="Book Antiqua" w:hAnsi="Book Antiqua"/>
          <w:w w:val="97"/>
        </w:rPr>
        <w:t xml:space="preserve"> </w:t>
      </w:r>
      <w:r w:rsidRPr="008C14E6">
        <w:rPr>
          <w:rFonts w:ascii="Book Antiqua" w:hAnsi="Book Antiqua"/>
          <w:w w:val="105"/>
        </w:rPr>
        <w:t>to</w:t>
      </w:r>
      <w:r w:rsidRPr="008C14E6">
        <w:rPr>
          <w:rFonts w:ascii="Book Antiqua" w:hAnsi="Book Antiqua"/>
          <w:spacing w:val="-6"/>
          <w:w w:val="105"/>
        </w:rPr>
        <w:t xml:space="preserve"> </w:t>
      </w:r>
      <w:r w:rsidRPr="008C14E6">
        <w:rPr>
          <w:rFonts w:ascii="Book Antiqua" w:hAnsi="Book Antiqua"/>
          <w:w w:val="105"/>
        </w:rPr>
        <w:t>the</w:t>
      </w:r>
      <w:r w:rsidRPr="008C14E6">
        <w:rPr>
          <w:rFonts w:ascii="Book Antiqua" w:hAnsi="Book Antiqua"/>
          <w:spacing w:val="-4"/>
          <w:w w:val="105"/>
        </w:rPr>
        <w:t xml:space="preserve"> </w:t>
      </w:r>
      <w:r w:rsidRPr="008C14E6">
        <w:rPr>
          <w:rFonts w:ascii="Book Antiqua" w:hAnsi="Book Antiqua"/>
          <w:w w:val="105"/>
        </w:rPr>
        <w:t>total</w:t>
      </w:r>
      <w:r w:rsidRPr="008C14E6">
        <w:rPr>
          <w:rFonts w:ascii="Book Antiqua" w:hAnsi="Book Antiqua"/>
          <w:spacing w:val="2"/>
          <w:w w:val="105"/>
        </w:rPr>
        <w:t xml:space="preserve"> </w:t>
      </w:r>
      <w:r w:rsidRPr="008C14E6">
        <w:rPr>
          <w:rFonts w:ascii="Book Antiqua" w:hAnsi="Book Antiqua"/>
          <w:w w:val="105"/>
        </w:rPr>
        <w:t>extent</w:t>
      </w:r>
      <w:r w:rsidRPr="008C14E6">
        <w:rPr>
          <w:rFonts w:ascii="Book Antiqua" w:hAnsi="Book Antiqua"/>
          <w:spacing w:val="-2"/>
          <w:w w:val="105"/>
        </w:rPr>
        <w:t xml:space="preserve"> </w:t>
      </w:r>
      <w:r w:rsidRPr="008C14E6">
        <w:rPr>
          <w:rFonts w:ascii="Book Antiqua" w:hAnsi="Book Antiqua"/>
          <w:w w:val="105"/>
        </w:rPr>
        <w:t>of</w:t>
      </w:r>
      <w:r w:rsidRPr="008C14E6">
        <w:rPr>
          <w:rFonts w:ascii="Book Antiqua" w:hAnsi="Book Antiqua"/>
          <w:spacing w:val="-1"/>
          <w:w w:val="105"/>
        </w:rPr>
        <w:t xml:space="preserve"> </w:t>
      </w:r>
      <w:r>
        <w:rPr>
          <w:rFonts w:ascii="Book Antiqua" w:hAnsi="Book Antiqua"/>
          <w:w w:val="105"/>
        </w:rPr>
        <w:t>USD</w:t>
      </w:r>
      <w:r w:rsidR="00C916AF">
        <w:rPr>
          <w:rFonts w:ascii="Book Antiqua" w:hAnsi="Book Antiqua"/>
          <w:w w:val="105"/>
        </w:rPr>
        <w:t xml:space="preserve"> 11 million</w:t>
      </w:r>
      <w:r w:rsidRPr="008C14E6">
        <w:rPr>
          <w:rFonts w:ascii="Book Antiqua" w:hAnsi="Book Antiqua"/>
          <w:w w:val="105"/>
        </w:rPr>
        <w:t>/-</w:t>
      </w:r>
      <w:r w:rsidRPr="008C14E6">
        <w:rPr>
          <w:rFonts w:ascii="Book Antiqua" w:hAnsi="Book Antiqua"/>
          <w:spacing w:val="-23"/>
          <w:w w:val="105"/>
        </w:rPr>
        <w:t xml:space="preserve"> </w:t>
      </w:r>
      <w:r w:rsidRPr="008C14E6">
        <w:rPr>
          <w:rFonts w:ascii="Book Antiqua" w:hAnsi="Book Antiqua"/>
          <w:w w:val="105"/>
        </w:rPr>
        <w:t>(</w:t>
      </w:r>
      <w:r>
        <w:rPr>
          <w:rFonts w:ascii="Book Antiqua" w:hAnsi="Book Antiqua"/>
          <w:w w:val="105"/>
        </w:rPr>
        <w:t>US Dollars</w:t>
      </w:r>
      <w:r w:rsidR="00C916AF">
        <w:rPr>
          <w:rFonts w:ascii="Book Antiqua" w:hAnsi="Book Antiqua"/>
          <w:w w:val="190"/>
        </w:rPr>
        <w:t xml:space="preserve"> </w:t>
      </w:r>
      <w:r w:rsidR="00C916AF" w:rsidRPr="00C916AF">
        <w:rPr>
          <w:rFonts w:ascii="Book Antiqua" w:hAnsi="Book Antiqua"/>
          <w:w w:val="105"/>
        </w:rPr>
        <w:t>Eleven Million</w:t>
      </w:r>
      <w:r w:rsidR="00A340E8">
        <w:rPr>
          <w:rFonts w:ascii="Book Antiqua" w:hAnsi="Book Antiqua"/>
          <w:w w:val="190"/>
        </w:rPr>
        <w:t>)</w:t>
      </w:r>
      <w:r w:rsidRPr="008C14E6">
        <w:rPr>
          <w:rFonts w:ascii="Book Antiqua" w:hAnsi="Book Antiqua"/>
          <w:w w:val="218"/>
        </w:rPr>
        <w:t xml:space="preserve"> </w:t>
      </w:r>
      <w:r w:rsidRPr="008C14E6">
        <w:rPr>
          <w:rFonts w:ascii="Book Antiqua" w:hAnsi="Book Antiqua"/>
          <w:w w:val="105"/>
        </w:rPr>
        <w:t>as</w:t>
      </w:r>
      <w:r w:rsidRPr="008C14E6">
        <w:rPr>
          <w:rFonts w:ascii="Book Antiqua" w:hAnsi="Book Antiqua"/>
          <w:spacing w:val="-32"/>
          <w:w w:val="105"/>
        </w:rPr>
        <w:t xml:space="preserve"> </w:t>
      </w:r>
      <w:r w:rsidRPr="008C14E6">
        <w:rPr>
          <w:rFonts w:ascii="Book Antiqua" w:hAnsi="Book Antiqua"/>
          <w:w w:val="105"/>
        </w:rPr>
        <w:t>long</w:t>
      </w:r>
      <w:r w:rsidRPr="008C14E6">
        <w:rPr>
          <w:rFonts w:ascii="Book Antiqua" w:hAnsi="Book Antiqua"/>
          <w:spacing w:val="-25"/>
          <w:w w:val="105"/>
        </w:rPr>
        <w:t xml:space="preserve"> </w:t>
      </w:r>
      <w:r w:rsidRPr="008C14E6">
        <w:rPr>
          <w:rFonts w:ascii="Book Antiqua" w:hAnsi="Book Antiqua"/>
          <w:w w:val="105"/>
        </w:rPr>
        <w:t>as</w:t>
      </w:r>
      <w:r w:rsidRPr="008C14E6">
        <w:rPr>
          <w:rFonts w:ascii="Book Antiqua" w:hAnsi="Book Antiqua"/>
          <w:spacing w:val="-32"/>
          <w:w w:val="105"/>
        </w:rPr>
        <w:t xml:space="preserve"> </w:t>
      </w:r>
      <w:r w:rsidRPr="008C14E6">
        <w:rPr>
          <w:rFonts w:ascii="Book Antiqua" w:hAnsi="Book Antiqua"/>
          <w:w w:val="105"/>
        </w:rPr>
        <w:t>it</w:t>
      </w:r>
      <w:r w:rsidRPr="008C14E6">
        <w:rPr>
          <w:rFonts w:ascii="Book Antiqua" w:hAnsi="Book Antiqua"/>
          <w:spacing w:val="-31"/>
          <w:w w:val="105"/>
        </w:rPr>
        <w:t xml:space="preserve"> </w:t>
      </w:r>
      <w:r w:rsidRPr="008C14E6">
        <w:rPr>
          <w:rFonts w:ascii="Book Antiqua" w:hAnsi="Book Antiqua"/>
          <w:w w:val="105"/>
        </w:rPr>
        <w:t>remains</w:t>
      </w:r>
      <w:r w:rsidRPr="008C14E6">
        <w:rPr>
          <w:rFonts w:ascii="Book Antiqua" w:hAnsi="Book Antiqua"/>
          <w:spacing w:val="-22"/>
          <w:w w:val="105"/>
        </w:rPr>
        <w:t xml:space="preserve"> </w:t>
      </w:r>
      <w:r w:rsidRPr="008C14E6">
        <w:rPr>
          <w:rFonts w:ascii="Book Antiqua" w:hAnsi="Book Antiqua"/>
          <w:w w:val="105"/>
        </w:rPr>
        <w:t>in</w:t>
      </w:r>
      <w:r w:rsidRPr="008C14E6">
        <w:rPr>
          <w:rFonts w:ascii="Book Antiqua" w:hAnsi="Book Antiqua"/>
          <w:spacing w:val="-32"/>
          <w:w w:val="105"/>
        </w:rPr>
        <w:t xml:space="preserve"> </w:t>
      </w:r>
      <w:r w:rsidRPr="008C14E6">
        <w:rPr>
          <w:rFonts w:ascii="Book Antiqua" w:hAnsi="Book Antiqua"/>
          <w:w w:val="105"/>
        </w:rPr>
        <w:t>force.</w:t>
      </w:r>
    </w:p>
    <w:p w:rsidR="00A340E8" w:rsidRPr="000E1013" w:rsidRDefault="00A340E8" w:rsidP="00A340E8">
      <w:pPr>
        <w:pStyle w:val="BodyText"/>
        <w:tabs>
          <w:tab w:val="left" w:pos="828"/>
          <w:tab w:val="left" w:pos="4628"/>
          <w:tab w:val="left" w:pos="9011"/>
        </w:tabs>
        <w:spacing w:before="47"/>
        <w:ind w:left="0" w:right="177"/>
        <w:jc w:val="both"/>
        <w:rPr>
          <w:rFonts w:ascii="Book Antiqua" w:hAnsi="Book Antiqua"/>
        </w:rPr>
      </w:pPr>
    </w:p>
    <w:p w:rsidR="00CA3902" w:rsidRPr="000E1013" w:rsidRDefault="00CA3902" w:rsidP="003F51AC">
      <w:pPr>
        <w:pStyle w:val="BodyText"/>
        <w:numPr>
          <w:ilvl w:val="0"/>
          <w:numId w:val="206"/>
        </w:numPr>
        <w:tabs>
          <w:tab w:val="left" w:pos="828"/>
        </w:tabs>
        <w:spacing w:line="236" w:lineRule="auto"/>
        <w:ind w:left="820" w:right="169" w:hanging="713"/>
        <w:jc w:val="both"/>
        <w:rPr>
          <w:rFonts w:ascii="Book Antiqua" w:hAnsi="Book Antiqua"/>
        </w:rPr>
      </w:pPr>
      <w:r w:rsidRPr="008C14E6">
        <w:rPr>
          <w:rFonts w:ascii="Book Antiqua" w:hAnsi="Book Antiqua"/>
        </w:rPr>
        <w:t>Unless</w:t>
      </w:r>
      <w:r w:rsidRPr="008C14E6">
        <w:rPr>
          <w:rFonts w:ascii="Book Antiqua" w:hAnsi="Book Antiqua"/>
          <w:spacing w:val="29"/>
        </w:rPr>
        <w:t xml:space="preserve"> </w:t>
      </w:r>
      <w:r w:rsidRPr="008C14E6">
        <w:rPr>
          <w:rFonts w:ascii="Book Antiqua" w:hAnsi="Book Antiqua"/>
        </w:rPr>
        <w:t>a</w:t>
      </w:r>
      <w:r w:rsidRPr="008C14E6">
        <w:rPr>
          <w:rFonts w:ascii="Book Antiqua" w:hAnsi="Book Antiqua"/>
          <w:spacing w:val="11"/>
        </w:rPr>
        <w:t xml:space="preserve"> </w:t>
      </w:r>
      <w:r w:rsidRPr="008C14E6">
        <w:rPr>
          <w:rFonts w:ascii="Book Antiqua" w:hAnsi="Book Antiqua"/>
        </w:rPr>
        <w:t>demand</w:t>
      </w:r>
      <w:r w:rsidRPr="008C14E6">
        <w:rPr>
          <w:rFonts w:ascii="Book Antiqua" w:hAnsi="Book Antiqua"/>
          <w:spacing w:val="20"/>
        </w:rPr>
        <w:t xml:space="preserve"> </w:t>
      </w:r>
      <w:r w:rsidRPr="008C14E6">
        <w:rPr>
          <w:rFonts w:ascii="Book Antiqua" w:hAnsi="Book Antiqua"/>
        </w:rPr>
        <w:t>or</w:t>
      </w:r>
      <w:r w:rsidRPr="008C14E6">
        <w:rPr>
          <w:rFonts w:ascii="Book Antiqua" w:hAnsi="Book Antiqua"/>
          <w:spacing w:val="15"/>
        </w:rPr>
        <w:t xml:space="preserve"> </w:t>
      </w:r>
      <w:r w:rsidRPr="008C14E6">
        <w:rPr>
          <w:rFonts w:ascii="Book Antiqua" w:hAnsi="Book Antiqua"/>
        </w:rPr>
        <w:t>claim</w:t>
      </w:r>
      <w:r w:rsidRPr="008C14E6">
        <w:rPr>
          <w:rFonts w:ascii="Book Antiqua" w:hAnsi="Book Antiqua"/>
          <w:spacing w:val="10"/>
        </w:rPr>
        <w:t xml:space="preserve"> </w:t>
      </w:r>
      <w:r w:rsidRPr="008C14E6">
        <w:rPr>
          <w:rFonts w:ascii="Book Antiqua" w:hAnsi="Book Antiqua"/>
        </w:rPr>
        <w:t>under</w:t>
      </w:r>
      <w:r w:rsidRPr="008C14E6">
        <w:rPr>
          <w:rFonts w:ascii="Book Antiqua" w:hAnsi="Book Antiqua"/>
          <w:spacing w:val="27"/>
        </w:rPr>
        <w:t xml:space="preserve"> </w:t>
      </w:r>
      <w:r w:rsidRPr="008C14E6">
        <w:rPr>
          <w:rFonts w:ascii="Book Antiqua" w:hAnsi="Book Antiqua"/>
        </w:rPr>
        <w:t>this</w:t>
      </w:r>
      <w:r w:rsidRPr="008C14E6">
        <w:rPr>
          <w:rFonts w:ascii="Book Antiqua" w:hAnsi="Book Antiqua"/>
          <w:spacing w:val="19"/>
        </w:rPr>
        <w:t xml:space="preserve"> </w:t>
      </w:r>
      <w:r w:rsidRPr="008C14E6">
        <w:rPr>
          <w:rFonts w:ascii="Book Antiqua" w:hAnsi="Book Antiqua"/>
        </w:rPr>
        <w:t>guarantee</w:t>
      </w:r>
      <w:r w:rsidRPr="008C14E6">
        <w:rPr>
          <w:rFonts w:ascii="Book Antiqua" w:hAnsi="Book Antiqua"/>
          <w:spacing w:val="22"/>
        </w:rPr>
        <w:t xml:space="preserve"> </w:t>
      </w:r>
      <w:r w:rsidRPr="008C14E6">
        <w:rPr>
          <w:rFonts w:ascii="Book Antiqua" w:hAnsi="Book Antiqua"/>
        </w:rPr>
        <w:t>is</w:t>
      </w:r>
      <w:r w:rsidRPr="008C14E6">
        <w:rPr>
          <w:rFonts w:ascii="Book Antiqua" w:hAnsi="Book Antiqua"/>
          <w:spacing w:val="11"/>
        </w:rPr>
        <w:t xml:space="preserve"> </w:t>
      </w:r>
      <w:r w:rsidRPr="008C14E6">
        <w:rPr>
          <w:rFonts w:ascii="Book Antiqua" w:hAnsi="Book Antiqua"/>
        </w:rPr>
        <w:t>received</w:t>
      </w:r>
      <w:r w:rsidRPr="008C14E6">
        <w:rPr>
          <w:rFonts w:ascii="Book Antiqua" w:hAnsi="Book Antiqua"/>
          <w:spacing w:val="33"/>
        </w:rPr>
        <w:t xml:space="preserve"> </w:t>
      </w:r>
      <w:r w:rsidRPr="008C14E6">
        <w:rPr>
          <w:rFonts w:ascii="Book Antiqua" w:hAnsi="Book Antiqua"/>
        </w:rPr>
        <w:t>by</w:t>
      </w:r>
      <w:r w:rsidRPr="008C14E6">
        <w:rPr>
          <w:rFonts w:ascii="Book Antiqua" w:hAnsi="Book Antiqua"/>
          <w:spacing w:val="21"/>
        </w:rPr>
        <w:t xml:space="preserve"> </w:t>
      </w:r>
      <w:r w:rsidRPr="008C14E6">
        <w:rPr>
          <w:rFonts w:ascii="Book Antiqua" w:hAnsi="Book Antiqua"/>
        </w:rPr>
        <w:t>the</w:t>
      </w:r>
      <w:r w:rsidRPr="008C14E6">
        <w:rPr>
          <w:rFonts w:ascii="Book Antiqua" w:hAnsi="Book Antiqua"/>
          <w:spacing w:val="18"/>
        </w:rPr>
        <w:t xml:space="preserve"> </w:t>
      </w:r>
      <w:r w:rsidRPr="008C14E6">
        <w:rPr>
          <w:rFonts w:ascii="Book Antiqua" w:hAnsi="Book Antiqua"/>
        </w:rPr>
        <w:t>Guarantor</w:t>
      </w:r>
      <w:r w:rsidRPr="008C14E6">
        <w:rPr>
          <w:rFonts w:ascii="Book Antiqua" w:hAnsi="Book Antiqua"/>
          <w:spacing w:val="25"/>
        </w:rPr>
        <w:t xml:space="preserve"> </w:t>
      </w:r>
      <w:r w:rsidRPr="008C14E6">
        <w:rPr>
          <w:rFonts w:ascii="Book Antiqua" w:hAnsi="Book Antiqua"/>
        </w:rPr>
        <w:t>in</w:t>
      </w:r>
      <w:r w:rsidRPr="008C14E6">
        <w:rPr>
          <w:rFonts w:ascii="Book Antiqua" w:hAnsi="Book Antiqua"/>
          <w:spacing w:val="12"/>
        </w:rPr>
        <w:t xml:space="preserve"> </w:t>
      </w:r>
      <w:r w:rsidRPr="008C14E6">
        <w:rPr>
          <w:rFonts w:ascii="Book Antiqua" w:hAnsi="Book Antiqua"/>
        </w:rPr>
        <w:t>writing</w:t>
      </w:r>
      <w:r w:rsidRPr="008C14E6">
        <w:rPr>
          <w:rFonts w:ascii="Book Antiqua" w:hAnsi="Book Antiqua"/>
          <w:w w:val="98"/>
        </w:rPr>
        <w:t xml:space="preserve"> </w:t>
      </w:r>
      <w:r w:rsidRPr="008C14E6">
        <w:rPr>
          <w:rFonts w:ascii="Book Antiqua" w:hAnsi="Book Antiqua"/>
        </w:rPr>
        <w:t>within</w:t>
      </w:r>
      <w:r w:rsidRPr="008C14E6">
        <w:rPr>
          <w:rFonts w:ascii="Book Antiqua" w:hAnsi="Book Antiqua"/>
          <w:spacing w:val="35"/>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period</w:t>
      </w:r>
      <w:r w:rsidRPr="008C14E6">
        <w:rPr>
          <w:rFonts w:ascii="Book Antiqua" w:hAnsi="Book Antiqua"/>
          <w:spacing w:val="38"/>
        </w:rPr>
        <w:t xml:space="preserve"> </w:t>
      </w:r>
      <w:r w:rsidRPr="008C14E6">
        <w:rPr>
          <w:rFonts w:ascii="Book Antiqua" w:hAnsi="Book Antiqua"/>
        </w:rPr>
        <w:t>mentioned</w:t>
      </w:r>
      <w:r w:rsidRPr="008C14E6">
        <w:rPr>
          <w:rFonts w:ascii="Book Antiqua" w:hAnsi="Book Antiqua"/>
          <w:spacing w:val="47"/>
        </w:rPr>
        <w:t xml:space="preserve"> </w:t>
      </w:r>
      <w:r w:rsidRPr="008C14E6">
        <w:rPr>
          <w:rFonts w:ascii="Book Antiqua" w:hAnsi="Book Antiqua"/>
        </w:rPr>
        <w:t>in</w:t>
      </w:r>
      <w:r w:rsidRPr="008C14E6">
        <w:rPr>
          <w:rFonts w:ascii="Book Antiqua" w:hAnsi="Book Antiqua"/>
          <w:spacing w:val="28"/>
        </w:rPr>
        <w:t xml:space="preserve"> </w:t>
      </w:r>
      <w:r w:rsidRPr="008C14E6">
        <w:rPr>
          <w:rFonts w:ascii="Book Antiqua" w:hAnsi="Book Antiqua"/>
        </w:rPr>
        <w:t>clause</w:t>
      </w:r>
      <w:r w:rsidRPr="008C14E6">
        <w:rPr>
          <w:rFonts w:ascii="Book Antiqua" w:hAnsi="Book Antiqua"/>
          <w:spacing w:val="37"/>
        </w:rPr>
        <w:t xml:space="preserve"> </w:t>
      </w:r>
      <w:r w:rsidRPr="008C14E6">
        <w:rPr>
          <w:rFonts w:ascii="Book Antiqua" w:hAnsi="Book Antiqua"/>
          <w:i/>
        </w:rPr>
        <w:t>5</w:t>
      </w:r>
      <w:r w:rsidRPr="008C14E6">
        <w:rPr>
          <w:rFonts w:ascii="Book Antiqua" w:hAnsi="Book Antiqua"/>
          <w:i/>
          <w:spacing w:val="33"/>
        </w:rPr>
        <w:t xml:space="preserve"> </w:t>
      </w:r>
      <w:r w:rsidRPr="008C14E6">
        <w:rPr>
          <w:rFonts w:ascii="Book Antiqua" w:hAnsi="Book Antiqua"/>
        </w:rPr>
        <w:t>and</w:t>
      </w:r>
      <w:r w:rsidRPr="008C14E6">
        <w:rPr>
          <w:rFonts w:ascii="Book Antiqua" w:hAnsi="Book Antiqua"/>
          <w:spacing w:val="31"/>
        </w:rPr>
        <w:t xml:space="preserve"> </w:t>
      </w:r>
      <w:r w:rsidRPr="008C14E6">
        <w:rPr>
          <w:rFonts w:ascii="Book Antiqua" w:hAnsi="Book Antiqua"/>
        </w:rPr>
        <w:t>7</w:t>
      </w:r>
      <w:r w:rsidRPr="008C14E6">
        <w:rPr>
          <w:rFonts w:ascii="Book Antiqua" w:hAnsi="Book Antiqua"/>
          <w:spacing w:val="21"/>
        </w:rPr>
        <w:t xml:space="preserve"> </w:t>
      </w:r>
      <w:r w:rsidRPr="008C14E6">
        <w:rPr>
          <w:rFonts w:ascii="Book Antiqua" w:hAnsi="Book Antiqua"/>
        </w:rPr>
        <w:t>hereof,</w:t>
      </w:r>
      <w:r w:rsidRPr="008C14E6">
        <w:rPr>
          <w:rFonts w:ascii="Book Antiqua" w:hAnsi="Book Antiqua"/>
          <w:spacing w:val="36"/>
        </w:rPr>
        <w:t xml:space="preserve"> </w:t>
      </w:r>
      <w:r w:rsidRPr="008C14E6">
        <w:rPr>
          <w:rFonts w:ascii="Book Antiqua" w:hAnsi="Book Antiqua"/>
        </w:rPr>
        <w:t>all</w:t>
      </w:r>
      <w:r w:rsidRPr="008C14E6">
        <w:rPr>
          <w:rFonts w:ascii="Book Antiqua" w:hAnsi="Book Antiqua"/>
          <w:spacing w:val="24"/>
        </w:rPr>
        <w:t xml:space="preserve"> </w:t>
      </w:r>
      <w:r w:rsidRPr="008C14E6">
        <w:rPr>
          <w:rFonts w:ascii="Book Antiqua" w:hAnsi="Book Antiqua"/>
        </w:rPr>
        <w:t>rights</w:t>
      </w:r>
      <w:r w:rsidRPr="008C14E6">
        <w:rPr>
          <w:rFonts w:ascii="Book Antiqua" w:hAnsi="Book Antiqua"/>
          <w:spacing w:val="38"/>
        </w:rPr>
        <w:t xml:space="preserve"> </w:t>
      </w:r>
      <w:r w:rsidRPr="008C14E6">
        <w:rPr>
          <w:rFonts w:ascii="Book Antiqua" w:hAnsi="Book Antiqua"/>
        </w:rPr>
        <w:t>of</w:t>
      </w:r>
      <w:r w:rsidRPr="008C14E6">
        <w:rPr>
          <w:rFonts w:ascii="Book Antiqua" w:hAnsi="Book Antiqua"/>
          <w:spacing w:val="31"/>
        </w:rPr>
        <w:t xml:space="preserve"> </w:t>
      </w:r>
      <w:r w:rsidRPr="008C14E6">
        <w:rPr>
          <w:rFonts w:ascii="Book Antiqua" w:hAnsi="Book Antiqua"/>
        </w:rPr>
        <w:t>the</w:t>
      </w:r>
      <w:r w:rsidRPr="008C14E6">
        <w:rPr>
          <w:rFonts w:ascii="Book Antiqua" w:hAnsi="Book Antiqua"/>
          <w:spacing w:val="29"/>
        </w:rPr>
        <w:t xml:space="preserve"> </w:t>
      </w:r>
      <w:r w:rsidRPr="008C14E6">
        <w:rPr>
          <w:rFonts w:ascii="Book Antiqua" w:hAnsi="Book Antiqua"/>
        </w:rPr>
        <w:t>Seller</w:t>
      </w:r>
      <w:r w:rsidRPr="008C14E6">
        <w:rPr>
          <w:rFonts w:ascii="Book Antiqua" w:hAnsi="Book Antiqua"/>
          <w:spacing w:val="23"/>
        </w:rPr>
        <w:t xml:space="preserve"> </w:t>
      </w:r>
      <w:r w:rsidRPr="008C14E6">
        <w:rPr>
          <w:rFonts w:ascii="Book Antiqua" w:hAnsi="Book Antiqua"/>
        </w:rPr>
        <w:t>shall</w:t>
      </w:r>
      <w:r w:rsidRPr="008C14E6">
        <w:rPr>
          <w:rFonts w:ascii="Book Antiqua" w:hAnsi="Book Antiqua"/>
          <w:spacing w:val="20"/>
        </w:rPr>
        <w:t xml:space="preserve"> </w:t>
      </w:r>
      <w:r w:rsidRPr="008C14E6">
        <w:rPr>
          <w:rFonts w:ascii="Book Antiqua" w:hAnsi="Book Antiqua"/>
        </w:rPr>
        <w:t>be</w:t>
      </w:r>
      <w:r w:rsidRPr="008C14E6">
        <w:rPr>
          <w:rFonts w:ascii="Book Antiqua" w:hAnsi="Book Antiqua"/>
          <w:w w:val="102"/>
        </w:rPr>
        <w:t xml:space="preserve"> </w:t>
      </w:r>
      <w:r w:rsidRPr="008C14E6">
        <w:rPr>
          <w:rFonts w:ascii="Book Antiqua" w:hAnsi="Book Antiqua"/>
        </w:rPr>
        <w:t>forfeited</w:t>
      </w:r>
      <w:r w:rsidRPr="008C14E6">
        <w:rPr>
          <w:rFonts w:ascii="Book Antiqua" w:hAnsi="Book Antiqua"/>
          <w:spacing w:val="2"/>
        </w:rPr>
        <w:t xml:space="preserve"> </w:t>
      </w:r>
      <w:r w:rsidRPr="008C14E6">
        <w:rPr>
          <w:rFonts w:ascii="Book Antiqua" w:hAnsi="Book Antiqua"/>
        </w:rPr>
        <w:t>and</w:t>
      </w:r>
      <w:r w:rsidRPr="008C14E6">
        <w:rPr>
          <w:rFonts w:ascii="Book Antiqua" w:hAnsi="Book Antiqua"/>
          <w:spacing w:val="-13"/>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Guarantor</w:t>
      </w:r>
      <w:r w:rsidRPr="008C14E6">
        <w:rPr>
          <w:rFonts w:ascii="Book Antiqua" w:hAnsi="Book Antiqua"/>
          <w:spacing w:val="1"/>
        </w:rPr>
        <w:t xml:space="preserve"> </w:t>
      </w:r>
      <w:r w:rsidRPr="008C14E6">
        <w:rPr>
          <w:rFonts w:ascii="Book Antiqua" w:hAnsi="Book Antiqua"/>
        </w:rPr>
        <w:t>shall</w:t>
      </w:r>
      <w:r w:rsidRPr="008C14E6">
        <w:rPr>
          <w:rFonts w:ascii="Book Antiqua" w:hAnsi="Book Antiqua"/>
          <w:spacing w:val="-14"/>
        </w:rPr>
        <w:t xml:space="preserve"> </w:t>
      </w:r>
      <w:r w:rsidRPr="008C14E6">
        <w:rPr>
          <w:rFonts w:ascii="Book Antiqua" w:hAnsi="Book Antiqua"/>
        </w:rPr>
        <w:t>be</w:t>
      </w:r>
      <w:r w:rsidRPr="008C14E6">
        <w:rPr>
          <w:rFonts w:ascii="Book Antiqua" w:hAnsi="Book Antiqua"/>
          <w:spacing w:val="-13"/>
        </w:rPr>
        <w:t xml:space="preserve"> </w:t>
      </w:r>
      <w:r w:rsidRPr="008C14E6">
        <w:rPr>
          <w:rFonts w:ascii="Book Antiqua" w:hAnsi="Book Antiqua"/>
        </w:rPr>
        <w:t>relived</w:t>
      </w:r>
      <w:r w:rsidRPr="008C14E6">
        <w:rPr>
          <w:rFonts w:ascii="Book Antiqua" w:hAnsi="Book Antiqua"/>
          <w:spacing w:val="2"/>
        </w:rPr>
        <w:t xml:space="preserve"> </w:t>
      </w:r>
      <w:r w:rsidRPr="008C14E6">
        <w:rPr>
          <w:rFonts w:ascii="Book Antiqua" w:hAnsi="Book Antiqua"/>
        </w:rPr>
        <w:t>or</w:t>
      </w:r>
      <w:r w:rsidRPr="008C14E6">
        <w:rPr>
          <w:rFonts w:ascii="Book Antiqua" w:hAnsi="Book Antiqua"/>
          <w:spacing w:val="-15"/>
        </w:rPr>
        <w:t xml:space="preserve"> </w:t>
      </w:r>
      <w:r w:rsidRPr="008C14E6">
        <w:rPr>
          <w:rFonts w:ascii="Book Antiqua" w:hAnsi="Book Antiqua"/>
        </w:rPr>
        <w:t>discharged</w:t>
      </w:r>
      <w:r w:rsidRPr="008C14E6">
        <w:rPr>
          <w:rFonts w:ascii="Book Antiqua" w:hAnsi="Book Antiqua"/>
          <w:spacing w:val="1"/>
        </w:rPr>
        <w:t xml:space="preserve"> </w:t>
      </w:r>
      <w:r w:rsidRPr="008C14E6">
        <w:rPr>
          <w:rFonts w:ascii="Book Antiqua" w:hAnsi="Book Antiqua"/>
        </w:rPr>
        <w:t>from</w:t>
      </w:r>
      <w:r w:rsidRPr="008C14E6">
        <w:rPr>
          <w:rFonts w:ascii="Book Antiqua" w:hAnsi="Book Antiqua"/>
          <w:spacing w:val="-15"/>
        </w:rPr>
        <w:t xml:space="preserve"> </w:t>
      </w:r>
      <w:r w:rsidRPr="008C14E6">
        <w:rPr>
          <w:rFonts w:ascii="Book Antiqua" w:hAnsi="Book Antiqua"/>
        </w:rPr>
        <w:t>all</w:t>
      </w:r>
      <w:r w:rsidRPr="008C14E6">
        <w:rPr>
          <w:rFonts w:ascii="Book Antiqua" w:hAnsi="Book Antiqua"/>
          <w:spacing w:val="-14"/>
        </w:rPr>
        <w:t xml:space="preserve"> </w:t>
      </w:r>
      <w:r w:rsidRPr="008C14E6">
        <w:rPr>
          <w:rFonts w:ascii="Book Antiqua" w:hAnsi="Book Antiqua"/>
        </w:rPr>
        <w:t>liabilities.</w:t>
      </w:r>
    </w:p>
    <w:p w:rsidR="00CA3902" w:rsidRPr="000E1013" w:rsidRDefault="00CA3902" w:rsidP="003F51AC">
      <w:pPr>
        <w:spacing w:before="1"/>
        <w:jc w:val="both"/>
        <w:rPr>
          <w:rFonts w:ascii="Book Antiqua" w:eastAsia="Times New Roman" w:hAnsi="Book Antiqua"/>
          <w:sz w:val="24"/>
          <w:szCs w:val="24"/>
        </w:rPr>
      </w:pPr>
    </w:p>
    <w:p w:rsidR="00CA3902" w:rsidRPr="000E1013" w:rsidRDefault="00CA3902" w:rsidP="003F51AC">
      <w:pPr>
        <w:pStyle w:val="BodyText"/>
        <w:numPr>
          <w:ilvl w:val="0"/>
          <w:numId w:val="206"/>
        </w:numPr>
        <w:tabs>
          <w:tab w:val="left" w:pos="820"/>
          <w:tab w:val="left" w:pos="3807"/>
        </w:tabs>
        <w:spacing w:line="274" w:lineRule="exact"/>
        <w:ind w:left="820" w:right="167" w:hanging="692"/>
        <w:jc w:val="both"/>
        <w:rPr>
          <w:rFonts w:ascii="Book Antiqua" w:hAnsi="Book Antiqua"/>
        </w:rPr>
      </w:pPr>
      <w:r w:rsidRPr="008C14E6">
        <w:rPr>
          <w:rFonts w:ascii="Book Antiqua" w:hAnsi="Book Antiqua"/>
        </w:rPr>
        <w:t>The</w:t>
      </w:r>
      <w:r w:rsidRPr="008C14E6">
        <w:rPr>
          <w:rFonts w:ascii="Book Antiqua" w:hAnsi="Book Antiqua"/>
          <w:spacing w:val="47"/>
        </w:rPr>
        <w:t xml:space="preserve"> </w:t>
      </w:r>
      <w:r w:rsidRPr="008C14E6">
        <w:rPr>
          <w:rFonts w:ascii="Book Antiqua" w:hAnsi="Book Antiqua"/>
        </w:rPr>
        <w:t>guarantee</w:t>
      </w:r>
      <w:r w:rsidRPr="008C14E6">
        <w:rPr>
          <w:rFonts w:ascii="Book Antiqua" w:hAnsi="Book Antiqua"/>
          <w:spacing w:val="59"/>
        </w:rPr>
        <w:t xml:space="preserve"> </w:t>
      </w:r>
      <w:r w:rsidRPr="008C14E6">
        <w:rPr>
          <w:rFonts w:ascii="Book Antiqua" w:hAnsi="Book Antiqua"/>
        </w:rPr>
        <w:t>is</w:t>
      </w:r>
      <w:r w:rsidRPr="008C14E6">
        <w:rPr>
          <w:rFonts w:ascii="Book Antiqua" w:hAnsi="Book Antiqua"/>
          <w:spacing w:val="48"/>
        </w:rPr>
        <w:t xml:space="preserve"> </w:t>
      </w:r>
      <w:r w:rsidRPr="008C14E6">
        <w:rPr>
          <w:rFonts w:ascii="Book Antiqua" w:hAnsi="Book Antiqua"/>
        </w:rPr>
        <w:t>operative</w:t>
      </w:r>
      <w:r w:rsidRPr="008C14E6">
        <w:rPr>
          <w:rFonts w:ascii="Book Antiqua" w:hAnsi="Book Antiqua"/>
          <w:spacing w:val="56"/>
        </w:rPr>
        <w:t xml:space="preserve"> </w:t>
      </w:r>
      <w:r w:rsidRPr="008C14E6">
        <w:rPr>
          <w:rFonts w:ascii="Book Antiqua" w:hAnsi="Book Antiqua"/>
        </w:rPr>
        <w:t>at</w:t>
      </w:r>
      <w:r w:rsidRPr="008C14E6">
        <w:rPr>
          <w:rFonts w:ascii="Book Antiqua" w:hAnsi="Book Antiqua"/>
          <w:spacing w:val="42"/>
        </w:rPr>
        <w:t xml:space="preserve"> </w:t>
      </w:r>
      <w:r w:rsidRPr="008C14E6">
        <w:rPr>
          <w:rFonts w:ascii="Book Antiqua" w:hAnsi="Book Antiqua"/>
        </w:rPr>
        <w:t>our</w:t>
      </w:r>
      <w:r w:rsidRPr="008C14E6">
        <w:rPr>
          <w:rFonts w:ascii="Book Antiqua" w:hAnsi="Book Antiqua"/>
          <w:spacing w:val="45"/>
        </w:rPr>
        <w:t xml:space="preserve"> </w:t>
      </w:r>
      <w:r w:rsidRPr="008C14E6">
        <w:rPr>
          <w:rFonts w:ascii="Book Antiqua" w:hAnsi="Book Antiqua"/>
        </w:rPr>
        <w:t>-----------------------------</w:t>
      </w:r>
      <w:r w:rsidRPr="008C14E6">
        <w:rPr>
          <w:rFonts w:ascii="Book Antiqua" w:hAnsi="Book Antiqua"/>
          <w:spacing w:val="22"/>
        </w:rPr>
        <w:t xml:space="preserve"> </w:t>
      </w:r>
      <w:r w:rsidRPr="008C14E6">
        <w:rPr>
          <w:rFonts w:ascii="Book Antiqua" w:hAnsi="Book Antiqua"/>
        </w:rPr>
        <w:t>(name</w:t>
      </w:r>
      <w:r w:rsidRPr="008C14E6">
        <w:rPr>
          <w:rFonts w:ascii="Book Antiqua" w:hAnsi="Book Antiqua"/>
          <w:spacing w:val="56"/>
        </w:rPr>
        <w:t xml:space="preserve"> </w:t>
      </w:r>
      <w:r w:rsidRPr="008C14E6">
        <w:rPr>
          <w:rFonts w:ascii="Book Antiqua" w:hAnsi="Book Antiqua"/>
        </w:rPr>
        <w:t>and</w:t>
      </w:r>
      <w:r w:rsidRPr="008C14E6">
        <w:rPr>
          <w:rFonts w:ascii="Book Antiqua" w:hAnsi="Book Antiqua"/>
          <w:spacing w:val="59"/>
        </w:rPr>
        <w:t xml:space="preserve"> </w:t>
      </w:r>
      <w:r w:rsidRPr="008C14E6">
        <w:rPr>
          <w:rFonts w:ascii="Book Antiqua" w:hAnsi="Book Antiqua"/>
        </w:rPr>
        <w:t>address</w:t>
      </w:r>
      <w:r w:rsidRPr="008C14E6">
        <w:rPr>
          <w:rFonts w:ascii="Book Antiqua" w:hAnsi="Book Antiqua"/>
          <w:spacing w:val="54"/>
        </w:rPr>
        <w:t xml:space="preserve"> </w:t>
      </w:r>
      <w:r w:rsidRPr="008C14E6">
        <w:rPr>
          <w:rFonts w:ascii="Book Antiqua" w:hAnsi="Book Antiqua"/>
        </w:rPr>
        <w:t>of</w:t>
      </w:r>
      <w:r w:rsidRPr="008C14E6">
        <w:rPr>
          <w:rFonts w:ascii="Book Antiqua" w:hAnsi="Book Antiqua"/>
          <w:spacing w:val="52"/>
        </w:rPr>
        <w:t xml:space="preserve"> </w:t>
      </w:r>
      <w:r w:rsidRPr="008C14E6">
        <w:rPr>
          <w:rFonts w:ascii="Book Antiqua" w:hAnsi="Book Antiqua"/>
        </w:rPr>
        <w:t>the</w:t>
      </w:r>
      <w:r w:rsidRPr="008C14E6">
        <w:rPr>
          <w:rFonts w:ascii="Book Antiqua" w:hAnsi="Book Antiqua"/>
          <w:w w:val="99"/>
        </w:rPr>
        <w:t xml:space="preserve"> </w:t>
      </w:r>
      <w:r w:rsidRPr="008C14E6">
        <w:rPr>
          <w:rFonts w:ascii="Book Antiqua" w:hAnsi="Book Antiqua"/>
        </w:rPr>
        <w:t>branch)</w:t>
      </w:r>
      <w:r w:rsidRPr="008C14E6">
        <w:rPr>
          <w:rFonts w:ascii="Book Antiqua" w:hAnsi="Book Antiqua"/>
          <w:spacing w:val="-23"/>
        </w:rPr>
        <w:t xml:space="preserve"> </w:t>
      </w:r>
      <w:r w:rsidRPr="008C14E6">
        <w:rPr>
          <w:rFonts w:ascii="Book Antiqua" w:hAnsi="Book Antiqua"/>
        </w:rPr>
        <w:t>Branch,</w:t>
      </w:r>
      <w:r w:rsidRPr="008C14E6">
        <w:rPr>
          <w:rFonts w:ascii="Book Antiqua" w:hAnsi="Book Antiqua"/>
        </w:rPr>
        <w:tab/>
        <w:t>(Place).</w:t>
      </w:r>
    </w:p>
    <w:p w:rsidR="00CA3902" w:rsidRPr="000E1013" w:rsidRDefault="00CA3902" w:rsidP="003F51AC">
      <w:pPr>
        <w:spacing w:before="11"/>
        <w:jc w:val="both"/>
        <w:rPr>
          <w:rFonts w:ascii="Book Antiqua" w:eastAsia="Times New Roman" w:hAnsi="Book Antiqua"/>
          <w:sz w:val="24"/>
          <w:szCs w:val="24"/>
        </w:rPr>
      </w:pPr>
    </w:p>
    <w:p w:rsidR="00CA3902" w:rsidRPr="000E1013" w:rsidRDefault="00CA3902" w:rsidP="003F51AC">
      <w:pPr>
        <w:pStyle w:val="BodyText"/>
        <w:numPr>
          <w:ilvl w:val="0"/>
          <w:numId w:val="206"/>
        </w:numPr>
        <w:tabs>
          <w:tab w:val="left" w:pos="828"/>
        </w:tabs>
        <w:spacing w:line="244" w:lineRule="auto"/>
        <w:ind w:left="820" w:right="176" w:hanging="692"/>
        <w:jc w:val="both"/>
        <w:rPr>
          <w:rFonts w:ascii="Book Antiqua" w:hAnsi="Book Antiqua"/>
        </w:rPr>
      </w:pPr>
      <w:r w:rsidRPr="008C14E6">
        <w:rPr>
          <w:rFonts w:ascii="Book Antiqua" w:hAnsi="Book Antiqua"/>
        </w:rPr>
        <w:t>This</w:t>
      </w:r>
      <w:r w:rsidRPr="008C14E6">
        <w:rPr>
          <w:rFonts w:ascii="Book Antiqua" w:hAnsi="Book Antiqua"/>
          <w:spacing w:val="3"/>
        </w:rPr>
        <w:t xml:space="preserve"> </w:t>
      </w:r>
      <w:r w:rsidRPr="004506BB">
        <w:rPr>
          <w:rFonts w:ascii="Book Antiqua" w:hAnsi="Book Antiqua"/>
        </w:rPr>
        <w:t>guarantee</w:t>
      </w:r>
      <w:r w:rsidRPr="008C14E6">
        <w:rPr>
          <w:rFonts w:ascii="Book Antiqua" w:hAnsi="Book Antiqua"/>
          <w:spacing w:val="14"/>
        </w:rPr>
        <w:t xml:space="preserve"> </w:t>
      </w:r>
      <w:r w:rsidRPr="008C14E6">
        <w:rPr>
          <w:rFonts w:ascii="Book Antiqua" w:hAnsi="Book Antiqua"/>
        </w:rPr>
        <w:t>shall</w:t>
      </w:r>
      <w:r w:rsidRPr="008C14E6">
        <w:rPr>
          <w:rFonts w:ascii="Book Antiqua" w:hAnsi="Book Antiqua"/>
          <w:spacing w:val="3"/>
        </w:rPr>
        <w:t xml:space="preserve"> </w:t>
      </w:r>
      <w:r w:rsidRPr="008C14E6">
        <w:rPr>
          <w:rFonts w:ascii="Book Antiqua" w:hAnsi="Book Antiqua"/>
        </w:rPr>
        <w:t>not</w:t>
      </w:r>
      <w:r w:rsidRPr="008C14E6">
        <w:rPr>
          <w:rFonts w:ascii="Book Antiqua" w:hAnsi="Book Antiqua"/>
          <w:spacing w:val="4"/>
        </w:rPr>
        <w:t xml:space="preserve"> </w:t>
      </w:r>
      <w:r w:rsidRPr="008C14E6">
        <w:rPr>
          <w:rFonts w:ascii="Book Antiqua" w:hAnsi="Book Antiqua"/>
        </w:rPr>
        <w:t>be</w:t>
      </w:r>
      <w:r w:rsidRPr="008C14E6">
        <w:rPr>
          <w:rFonts w:ascii="Book Antiqua" w:hAnsi="Book Antiqua"/>
          <w:spacing w:val="10"/>
        </w:rPr>
        <w:t xml:space="preserve"> </w:t>
      </w:r>
      <w:r w:rsidRPr="008C14E6">
        <w:rPr>
          <w:rFonts w:ascii="Book Antiqua" w:hAnsi="Book Antiqua"/>
        </w:rPr>
        <w:t>discharged</w:t>
      </w:r>
      <w:r w:rsidRPr="008C14E6">
        <w:rPr>
          <w:rFonts w:ascii="Book Antiqua" w:hAnsi="Book Antiqua"/>
          <w:spacing w:val="15"/>
        </w:rPr>
        <w:t xml:space="preserve"> </w:t>
      </w:r>
      <w:r w:rsidRPr="008C14E6">
        <w:rPr>
          <w:rFonts w:ascii="Book Antiqua" w:hAnsi="Book Antiqua"/>
        </w:rPr>
        <w:t>due</w:t>
      </w:r>
      <w:r w:rsidRPr="008C14E6">
        <w:rPr>
          <w:rFonts w:ascii="Book Antiqua" w:hAnsi="Book Antiqua"/>
          <w:spacing w:val="-2"/>
        </w:rPr>
        <w:t xml:space="preserve"> </w:t>
      </w:r>
      <w:r w:rsidRPr="008C14E6">
        <w:rPr>
          <w:rFonts w:ascii="Book Antiqua" w:hAnsi="Book Antiqua"/>
        </w:rPr>
        <w:t>to</w:t>
      </w:r>
      <w:r w:rsidRPr="008C14E6">
        <w:rPr>
          <w:rFonts w:ascii="Book Antiqua" w:hAnsi="Book Antiqua"/>
          <w:spacing w:val="7"/>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change</w:t>
      </w:r>
      <w:r w:rsidRPr="008C14E6">
        <w:rPr>
          <w:rFonts w:ascii="Book Antiqua" w:hAnsi="Book Antiqua"/>
          <w:spacing w:val="3"/>
        </w:rPr>
        <w:t xml:space="preserve"> </w:t>
      </w:r>
      <w:r w:rsidRPr="008C14E6">
        <w:rPr>
          <w:rFonts w:ascii="Book Antiqua" w:hAnsi="Book Antiqua"/>
        </w:rPr>
        <w:t>in the</w:t>
      </w:r>
      <w:r w:rsidRPr="008C14E6">
        <w:rPr>
          <w:rFonts w:ascii="Book Antiqua" w:hAnsi="Book Antiqua"/>
          <w:spacing w:val="1"/>
        </w:rPr>
        <w:t xml:space="preserve"> </w:t>
      </w:r>
      <w:r w:rsidRPr="008C14E6">
        <w:rPr>
          <w:rFonts w:ascii="Book Antiqua" w:hAnsi="Book Antiqua"/>
        </w:rPr>
        <w:t>constitution</w:t>
      </w:r>
      <w:r w:rsidRPr="008C14E6">
        <w:rPr>
          <w:rFonts w:ascii="Book Antiqua" w:hAnsi="Book Antiqua"/>
          <w:spacing w:val="13"/>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issuing</w:t>
      </w:r>
      <w:r w:rsidRPr="008C14E6">
        <w:rPr>
          <w:rFonts w:ascii="Book Antiqua" w:hAnsi="Book Antiqua"/>
          <w:w w:val="98"/>
        </w:rPr>
        <w:t xml:space="preserve"> </w:t>
      </w:r>
      <w:r w:rsidRPr="008C14E6">
        <w:rPr>
          <w:rFonts w:ascii="Book Antiqua" w:hAnsi="Book Antiqua"/>
        </w:rPr>
        <w:t>bank.</w:t>
      </w:r>
    </w:p>
    <w:p w:rsidR="00CA3902" w:rsidRPr="000E1013" w:rsidRDefault="00CA3902" w:rsidP="003F51AC">
      <w:pPr>
        <w:spacing w:before="2"/>
        <w:jc w:val="both"/>
        <w:rPr>
          <w:rFonts w:ascii="Book Antiqua" w:eastAsia="Times New Roman" w:hAnsi="Book Antiqua"/>
          <w:sz w:val="24"/>
          <w:szCs w:val="24"/>
        </w:rPr>
      </w:pPr>
    </w:p>
    <w:p w:rsidR="00CA3902" w:rsidRPr="000E1013" w:rsidRDefault="00CA3902" w:rsidP="003F51AC">
      <w:pPr>
        <w:pStyle w:val="BodyText"/>
        <w:numPr>
          <w:ilvl w:val="0"/>
          <w:numId w:val="206"/>
        </w:numPr>
        <w:tabs>
          <w:tab w:val="left" w:pos="828"/>
        </w:tabs>
        <w:spacing w:line="244" w:lineRule="auto"/>
        <w:ind w:left="827" w:right="140"/>
        <w:jc w:val="both"/>
        <w:rPr>
          <w:rFonts w:ascii="Book Antiqua" w:hAnsi="Book Antiqua"/>
        </w:rPr>
      </w:pPr>
      <w:r w:rsidRPr="008C14E6">
        <w:rPr>
          <w:rFonts w:ascii="Book Antiqua" w:hAnsi="Book Antiqua"/>
          <w:w w:val="105"/>
        </w:rPr>
        <w:t>The</w:t>
      </w:r>
      <w:r w:rsidRPr="008C14E6">
        <w:rPr>
          <w:rFonts w:ascii="Book Antiqua" w:hAnsi="Book Antiqua"/>
          <w:spacing w:val="9"/>
          <w:w w:val="105"/>
        </w:rPr>
        <w:t xml:space="preserve"> </w:t>
      </w:r>
      <w:r w:rsidRPr="008C14E6">
        <w:rPr>
          <w:rFonts w:ascii="Book Antiqua" w:hAnsi="Book Antiqua"/>
          <w:w w:val="105"/>
        </w:rPr>
        <w:t>Bank</w:t>
      </w:r>
      <w:r w:rsidRPr="008C14E6">
        <w:rPr>
          <w:rFonts w:ascii="Book Antiqua" w:hAnsi="Book Antiqua"/>
          <w:spacing w:val="16"/>
          <w:w w:val="105"/>
        </w:rPr>
        <w:t xml:space="preserve"> </w:t>
      </w:r>
      <w:r w:rsidRPr="008C14E6">
        <w:rPr>
          <w:rFonts w:ascii="Book Antiqua" w:hAnsi="Book Antiqua"/>
          <w:w w:val="105"/>
        </w:rPr>
        <w:t>has</w:t>
      </w:r>
      <w:r w:rsidRPr="008C14E6">
        <w:rPr>
          <w:rFonts w:ascii="Book Antiqua" w:hAnsi="Book Antiqua"/>
          <w:spacing w:val="11"/>
          <w:w w:val="105"/>
        </w:rPr>
        <w:t xml:space="preserve"> </w:t>
      </w:r>
      <w:r w:rsidRPr="008C14E6">
        <w:rPr>
          <w:rFonts w:ascii="Book Antiqua" w:hAnsi="Book Antiqua"/>
          <w:w w:val="105"/>
        </w:rPr>
        <w:t>under</w:t>
      </w:r>
      <w:r w:rsidRPr="008C14E6">
        <w:rPr>
          <w:rFonts w:ascii="Book Antiqua" w:hAnsi="Book Antiqua"/>
          <w:spacing w:val="20"/>
          <w:w w:val="105"/>
        </w:rPr>
        <w:t xml:space="preserve"> </w:t>
      </w:r>
      <w:r w:rsidRPr="008C14E6">
        <w:rPr>
          <w:rFonts w:ascii="Book Antiqua" w:hAnsi="Book Antiqua"/>
          <w:w w:val="105"/>
        </w:rPr>
        <w:t>its</w:t>
      </w:r>
      <w:r w:rsidRPr="008C14E6">
        <w:rPr>
          <w:rFonts w:ascii="Book Antiqua" w:hAnsi="Book Antiqua"/>
          <w:spacing w:val="10"/>
          <w:w w:val="105"/>
        </w:rPr>
        <w:t xml:space="preserve"> </w:t>
      </w:r>
      <w:r w:rsidRPr="008C14E6">
        <w:rPr>
          <w:rFonts w:ascii="Book Antiqua" w:hAnsi="Book Antiqua"/>
          <w:w w:val="105"/>
        </w:rPr>
        <w:t>constitution</w:t>
      </w:r>
      <w:r w:rsidRPr="008C14E6">
        <w:rPr>
          <w:rFonts w:ascii="Book Antiqua" w:hAnsi="Book Antiqua"/>
          <w:spacing w:val="17"/>
          <w:w w:val="105"/>
        </w:rPr>
        <w:t xml:space="preserve"> </w:t>
      </w:r>
      <w:r w:rsidRPr="008C14E6">
        <w:rPr>
          <w:rFonts w:ascii="Book Antiqua" w:hAnsi="Book Antiqua"/>
          <w:w w:val="105"/>
        </w:rPr>
        <w:t>power</w:t>
      </w:r>
      <w:r w:rsidRPr="008C14E6">
        <w:rPr>
          <w:rFonts w:ascii="Book Antiqua" w:hAnsi="Book Antiqua"/>
          <w:spacing w:val="17"/>
          <w:w w:val="105"/>
        </w:rPr>
        <w:t xml:space="preserve"> </w:t>
      </w:r>
      <w:r w:rsidRPr="008C14E6">
        <w:rPr>
          <w:rFonts w:ascii="Book Antiqua" w:hAnsi="Book Antiqua"/>
          <w:w w:val="105"/>
        </w:rPr>
        <w:t>to</w:t>
      </w:r>
      <w:r w:rsidRPr="008C14E6">
        <w:rPr>
          <w:rFonts w:ascii="Book Antiqua" w:hAnsi="Book Antiqua"/>
          <w:spacing w:val="9"/>
          <w:w w:val="105"/>
        </w:rPr>
        <w:t xml:space="preserve"> </w:t>
      </w:r>
      <w:r w:rsidRPr="008C14E6">
        <w:rPr>
          <w:rFonts w:ascii="Book Antiqua" w:hAnsi="Book Antiqua"/>
          <w:w w:val="105"/>
        </w:rPr>
        <w:t>give</w:t>
      </w:r>
      <w:r w:rsidRPr="008C14E6">
        <w:rPr>
          <w:rFonts w:ascii="Book Antiqua" w:hAnsi="Book Antiqua"/>
          <w:spacing w:val="2"/>
          <w:w w:val="105"/>
        </w:rPr>
        <w:t xml:space="preserve"> </w:t>
      </w:r>
      <w:r w:rsidRPr="008C14E6">
        <w:rPr>
          <w:rFonts w:ascii="Book Antiqua" w:hAnsi="Book Antiqua"/>
          <w:w w:val="105"/>
        </w:rPr>
        <w:t>this</w:t>
      </w:r>
      <w:r w:rsidRPr="008C14E6">
        <w:rPr>
          <w:rFonts w:ascii="Book Antiqua" w:hAnsi="Book Antiqua"/>
          <w:spacing w:val="18"/>
          <w:w w:val="105"/>
        </w:rPr>
        <w:t xml:space="preserve"> </w:t>
      </w:r>
      <w:r w:rsidRPr="004506BB">
        <w:rPr>
          <w:rFonts w:ascii="Book Antiqua" w:hAnsi="Book Antiqua"/>
          <w:w w:val="105"/>
        </w:rPr>
        <w:t>Guarantee</w:t>
      </w:r>
      <w:r w:rsidRPr="008C14E6">
        <w:rPr>
          <w:rFonts w:ascii="Book Antiqua" w:hAnsi="Book Antiqua"/>
          <w:spacing w:val="22"/>
          <w:w w:val="105"/>
        </w:rPr>
        <w:t xml:space="preserve"> </w:t>
      </w:r>
      <w:r w:rsidRPr="008C14E6">
        <w:rPr>
          <w:rFonts w:ascii="Book Antiqua" w:hAnsi="Book Antiqua"/>
          <w:w w:val="105"/>
        </w:rPr>
        <w:t>and</w:t>
      </w:r>
      <w:r w:rsidRPr="008C14E6">
        <w:rPr>
          <w:rFonts w:ascii="Book Antiqua" w:hAnsi="Book Antiqua"/>
          <w:spacing w:val="14"/>
          <w:w w:val="105"/>
        </w:rPr>
        <w:t xml:space="preserve"> </w:t>
      </w:r>
      <w:r w:rsidRPr="008C14E6">
        <w:rPr>
          <w:rFonts w:ascii="Book Antiqua" w:hAnsi="Book Antiqua"/>
          <w:spacing w:val="1"/>
          <w:w w:val="105"/>
        </w:rPr>
        <w:t>Sri</w:t>
      </w:r>
      <w:r w:rsidRPr="008C14E6">
        <w:rPr>
          <w:rFonts w:ascii="Book Antiqua" w:hAnsi="Book Antiqua"/>
          <w:w w:val="105"/>
        </w:rPr>
        <w:t>...................</w:t>
      </w:r>
      <w:r w:rsidRPr="008C14E6">
        <w:rPr>
          <w:rFonts w:ascii="Book Antiqua" w:hAnsi="Book Antiqua"/>
          <w:spacing w:val="26"/>
          <w:w w:val="137"/>
        </w:rPr>
        <w:t xml:space="preserve"> </w:t>
      </w:r>
      <w:r w:rsidRPr="008C14E6">
        <w:rPr>
          <w:rFonts w:ascii="Book Antiqua" w:hAnsi="Book Antiqua"/>
          <w:w w:val="105"/>
        </w:rPr>
        <w:t>who</w:t>
      </w:r>
      <w:r w:rsidRPr="008C14E6">
        <w:rPr>
          <w:rFonts w:ascii="Book Antiqua" w:hAnsi="Book Antiqua"/>
          <w:spacing w:val="-27"/>
          <w:w w:val="105"/>
        </w:rPr>
        <w:t xml:space="preserve"> </w:t>
      </w:r>
      <w:r w:rsidRPr="008C14E6">
        <w:rPr>
          <w:rFonts w:ascii="Book Antiqua" w:hAnsi="Book Antiqua"/>
          <w:w w:val="105"/>
        </w:rPr>
        <w:t>has</w:t>
      </w:r>
      <w:r w:rsidRPr="008C14E6">
        <w:rPr>
          <w:rFonts w:ascii="Book Antiqua" w:hAnsi="Book Antiqua"/>
          <w:spacing w:val="-20"/>
          <w:w w:val="105"/>
        </w:rPr>
        <w:t xml:space="preserve"> </w:t>
      </w:r>
      <w:r w:rsidRPr="008C14E6">
        <w:rPr>
          <w:rFonts w:ascii="Book Antiqua" w:hAnsi="Book Antiqua"/>
          <w:w w:val="105"/>
        </w:rPr>
        <w:t>signed</w:t>
      </w:r>
      <w:r w:rsidRPr="008C14E6">
        <w:rPr>
          <w:rFonts w:ascii="Book Antiqua" w:hAnsi="Book Antiqua"/>
          <w:spacing w:val="-30"/>
          <w:w w:val="105"/>
        </w:rPr>
        <w:t xml:space="preserve"> </w:t>
      </w:r>
      <w:r w:rsidRPr="008C14E6">
        <w:rPr>
          <w:rFonts w:ascii="Book Antiqua" w:hAnsi="Book Antiqua"/>
          <w:w w:val="105"/>
        </w:rPr>
        <w:t>it</w:t>
      </w:r>
      <w:r w:rsidRPr="008C14E6">
        <w:rPr>
          <w:rFonts w:ascii="Book Antiqua" w:hAnsi="Book Antiqua"/>
          <w:spacing w:val="-33"/>
          <w:w w:val="105"/>
        </w:rPr>
        <w:t xml:space="preserve"> </w:t>
      </w:r>
      <w:r w:rsidRPr="008C14E6">
        <w:rPr>
          <w:rFonts w:ascii="Book Antiqua" w:hAnsi="Book Antiqua"/>
          <w:w w:val="105"/>
        </w:rPr>
        <w:t>on</w:t>
      </w:r>
      <w:r w:rsidRPr="008C14E6">
        <w:rPr>
          <w:rFonts w:ascii="Book Antiqua" w:hAnsi="Book Antiqua"/>
          <w:spacing w:val="-33"/>
          <w:w w:val="105"/>
        </w:rPr>
        <w:t xml:space="preserve"> </w:t>
      </w:r>
      <w:r w:rsidRPr="008C14E6">
        <w:rPr>
          <w:rFonts w:ascii="Book Antiqua" w:hAnsi="Book Antiqua"/>
          <w:w w:val="105"/>
        </w:rPr>
        <w:t>behalf</w:t>
      </w:r>
      <w:r w:rsidRPr="008C14E6">
        <w:rPr>
          <w:rFonts w:ascii="Book Antiqua" w:hAnsi="Book Antiqua"/>
          <w:spacing w:val="-13"/>
          <w:w w:val="105"/>
        </w:rPr>
        <w:t xml:space="preserve"> </w:t>
      </w:r>
      <w:r w:rsidRPr="008C14E6">
        <w:rPr>
          <w:rFonts w:ascii="Book Antiqua" w:hAnsi="Book Antiqua"/>
          <w:w w:val="105"/>
        </w:rPr>
        <w:t>of</w:t>
      </w:r>
      <w:r w:rsidRPr="008C14E6">
        <w:rPr>
          <w:rFonts w:ascii="Book Antiqua" w:hAnsi="Book Antiqua"/>
          <w:spacing w:val="-30"/>
          <w:w w:val="105"/>
        </w:rPr>
        <w:t xml:space="preserve"> </w:t>
      </w:r>
      <w:r w:rsidRPr="008C14E6">
        <w:rPr>
          <w:rFonts w:ascii="Book Antiqua" w:hAnsi="Book Antiqua"/>
          <w:w w:val="105"/>
        </w:rPr>
        <w:t>the</w:t>
      </w:r>
      <w:r w:rsidRPr="008C14E6">
        <w:rPr>
          <w:rFonts w:ascii="Book Antiqua" w:hAnsi="Book Antiqua"/>
          <w:spacing w:val="-28"/>
          <w:w w:val="105"/>
        </w:rPr>
        <w:t xml:space="preserve"> </w:t>
      </w:r>
      <w:r w:rsidRPr="008C14E6">
        <w:rPr>
          <w:rFonts w:ascii="Book Antiqua" w:hAnsi="Book Antiqua"/>
          <w:w w:val="105"/>
        </w:rPr>
        <w:t>Bank</w:t>
      </w:r>
      <w:r w:rsidRPr="008C14E6">
        <w:rPr>
          <w:rFonts w:ascii="Book Antiqua" w:hAnsi="Book Antiqua"/>
          <w:spacing w:val="-26"/>
          <w:w w:val="105"/>
        </w:rPr>
        <w:t xml:space="preserve"> </w:t>
      </w:r>
      <w:r w:rsidRPr="008C14E6">
        <w:rPr>
          <w:rFonts w:ascii="Book Antiqua" w:hAnsi="Book Antiqua"/>
          <w:w w:val="105"/>
        </w:rPr>
        <w:t>has</w:t>
      </w:r>
      <w:r w:rsidRPr="008C14E6">
        <w:rPr>
          <w:rFonts w:ascii="Book Antiqua" w:hAnsi="Book Antiqua"/>
          <w:spacing w:val="-19"/>
          <w:w w:val="105"/>
        </w:rPr>
        <w:t xml:space="preserve"> </w:t>
      </w:r>
      <w:r w:rsidRPr="008C14E6">
        <w:rPr>
          <w:rFonts w:ascii="Book Antiqua" w:hAnsi="Book Antiqua"/>
          <w:w w:val="105"/>
        </w:rPr>
        <w:t>authority</w:t>
      </w:r>
      <w:r w:rsidRPr="008C14E6">
        <w:rPr>
          <w:rFonts w:ascii="Book Antiqua" w:hAnsi="Book Antiqua"/>
          <w:spacing w:val="-25"/>
          <w:w w:val="105"/>
        </w:rPr>
        <w:t xml:space="preserve"> </w:t>
      </w:r>
      <w:r w:rsidRPr="008C14E6">
        <w:rPr>
          <w:rFonts w:ascii="Book Antiqua" w:hAnsi="Book Antiqua"/>
          <w:w w:val="105"/>
        </w:rPr>
        <w:t>to</w:t>
      </w:r>
      <w:r w:rsidRPr="008C14E6">
        <w:rPr>
          <w:rFonts w:ascii="Book Antiqua" w:hAnsi="Book Antiqua"/>
          <w:spacing w:val="-30"/>
          <w:w w:val="105"/>
        </w:rPr>
        <w:t xml:space="preserve"> </w:t>
      </w:r>
      <w:r w:rsidRPr="008C14E6">
        <w:rPr>
          <w:rFonts w:ascii="Book Antiqua" w:hAnsi="Book Antiqua"/>
          <w:w w:val="105"/>
        </w:rPr>
        <w:t>do</w:t>
      </w:r>
      <w:r w:rsidRPr="008C14E6">
        <w:rPr>
          <w:rFonts w:ascii="Book Antiqua" w:hAnsi="Book Antiqua"/>
          <w:spacing w:val="-33"/>
          <w:w w:val="105"/>
        </w:rPr>
        <w:t xml:space="preserve"> </w:t>
      </w:r>
      <w:r w:rsidRPr="008C14E6">
        <w:rPr>
          <w:rFonts w:ascii="Book Antiqua" w:hAnsi="Book Antiqua"/>
          <w:w w:val="105"/>
        </w:rPr>
        <w:t>so.</w:t>
      </w:r>
    </w:p>
    <w:p w:rsidR="00CA3902" w:rsidRPr="000E1013" w:rsidRDefault="00CA3902" w:rsidP="003F51AC">
      <w:pPr>
        <w:jc w:val="both"/>
        <w:rPr>
          <w:rFonts w:ascii="Book Antiqua" w:eastAsia="Times New Roman" w:hAnsi="Book Antiqua"/>
          <w:sz w:val="24"/>
          <w:szCs w:val="24"/>
        </w:rPr>
      </w:pPr>
    </w:p>
    <w:p w:rsidR="00CA3902" w:rsidRPr="000E1013" w:rsidRDefault="00CA3902" w:rsidP="003F51AC">
      <w:pPr>
        <w:jc w:val="both"/>
        <w:rPr>
          <w:rFonts w:ascii="Book Antiqua" w:eastAsia="Times New Roman" w:hAnsi="Book Antiqua"/>
          <w:sz w:val="24"/>
          <w:szCs w:val="24"/>
        </w:rPr>
      </w:pPr>
    </w:p>
    <w:p w:rsidR="00CA3902" w:rsidRPr="000E1013" w:rsidRDefault="00CA3902" w:rsidP="003F51AC">
      <w:pPr>
        <w:jc w:val="both"/>
        <w:rPr>
          <w:rFonts w:ascii="Book Antiqua" w:eastAsia="Times New Roman" w:hAnsi="Book Antiqua"/>
          <w:sz w:val="24"/>
          <w:szCs w:val="24"/>
        </w:rPr>
      </w:pPr>
    </w:p>
    <w:p w:rsidR="00CA3902" w:rsidRPr="000E1013" w:rsidRDefault="00CA3902" w:rsidP="003F51AC">
      <w:pPr>
        <w:pStyle w:val="BodyText"/>
        <w:spacing w:line="274" w:lineRule="exact"/>
        <w:ind w:left="100" w:right="6708" w:firstLine="14"/>
        <w:jc w:val="both"/>
        <w:rPr>
          <w:rFonts w:ascii="Book Antiqua" w:hAnsi="Book Antiqua"/>
        </w:rPr>
      </w:pPr>
      <w:r w:rsidRPr="008C14E6">
        <w:rPr>
          <w:rFonts w:ascii="Book Antiqua" w:hAnsi="Book Antiqua"/>
        </w:rPr>
        <w:t>Signature</w:t>
      </w:r>
      <w:r w:rsidRPr="008C14E6">
        <w:rPr>
          <w:rFonts w:ascii="Book Antiqua" w:hAnsi="Book Antiqua"/>
          <w:spacing w:val="-13"/>
        </w:rPr>
        <w:t xml:space="preserve"> </w:t>
      </w:r>
      <w:r w:rsidRPr="008C14E6">
        <w:rPr>
          <w:rFonts w:ascii="Book Antiqua" w:hAnsi="Book Antiqua"/>
        </w:rPr>
        <w:t>of</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spacing w:val="-19"/>
        </w:rPr>
        <w:t xml:space="preserve"> </w:t>
      </w:r>
      <w:r w:rsidRPr="008C14E6">
        <w:rPr>
          <w:rFonts w:ascii="Book Antiqua" w:hAnsi="Book Antiqua"/>
        </w:rPr>
        <w:t>Bankers</w:t>
      </w:r>
      <w:r w:rsidRPr="008C14E6">
        <w:rPr>
          <w:rFonts w:ascii="Book Antiqua" w:hAnsi="Book Antiqua"/>
          <w:w w:val="98"/>
        </w:rPr>
        <w:t xml:space="preserve"> </w:t>
      </w:r>
      <w:r w:rsidRPr="008C14E6">
        <w:rPr>
          <w:rFonts w:ascii="Book Antiqua" w:hAnsi="Book Antiqua"/>
        </w:rPr>
        <w:t>With</w:t>
      </w:r>
      <w:r w:rsidRPr="008C14E6">
        <w:rPr>
          <w:rFonts w:ascii="Book Antiqua" w:hAnsi="Book Antiqua"/>
          <w:spacing w:val="7"/>
        </w:rPr>
        <w:t xml:space="preserve"> </w:t>
      </w:r>
      <w:r w:rsidRPr="008C14E6">
        <w:rPr>
          <w:rFonts w:ascii="Book Antiqua" w:hAnsi="Book Antiqua"/>
        </w:rPr>
        <w:t>date</w:t>
      </w:r>
      <w:r w:rsidRPr="008C14E6">
        <w:rPr>
          <w:rFonts w:ascii="Book Antiqua" w:hAnsi="Book Antiqua"/>
          <w:spacing w:val="9"/>
        </w:rPr>
        <w:t xml:space="preserve"> </w:t>
      </w:r>
      <w:r w:rsidRPr="008C14E6">
        <w:rPr>
          <w:rFonts w:ascii="Book Antiqua" w:hAnsi="Book Antiqua"/>
        </w:rPr>
        <w:t>&amp;</w:t>
      </w:r>
      <w:r w:rsidRPr="008C14E6">
        <w:rPr>
          <w:rFonts w:ascii="Book Antiqua" w:hAnsi="Book Antiqua"/>
          <w:spacing w:val="-9"/>
        </w:rPr>
        <w:t xml:space="preserve"> </w:t>
      </w:r>
      <w:r w:rsidRPr="008C14E6">
        <w:rPr>
          <w:rFonts w:ascii="Book Antiqua" w:hAnsi="Book Antiqua"/>
        </w:rPr>
        <w:t>Rubber</w:t>
      </w:r>
      <w:r w:rsidRPr="008C14E6">
        <w:rPr>
          <w:rFonts w:ascii="Book Antiqua" w:hAnsi="Book Antiqua"/>
          <w:spacing w:val="24"/>
        </w:rPr>
        <w:t xml:space="preserve"> </w:t>
      </w:r>
      <w:r w:rsidRPr="008C14E6">
        <w:rPr>
          <w:rFonts w:ascii="Book Antiqua" w:hAnsi="Book Antiqua"/>
        </w:rPr>
        <w:t>Stamp</w:t>
      </w:r>
    </w:p>
    <w:p w:rsidR="00CA3902" w:rsidRDefault="00CA3902" w:rsidP="003F51AC">
      <w:pPr>
        <w:spacing w:line="274" w:lineRule="exact"/>
        <w:jc w:val="both"/>
        <w:rPr>
          <w:rFonts w:ascii="Book Antiqua" w:hAnsi="Book Antiqua"/>
          <w:sz w:val="24"/>
          <w:szCs w:val="24"/>
        </w:rPr>
        <w:sectPr w:rsidR="00CA3902" w:rsidSect="00C05670">
          <w:footerReference w:type="default" r:id="rId16"/>
          <w:type w:val="continuous"/>
          <w:pgSz w:w="12240" w:h="15840"/>
          <w:pgMar w:top="1500" w:right="1320" w:bottom="280" w:left="1320" w:header="568" w:footer="636" w:gutter="0"/>
          <w:pgBorders w:offsetFrom="page">
            <w:top w:val="double" w:sz="4" w:space="24" w:color="auto"/>
            <w:left w:val="double" w:sz="4" w:space="24" w:color="auto"/>
            <w:bottom w:val="double" w:sz="4" w:space="24" w:color="auto"/>
            <w:right w:val="double" w:sz="4" w:space="24" w:color="auto"/>
          </w:pgBorders>
          <w:cols w:space="720"/>
        </w:sectPr>
      </w:pPr>
    </w:p>
    <w:p w:rsidR="002825BC" w:rsidRDefault="002825BC" w:rsidP="003F51AC">
      <w:pPr>
        <w:spacing w:line="274" w:lineRule="exact"/>
        <w:jc w:val="both"/>
        <w:rPr>
          <w:rFonts w:ascii="Book Antiqua" w:hAnsi="Book Antiqua"/>
          <w:sz w:val="24"/>
          <w:szCs w:val="24"/>
        </w:rPr>
      </w:pPr>
    </w:p>
    <w:p w:rsidR="00F71F02" w:rsidRDefault="00F71F02" w:rsidP="003F51AC">
      <w:pPr>
        <w:spacing w:before="10"/>
        <w:jc w:val="both"/>
        <w:rPr>
          <w:rFonts w:ascii="Book Antiqua" w:hAnsi="Book Antiqua"/>
          <w:sz w:val="24"/>
          <w:szCs w:val="24"/>
        </w:rPr>
        <w:sectPr w:rsidR="00F71F02" w:rsidSect="00E65208">
          <w:footerReference w:type="default" r:id="rId17"/>
          <w:type w:val="continuous"/>
          <w:pgSz w:w="12240" w:h="15840"/>
          <w:pgMar w:top="1500" w:right="1320" w:bottom="280" w:left="1320" w:header="720" w:footer="720" w:gutter="0"/>
          <w:pgBorders w:offsetFrom="page">
            <w:top w:val="double" w:sz="4" w:space="24" w:color="auto"/>
            <w:left w:val="double" w:sz="4" w:space="24" w:color="auto"/>
            <w:bottom w:val="double" w:sz="4" w:space="24" w:color="auto"/>
            <w:right w:val="double" w:sz="4" w:space="24" w:color="auto"/>
          </w:pgBorders>
          <w:cols w:space="720"/>
        </w:sectPr>
      </w:pPr>
    </w:p>
    <w:p w:rsidR="00F71F02" w:rsidRDefault="00F71F02" w:rsidP="003F51AC">
      <w:pPr>
        <w:jc w:val="both"/>
        <w:rPr>
          <w:rFonts w:ascii="Book Antiqua" w:hAnsi="Book Antiqua"/>
          <w:sz w:val="24"/>
          <w:szCs w:val="24"/>
        </w:rPr>
      </w:pPr>
    </w:p>
    <w:p w:rsidR="0034598E" w:rsidRPr="00126B11" w:rsidRDefault="0055515C" w:rsidP="003F51AC">
      <w:pPr>
        <w:pStyle w:val="Heading3"/>
        <w:jc w:val="both"/>
        <w:rPr>
          <w:rFonts w:ascii="Book Antiqua" w:eastAsia="Times New Roman" w:hAnsi="Book Antiqua"/>
          <w:sz w:val="28"/>
        </w:rPr>
      </w:pPr>
      <w:r w:rsidRPr="00126B11">
        <w:rPr>
          <w:rFonts w:ascii="Book Antiqua" w:hAnsi="Book Antiqua"/>
          <w:w w:val="90"/>
          <w:sz w:val="24"/>
        </w:rPr>
        <w:t xml:space="preserve"> </w:t>
      </w:r>
      <w:bookmarkStart w:id="147" w:name="_Toc19287332"/>
      <w:r w:rsidRPr="00126B11">
        <w:rPr>
          <w:rFonts w:ascii="Book Antiqua" w:hAnsi="Book Antiqua"/>
          <w:w w:val="90"/>
          <w:sz w:val="24"/>
        </w:rPr>
        <w:t>SCHEDULE-III</w:t>
      </w:r>
      <w:bookmarkEnd w:id="147"/>
    </w:p>
    <w:p w:rsidR="0034598E" w:rsidRDefault="0034598E" w:rsidP="003F51AC">
      <w:pPr>
        <w:spacing w:before="10"/>
        <w:jc w:val="both"/>
        <w:rPr>
          <w:rFonts w:ascii="Book Antiqua" w:eastAsia="Times New Roman" w:hAnsi="Book Antiqua"/>
          <w:b/>
          <w:bCs/>
          <w:sz w:val="24"/>
          <w:szCs w:val="24"/>
        </w:rPr>
      </w:pPr>
    </w:p>
    <w:p w:rsidR="0034598E" w:rsidRDefault="008C14E6" w:rsidP="003F51AC">
      <w:pPr>
        <w:spacing w:before="10"/>
        <w:jc w:val="both"/>
        <w:rPr>
          <w:rFonts w:ascii="Book Antiqua" w:eastAsia="Times New Roman" w:hAnsi="Book Antiqua"/>
          <w:b/>
          <w:bCs/>
          <w:sz w:val="24"/>
          <w:szCs w:val="24"/>
        </w:rPr>
      </w:pPr>
      <w:r w:rsidRPr="008C14E6">
        <w:rPr>
          <w:rFonts w:ascii="Book Antiqua" w:eastAsia="Times New Roman" w:hAnsi="Book Antiqua"/>
          <w:b/>
          <w:bCs/>
          <w:sz w:val="24"/>
          <w:szCs w:val="24"/>
        </w:rPr>
        <w:t>Quality of Coal</w:t>
      </w:r>
    </w:p>
    <w:p w:rsidR="0034598E" w:rsidRDefault="008C14E6" w:rsidP="003F51AC">
      <w:pPr>
        <w:spacing w:before="10"/>
        <w:jc w:val="both"/>
        <w:rPr>
          <w:rFonts w:ascii="Book Antiqua" w:eastAsia="Times New Roman" w:hAnsi="Book Antiqua"/>
          <w:b/>
          <w:bCs/>
          <w:sz w:val="24"/>
          <w:szCs w:val="24"/>
        </w:rPr>
      </w:pPr>
      <w:r w:rsidRPr="008C14E6">
        <w:rPr>
          <w:rFonts w:ascii="Book Antiqua" w:eastAsia="Times New Roman" w:hAnsi="Book Antiqua"/>
          <w:b/>
          <w:bCs/>
          <w:sz w:val="24"/>
          <w:szCs w:val="24"/>
        </w:rPr>
        <w:t>(Refer Clause 5.1)</w:t>
      </w:r>
    </w:p>
    <w:p w:rsidR="0034598E" w:rsidRDefault="0034598E" w:rsidP="003F51AC">
      <w:pPr>
        <w:spacing w:before="10"/>
        <w:jc w:val="both"/>
        <w:rPr>
          <w:rFonts w:ascii="Book Antiqua" w:eastAsia="Times New Roman" w:hAnsi="Book Antiqua"/>
          <w:b/>
          <w:bCs/>
          <w:sz w:val="24"/>
          <w:szCs w:val="24"/>
        </w:rPr>
      </w:pPr>
    </w:p>
    <w:tbl>
      <w:tblPr>
        <w:tblStyle w:val="TableGrid"/>
        <w:tblW w:w="4910" w:type="pct"/>
        <w:tblInd w:w="185" w:type="dxa"/>
        <w:tblLook w:val="04A0" w:firstRow="1" w:lastRow="0" w:firstColumn="1" w:lastColumn="0" w:noHBand="0" w:noVBand="1"/>
      </w:tblPr>
      <w:tblGrid>
        <w:gridCol w:w="1126"/>
        <w:gridCol w:w="3325"/>
        <w:gridCol w:w="1728"/>
        <w:gridCol w:w="1728"/>
        <w:gridCol w:w="1726"/>
      </w:tblGrid>
      <w:tr w:rsidR="00186CA6" w:rsidTr="00186CA6">
        <w:trPr>
          <w:trHeight w:val="266"/>
        </w:trPr>
        <w:tc>
          <w:tcPr>
            <w:tcW w:w="584" w:type="pct"/>
          </w:tcPr>
          <w:p w:rsidR="00186CA6" w:rsidRPr="00AA52CB" w:rsidRDefault="008C14E6" w:rsidP="003F51AC">
            <w:pPr>
              <w:spacing w:before="10"/>
              <w:jc w:val="both"/>
              <w:rPr>
                <w:rFonts w:ascii="Book Antiqua" w:eastAsia="Times New Roman" w:hAnsi="Book Antiqua"/>
                <w:b/>
                <w:bCs/>
                <w:sz w:val="24"/>
                <w:szCs w:val="24"/>
              </w:rPr>
            </w:pPr>
            <w:proofErr w:type="spellStart"/>
            <w:r w:rsidRPr="008C14E6">
              <w:rPr>
                <w:rFonts w:ascii="Book Antiqua" w:eastAsia="Times New Roman" w:hAnsi="Book Antiqua"/>
                <w:b/>
                <w:bCs/>
                <w:sz w:val="24"/>
                <w:szCs w:val="24"/>
              </w:rPr>
              <w:t>S.No</w:t>
            </w:r>
            <w:proofErr w:type="spellEnd"/>
            <w:r w:rsidRPr="008C14E6">
              <w:rPr>
                <w:rFonts w:ascii="Book Antiqua" w:eastAsia="Times New Roman" w:hAnsi="Book Antiqua"/>
                <w:b/>
                <w:bCs/>
                <w:sz w:val="24"/>
                <w:szCs w:val="24"/>
              </w:rPr>
              <w:t>.</w:t>
            </w:r>
          </w:p>
        </w:tc>
        <w:tc>
          <w:tcPr>
            <w:tcW w:w="1726" w:type="pct"/>
          </w:tcPr>
          <w:p w:rsidR="00186CA6" w:rsidRPr="00AA52CB" w:rsidRDefault="008C14E6" w:rsidP="003F51AC">
            <w:pPr>
              <w:spacing w:before="10"/>
              <w:jc w:val="both"/>
              <w:rPr>
                <w:rFonts w:ascii="Book Antiqua" w:eastAsia="Times New Roman" w:hAnsi="Book Antiqua"/>
                <w:b/>
                <w:bCs/>
                <w:sz w:val="24"/>
                <w:szCs w:val="24"/>
              </w:rPr>
            </w:pPr>
            <w:r w:rsidRPr="008C14E6">
              <w:rPr>
                <w:rFonts w:ascii="Book Antiqua" w:eastAsia="Times New Roman" w:hAnsi="Book Antiqua"/>
                <w:b/>
                <w:bCs/>
                <w:sz w:val="24"/>
                <w:szCs w:val="24"/>
              </w:rPr>
              <w:t>Name &amp; Location of the Power plant  owned by Purchaser</w:t>
            </w:r>
          </w:p>
        </w:tc>
        <w:tc>
          <w:tcPr>
            <w:tcW w:w="897" w:type="pct"/>
          </w:tcPr>
          <w:p w:rsidR="00186CA6" w:rsidRPr="00AA52CB" w:rsidRDefault="00186CA6" w:rsidP="003F51AC">
            <w:pPr>
              <w:spacing w:before="10"/>
              <w:jc w:val="both"/>
              <w:rPr>
                <w:rFonts w:ascii="Book Antiqua" w:eastAsia="Times New Roman" w:hAnsi="Book Antiqua"/>
                <w:b/>
                <w:bCs/>
                <w:sz w:val="24"/>
                <w:szCs w:val="24"/>
              </w:rPr>
            </w:pPr>
            <w:r>
              <w:rPr>
                <w:rFonts w:ascii="Book Antiqua" w:eastAsia="Times New Roman" w:hAnsi="Book Antiqua"/>
                <w:b/>
                <w:bCs/>
                <w:sz w:val="24"/>
                <w:szCs w:val="24"/>
              </w:rPr>
              <w:t xml:space="preserve">Type of </w:t>
            </w:r>
            <w:r w:rsidR="008C14E6" w:rsidRPr="008C14E6">
              <w:rPr>
                <w:rFonts w:ascii="Book Antiqua" w:eastAsia="Times New Roman" w:hAnsi="Book Antiqua"/>
                <w:b/>
                <w:bCs/>
                <w:sz w:val="24"/>
                <w:szCs w:val="24"/>
              </w:rPr>
              <w:t>coal (mm)</w:t>
            </w:r>
          </w:p>
        </w:tc>
        <w:tc>
          <w:tcPr>
            <w:tcW w:w="897" w:type="pct"/>
          </w:tcPr>
          <w:p w:rsidR="00186CA6" w:rsidRPr="00AA52CB" w:rsidRDefault="00186CA6" w:rsidP="003F51AC">
            <w:pPr>
              <w:spacing w:before="10"/>
              <w:jc w:val="both"/>
              <w:rPr>
                <w:rFonts w:ascii="Book Antiqua" w:eastAsia="Times New Roman" w:hAnsi="Book Antiqua"/>
                <w:b/>
                <w:bCs/>
                <w:sz w:val="24"/>
                <w:szCs w:val="24"/>
              </w:rPr>
            </w:pPr>
            <w:r>
              <w:rPr>
                <w:rFonts w:ascii="Book Antiqua" w:eastAsia="Times New Roman" w:hAnsi="Book Antiqua"/>
                <w:b/>
                <w:bCs/>
                <w:sz w:val="24"/>
                <w:szCs w:val="24"/>
              </w:rPr>
              <w:t>Top-size of coal (mm)</w:t>
            </w:r>
          </w:p>
        </w:tc>
        <w:tc>
          <w:tcPr>
            <w:tcW w:w="896" w:type="pct"/>
          </w:tcPr>
          <w:p w:rsidR="00186CA6" w:rsidRPr="00AA52CB" w:rsidRDefault="008C14E6" w:rsidP="003F51AC">
            <w:pPr>
              <w:spacing w:before="10"/>
              <w:jc w:val="both"/>
              <w:rPr>
                <w:rFonts w:ascii="Book Antiqua" w:eastAsia="Times New Roman" w:hAnsi="Book Antiqua"/>
                <w:b/>
                <w:bCs/>
                <w:sz w:val="24"/>
                <w:szCs w:val="24"/>
              </w:rPr>
            </w:pPr>
            <w:r w:rsidRPr="008C14E6">
              <w:rPr>
                <w:rFonts w:ascii="Book Antiqua" w:eastAsia="Times New Roman" w:hAnsi="Book Antiqua"/>
                <w:b/>
                <w:bCs/>
                <w:sz w:val="24"/>
                <w:szCs w:val="24"/>
              </w:rPr>
              <w:t>G</w:t>
            </w:r>
            <w:r w:rsidR="00186CA6">
              <w:rPr>
                <w:rFonts w:ascii="Book Antiqua" w:eastAsia="Times New Roman" w:hAnsi="Book Antiqua"/>
                <w:b/>
                <w:bCs/>
                <w:sz w:val="24"/>
                <w:szCs w:val="24"/>
              </w:rPr>
              <w:t>rade (GCV</w:t>
            </w:r>
            <w:r w:rsidRPr="008C14E6">
              <w:rPr>
                <w:rFonts w:ascii="Book Antiqua" w:eastAsia="Times New Roman" w:hAnsi="Book Antiqua"/>
                <w:b/>
                <w:bCs/>
                <w:sz w:val="24"/>
                <w:szCs w:val="24"/>
              </w:rPr>
              <w:t>) of coal</w:t>
            </w:r>
          </w:p>
        </w:tc>
      </w:tr>
      <w:tr w:rsidR="00186CA6" w:rsidTr="00186CA6">
        <w:trPr>
          <w:trHeight w:val="266"/>
        </w:trPr>
        <w:tc>
          <w:tcPr>
            <w:tcW w:w="584" w:type="pct"/>
          </w:tcPr>
          <w:p w:rsidR="00186CA6" w:rsidRDefault="00186CA6" w:rsidP="003F51AC">
            <w:pPr>
              <w:spacing w:before="10"/>
              <w:jc w:val="both"/>
              <w:rPr>
                <w:rFonts w:ascii="Book Antiqua" w:eastAsia="Times New Roman" w:hAnsi="Book Antiqua"/>
                <w:b/>
                <w:bCs/>
                <w:sz w:val="24"/>
                <w:szCs w:val="24"/>
                <w:highlight w:val="yellow"/>
              </w:rPr>
            </w:pPr>
          </w:p>
        </w:tc>
        <w:tc>
          <w:tcPr>
            <w:tcW w:w="1726" w:type="pct"/>
          </w:tcPr>
          <w:p w:rsidR="00186CA6" w:rsidRDefault="00186CA6" w:rsidP="003F51AC">
            <w:pPr>
              <w:spacing w:before="10"/>
              <w:jc w:val="both"/>
              <w:rPr>
                <w:rFonts w:ascii="Book Antiqua" w:eastAsia="Times New Roman" w:hAnsi="Book Antiqua"/>
                <w:b/>
                <w:bCs/>
                <w:sz w:val="24"/>
                <w:szCs w:val="24"/>
                <w:highlight w:val="yellow"/>
              </w:rPr>
            </w:pPr>
          </w:p>
        </w:tc>
        <w:tc>
          <w:tcPr>
            <w:tcW w:w="897" w:type="pct"/>
          </w:tcPr>
          <w:p w:rsidR="00186CA6" w:rsidRPr="008C53A2" w:rsidRDefault="008C14E6" w:rsidP="003F51AC">
            <w:pPr>
              <w:spacing w:before="10"/>
              <w:jc w:val="both"/>
              <w:rPr>
                <w:rFonts w:ascii="Book Antiqua" w:eastAsia="Times New Roman" w:hAnsi="Book Antiqua"/>
                <w:b/>
                <w:bCs/>
                <w:sz w:val="24"/>
                <w:szCs w:val="24"/>
              </w:rPr>
            </w:pPr>
            <w:r w:rsidRPr="008C14E6">
              <w:rPr>
                <w:rFonts w:ascii="Book Antiqua" w:eastAsia="Times New Roman" w:hAnsi="Book Antiqua"/>
                <w:b/>
                <w:bCs/>
                <w:sz w:val="24"/>
                <w:szCs w:val="24"/>
              </w:rPr>
              <w:t>Low Heating Coal</w:t>
            </w:r>
          </w:p>
        </w:tc>
        <w:tc>
          <w:tcPr>
            <w:tcW w:w="897" w:type="pct"/>
          </w:tcPr>
          <w:p w:rsidR="00186CA6" w:rsidRDefault="00186CA6" w:rsidP="003F51AC">
            <w:pPr>
              <w:spacing w:before="10"/>
              <w:jc w:val="both"/>
              <w:rPr>
                <w:rFonts w:ascii="Book Antiqua" w:eastAsia="Times New Roman" w:hAnsi="Book Antiqua"/>
                <w:b/>
                <w:bCs/>
                <w:sz w:val="24"/>
                <w:szCs w:val="24"/>
                <w:highlight w:val="yellow"/>
              </w:rPr>
            </w:pPr>
          </w:p>
        </w:tc>
        <w:tc>
          <w:tcPr>
            <w:tcW w:w="896" w:type="pct"/>
          </w:tcPr>
          <w:p w:rsidR="00186CA6" w:rsidRDefault="00186CA6" w:rsidP="003F51AC">
            <w:pPr>
              <w:spacing w:before="10"/>
              <w:jc w:val="both"/>
              <w:rPr>
                <w:rFonts w:ascii="Book Antiqua" w:eastAsia="Times New Roman" w:hAnsi="Book Antiqua"/>
                <w:b/>
                <w:bCs/>
                <w:sz w:val="24"/>
                <w:szCs w:val="24"/>
                <w:highlight w:val="yellow"/>
              </w:rPr>
            </w:pPr>
          </w:p>
        </w:tc>
      </w:tr>
      <w:tr w:rsidR="00186CA6" w:rsidTr="00186CA6">
        <w:trPr>
          <w:trHeight w:val="266"/>
        </w:trPr>
        <w:tc>
          <w:tcPr>
            <w:tcW w:w="584" w:type="pct"/>
          </w:tcPr>
          <w:p w:rsidR="00186CA6" w:rsidRDefault="00186CA6" w:rsidP="003F51AC">
            <w:pPr>
              <w:spacing w:before="10"/>
              <w:jc w:val="both"/>
              <w:rPr>
                <w:rFonts w:ascii="Book Antiqua" w:eastAsia="Times New Roman" w:hAnsi="Book Antiqua"/>
                <w:b/>
                <w:bCs/>
                <w:sz w:val="24"/>
                <w:szCs w:val="24"/>
                <w:highlight w:val="yellow"/>
              </w:rPr>
            </w:pPr>
          </w:p>
        </w:tc>
        <w:tc>
          <w:tcPr>
            <w:tcW w:w="1726" w:type="pct"/>
          </w:tcPr>
          <w:p w:rsidR="00186CA6" w:rsidRDefault="00186CA6" w:rsidP="003F51AC">
            <w:pPr>
              <w:spacing w:before="10"/>
              <w:jc w:val="both"/>
              <w:rPr>
                <w:rFonts w:ascii="Book Antiqua" w:eastAsia="Times New Roman" w:hAnsi="Book Antiqua"/>
                <w:b/>
                <w:bCs/>
                <w:sz w:val="24"/>
                <w:szCs w:val="24"/>
                <w:highlight w:val="yellow"/>
              </w:rPr>
            </w:pPr>
          </w:p>
        </w:tc>
        <w:tc>
          <w:tcPr>
            <w:tcW w:w="897" w:type="pct"/>
          </w:tcPr>
          <w:p w:rsidR="00186CA6" w:rsidRPr="008C53A2" w:rsidRDefault="008C14E6" w:rsidP="003F51AC">
            <w:pPr>
              <w:spacing w:before="10"/>
              <w:jc w:val="both"/>
              <w:rPr>
                <w:rFonts w:ascii="Book Antiqua" w:eastAsia="Times New Roman" w:hAnsi="Book Antiqua"/>
                <w:b/>
                <w:bCs/>
                <w:sz w:val="24"/>
                <w:szCs w:val="24"/>
              </w:rPr>
            </w:pPr>
            <w:r w:rsidRPr="008C14E6">
              <w:rPr>
                <w:rFonts w:ascii="Book Antiqua" w:eastAsia="Times New Roman" w:hAnsi="Book Antiqua"/>
                <w:b/>
                <w:bCs/>
                <w:sz w:val="24"/>
                <w:szCs w:val="24"/>
              </w:rPr>
              <w:t xml:space="preserve">Tailings </w:t>
            </w:r>
          </w:p>
        </w:tc>
        <w:tc>
          <w:tcPr>
            <w:tcW w:w="897" w:type="pct"/>
          </w:tcPr>
          <w:p w:rsidR="00186CA6" w:rsidRDefault="00186CA6" w:rsidP="003F51AC">
            <w:pPr>
              <w:spacing w:before="10"/>
              <w:jc w:val="both"/>
              <w:rPr>
                <w:rFonts w:ascii="Book Antiqua" w:eastAsia="Times New Roman" w:hAnsi="Book Antiqua"/>
                <w:b/>
                <w:bCs/>
                <w:sz w:val="24"/>
                <w:szCs w:val="24"/>
                <w:highlight w:val="yellow"/>
              </w:rPr>
            </w:pPr>
          </w:p>
        </w:tc>
        <w:tc>
          <w:tcPr>
            <w:tcW w:w="896" w:type="pct"/>
          </w:tcPr>
          <w:p w:rsidR="00186CA6" w:rsidRDefault="00186CA6" w:rsidP="003F51AC">
            <w:pPr>
              <w:spacing w:before="10"/>
              <w:jc w:val="both"/>
              <w:rPr>
                <w:rFonts w:ascii="Book Antiqua" w:eastAsia="Times New Roman" w:hAnsi="Book Antiqua"/>
                <w:b/>
                <w:bCs/>
                <w:sz w:val="24"/>
                <w:szCs w:val="24"/>
                <w:highlight w:val="yellow"/>
              </w:rPr>
            </w:pPr>
          </w:p>
        </w:tc>
      </w:tr>
    </w:tbl>
    <w:p w:rsidR="0034598E" w:rsidRDefault="0034598E" w:rsidP="003F51AC">
      <w:pPr>
        <w:spacing w:before="10"/>
        <w:jc w:val="both"/>
        <w:rPr>
          <w:rFonts w:ascii="Book Antiqua" w:eastAsia="Times New Roman" w:hAnsi="Book Antiqua"/>
          <w:b/>
          <w:bCs/>
          <w:sz w:val="24"/>
          <w:szCs w:val="24"/>
          <w:highlight w:val="yellow"/>
        </w:rPr>
      </w:pPr>
    </w:p>
    <w:p w:rsidR="0034598E" w:rsidRDefault="0034598E" w:rsidP="003F51AC">
      <w:pPr>
        <w:spacing w:before="10"/>
        <w:jc w:val="both"/>
        <w:rPr>
          <w:rFonts w:ascii="Book Antiqua" w:eastAsia="Times New Roman" w:hAnsi="Book Antiqua"/>
          <w:b/>
          <w:bCs/>
          <w:sz w:val="24"/>
          <w:szCs w:val="24"/>
          <w:highlight w:val="yellow"/>
        </w:rPr>
      </w:pPr>
    </w:p>
    <w:p w:rsidR="0034598E" w:rsidRDefault="0034598E" w:rsidP="003F51AC">
      <w:pPr>
        <w:spacing w:before="10"/>
        <w:jc w:val="both"/>
        <w:rPr>
          <w:rFonts w:ascii="Book Antiqua" w:eastAsia="Times New Roman" w:hAnsi="Book Antiqua"/>
          <w:b/>
          <w:bCs/>
          <w:sz w:val="24"/>
          <w:szCs w:val="24"/>
          <w:highlight w:val="yellow"/>
        </w:rPr>
      </w:pPr>
    </w:p>
    <w:p w:rsidR="005B6EBB" w:rsidRDefault="005B6EBB" w:rsidP="003F51AC">
      <w:pPr>
        <w:jc w:val="both"/>
        <w:rPr>
          <w:rFonts w:ascii="Book Antiqua" w:eastAsia="Times New Roman" w:hAnsi="Book Antiqua"/>
          <w:b/>
          <w:bCs/>
          <w:sz w:val="24"/>
          <w:szCs w:val="24"/>
          <w:highlight w:val="yellow"/>
        </w:rPr>
      </w:pPr>
      <w:r>
        <w:rPr>
          <w:rFonts w:ascii="Book Antiqua" w:eastAsia="Times New Roman" w:hAnsi="Book Antiqua"/>
          <w:b/>
          <w:bCs/>
          <w:sz w:val="24"/>
          <w:szCs w:val="24"/>
          <w:highlight w:val="yellow"/>
        </w:rPr>
        <w:br w:type="page"/>
      </w:r>
    </w:p>
    <w:p w:rsidR="0034598E" w:rsidRPr="00126B11" w:rsidRDefault="008C14E6" w:rsidP="003F51AC">
      <w:pPr>
        <w:pStyle w:val="Heading3"/>
        <w:jc w:val="both"/>
        <w:rPr>
          <w:rFonts w:ascii="Book Antiqua" w:eastAsia="Times New Roman" w:hAnsi="Book Antiqua"/>
          <w:sz w:val="24"/>
        </w:rPr>
      </w:pPr>
      <w:bookmarkStart w:id="148" w:name="_Toc19287333"/>
      <w:r w:rsidRPr="00126B11">
        <w:rPr>
          <w:rFonts w:ascii="Book Antiqua" w:eastAsia="Times New Roman" w:hAnsi="Book Antiqua"/>
          <w:sz w:val="24"/>
        </w:rPr>
        <w:lastRenderedPageBreak/>
        <w:t>SCHEDULE-IV</w:t>
      </w:r>
      <w:bookmarkEnd w:id="148"/>
    </w:p>
    <w:p w:rsidR="0034598E" w:rsidRDefault="0034598E" w:rsidP="003F51AC">
      <w:pPr>
        <w:spacing w:before="10"/>
        <w:ind w:right="98"/>
        <w:jc w:val="both"/>
        <w:rPr>
          <w:rFonts w:ascii="Book Antiqua" w:eastAsia="Times New Roman" w:hAnsi="Book Antiqua"/>
          <w:b/>
          <w:bCs/>
          <w:sz w:val="24"/>
          <w:szCs w:val="24"/>
        </w:rPr>
      </w:pPr>
    </w:p>
    <w:p w:rsidR="0034598E" w:rsidRDefault="008C14E6" w:rsidP="003F51AC">
      <w:pPr>
        <w:spacing w:before="10"/>
        <w:ind w:right="98"/>
        <w:jc w:val="both"/>
        <w:rPr>
          <w:rFonts w:ascii="Book Antiqua" w:eastAsia="Times New Roman" w:hAnsi="Book Antiqua"/>
          <w:b/>
          <w:bCs/>
          <w:sz w:val="24"/>
          <w:szCs w:val="24"/>
        </w:rPr>
      </w:pPr>
      <w:r w:rsidRPr="008C14E6">
        <w:rPr>
          <w:rFonts w:ascii="Book Antiqua" w:eastAsia="Times New Roman" w:hAnsi="Book Antiqua"/>
          <w:b/>
          <w:bCs/>
          <w:sz w:val="24"/>
          <w:szCs w:val="24"/>
        </w:rPr>
        <w:t>IRLC Stipulations</w:t>
      </w:r>
    </w:p>
    <w:p w:rsidR="0034598E" w:rsidRDefault="008C14E6" w:rsidP="003F51AC">
      <w:pPr>
        <w:spacing w:before="10"/>
        <w:ind w:right="98"/>
        <w:jc w:val="both"/>
        <w:rPr>
          <w:rFonts w:ascii="Book Antiqua" w:eastAsia="Times New Roman" w:hAnsi="Book Antiqua"/>
          <w:b/>
          <w:bCs/>
          <w:sz w:val="24"/>
          <w:szCs w:val="24"/>
        </w:rPr>
      </w:pPr>
      <w:r w:rsidRPr="008C14E6">
        <w:rPr>
          <w:rFonts w:ascii="Book Antiqua" w:eastAsia="Times New Roman" w:hAnsi="Book Antiqua"/>
          <w:b/>
          <w:bCs/>
          <w:sz w:val="24"/>
          <w:szCs w:val="24"/>
        </w:rPr>
        <w:t>(Refer Clause 12.1.2(b))</w:t>
      </w:r>
    </w:p>
    <w:p w:rsidR="0034598E" w:rsidRDefault="0034598E" w:rsidP="003F51AC">
      <w:pPr>
        <w:spacing w:before="10"/>
        <w:ind w:right="-2506"/>
        <w:jc w:val="both"/>
        <w:rPr>
          <w:rFonts w:ascii="Book Antiqua" w:eastAsia="Times New Roman" w:hAnsi="Book Antiqua"/>
          <w:b/>
          <w:bCs/>
          <w:sz w:val="24"/>
          <w:szCs w:val="24"/>
        </w:rPr>
      </w:pPr>
    </w:p>
    <w:p w:rsidR="0034598E" w:rsidRDefault="0034598E" w:rsidP="003F51AC">
      <w:pPr>
        <w:spacing w:before="10"/>
        <w:ind w:right="-2506"/>
        <w:jc w:val="both"/>
        <w:rPr>
          <w:rFonts w:ascii="Book Antiqua" w:eastAsia="Times New Roman" w:hAnsi="Book Antiqua"/>
          <w:b/>
          <w:bCs/>
          <w:sz w:val="24"/>
          <w:szCs w:val="24"/>
        </w:rPr>
      </w:pPr>
    </w:p>
    <w:p w:rsidR="0034598E" w:rsidRDefault="008C14E6" w:rsidP="003F51AC">
      <w:pPr>
        <w:spacing w:before="10"/>
        <w:ind w:right="-147"/>
        <w:jc w:val="both"/>
        <w:rPr>
          <w:rFonts w:ascii="Book Antiqua" w:eastAsia="Times New Roman" w:hAnsi="Book Antiqua"/>
          <w:b/>
          <w:bCs/>
          <w:sz w:val="24"/>
          <w:szCs w:val="24"/>
          <w:lang w:val="en-US"/>
        </w:rPr>
      </w:pPr>
      <w:r w:rsidRPr="008C14E6">
        <w:rPr>
          <w:rFonts w:ascii="Book Antiqua" w:eastAsia="Times New Roman" w:hAnsi="Book Antiqua"/>
          <w:b/>
          <w:bCs/>
          <w:sz w:val="24"/>
          <w:szCs w:val="24"/>
          <w:lang w:val="en-US"/>
        </w:rPr>
        <w:t xml:space="preserve">In the event the Purchaser opts to submit IRLC. </w:t>
      </w:r>
      <w:proofErr w:type="gramStart"/>
      <w:r w:rsidRPr="008C14E6">
        <w:rPr>
          <w:rFonts w:ascii="Book Antiqua" w:eastAsia="Times New Roman" w:hAnsi="Book Antiqua"/>
          <w:b/>
          <w:bCs/>
          <w:sz w:val="24"/>
          <w:szCs w:val="24"/>
          <w:lang w:val="en-US"/>
        </w:rPr>
        <w:t>as</w:t>
      </w:r>
      <w:proofErr w:type="gramEnd"/>
      <w:r w:rsidRPr="008C14E6">
        <w:rPr>
          <w:rFonts w:ascii="Book Antiqua" w:eastAsia="Times New Roman" w:hAnsi="Book Antiqua"/>
          <w:b/>
          <w:bCs/>
          <w:sz w:val="24"/>
          <w:szCs w:val="24"/>
          <w:lang w:val="en-US"/>
        </w:rPr>
        <w:t xml:space="preserve"> per the payment provisions laid down in Clause  12.1.2 (b), the IRLC shall conform to the following conditions:</w:t>
      </w:r>
    </w:p>
    <w:p w:rsidR="0034598E" w:rsidRDefault="0034598E" w:rsidP="003F51AC">
      <w:pPr>
        <w:spacing w:before="10"/>
        <w:ind w:right="-147"/>
        <w:jc w:val="both"/>
        <w:rPr>
          <w:rFonts w:ascii="Book Antiqua" w:eastAsia="Times New Roman" w:hAnsi="Book Antiqua"/>
          <w:b/>
          <w:bCs/>
          <w:sz w:val="24"/>
          <w:szCs w:val="24"/>
          <w:highlight w:val="yellow"/>
          <w:lang w:val="en-US"/>
        </w:rPr>
      </w:pPr>
    </w:p>
    <w:p w:rsidR="0034598E" w:rsidRDefault="008C14E6" w:rsidP="003F51AC">
      <w:pPr>
        <w:widowControl w:val="0"/>
        <w:numPr>
          <w:ilvl w:val="0"/>
          <w:numId w:val="269"/>
        </w:numPr>
        <w:tabs>
          <w:tab w:val="left" w:pos="828"/>
        </w:tabs>
        <w:spacing w:line="239" w:lineRule="auto"/>
        <w:ind w:right="-147" w:hanging="692"/>
        <w:jc w:val="both"/>
        <w:rPr>
          <w:rFonts w:ascii="Book Antiqua" w:eastAsia="Arial" w:hAnsi="Book Antiqua" w:cs="Arial"/>
        </w:rPr>
      </w:pPr>
      <w:r w:rsidRPr="008C14E6">
        <w:rPr>
          <w:rFonts w:ascii="Book Antiqua" w:hAnsi="Book Antiqua"/>
          <w:sz w:val="23"/>
        </w:rPr>
        <w:t>The</w:t>
      </w:r>
      <w:r w:rsidRPr="008C14E6">
        <w:rPr>
          <w:rFonts w:ascii="Book Antiqua" w:hAnsi="Book Antiqua"/>
          <w:spacing w:val="1"/>
          <w:sz w:val="23"/>
        </w:rPr>
        <w:t xml:space="preserve"> </w:t>
      </w:r>
      <w:r w:rsidRPr="008C14E6">
        <w:rPr>
          <w:rFonts w:ascii="Book Antiqua" w:hAnsi="Book Antiqua"/>
          <w:sz w:val="23"/>
        </w:rPr>
        <w:t>underlying</w:t>
      </w:r>
      <w:r w:rsidRPr="008C14E6">
        <w:rPr>
          <w:rFonts w:ascii="Book Antiqua" w:hAnsi="Book Antiqua"/>
          <w:spacing w:val="41"/>
          <w:sz w:val="23"/>
        </w:rPr>
        <w:t xml:space="preserve"> </w:t>
      </w:r>
      <w:r w:rsidRPr="008C14E6">
        <w:rPr>
          <w:rFonts w:ascii="Book Antiqua" w:hAnsi="Book Antiqua"/>
          <w:sz w:val="23"/>
        </w:rPr>
        <w:t>amount</w:t>
      </w:r>
      <w:r w:rsidRPr="008C14E6">
        <w:rPr>
          <w:rFonts w:ascii="Book Antiqua" w:hAnsi="Book Antiqua"/>
          <w:spacing w:val="23"/>
          <w:sz w:val="23"/>
        </w:rPr>
        <w:t xml:space="preserve"> </w:t>
      </w:r>
      <w:r w:rsidRPr="008C14E6">
        <w:rPr>
          <w:rFonts w:ascii="Book Antiqua" w:hAnsi="Book Antiqua"/>
          <w:sz w:val="23"/>
        </w:rPr>
        <w:t>of</w:t>
      </w:r>
      <w:r w:rsidRPr="008C14E6">
        <w:rPr>
          <w:rFonts w:ascii="Book Antiqua" w:hAnsi="Book Antiqua"/>
          <w:spacing w:val="26"/>
          <w:sz w:val="23"/>
        </w:rPr>
        <w:t xml:space="preserve"> </w:t>
      </w:r>
      <w:r w:rsidRPr="008C14E6">
        <w:rPr>
          <w:rFonts w:ascii="Book Antiqua" w:hAnsi="Book Antiqua"/>
          <w:sz w:val="23"/>
        </w:rPr>
        <w:t>IRLC</w:t>
      </w:r>
      <w:r w:rsidRPr="008C14E6">
        <w:rPr>
          <w:rFonts w:ascii="Book Antiqua" w:hAnsi="Book Antiqua"/>
          <w:spacing w:val="29"/>
          <w:sz w:val="23"/>
        </w:rPr>
        <w:t xml:space="preserve"> </w:t>
      </w:r>
      <w:r w:rsidRPr="008C14E6">
        <w:rPr>
          <w:rFonts w:ascii="Book Antiqua" w:hAnsi="Book Antiqua"/>
          <w:sz w:val="23"/>
        </w:rPr>
        <w:t>shall</w:t>
      </w:r>
      <w:r w:rsidRPr="008C14E6">
        <w:rPr>
          <w:rFonts w:ascii="Book Antiqua" w:hAnsi="Book Antiqua"/>
          <w:spacing w:val="1"/>
          <w:sz w:val="23"/>
        </w:rPr>
        <w:t xml:space="preserve"> </w:t>
      </w:r>
      <w:r w:rsidRPr="008C14E6">
        <w:rPr>
          <w:rFonts w:ascii="Book Antiqua" w:hAnsi="Book Antiqua"/>
          <w:sz w:val="23"/>
        </w:rPr>
        <w:t>be</w:t>
      </w:r>
      <w:r w:rsidRPr="008C14E6">
        <w:rPr>
          <w:rFonts w:ascii="Book Antiqua" w:hAnsi="Book Antiqua"/>
          <w:spacing w:val="26"/>
          <w:sz w:val="23"/>
        </w:rPr>
        <w:t xml:space="preserve"> </w:t>
      </w:r>
      <w:r w:rsidRPr="008C14E6">
        <w:rPr>
          <w:rFonts w:ascii="Book Antiqua" w:hAnsi="Book Antiqua"/>
          <w:sz w:val="23"/>
        </w:rPr>
        <w:t>equivalent</w:t>
      </w:r>
      <w:r w:rsidRPr="008C14E6">
        <w:rPr>
          <w:rFonts w:ascii="Book Antiqua" w:hAnsi="Book Antiqua"/>
          <w:spacing w:val="20"/>
          <w:sz w:val="23"/>
        </w:rPr>
        <w:t xml:space="preserve"> </w:t>
      </w:r>
      <w:r w:rsidRPr="008C14E6">
        <w:rPr>
          <w:rFonts w:ascii="Book Antiqua" w:hAnsi="Book Antiqua"/>
          <w:sz w:val="23"/>
        </w:rPr>
        <w:t>to</w:t>
      </w:r>
      <w:r w:rsidRPr="008C14E6">
        <w:rPr>
          <w:rFonts w:ascii="Book Antiqua" w:hAnsi="Book Antiqua"/>
          <w:spacing w:val="10"/>
          <w:sz w:val="23"/>
        </w:rPr>
        <w:t xml:space="preserve"> </w:t>
      </w:r>
      <w:r w:rsidRPr="008C14E6">
        <w:rPr>
          <w:rFonts w:ascii="Book Antiqua" w:hAnsi="Book Antiqua"/>
          <w:sz w:val="23"/>
        </w:rPr>
        <w:t>As</w:t>
      </w:r>
      <w:r w:rsidRPr="008C14E6">
        <w:rPr>
          <w:rFonts w:ascii="Book Antiqua" w:hAnsi="Book Antiqua"/>
          <w:spacing w:val="20"/>
          <w:sz w:val="23"/>
        </w:rPr>
        <w:t xml:space="preserve"> </w:t>
      </w:r>
      <w:r w:rsidRPr="008C14E6">
        <w:rPr>
          <w:rFonts w:ascii="Book Antiqua" w:hAnsi="Book Antiqua"/>
          <w:sz w:val="23"/>
        </w:rPr>
        <w:t>Delivered</w:t>
      </w:r>
      <w:r w:rsidRPr="008C14E6">
        <w:rPr>
          <w:rFonts w:ascii="Book Antiqua" w:hAnsi="Book Antiqua"/>
          <w:spacing w:val="23"/>
          <w:sz w:val="23"/>
        </w:rPr>
        <w:t xml:space="preserve"> </w:t>
      </w:r>
      <w:r w:rsidRPr="008C14E6">
        <w:rPr>
          <w:rFonts w:ascii="Book Antiqua" w:hAnsi="Book Antiqua"/>
          <w:sz w:val="23"/>
        </w:rPr>
        <w:t>Price</w:t>
      </w:r>
      <w:r w:rsidRPr="008C14E6">
        <w:rPr>
          <w:rFonts w:ascii="Book Antiqua" w:hAnsi="Book Antiqua"/>
          <w:spacing w:val="18"/>
          <w:sz w:val="23"/>
        </w:rPr>
        <w:t xml:space="preserve"> </w:t>
      </w:r>
      <w:r w:rsidRPr="008C14E6">
        <w:rPr>
          <w:rFonts w:ascii="Book Antiqua" w:hAnsi="Book Antiqua"/>
          <w:sz w:val="23"/>
        </w:rPr>
        <w:t>of</w:t>
      </w:r>
      <w:r w:rsidRPr="008C14E6">
        <w:rPr>
          <w:rFonts w:ascii="Book Antiqua" w:hAnsi="Book Antiqua"/>
          <w:spacing w:val="26"/>
          <w:sz w:val="23"/>
        </w:rPr>
        <w:t xml:space="preserve"> </w:t>
      </w:r>
      <w:r w:rsidRPr="008C14E6">
        <w:rPr>
          <w:rFonts w:ascii="Book Antiqua" w:hAnsi="Book Antiqua"/>
          <w:sz w:val="23"/>
        </w:rPr>
        <w:t>Coal</w:t>
      </w:r>
      <w:r w:rsidRPr="008C14E6">
        <w:rPr>
          <w:rFonts w:ascii="Book Antiqua" w:hAnsi="Book Antiqua"/>
          <w:spacing w:val="13"/>
          <w:sz w:val="23"/>
        </w:rPr>
        <w:t xml:space="preserve"> </w:t>
      </w:r>
      <w:r w:rsidRPr="008C14E6">
        <w:rPr>
          <w:rFonts w:ascii="Book Antiqua" w:hAnsi="Book Antiqua"/>
          <w:sz w:val="23"/>
        </w:rPr>
        <w:t>for</w:t>
      </w:r>
      <w:r w:rsidRPr="008C14E6">
        <w:rPr>
          <w:rFonts w:ascii="Book Antiqua" w:hAnsi="Book Antiqua"/>
          <w:spacing w:val="-2"/>
          <w:sz w:val="23"/>
        </w:rPr>
        <w:t xml:space="preserve"> </w:t>
      </w:r>
      <w:r w:rsidRPr="008C14E6">
        <w:rPr>
          <w:rFonts w:ascii="Book Antiqua" w:hAnsi="Book Antiqua"/>
          <w:sz w:val="23"/>
        </w:rPr>
        <w:t>the</w:t>
      </w:r>
      <w:r w:rsidRPr="008C14E6">
        <w:rPr>
          <w:rFonts w:ascii="Book Antiqua" w:hAnsi="Book Antiqua"/>
          <w:w w:val="106"/>
          <w:sz w:val="23"/>
        </w:rPr>
        <w:t xml:space="preserve"> </w:t>
      </w:r>
      <w:r w:rsidRPr="008C14E6">
        <w:rPr>
          <w:rFonts w:ascii="Book Antiqua" w:hAnsi="Book Antiqua"/>
          <w:sz w:val="23"/>
        </w:rPr>
        <w:t>Coal</w:t>
      </w:r>
      <w:r w:rsidRPr="008C14E6">
        <w:rPr>
          <w:rFonts w:ascii="Book Antiqua" w:hAnsi="Book Antiqua"/>
          <w:spacing w:val="11"/>
          <w:sz w:val="23"/>
        </w:rPr>
        <w:t xml:space="preserve"> </w:t>
      </w:r>
      <w:r w:rsidRPr="008C14E6">
        <w:rPr>
          <w:rFonts w:ascii="Book Antiqua" w:hAnsi="Book Antiqua"/>
          <w:sz w:val="23"/>
        </w:rPr>
        <w:t>quantities</w:t>
      </w:r>
      <w:r w:rsidRPr="008C14E6">
        <w:rPr>
          <w:rFonts w:ascii="Book Antiqua" w:hAnsi="Book Antiqua"/>
          <w:spacing w:val="19"/>
          <w:sz w:val="23"/>
        </w:rPr>
        <w:t xml:space="preserve"> </w:t>
      </w:r>
      <w:r w:rsidRPr="008C14E6">
        <w:rPr>
          <w:rFonts w:ascii="Book Antiqua" w:hAnsi="Book Antiqua"/>
          <w:sz w:val="23"/>
        </w:rPr>
        <w:t>that</w:t>
      </w:r>
      <w:r w:rsidRPr="008C14E6">
        <w:rPr>
          <w:rFonts w:ascii="Book Antiqua" w:hAnsi="Book Antiqua"/>
          <w:spacing w:val="14"/>
          <w:sz w:val="23"/>
        </w:rPr>
        <w:t xml:space="preserve"> </w:t>
      </w:r>
      <w:r w:rsidRPr="008C14E6">
        <w:rPr>
          <w:rFonts w:ascii="Book Antiqua" w:hAnsi="Book Antiqua"/>
          <w:sz w:val="23"/>
        </w:rPr>
        <w:t>is</w:t>
      </w:r>
      <w:r w:rsidRPr="008C14E6">
        <w:rPr>
          <w:rFonts w:ascii="Book Antiqua" w:hAnsi="Book Antiqua"/>
          <w:spacing w:val="10"/>
          <w:sz w:val="23"/>
        </w:rPr>
        <w:t xml:space="preserve"> </w:t>
      </w:r>
      <w:r w:rsidRPr="008C14E6">
        <w:rPr>
          <w:rFonts w:ascii="Book Antiqua" w:hAnsi="Book Antiqua"/>
          <w:sz w:val="23"/>
        </w:rPr>
        <w:t>one-ninth</w:t>
      </w:r>
      <w:r w:rsidRPr="008C14E6">
        <w:rPr>
          <w:rFonts w:ascii="Book Antiqua" w:hAnsi="Book Antiqua"/>
          <w:spacing w:val="25"/>
          <w:sz w:val="23"/>
        </w:rPr>
        <w:t xml:space="preserve"> </w:t>
      </w:r>
      <w:r w:rsidRPr="008C14E6">
        <w:rPr>
          <w:rFonts w:ascii="Book Antiqua" w:hAnsi="Book Antiqua"/>
          <w:sz w:val="20"/>
        </w:rPr>
        <w:t>(</w:t>
      </w:r>
      <w:r w:rsidRPr="008C14E6">
        <w:rPr>
          <w:rFonts w:ascii="Book Antiqua" w:hAnsi="Book Antiqua"/>
          <w:spacing w:val="-37"/>
          <w:sz w:val="20"/>
        </w:rPr>
        <w:t>1</w:t>
      </w:r>
      <w:r w:rsidRPr="008C14E6">
        <w:rPr>
          <w:rFonts w:ascii="Book Antiqua" w:hAnsi="Book Antiqua"/>
          <w:sz w:val="20"/>
        </w:rPr>
        <w:t>/9th)</w:t>
      </w:r>
      <w:r w:rsidRPr="008C14E6">
        <w:rPr>
          <w:rFonts w:ascii="Book Antiqua" w:hAnsi="Book Antiqua"/>
          <w:spacing w:val="27"/>
          <w:sz w:val="20"/>
        </w:rPr>
        <w:t xml:space="preserve"> </w:t>
      </w:r>
      <w:r w:rsidRPr="008C14E6">
        <w:rPr>
          <w:rFonts w:ascii="Book Antiqua" w:hAnsi="Book Antiqua"/>
          <w:sz w:val="23"/>
        </w:rPr>
        <w:t>of</w:t>
      </w:r>
      <w:r w:rsidRPr="008C14E6">
        <w:rPr>
          <w:rFonts w:ascii="Book Antiqua" w:hAnsi="Book Antiqua"/>
          <w:spacing w:val="16"/>
          <w:sz w:val="23"/>
        </w:rPr>
        <w:t xml:space="preserve"> </w:t>
      </w:r>
      <w:r w:rsidRPr="008C14E6">
        <w:rPr>
          <w:rFonts w:ascii="Book Antiqua" w:hAnsi="Book Antiqua"/>
          <w:sz w:val="23"/>
        </w:rPr>
        <w:t>the</w:t>
      </w:r>
      <w:r w:rsidRPr="008C14E6">
        <w:rPr>
          <w:rFonts w:ascii="Book Antiqua" w:hAnsi="Book Antiqua"/>
          <w:spacing w:val="13"/>
          <w:sz w:val="23"/>
        </w:rPr>
        <w:t xml:space="preserve"> </w:t>
      </w:r>
      <w:r w:rsidRPr="008C14E6">
        <w:rPr>
          <w:rFonts w:ascii="Book Antiqua" w:hAnsi="Book Antiqua"/>
          <w:sz w:val="26"/>
        </w:rPr>
        <w:t>QQ</w:t>
      </w:r>
      <w:r w:rsidRPr="008C14E6">
        <w:rPr>
          <w:rFonts w:ascii="Book Antiqua" w:hAnsi="Book Antiqua"/>
          <w:spacing w:val="-9"/>
          <w:sz w:val="26"/>
        </w:rPr>
        <w:t xml:space="preserve"> </w:t>
      </w:r>
      <w:r w:rsidRPr="008C14E6">
        <w:rPr>
          <w:rFonts w:ascii="Book Antiqua" w:hAnsi="Book Antiqua"/>
          <w:sz w:val="23"/>
        </w:rPr>
        <w:t>concerned,</w:t>
      </w:r>
      <w:r w:rsidRPr="008C14E6">
        <w:rPr>
          <w:rFonts w:ascii="Book Antiqua" w:hAnsi="Book Antiqua"/>
          <w:spacing w:val="31"/>
          <w:sz w:val="23"/>
        </w:rPr>
        <w:t xml:space="preserve"> </w:t>
      </w:r>
      <w:r w:rsidRPr="008C14E6">
        <w:rPr>
          <w:rFonts w:ascii="Book Antiqua" w:hAnsi="Book Antiqua"/>
          <w:sz w:val="23"/>
        </w:rPr>
        <w:t>as</w:t>
      </w:r>
      <w:r w:rsidRPr="008C14E6">
        <w:rPr>
          <w:rFonts w:ascii="Book Antiqua" w:hAnsi="Book Antiqua"/>
          <w:spacing w:val="-8"/>
          <w:sz w:val="23"/>
        </w:rPr>
        <w:t xml:space="preserve"> </w:t>
      </w:r>
      <w:r w:rsidRPr="008C14E6">
        <w:rPr>
          <w:rFonts w:ascii="Book Antiqua" w:hAnsi="Book Antiqua"/>
          <w:sz w:val="23"/>
        </w:rPr>
        <w:t>per</w:t>
      </w:r>
      <w:r w:rsidRPr="008C14E6">
        <w:rPr>
          <w:rFonts w:ascii="Book Antiqua" w:hAnsi="Book Antiqua"/>
          <w:spacing w:val="19"/>
          <w:sz w:val="23"/>
        </w:rPr>
        <w:t xml:space="preserve"> </w:t>
      </w:r>
      <w:r w:rsidRPr="008C14E6">
        <w:rPr>
          <w:rFonts w:ascii="Book Antiqua" w:hAnsi="Book Antiqua"/>
          <w:sz w:val="23"/>
        </w:rPr>
        <w:t>Clause</w:t>
      </w:r>
      <w:r w:rsidRPr="008C14E6">
        <w:rPr>
          <w:rFonts w:ascii="Book Antiqua" w:hAnsi="Book Antiqua"/>
          <w:spacing w:val="14"/>
          <w:sz w:val="23"/>
        </w:rPr>
        <w:t xml:space="preserve"> </w:t>
      </w:r>
      <w:r w:rsidRPr="008C14E6">
        <w:rPr>
          <w:rFonts w:ascii="Book Antiqua" w:hAnsi="Book Antiqua"/>
          <w:sz w:val="23"/>
        </w:rPr>
        <w:t>4.4.</w:t>
      </w:r>
      <w:r w:rsidRPr="008C14E6">
        <w:rPr>
          <w:rFonts w:ascii="Book Antiqua" w:hAnsi="Book Antiqua"/>
          <w:spacing w:val="10"/>
          <w:sz w:val="23"/>
        </w:rPr>
        <w:t xml:space="preserve"> </w:t>
      </w:r>
      <w:r w:rsidRPr="008C14E6">
        <w:rPr>
          <w:rFonts w:ascii="Book Antiqua" w:hAnsi="Book Antiqua"/>
          <w:sz w:val="23"/>
        </w:rPr>
        <w:t>Further,</w:t>
      </w:r>
      <w:r w:rsidRPr="008C14E6">
        <w:rPr>
          <w:rFonts w:ascii="Book Antiqua" w:hAnsi="Book Antiqua"/>
          <w:w w:val="102"/>
          <w:sz w:val="23"/>
        </w:rPr>
        <w:t xml:space="preserve"> </w:t>
      </w:r>
      <w:r w:rsidRPr="008C14E6">
        <w:rPr>
          <w:rFonts w:ascii="Book Antiqua" w:hAnsi="Book Antiqua"/>
          <w:sz w:val="23"/>
        </w:rPr>
        <w:t>the</w:t>
      </w:r>
      <w:r w:rsidRPr="008C14E6">
        <w:rPr>
          <w:rFonts w:ascii="Book Antiqua" w:hAnsi="Book Antiqua"/>
          <w:spacing w:val="5"/>
          <w:sz w:val="23"/>
        </w:rPr>
        <w:t xml:space="preserve"> </w:t>
      </w:r>
      <w:r w:rsidRPr="008C14E6">
        <w:rPr>
          <w:rFonts w:ascii="Book Antiqua" w:hAnsi="Book Antiqua"/>
          <w:sz w:val="23"/>
        </w:rPr>
        <w:t>As</w:t>
      </w:r>
      <w:r w:rsidRPr="008C14E6">
        <w:rPr>
          <w:rFonts w:ascii="Book Antiqua" w:hAnsi="Book Antiqua"/>
          <w:spacing w:val="12"/>
          <w:sz w:val="23"/>
        </w:rPr>
        <w:t xml:space="preserve"> </w:t>
      </w:r>
      <w:r w:rsidRPr="008C14E6">
        <w:rPr>
          <w:rFonts w:ascii="Book Antiqua" w:hAnsi="Book Antiqua"/>
          <w:sz w:val="23"/>
        </w:rPr>
        <w:t>Delivered</w:t>
      </w:r>
      <w:r w:rsidRPr="008C14E6">
        <w:rPr>
          <w:rFonts w:ascii="Book Antiqua" w:hAnsi="Book Antiqua"/>
          <w:spacing w:val="32"/>
          <w:sz w:val="23"/>
        </w:rPr>
        <w:t xml:space="preserve"> </w:t>
      </w:r>
      <w:r w:rsidRPr="008C14E6">
        <w:rPr>
          <w:rFonts w:ascii="Book Antiqua" w:hAnsi="Book Antiqua"/>
          <w:sz w:val="23"/>
        </w:rPr>
        <w:t>Price</w:t>
      </w:r>
      <w:r w:rsidRPr="008C14E6">
        <w:rPr>
          <w:rFonts w:ascii="Book Antiqua" w:hAnsi="Book Antiqua"/>
          <w:spacing w:val="18"/>
          <w:sz w:val="23"/>
        </w:rPr>
        <w:t xml:space="preserve"> </w:t>
      </w:r>
      <w:r w:rsidRPr="008C14E6">
        <w:rPr>
          <w:rFonts w:ascii="Book Antiqua" w:hAnsi="Book Antiqua"/>
          <w:sz w:val="23"/>
        </w:rPr>
        <w:t>of</w:t>
      </w:r>
      <w:r w:rsidRPr="008C14E6">
        <w:rPr>
          <w:rFonts w:ascii="Book Antiqua" w:hAnsi="Book Antiqua"/>
          <w:spacing w:val="19"/>
          <w:sz w:val="23"/>
        </w:rPr>
        <w:t xml:space="preserve"> </w:t>
      </w:r>
      <w:r w:rsidRPr="008C14E6">
        <w:rPr>
          <w:rFonts w:ascii="Book Antiqua" w:hAnsi="Book Antiqua"/>
          <w:sz w:val="23"/>
        </w:rPr>
        <w:t>Coal</w:t>
      </w:r>
      <w:r w:rsidRPr="008C14E6">
        <w:rPr>
          <w:rFonts w:ascii="Book Antiqua" w:hAnsi="Book Antiqua"/>
          <w:spacing w:val="14"/>
          <w:sz w:val="23"/>
        </w:rPr>
        <w:t xml:space="preserve"> </w:t>
      </w:r>
      <w:r w:rsidRPr="008C14E6">
        <w:rPr>
          <w:rFonts w:ascii="Book Antiqua" w:hAnsi="Book Antiqua"/>
          <w:sz w:val="23"/>
        </w:rPr>
        <w:t>in</w:t>
      </w:r>
      <w:r w:rsidRPr="008C14E6">
        <w:rPr>
          <w:rFonts w:ascii="Book Antiqua" w:hAnsi="Book Antiqua"/>
          <w:spacing w:val="5"/>
          <w:sz w:val="23"/>
        </w:rPr>
        <w:t xml:space="preserve"> </w:t>
      </w:r>
      <w:r w:rsidRPr="008C14E6">
        <w:rPr>
          <w:rFonts w:ascii="Book Antiqua" w:hAnsi="Book Antiqua"/>
          <w:sz w:val="23"/>
        </w:rPr>
        <w:t>this</w:t>
      </w:r>
      <w:r w:rsidRPr="008C14E6">
        <w:rPr>
          <w:rFonts w:ascii="Book Antiqua" w:hAnsi="Book Antiqua"/>
          <w:spacing w:val="24"/>
          <w:sz w:val="23"/>
        </w:rPr>
        <w:t xml:space="preserve"> </w:t>
      </w:r>
      <w:r w:rsidRPr="008C14E6">
        <w:rPr>
          <w:rFonts w:ascii="Book Antiqua" w:hAnsi="Book Antiqua"/>
          <w:sz w:val="23"/>
        </w:rPr>
        <w:t>context</w:t>
      </w:r>
      <w:r w:rsidRPr="008C14E6">
        <w:rPr>
          <w:rFonts w:ascii="Book Antiqua" w:hAnsi="Book Antiqua"/>
          <w:spacing w:val="31"/>
          <w:sz w:val="23"/>
        </w:rPr>
        <w:t xml:space="preserve"> </w:t>
      </w:r>
      <w:r w:rsidRPr="008C14E6">
        <w:rPr>
          <w:rFonts w:ascii="Book Antiqua" w:hAnsi="Book Antiqua"/>
          <w:sz w:val="23"/>
        </w:rPr>
        <w:t>shall</w:t>
      </w:r>
      <w:r w:rsidRPr="008C14E6">
        <w:rPr>
          <w:rFonts w:ascii="Book Antiqua" w:hAnsi="Book Antiqua"/>
          <w:spacing w:val="2"/>
          <w:sz w:val="23"/>
        </w:rPr>
        <w:t xml:space="preserve"> </w:t>
      </w:r>
      <w:r w:rsidRPr="008C14E6">
        <w:rPr>
          <w:rFonts w:ascii="Book Antiqua" w:hAnsi="Book Antiqua"/>
          <w:sz w:val="23"/>
        </w:rPr>
        <w:t>take</w:t>
      </w:r>
      <w:r w:rsidRPr="008C14E6">
        <w:rPr>
          <w:rFonts w:ascii="Book Antiqua" w:hAnsi="Book Antiqua"/>
          <w:spacing w:val="8"/>
          <w:sz w:val="23"/>
        </w:rPr>
        <w:t xml:space="preserve"> </w:t>
      </w:r>
      <w:r w:rsidRPr="008C14E6">
        <w:rPr>
          <w:rFonts w:ascii="Book Antiqua" w:hAnsi="Book Antiqua"/>
          <w:sz w:val="23"/>
        </w:rPr>
        <w:t>into</w:t>
      </w:r>
      <w:r w:rsidRPr="008C14E6">
        <w:rPr>
          <w:rFonts w:ascii="Book Antiqua" w:hAnsi="Book Antiqua"/>
          <w:spacing w:val="19"/>
          <w:sz w:val="23"/>
        </w:rPr>
        <w:t xml:space="preserve"> </w:t>
      </w:r>
      <w:r w:rsidRPr="008C14E6">
        <w:rPr>
          <w:rFonts w:ascii="Book Antiqua" w:hAnsi="Book Antiqua"/>
          <w:sz w:val="23"/>
        </w:rPr>
        <w:t>account</w:t>
      </w:r>
      <w:r w:rsidRPr="008C14E6">
        <w:rPr>
          <w:rFonts w:ascii="Book Antiqua" w:hAnsi="Book Antiqua"/>
          <w:spacing w:val="17"/>
          <w:sz w:val="23"/>
        </w:rPr>
        <w:t xml:space="preserve"> </w:t>
      </w:r>
      <w:r w:rsidRPr="008C14E6">
        <w:rPr>
          <w:rFonts w:ascii="Book Antiqua" w:hAnsi="Book Antiqua"/>
          <w:sz w:val="23"/>
        </w:rPr>
        <w:t>the</w:t>
      </w:r>
      <w:r w:rsidRPr="008C14E6">
        <w:rPr>
          <w:rFonts w:ascii="Book Antiqua" w:hAnsi="Book Antiqua"/>
          <w:spacing w:val="24"/>
          <w:sz w:val="23"/>
        </w:rPr>
        <w:t xml:space="preserve"> </w:t>
      </w:r>
      <w:r w:rsidRPr="008C14E6">
        <w:rPr>
          <w:rFonts w:ascii="Book Antiqua" w:hAnsi="Book Antiqua"/>
          <w:sz w:val="23"/>
        </w:rPr>
        <w:t>average</w:t>
      </w:r>
      <w:r w:rsidRPr="008C14E6">
        <w:rPr>
          <w:rFonts w:ascii="Book Antiqua" w:hAnsi="Book Antiqua"/>
          <w:spacing w:val="19"/>
          <w:sz w:val="23"/>
        </w:rPr>
        <w:t xml:space="preserve"> </w:t>
      </w:r>
      <w:r w:rsidRPr="008C14E6">
        <w:rPr>
          <w:rFonts w:ascii="Book Antiqua" w:hAnsi="Book Antiqua"/>
          <w:sz w:val="23"/>
        </w:rPr>
        <w:t>of</w:t>
      </w:r>
      <w:r w:rsidRPr="008C14E6">
        <w:rPr>
          <w:rFonts w:ascii="Book Antiqua" w:hAnsi="Book Antiqua"/>
          <w:w w:val="99"/>
          <w:sz w:val="23"/>
        </w:rPr>
        <w:t xml:space="preserve"> </w:t>
      </w:r>
      <w:r w:rsidRPr="008C14E6">
        <w:rPr>
          <w:rFonts w:ascii="Book Antiqua" w:hAnsi="Book Antiqua"/>
          <w:sz w:val="23"/>
        </w:rPr>
        <w:t>Contract</w:t>
      </w:r>
      <w:r w:rsidRPr="008C14E6">
        <w:rPr>
          <w:rFonts w:ascii="Book Antiqua" w:hAnsi="Book Antiqua"/>
          <w:spacing w:val="28"/>
          <w:sz w:val="23"/>
        </w:rPr>
        <w:t xml:space="preserve"> </w:t>
      </w:r>
      <w:r w:rsidRPr="008C14E6">
        <w:rPr>
          <w:rFonts w:ascii="Book Antiqua" w:hAnsi="Book Antiqua"/>
          <w:sz w:val="23"/>
        </w:rPr>
        <w:t>Prices</w:t>
      </w:r>
      <w:r w:rsidRPr="008C14E6">
        <w:rPr>
          <w:rFonts w:ascii="Book Antiqua" w:hAnsi="Book Antiqua"/>
          <w:spacing w:val="29"/>
          <w:sz w:val="23"/>
        </w:rPr>
        <w:t xml:space="preserve"> </w:t>
      </w:r>
      <w:r w:rsidRPr="008C14E6">
        <w:rPr>
          <w:rFonts w:ascii="Book Antiqua" w:hAnsi="Book Antiqua"/>
          <w:sz w:val="23"/>
        </w:rPr>
        <w:t>of</w:t>
      </w:r>
      <w:r w:rsidRPr="008C14E6">
        <w:rPr>
          <w:rFonts w:ascii="Book Antiqua" w:hAnsi="Book Antiqua"/>
          <w:spacing w:val="26"/>
          <w:sz w:val="23"/>
        </w:rPr>
        <w:t xml:space="preserve"> </w:t>
      </w:r>
      <w:r w:rsidRPr="008C14E6">
        <w:rPr>
          <w:rFonts w:ascii="Book Antiqua" w:hAnsi="Book Antiqua"/>
          <w:sz w:val="23"/>
        </w:rPr>
        <w:t>the</w:t>
      </w:r>
      <w:r w:rsidRPr="008C14E6">
        <w:rPr>
          <w:rFonts w:ascii="Book Antiqua" w:hAnsi="Book Antiqua"/>
          <w:spacing w:val="23"/>
          <w:sz w:val="23"/>
        </w:rPr>
        <w:t xml:space="preserve"> </w:t>
      </w:r>
      <w:r w:rsidRPr="008C14E6">
        <w:rPr>
          <w:rFonts w:ascii="Book Antiqua" w:hAnsi="Book Antiqua"/>
          <w:sz w:val="23"/>
        </w:rPr>
        <w:t>Grades</w:t>
      </w:r>
      <w:r w:rsidRPr="008C14E6">
        <w:rPr>
          <w:rFonts w:ascii="Book Antiqua" w:hAnsi="Book Antiqua"/>
          <w:spacing w:val="29"/>
          <w:sz w:val="23"/>
        </w:rPr>
        <w:t xml:space="preserve"> </w:t>
      </w:r>
      <w:r w:rsidRPr="008C14E6">
        <w:rPr>
          <w:rFonts w:ascii="Book Antiqua" w:hAnsi="Book Antiqua"/>
          <w:sz w:val="23"/>
        </w:rPr>
        <w:t>mentioned</w:t>
      </w:r>
      <w:r w:rsidRPr="008C14E6">
        <w:rPr>
          <w:rFonts w:ascii="Book Antiqua" w:hAnsi="Book Antiqua"/>
          <w:spacing w:val="42"/>
          <w:sz w:val="23"/>
        </w:rPr>
        <w:t xml:space="preserve"> </w:t>
      </w:r>
      <w:r w:rsidRPr="008C14E6">
        <w:rPr>
          <w:rFonts w:ascii="Book Antiqua" w:hAnsi="Book Antiqua"/>
          <w:sz w:val="23"/>
        </w:rPr>
        <w:t>in</w:t>
      </w:r>
      <w:r w:rsidRPr="008C14E6">
        <w:rPr>
          <w:rFonts w:ascii="Book Antiqua" w:hAnsi="Book Antiqua"/>
          <w:spacing w:val="22"/>
          <w:sz w:val="23"/>
        </w:rPr>
        <w:t xml:space="preserve"> </w:t>
      </w:r>
      <w:r w:rsidRPr="008C14E6">
        <w:rPr>
          <w:rFonts w:ascii="Book Antiqua" w:hAnsi="Book Antiqua"/>
          <w:sz w:val="23"/>
        </w:rPr>
        <w:t>Schedule</w:t>
      </w:r>
      <w:r w:rsidRPr="008C14E6">
        <w:rPr>
          <w:rFonts w:ascii="Book Antiqua" w:hAnsi="Book Antiqua"/>
          <w:spacing w:val="23"/>
          <w:sz w:val="23"/>
        </w:rPr>
        <w:t xml:space="preserve"> </w:t>
      </w:r>
      <w:r w:rsidR="00994ED5">
        <w:rPr>
          <w:rFonts w:ascii="Book Antiqua" w:hAnsi="Book Antiqua"/>
          <w:spacing w:val="23"/>
          <w:sz w:val="23"/>
        </w:rPr>
        <w:t>III</w:t>
      </w:r>
      <w:r w:rsidRPr="008C14E6">
        <w:rPr>
          <w:rFonts w:ascii="Book Antiqua" w:hAnsi="Book Antiqua"/>
          <w:b/>
          <w:w w:val="115"/>
        </w:rPr>
        <w:t>.</w:t>
      </w:r>
    </w:p>
    <w:p w:rsidR="0034598E" w:rsidRDefault="0034598E" w:rsidP="003F51AC">
      <w:pPr>
        <w:spacing w:before="3"/>
        <w:ind w:right="-147"/>
        <w:jc w:val="both"/>
        <w:rPr>
          <w:rFonts w:ascii="Book Antiqua" w:eastAsia="Arial" w:hAnsi="Book Antiqua" w:cs="Arial"/>
          <w:b/>
          <w:bCs/>
          <w:sz w:val="25"/>
          <w:szCs w:val="25"/>
        </w:rPr>
      </w:pPr>
    </w:p>
    <w:p w:rsidR="0034598E" w:rsidRDefault="008C14E6" w:rsidP="003F51AC">
      <w:pPr>
        <w:widowControl w:val="0"/>
        <w:numPr>
          <w:ilvl w:val="0"/>
          <w:numId w:val="269"/>
        </w:numPr>
        <w:tabs>
          <w:tab w:val="left" w:pos="828"/>
        </w:tabs>
        <w:spacing w:line="248" w:lineRule="auto"/>
        <w:ind w:left="827" w:right="-147" w:hanging="720"/>
        <w:jc w:val="both"/>
        <w:rPr>
          <w:rFonts w:ascii="Book Antiqua" w:eastAsia="Times New Roman" w:hAnsi="Book Antiqua"/>
          <w:sz w:val="23"/>
          <w:szCs w:val="23"/>
        </w:rPr>
      </w:pPr>
      <w:r w:rsidRPr="008C14E6">
        <w:rPr>
          <w:rFonts w:ascii="Book Antiqua" w:hAnsi="Book Antiqua"/>
          <w:sz w:val="23"/>
        </w:rPr>
        <w:t>The</w:t>
      </w:r>
      <w:r w:rsidRPr="008C14E6">
        <w:rPr>
          <w:rFonts w:ascii="Book Antiqua" w:hAnsi="Book Antiqua"/>
          <w:spacing w:val="2"/>
          <w:sz w:val="23"/>
        </w:rPr>
        <w:t xml:space="preserve"> </w:t>
      </w:r>
      <w:r w:rsidRPr="008C14E6">
        <w:rPr>
          <w:rFonts w:ascii="Book Antiqua" w:hAnsi="Book Antiqua"/>
          <w:sz w:val="23"/>
        </w:rPr>
        <w:t>underlying</w:t>
      </w:r>
      <w:r w:rsidRPr="008C14E6">
        <w:rPr>
          <w:rFonts w:ascii="Book Antiqua" w:hAnsi="Book Antiqua"/>
          <w:spacing w:val="43"/>
          <w:sz w:val="23"/>
        </w:rPr>
        <w:t xml:space="preserve"> </w:t>
      </w:r>
      <w:r w:rsidRPr="008C14E6">
        <w:rPr>
          <w:rFonts w:ascii="Book Antiqua" w:hAnsi="Book Antiqua"/>
          <w:sz w:val="23"/>
        </w:rPr>
        <w:t>amount</w:t>
      </w:r>
      <w:r w:rsidRPr="008C14E6">
        <w:rPr>
          <w:rFonts w:ascii="Book Antiqua" w:hAnsi="Book Antiqua"/>
          <w:spacing w:val="16"/>
          <w:sz w:val="23"/>
        </w:rPr>
        <w:t xml:space="preserve"> </w:t>
      </w:r>
      <w:r w:rsidRPr="008C14E6">
        <w:rPr>
          <w:rFonts w:ascii="Book Antiqua" w:hAnsi="Book Antiqua"/>
          <w:sz w:val="23"/>
        </w:rPr>
        <w:t>of</w:t>
      </w:r>
      <w:r w:rsidRPr="008C14E6">
        <w:rPr>
          <w:rFonts w:ascii="Book Antiqua" w:hAnsi="Book Antiqua"/>
          <w:spacing w:val="19"/>
          <w:sz w:val="23"/>
        </w:rPr>
        <w:t xml:space="preserve"> </w:t>
      </w:r>
      <w:r w:rsidRPr="008C14E6">
        <w:rPr>
          <w:rFonts w:ascii="Book Antiqua" w:hAnsi="Book Antiqua"/>
          <w:sz w:val="23"/>
        </w:rPr>
        <w:t>IRLC</w:t>
      </w:r>
      <w:r w:rsidRPr="008C14E6">
        <w:rPr>
          <w:rFonts w:ascii="Book Antiqua" w:hAnsi="Book Antiqua"/>
          <w:spacing w:val="25"/>
          <w:sz w:val="23"/>
        </w:rPr>
        <w:t xml:space="preserve"> </w:t>
      </w:r>
      <w:r w:rsidRPr="008C14E6">
        <w:rPr>
          <w:rFonts w:ascii="Book Antiqua" w:hAnsi="Book Antiqua"/>
          <w:sz w:val="23"/>
        </w:rPr>
        <w:t>shall</w:t>
      </w:r>
      <w:r w:rsidRPr="008C14E6">
        <w:rPr>
          <w:rFonts w:ascii="Book Antiqua" w:hAnsi="Book Antiqua"/>
          <w:spacing w:val="3"/>
          <w:sz w:val="23"/>
        </w:rPr>
        <w:t xml:space="preserve"> </w:t>
      </w:r>
      <w:r w:rsidRPr="008C14E6">
        <w:rPr>
          <w:rFonts w:ascii="Book Antiqua" w:hAnsi="Book Antiqua"/>
          <w:sz w:val="23"/>
        </w:rPr>
        <w:t>be</w:t>
      </w:r>
      <w:r w:rsidRPr="008C14E6">
        <w:rPr>
          <w:rFonts w:ascii="Book Antiqua" w:hAnsi="Book Antiqua"/>
          <w:spacing w:val="27"/>
          <w:sz w:val="23"/>
        </w:rPr>
        <w:t xml:space="preserve"> </w:t>
      </w:r>
      <w:r w:rsidRPr="008C14E6">
        <w:rPr>
          <w:rFonts w:ascii="Book Antiqua" w:hAnsi="Book Antiqua"/>
          <w:sz w:val="23"/>
        </w:rPr>
        <w:t>suitably</w:t>
      </w:r>
      <w:r w:rsidRPr="008C14E6">
        <w:rPr>
          <w:rFonts w:ascii="Book Antiqua" w:hAnsi="Book Antiqua"/>
          <w:spacing w:val="20"/>
          <w:sz w:val="23"/>
        </w:rPr>
        <w:t xml:space="preserve"> </w:t>
      </w:r>
      <w:r w:rsidRPr="008C14E6">
        <w:rPr>
          <w:rFonts w:ascii="Book Antiqua" w:hAnsi="Book Antiqua"/>
          <w:sz w:val="23"/>
        </w:rPr>
        <w:t>changed</w:t>
      </w:r>
      <w:r w:rsidRPr="008C14E6">
        <w:rPr>
          <w:rFonts w:ascii="Book Antiqua" w:hAnsi="Book Antiqua"/>
          <w:spacing w:val="26"/>
          <w:sz w:val="23"/>
        </w:rPr>
        <w:t xml:space="preserve"> </w:t>
      </w:r>
      <w:r w:rsidRPr="008C14E6">
        <w:rPr>
          <w:rFonts w:ascii="Book Antiqua" w:hAnsi="Book Antiqua"/>
          <w:sz w:val="23"/>
        </w:rPr>
        <w:t>whenever</w:t>
      </w:r>
      <w:r w:rsidRPr="008C14E6">
        <w:rPr>
          <w:rFonts w:ascii="Book Antiqua" w:hAnsi="Book Antiqua"/>
          <w:spacing w:val="32"/>
          <w:sz w:val="23"/>
        </w:rPr>
        <w:t xml:space="preserve"> </w:t>
      </w:r>
      <w:r w:rsidRPr="008C14E6">
        <w:rPr>
          <w:rFonts w:ascii="Book Antiqua" w:hAnsi="Book Antiqua"/>
          <w:sz w:val="23"/>
        </w:rPr>
        <w:t>there</w:t>
      </w:r>
      <w:r w:rsidRPr="008C14E6">
        <w:rPr>
          <w:rFonts w:ascii="Book Antiqua" w:hAnsi="Book Antiqua"/>
          <w:spacing w:val="22"/>
          <w:sz w:val="23"/>
        </w:rPr>
        <w:t xml:space="preserve"> </w:t>
      </w:r>
      <w:r w:rsidRPr="008C14E6">
        <w:rPr>
          <w:rFonts w:ascii="Book Antiqua" w:hAnsi="Book Antiqua"/>
          <w:sz w:val="23"/>
        </w:rPr>
        <w:t>is</w:t>
      </w:r>
      <w:r w:rsidRPr="008C14E6">
        <w:rPr>
          <w:rFonts w:ascii="Book Antiqua" w:hAnsi="Book Antiqua"/>
          <w:spacing w:val="5"/>
          <w:sz w:val="23"/>
        </w:rPr>
        <w:t xml:space="preserve"> </w:t>
      </w:r>
      <w:r w:rsidRPr="008C14E6">
        <w:rPr>
          <w:rFonts w:ascii="Book Antiqua" w:hAnsi="Book Antiqua"/>
          <w:sz w:val="23"/>
        </w:rPr>
        <w:t>a</w:t>
      </w:r>
      <w:r w:rsidRPr="008C14E6">
        <w:rPr>
          <w:rFonts w:ascii="Book Antiqua" w:hAnsi="Book Antiqua"/>
          <w:spacing w:val="3"/>
          <w:sz w:val="23"/>
        </w:rPr>
        <w:t xml:space="preserve"> </w:t>
      </w:r>
      <w:r w:rsidRPr="008C14E6">
        <w:rPr>
          <w:rFonts w:ascii="Book Antiqua" w:hAnsi="Book Antiqua"/>
          <w:sz w:val="23"/>
        </w:rPr>
        <w:t>change</w:t>
      </w:r>
      <w:r w:rsidRPr="008C14E6">
        <w:rPr>
          <w:rFonts w:ascii="Book Antiqua" w:hAnsi="Book Antiqua"/>
          <w:spacing w:val="21"/>
          <w:sz w:val="23"/>
        </w:rPr>
        <w:t xml:space="preserve"> </w:t>
      </w:r>
      <w:r w:rsidRPr="008C14E6">
        <w:rPr>
          <w:rFonts w:ascii="Book Antiqua" w:hAnsi="Book Antiqua"/>
          <w:sz w:val="23"/>
        </w:rPr>
        <w:t>in</w:t>
      </w:r>
      <w:r w:rsidRPr="008C14E6">
        <w:rPr>
          <w:rFonts w:ascii="Book Antiqua" w:hAnsi="Book Antiqua"/>
          <w:w w:val="102"/>
          <w:sz w:val="23"/>
        </w:rPr>
        <w:t xml:space="preserve"> </w:t>
      </w:r>
      <w:r w:rsidRPr="008C14E6">
        <w:rPr>
          <w:rFonts w:ascii="Book Antiqua" w:hAnsi="Book Antiqua"/>
          <w:sz w:val="23"/>
        </w:rPr>
        <w:t>any</w:t>
      </w:r>
      <w:r w:rsidRPr="008C14E6">
        <w:rPr>
          <w:rFonts w:ascii="Book Antiqua" w:hAnsi="Book Antiqua"/>
          <w:spacing w:val="13"/>
          <w:sz w:val="23"/>
        </w:rPr>
        <w:t xml:space="preserve"> </w:t>
      </w:r>
      <w:r w:rsidRPr="008C14E6">
        <w:rPr>
          <w:rFonts w:ascii="Book Antiqua" w:hAnsi="Book Antiqua"/>
          <w:sz w:val="23"/>
        </w:rPr>
        <w:t>component</w:t>
      </w:r>
      <w:r w:rsidRPr="008C14E6">
        <w:rPr>
          <w:rFonts w:ascii="Book Antiqua" w:hAnsi="Book Antiqua"/>
          <w:spacing w:val="26"/>
          <w:sz w:val="23"/>
        </w:rPr>
        <w:t xml:space="preserve"> </w:t>
      </w:r>
      <w:r w:rsidRPr="008C14E6">
        <w:rPr>
          <w:rFonts w:ascii="Book Antiqua" w:hAnsi="Book Antiqua"/>
          <w:sz w:val="23"/>
        </w:rPr>
        <w:t>of</w:t>
      </w:r>
      <w:r w:rsidRPr="008C14E6">
        <w:rPr>
          <w:rFonts w:ascii="Book Antiqua" w:hAnsi="Book Antiqua"/>
          <w:spacing w:val="15"/>
          <w:sz w:val="23"/>
        </w:rPr>
        <w:t xml:space="preserve"> </w:t>
      </w:r>
      <w:r w:rsidRPr="008C14E6">
        <w:rPr>
          <w:rFonts w:ascii="Book Antiqua" w:hAnsi="Book Antiqua"/>
          <w:sz w:val="23"/>
        </w:rPr>
        <w:t>the</w:t>
      </w:r>
      <w:r w:rsidRPr="008C14E6">
        <w:rPr>
          <w:rFonts w:ascii="Book Antiqua" w:hAnsi="Book Antiqua"/>
          <w:spacing w:val="13"/>
          <w:sz w:val="23"/>
        </w:rPr>
        <w:t xml:space="preserve"> </w:t>
      </w:r>
      <w:r w:rsidRPr="008C14E6">
        <w:rPr>
          <w:rFonts w:ascii="Book Antiqua" w:hAnsi="Book Antiqua"/>
          <w:sz w:val="23"/>
        </w:rPr>
        <w:t>As</w:t>
      </w:r>
      <w:r w:rsidRPr="008C14E6">
        <w:rPr>
          <w:rFonts w:ascii="Book Antiqua" w:hAnsi="Book Antiqua"/>
          <w:spacing w:val="10"/>
          <w:sz w:val="23"/>
        </w:rPr>
        <w:t xml:space="preserve"> </w:t>
      </w:r>
      <w:r w:rsidRPr="008C14E6">
        <w:rPr>
          <w:rFonts w:ascii="Book Antiqua" w:hAnsi="Book Antiqua"/>
          <w:sz w:val="23"/>
        </w:rPr>
        <w:t>Delivered</w:t>
      </w:r>
      <w:r w:rsidRPr="008C14E6">
        <w:rPr>
          <w:rFonts w:ascii="Book Antiqua" w:hAnsi="Book Antiqua"/>
          <w:spacing w:val="22"/>
          <w:sz w:val="23"/>
        </w:rPr>
        <w:t xml:space="preserve"> </w:t>
      </w:r>
      <w:r w:rsidRPr="008C14E6">
        <w:rPr>
          <w:rFonts w:ascii="Book Antiqua" w:hAnsi="Book Antiqua"/>
          <w:sz w:val="23"/>
        </w:rPr>
        <w:t>Price</w:t>
      </w:r>
      <w:r w:rsidRPr="008C14E6">
        <w:rPr>
          <w:rFonts w:ascii="Book Antiqua" w:hAnsi="Book Antiqua"/>
          <w:spacing w:val="26"/>
          <w:sz w:val="23"/>
        </w:rPr>
        <w:t xml:space="preserve"> </w:t>
      </w:r>
      <w:r w:rsidRPr="008C14E6">
        <w:rPr>
          <w:rFonts w:ascii="Book Antiqua" w:hAnsi="Book Antiqua"/>
          <w:sz w:val="23"/>
        </w:rPr>
        <w:t>of</w:t>
      </w:r>
      <w:r w:rsidRPr="008C14E6">
        <w:rPr>
          <w:rFonts w:ascii="Book Antiqua" w:hAnsi="Book Antiqua"/>
          <w:spacing w:val="24"/>
          <w:sz w:val="23"/>
        </w:rPr>
        <w:t xml:space="preserve"> </w:t>
      </w:r>
      <w:r w:rsidRPr="008C14E6">
        <w:rPr>
          <w:rFonts w:ascii="Book Antiqua" w:hAnsi="Book Antiqua"/>
          <w:sz w:val="23"/>
        </w:rPr>
        <w:t>Coal.</w:t>
      </w:r>
    </w:p>
    <w:p w:rsidR="0034598E" w:rsidRDefault="0034598E" w:rsidP="003F51AC">
      <w:pPr>
        <w:spacing w:before="10"/>
        <w:ind w:right="-147"/>
        <w:jc w:val="both"/>
        <w:rPr>
          <w:rFonts w:ascii="Book Antiqua" w:eastAsia="Times New Roman" w:hAnsi="Book Antiqua"/>
          <w:sz w:val="23"/>
          <w:szCs w:val="23"/>
        </w:rPr>
      </w:pPr>
    </w:p>
    <w:p w:rsidR="0034598E" w:rsidRDefault="008C14E6" w:rsidP="003F51AC">
      <w:pPr>
        <w:widowControl w:val="0"/>
        <w:numPr>
          <w:ilvl w:val="0"/>
          <w:numId w:val="269"/>
        </w:numPr>
        <w:tabs>
          <w:tab w:val="left" w:pos="828"/>
        </w:tabs>
        <w:spacing w:line="251" w:lineRule="auto"/>
        <w:ind w:right="-147" w:hanging="706"/>
        <w:jc w:val="both"/>
        <w:rPr>
          <w:rFonts w:ascii="Book Antiqua" w:eastAsia="Times New Roman" w:hAnsi="Book Antiqua"/>
          <w:sz w:val="23"/>
          <w:szCs w:val="23"/>
        </w:rPr>
      </w:pPr>
      <w:r w:rsidRPr="008C14E6">
        <w:rPr>
          <w:rFonts w:ascii="Book Antiqua" w:hAnsi="Book Antiqua"/>
          <w:w w:val="105"/>
          <w:sz w:val="23"/>
        </w:rPr>
        <w:t>The</w:t>
      </w:r>
      <w:r w:rsidRPr="008C14E6">
        <w:rPr>
          <w:rFonts w:ascii="Book Antiqua" w:hAnsi="Book Antiqua"/>
          <w:spacing w:val="-12"/>
          <w:w w:val="105"/>
          <w:sz w:val="23"/>
        </w:rPr>
        <w:t xml:space="preserve"> </w:t>
      </w:r>
      <w:r w:rsidRPr="008C14E6">
        <w:rPr>
          <w:rFonts w:ascii="Book Antiqua" w:hAnsi="Book Antiqua"/>
          <w:w w:val="105"/>
          <w:sz w:val="23"/>
        </w:rPr>
        <w:t>term</w:t>
      </w:r>
      <w:r w:rsidRPr="008C14E6">
        <w:rPr>
          <w:rFonts w:ascii="Book Antiqua" w:hAnsi="Book Antiqua"/>
          <w:spacing w:val="-7"/>
          <w:w w:val="105"/>
          <w:sz w:val="23"/>
        </w:rPr>
        <w:t xml:space="preserve"> </w:t>
      </w:r>
      <w:r w:rsidRPr="008C14E6">
        <w:rPr>
          <w:rFonts w:ascii="Book Antiqua" w:hAnsi="Book Antiqua"/>
          <w:w w:val="105"/>
          <w:sz w:val="23"/>
        </w:rPr>
        <w:t>of the</w:t>
      </w:r>
      <w:r w:rsidRPr="008C14E6">
        <w:rPr>
          <w:rFonts w:ascii="Book Antiqua" w:hAnsi="Book Antiqua"/>
          <w:spacing w:val="-9"/>
          <w:w w:val="105"/>
          <w:sz w:val="23"/>
        </w:rPr>
        <w:t xml:space="preserve"> </w:t>
      </w:r>
      <w:r w:rsidRPr="008C14E6">
        <w:rPr>
          <w:rFonts w:ascii="Book Antiqua" w:hAnsi="Book Antiqua"/>
          <w:w w:val="105"/>
          <w:sz w:val="23"/>
        </w:rPr>
        <w:t>IRLC</w:t>
      </w:r>
      <w:r w:rsidRPr="008C14E6">
        <w:rPr>
          <w:rFonts w:ascii="Book Antiqua" w:hAnsi="Book Antiqua"/>
          <w:spacing w:val="-2"/>
          <w:w w:val="105"/>
          <w:sz w:val="23"/>
        </w:rPr>
        <w:t xml:space="preserve"> </w:t>
      </w:r>
      <w:r w:rsidRPr="008C14E6">
        <w:rPr>
          <w:rFonts w:ascii="Book Antiqua" w:hAnsi="Book Antiqua"/>
          <w:w w:val="105"/>
          <w:sz w:val="23"/>
        </w:rPr>
        <w:t>shall</w:t>
      </w:r>
      <w:r w:rsidRPr="008C14E6">
        <w:rPr>
          <w:rFonts w:ascii="Book Antiqua" w:hAnsi="Book Antiqua"/>
          <w:spacing w:val="-19"/>
          <w:w w:val="105"/>
          <w:sz w:val="23"/>
        </w:rPr>
        <w:t xml:space="preserve"> </w:t>
      </w:r>
      <w:r w:rsidRPr="008C14E6">
        <w:rPr>
          <w:rFonts w:ascii="Book Antiqua" w:hAnsi="Book Antiqua"/>
          <w:w w:val="105"/>
          <w:sz w:val="23"/>
        </w:rPr>
        <w:t>be</w:t>
      </w:r>
      <w:r w:rsidRPr="008C14E6">
        <w:rPr>
          <w:rFonts w:ascii="Book Antiqua" w:hAnsi="Book Antiqua"/>
          <w:spacing w:val="-7"/>
          <w:w w:val="105"/>
          <w:sz w:val="23"/>
        </w:rPr>
        <w:t xml:space="preserve"> </w:t>
      </w:r>
      <w:r w:rsidRPr="008C14E6">
        <w:rPr>
          <w:rFonts w:ascii="Book Antiqua" w:hAnsi="Book Antiqua"/>
          <w:w w:val="105"/>
          <w:sz w:val="23"/>
        </w:rPr>
        <w:t>for</w:t>
      </w:r>
      <w:r w:rsidRPr="008C14E6">
        <w:rPr>
          <w:rFonts w:ascii="Book Antiqua" w:hAnsi="Book Antiqua"/>
          <w:spacing w:val="-9"/>
          <w:w w:val="105"/>
          <w:sz w:val="23"/>
        </w:rPr>
        <w:t xml:space="preserve"> </w:t>
      </w:r>
      <w:r w:rsidRPr="008C14E6">
        <w:rPr>
          <w:rFonts w:ascii="Book Antiqua" w:hAnsi="Book Antiqua"/>
          <w:w w:val="105"/>
          <w:sz w:val="23"/>
        </w:rPr>
        <w:t>a</w:t>
      </w:r>
      <w:r w:rsidRPr="008C14E6">
        <w:rPr>
          <w:rFonts w:ascii="Book Antiqua" w:hAnsi="Book Antiqua"/>
          <w:spacing w:val="-17"/>
          <w:w w:val="105"/>
          <w:sz w:val="23"/>
        </w:rPr>
        <w:t xml:space="preserve"> </w:t>
      </w:r>
      <w:r w:rsidRPr="008C14E6">
        <w:rPr>
          <w:rFonts w:ascii="Book Antiqua" w:hAnsi="Book Antiqua"/>
          <w:w w:val="105"/>
          <w:sz w:val="23"/>
        </w:rPr>
        <w:t>minimum</w:t>
      </w:r>
      <w:r w:rsidRPr="008C14E6">
        <w:rPr>
          <w:rFonts w:ascii="Book Antiqua" w:hAnsi="Book Antiqua"/>
          <w:spacing w:val="2"/>
          <w:w w:val="105"/>
          <w:sz w:val="23"/>
        </w:rPr>
        <w:t xml:space="preserve"> </w:t>
      </w:r>
      <w:r w:rsidRPr="008C14E6">
        <w:rPr>
          <w:rFonts w:ascii="Book Antiqua" w:hAnsi="Book Antiqua"/>
          <w:w w:val="105"/>
          <w:sz w:val="23"/>
        </w:rPr>
        <w:t>period of one</w:t>
      </w:r>
      <w:r w:rsidRPr="008C14E6">
        <w:rPr>
          <w:rFonts w:ascii="Book Antiqua" w:hAnsi="Book Antiqua"/>
          <w:spacing w:val="-13"/>
          <w:w w:val="105"/>
          <w:sz w:val="23"/>
        </w:rPr>
        <w:t xml:space="preserve"> </w:t>
      </w:r>
      <w:r w:rsidRPr="008C14E6">
        <w:rPr>
          <w:rFonts w:ascii="Book Antiqua" w:hAnsi="Book Antiqua"/>
          <w:w w:val="105"/>
          <w:sz w:val="23"/>
        </w:rPr>
        <w:t>year,</w:t>
      </w:r>
      <w:r w:rsidRPr="008C14E6">
        <w:rPr>
          <w:rFonts w:ascii="Book Antiqua" w:hAnsi="Book Antiqua"/>
          <w:spacing w:val="-4"/>
          <w:w w:val="105"/>
          <w:sz w:val="23"/>
        </w:rPr>
        <w:t xml:space="preserve"> </w:t>
      </w:r>
      <w:r w:rsidRPr="008C14E6">
        <w:rPr>
          <w:rFonts w:ascii="Book Antiqua" w:hAnsi="Book Antiqua"/>
          <w:w w:val="105"/>
          <w:sz w:val="23"/>
        </w:rPr>
        <w:t>and</w:t>
      </w:r>
      <w:r w:rsidRPr="008C14E6">
        <w:rPr>
          <w:rFonts w:ascii="Book Antiqua" w:hAnsi="Book Antiqua"/>
          <w:spacing w:val="-12"/>
          <w:w w:val="105"/>
          <w:sz w:val="23"/>
        </w:rPr>
        <w:t xml:space="preserve"> </w:t>
      </w:r>
      <w:r w:rsidRPr="008C14E6">
        <w:rPr>
          <w:rFonts w:ascii="Book Antiqua" w:hAnsi="Book Antiqua"/>
          <w:w w:val="105"/>
          <w:sz w:val="23"/>
        </w:rPr>
        <w:t>the</w:t>
      </w:r>
      <w:r w:rsidRPr="008C14E6">
        <w:rPr>
          <w:rFonts w:ascii="Book Antiqua" w:hAnsi="Book Antiqua"/>
          <w:spacing w:val="-3"/>
          <w:w w:val="105"/>
          <w:sz w:val="23"/>
        </w:rPr>
        <w:t xml:space="preserve"> </w:t>
      </w:r>
      <w:r w:rsidRPr="008C14E6">
        <w:rPr>
          <w:rFonts w:ascii="Book Antiqua" w:hAnsi="Book Antiqua"/>
          <w:w w:val="105"/>
          <w:sz w:val="23"/>
        </w:rPr>
        <w:t>same</w:t>
      </w:r>
      <w:r w:rsidRPr="008C14E6">
        <w:rPr>
          <w:rFonts w:ascii="Book Antiqua" w:hAnsi="Book Antiqua"/>
          <w:spacing w:val="-13"/>
          <w:w w:val="105"/>
          <w:sz w:val="23"/>
        </w:rPr>
        <w:t xml:space="preserve"> </w:t>
      </w:r>
      <w:r w:rsidRPr="008C14E6">
        <w:rPr>
          <w:rFonts w:ascii="Book Antiqua" w:hAnsi="Book Antiqua"/>
          <w:w w:val="105"/>
          <w:sz w:val="23"/>
        </w:rPr>
        <w:t>shall</w:t>
      </w:r>
      <w:r w:rsidRPr="008C14E6">
        <w:rPr>
          <w:rFonts w:ascii="Book Antiqua" w:hAnsi="Book Antiqua"/>
          <w:spacing w:val="-18"/>
          <w:w w:val="105"/>
          <w:sz w:val="23"/>
        </w:rPr>
        <w:t xml:space="preserve"> </w:t>
      </w:r>
      <w:r w:rsidRPr="008C14E6">
        <w:rPr>
          <w:rFonts w:ascii="Book Antiqua" w:hAnsi="Book Antiqua"/>
          <w:w w:val="105"/>
          <w:sz w:val="23"/>
        </w:rPr>
        <w:t>be</w:t>
      </w:r>
      <w:r w:rsidRPr="008C14E6">
        <w:rPr>
          <w:rFonts w:ascii="Book Antiqua" w:hAnsi="Book Antiqua"/>
          <w:w w:val="106"/>
          <w:sz w:val="23"/>
        </w:rPr>
        <w:t xml:space="preserve"> </w:t>
      </w:r>
      <w:r w:rsidRPr="008C14E6">
        <w:rPr>
          <w:rFonts w:ascii="Book Antiqua" w:hAnsi="Book Antiqua"/>
          <w:w w:val="105"/>
          <w:sz w:val="23"/>
        </w:rPr>
        <w:t>renewed</w:t>
      </w:r>
      <w:r w:rsidRPr="008C14E6">
        <w:rPr>
          <w:rFonts w:ascii="Book Antiqua" w:hAnsi="Book Antiqua"/>
          <w:spacing w:val="5"/>
          <w:w w:val="105"/>
          <w:sz w:val="23"/>
        </w:rPr>
        <w:t xml:space="preserve"> </w:t>
      </w:r>
      <w:r w:rsidRPr="008C14E6">
        <w:rPr>
          <w:rFonts w:ascii="Book Antiqua" w:hAnsi="Book Antiqua"/>
          <w:w w:val="105"/>
          <w:sz w:val="23"/>
        </w:rPr>
        <w:t>one</w:t>
      </w:r>
      <w:r w:rsidRPr="008C14E6">
        <w:rPr>
          <w:rFonts w:ascii="Book Antiqua" w:hAnsi="Book Antiqua"/>
          <w:spacing w:val="-14"/>
          <w:w w:val="105"/>
          <w:sz w:val="23"/>
        </w:rPr>
        <w:t xml:space="preserve"> </w:t>
      </w:r>
      <w:r w:rsidRPr="008C14E6">
        <w:rPr>
          <w:rFonts w:ascii="Book Antiqua" w:hAnsi="Book Antiqua"/>
          <w:w w:val="105"/>
          <w:sz w:val="23"/>
        </w:rPr>
        <w:t>month</w:t>
      </w:r>
      <w:r w:rsidRPr="008C14E6">
        <w:rPr>
          <w:rFonts w:ascii="Book Antiqua" w:hAnsi="Book Antiqua"/>
          <w:spacing w:val="-5"/>
          <w:w w:val="105"/>
          <w:sz w:val="23"/>
        </w:rPr>
        <w:t xml:space="preserve"> </w:t>
      </w:r>
      <w:r w:rsidRPr="008C14E6">
        <w:rPr>
          <w:rFonts w:ascii="Book Antiqua" w:hAnsi="Book Antiqua"/>
          <w:w w:val="105"/>
          <w:sz w:val="23"/>
        </w:rPr>
        <w:t>prior to</w:t>
      </w:r>
      <w:r w:rsidRPr="008C14E6">
        <w:rPr>
          <w:rFonts w:ascii="Book Antiqua" w:hAnsi="Book Antiqua"/>
          <w:spacing w:val="-12"/>
          <w:w w:val="105"/>
          <w:sz w:val="23"/>
        </w:rPr>
        <w:t xml:space="preserve"> </w:t>
      </w:r>
      <w:r w:rsidRPr="008C14E6">
        <w:rPr>
          <w:rFonts w:ascii="Book Antiqua" w:hAnsi="Book Antiqua"/>
          <w:w w:val="105"/>
          <w:sz w:val="23"/>
        </w:rPr>
        <w:t>its</w:t>
      </w:r>
      <w:r w:rsidRPr="008C14E6">
        <w:rPr>
          <w:rFonts w:ascii="Book Antiqua" w:hAnsi="Book Antiqua"/>
          <w:spacing w:val="-16"/>
          <w:w w:val="105"/>
          <w:sz w:val="23"/>
        </w:rPr>
        <w:t xml:space="preserve"> </w:t>
      </w:r>
      <w:r w:rsidRPr="008C14E6">
        <w:rPr>
          <w:rFonts w:ascii="Book Antiqua" w:hAnsi="Book Antiqua"/>
          <w:w w:val="105"/>
          <w:sz w:val="23"/>
        </w:rPr>
        <w:t>expiry</w:t>
      </w:r>
      <w:r w:rsidRPr="008C14E6">
        <w:rPr>
          <w:rFonts w:ascii="Book Antiqua" w:hAnsi="Book Antiqua"/>
          <w:spacing w:val="-4"/>
          <w:w w:val="105"/>
          <w:sz w:val="23"/>
        </w:rPr>
        <w:t xml:space="preserve"> </w:t>
      </w:r>
      <w:r w:rsidRPr="008C14E6">
        <w:rPr>
          <w:rFonts w:ascii="Book Antiqua" w:hAnsi="Book Antiqua"/>
          <w:w w:val="105"/>
          <w:sz w:val="23"/>
        </w:rPr>
        <w:t>so</w:t>
      </w:r>
      <w:r w:rsidRPr="008C14E6">
        <w:rPr>
          <w:rFonts w:ascii="Book Antiqua" w:hAnsi="Book Antiqua"/>
          <w:spacing w:val="-20"/>
          <w:w w:val="105"/>
          <w:sz w:val="23"/>
        </w:rPr>
        <w:t xml:space="preserve"> </w:t>
      </w:r>
      <w:r w:rsidRPr="008C14E6">
        <w:rPr>
          <w:rFonts w:ascii="Book Antiqua" w:hAnsi="Book Antiqua"/>
          <w:w w:val="105"/>
          <w:sz w:val="23"/>
        </w:rPr>
        <w:t>as</w:t>
      </w:r>
      <w:r w:rsidRPr="008C14E6">
        <w:rPr>
          <w:rFonts w:ascii="Book Antiqua" w:hAnsi="Book Antiqua"/>
          <w:spacing w:val="-17"/>
          <w:w w:val="105"/>
          <w:sz w:val="23"/>
        </w:rPr>
        <w:t xml:space="preserve"> </w:t>
      </w:r>
      <w:r w:rsidRPr="008C14E6">
        <w:rPr>
          <w:rFonts w:ascii="Book Antiqua" w:hAnsi="Book Antiqua"/>
          <w:w w:val="105"/>
          <w:sz w:val="23"/>
        </w:rPr>
        <w:t>to</w:t>
      </w:r>
      <w:r w:rsidRPr="008C14E6">
        <w:rPr>
          <w:rFonts w:ascii="Book Antiqua" w:hAnsi="Book Antiqua"/>
          <w:spacing w:val="-18"/>
          <w:w w:val="105"/>
          <w:sz w:val="23"/>
        </w:rPr>
        <w:t xml:space="preserve"> </w:t>
      </w:r>
      <w:r w:rsidRPr="008C14E6">
        <w:rPr>
          <w:rFonts w:ascii="Book Antiqua" w:hAnsi="Book Antiqua"/>
          <w:w w:val="105"/>
          <w:sz w:val="23"/>
        </w:rPr>
        <w:t>remain valid</w:t>
      </w:r>
      <w:r w:rsidRPr="008C14E6">
        <w:rPr>
          <w:rFonts w:ascii="Book Antiqua" w:hAnsi="Book Antiqua"/>
          <w:spacing w:val="-4"/>
          <w:w w:val="105"/>
          <w:sz w:val="23"/>
        </w:rPr>
        <w:t xml:space="preserve"> </w:t>
      </w:r>
      <w:r w:rsidRPr="008C14E6">
        <w:rPr>
          <w:rFonts w:ascii="Book Antiqua" w:hAnsi="Book Antiqua"/>
          <w:w w:val="105"/>
          <w:sz w:val="23"/>
        </w:rPr>
        <w:t>throughout</w:t>
      </w:r>
      <w:r w:rsidRPr="008C14E6">
        <w:rPr>
          <w:rFonts w:ascii="Book Antiqua" w:hAnsi="Book Antiqua"/>
          <w:spacing w:val="1"/>
          <w:w w:val="105"/>
          <w:sz w:val="23"/>
        </w:rPr>
        <w:t xml:space="preserve"> </w:t>
      </w:r>
      <w:r w:rsidRPr="008C14E6">
        <w:rPr>
          <w:rFonts w:ascii="Book Antiqua" w:hAnsi="Book Antiqua"/>
          <w:w w:val="105"/>
          <w:sz w:val="23"/>
        </w:rPr>
        <w:t>the</w:t>
      </w:r>
      <w:r w:rsidRPr="008C14E6">
        <w:rPr>
          <w:rFonts w:ascii="Book Antiqua" w:hAnsi="Book Antiqua"/>
          <w:spacing w:val="-15"/>
          <w:w w:val="105"/>
          <w:sz w:val="23"/>
        </w:rPr>
        <w:t xml:space="preserve"> </w:t>
      </w:r>
      <w:r w:rsidRPr="008C14E6">
        <w:rPr>
          <w:rFonts w:ascii="Book Antiqua" w:hAnsi="Book Antiqua"/>
          <w:w w:val="105"/>
          <w:sz w:val="23"/>
        </w:rPr>
        <w:t>term</w:t>
      </w:r>
      <w:r w:rsidRPr="008C14E6">
        <w:rPr>
          <w:rFonts w:ascii="Book Antiqua" w:hAnsi="Book Antiqua"/>
          <w:spacing w:val="-1"/>
          <w:w w:val="105"/>
          <w:sz w:val="23"/>
        </w:rPr>
        <w:t xml:space="preserve"> </w:t>
      </w:r>
      <w:r w:rsidRPr="008C14E6">
        <w:rPr>
          <w:rFonts w:ascii="Book Antiqua" w:hAnsi="Book Antiqua"/>
          <w:w w:val="105"/>
          <w:sz w:val="23"/>
        </w:rPr>
        <w:t>of</w:t>
      </w:r>
      <w:r w:rsidRPr="008C14E6">
        <w:rPr>
          <w:rFonts w:ascii="Book Antiqua" w:hAnsi="Book Antiqua"/>
          <w:spacing w:val="-8"/>
          <w:w w:val="105"/>
          <w:sz w:val="23"/>
        </w:rPr>
        <w:t xml:space="preserve"> </w:t>
      </w:r>
      <w:r w:rsidRPr="008C14E6">
        <w:rPr>
          <w:rFonts w:ascii="Book Antiqua" w:hAnsi="Book Antiqua"/>
          <w:w w:val="105"/>
          <w:sz w:val="23"/>
        </w:rPr>
        <w:t>the</w:t>
      </w:r>
      <w:r w:rsidRPr="008C14E6">
        <w:rPr>
          <w:rFonts w:ascii="Book Antiqua" w:hAnsi="Book Antiqua"/>
          <w:w w:val="106"/>
          <w:sz w:val="23"/>
        </w:rPr>
        <w:t xml:space="preserve"> </w:t>
      </w:r>
      <w:r w:rsidRPr="008C14E6">
        <w:rPr>
          <w:rFonts w:ascii="Book Antiqua" w:hAnsi="Book Antiqua"/>
          <w:w w:val="105"/>
          <w:sz w:val="23"/>
        </w:rPr>
        <w:t>Agreement.</w:t>
      </w:r>
    </w:p>
    <w:p w:rsidR="0034598E" w:rsidRDefault="0034598E" w:rsidP="003F51AC">
      <w:pPr>
        <w:spacing w:before="2"/>
        <w:ind w:right="-147"/>
        <w:jc w:val="both"/>
        <w:rPr>
          <w:rFonts w:ascii="Book Antiqua" w:eastAsia="Times New Roman" w:hAnsi="Book Antiqua"/>
          <w:sz w:val="24"/>
          <w:szCs w:val="24"/>
        </w:rPr>
      </w:pPr>
    </w:p>
    <w:p w:rsidR="0034598E" w:rsidRDefault="008C14E6" w:rsidP="003F51AC">
      <w:pPr>
        <w:widowControl w:val="0"/>
        <w:numPr>
          <w:ilvl w:val="0"/>
          <w:numId w:val="269"/>
        </w:numPr>
        <w:tabs>
          <w:tab w:val="left" w:pos="849"/>
        </w:tabs>
        <w:spacing w:line="248" w:lineRule="auto"/>
        <w:ind w:left="834" w:right="-147" w:hanging="727"/>
        <w:jc w:val="both"/>
        <w:rPr>
          <w:rFonts w:ascii="Book Antiqua" w:eastAsia="Times New Roman" w:hAnsi="Book Antiqua"/>
          <w:sz w:val="23"/>
          <w:szCs w:val="23"/>
        </w:rPr>
      </w:pPr>
      <w:r w:rsidRPr="008C14E6">
        <w:rPr>
          <w:rFonts w:ascii="Book Antiqua" w:hAnsi="Book Antiqua"/>
          <w:w w:val="105"/>
          <w:sz w:val="23"/>
        </w:rPr>
        <w:t>100%</w:t>
      </w:r>
      <w:r w:rsidRPr="008C14E6">
        <w:rPr>
          <w:rFonts w:ascii="Book Antiqua" w:hAnsi="Book Antiqua"/>
          <w:spacing w:val="-32"/>
          <w:w w:val="105"/>
          <w:sz w:val="23"/>
        </w:rPr>
        <w:t xml:space="preserve"> </w:t>
      </w:r>
      <w:r w:rsidRPr="008C14E6">
        <w:rPr>
          <w:rFonts w:ascii="Book Antiqua" w:hAnsi="Book Antiqua"/>
          <w:w w:val="105"/>
          <w:sz w:val="23"/>
        </w:rPr>
        <w:t>payment</w:t>
      </w:r>
      <w:r w:rsidRPr="008C14E6">
        <w:rPr>
          <w:rFonts w:ascii="Book Antiqua" w:hAnsi="Book Antiqua"/>
          <w:spacing w:val="6"/>
          <w:w w:val="105"/>
          <w:sz w:val="23"/>
        </w:rPr>
        <w:t xml:space="preserve"> </w:t>
      </w:r>
      <w:r w:rsidRPr="008C14E6">
        <w:rPr>
          <w:rFonts w:ascii="Book Antiqua" w:hAnsi="Book Antiqua"/>
          <w:w w:val="105"/>
          <w:sz w:val="23"/>
        </w:rPr>
        <w:t>shall</w:t>
      </w:r>
      <w:r w:rsidRPr="008C14E6">
        <w:rPr>
          <w:rFonts w:ascii="Book Antiqua" w:hAnsi="Book Antiqua"/>
          <w:spacing w:val="-21"/>
          <w:w w:val="105"/>
          <w:sz w:val="23"/>
        </w:rPr>
        <w:t xml:space="preserve"> </w:t>
      </w:r>
      <w:r w:rsidRPr="008C14E6">
        <w:rPr>
          <w:rFonts w:ascii="Book Antiqua" w:hAnsi="Book Antiqua"/>
          <w:w w:val="105"/>
          <w:sz w:val="23"/>
        </w:rPr>
        <w:t>be</w:t>
      </w:r>
      <w:r w:rsidRPr="008C14E6">
        <w:rPr>
          <w:rFonts w:ascii="Book Antiqua" w:hAnsi="Book Antiqua"/>
          <w:spacing w:val="-17"/>
          <w:w w:val="105"/>
          <w:sz w:val="23"/>
        </w:rPr>
        <w:t xml:space="preserve"> </w:t>
      </w:r>
      <w:r w:rsidRPr="008C14E6">
        <w:rPr>
          <w:rFonts w:ascii="Book Antiqua" w:hAnsi="Book Antiqua"/>
          <w:w w:val="105"/>
          <w:sz w:val="23"/>
        </w:rPr>
        <w:t>released</w:t>
      </w:r>
      <w:r w:rsidRPr="008C14E6">
        <w:rPr>
          <w:rFonts w:ascii="Book Antiqua" w:hAnsi="Book Antiqua"/>
          <w:spacing w:val="3"/>
          <w:w w:val="105"/>
          <w:sz w:val="23"/>
        </w:rPr>
        <w:t xml:space="preserve"> </w:t>
      </w:r>
      <w:r w:rsidRPr="008C14E6">
        <w:rPr>
          <w:rFonts w:ascii="Book Antiqua" w:hAnsi="Book Antiqua"/>
          <w:w w:val="105"/>
          <w:sz w:val="23"/>
        </w:rPr>
        <w:t>in</w:t>
      </w:r>
      <w:r w:rsidRPr="008C14E6">
        <w:rPr>
          <w:rFonts w:ascii="Book Antiqua" w:hAnsi="Book Antiqua"/>
          <w:spacing w:val="-13"/>
          <w:w w:val="105"/>
          <w:sz w:val="23"/>
        </w:rPr>
        <w:t xml:space="preserve"> </w:t>
      </w:r>
      <w:r w:rsidRPr="008C14E6">
        <w:rPr>
          <w:rFonts w:ascii="Book Antiqua" w:hAnsi="Book Antiqua"/>
          <w:w w:val="105"/>
          <w:sz w:val="23"/>
        </w:rPr>
        <w:t>favour</w:t>
      </w:r>
      <w:r w:rsidRPr="008C14E6">
        <w:rPr>
          <w:rFonts w:ascii="Book Antiqua" w:hAnsi="Book Antiqua"/>
          <w:spacing w:val="-14"/>
          <w:w w:val="105"/>
          <w:sz w:val="23"/>
        </w:rPr>
        <w:t xml:space="preserve"> </w:t>
      </w:r>
      <w:r w:rsidRPr="008C14E6">
        <w:rPr>
          <w:rFonts w:ascii="Book Antiqua" w:hAnsi="Book Antiqua"/>
          <w:w w:val="105"/>
          <w:sz w:val="23"/>
        </w:rPr>
        <w:t>of</w:t>
      </w:r>
      <w:r w:rsidRPr="008C14E6">
        <w:rPr>
          <w:rFonts w:ascii="Book Antiqua" w:hAnsi="Book Antiqua"/>
          <w:spacing w:val="-12"/>
          <w:w w:val="105"/>
          <w:sz w:val="23"/>
        </w:rPr>
        <w:t xml:space="preserve"> </w:t>
      </w:r>
      <w:r w:rsidRPr="008C14E6">
        <w:rPr>
          <w:rFonts w:ascii="Book Antiqua" w:hAnsi="Book Antiqua"/>
          <w:w w:val="105"/>
          <w:sz w:val="23"/>
        </w:rPr>
        <w:t>the</w:t>
      </w:r>
      <w:r w:rsidRPr="008C14E6">
        <w:rPr>
          <w:rFonts w:ascii="Book Antiqua" w:hAnsi="Book Antiqua"/>
          <w:spacing w:val="-8"/>
          <w:w w:val="105"/>
          <w:sz w:val="23"/>
        </w:rPr>
        <w:t xml:space="preserve"> </w:t>
      </w:r>
      <w:r w:rsidRPr="008C14E6">
        <w:rPr>
          <w:rFonts w:ascii="Book Antiqua" w:hAnsi="Book Antiqua"/>
          <w:w w:val="105"/>
          <w:sz w:val="23"/>
        </w:rPr>
        <w:t>Seller</w:t>
      </w:r>
      <w:r w:rsidRPr="008C14E6">
        <w:rPr>
          <w:rFonts w:ascii="Book Antiqua" w:hAnsi="Book Antiqua"/>
          <w:spacing w:val="-18"/>
          <w:w w:val="105"/>
          <w:sz w:val="23"/>
        </w:rPr>
        <w:t xml:space="preserve"> </w:t>
      </w:r>
      <w:r w:rsidRPr="008C14E6">
        <w:rPr>
          <w:rFonts w:ascii="Book Antiqua" w:hAnsi="Book Antiqua"/>
          <w:w w:val="105"/>
          <w:sz w:val="23"/>
        </w:rPr>
        <w:t>against</w:t>
      </w:r>
      <w:r w:rsidRPr="008C14E6">
        <w:rPr>
          <w:rFonts w:ascii="Book Antiqua" w:hAnsi="Book Antiqua"/>
          <w:spacing w:val="-11"/>
          <w:w w:val="105"/>
          <w:sz w:val="23"/>
        </w:rPr>
        <w:t xml:space="preserve"> </w:t>
      </w:r>
      <w:r w:rsidRPr="008C14E6">
        <w:rPr>
          <w:rFonts w:ascii="Book Antiqua" w:hAnsi="Book Antiqua"/>
          <w:w w:val="105"/>
          <w:sz w:val="23"/>
        </w:rPr>
        <w:t>the</w:t>
      </w:r>
      <w:r w:rsidRPr="008C14E6">
        <w:rPr>
          <w:rFonts w:ascii="Book Antiqua" w:hAnsi="Book Antiqua"/>
          <w:spacing w:val="-13"/>
          <w:w w:val="105"/>
          <w:sz w:val="23"/>
        </w:rPr>
        <w:t xml:space="preserve"> </w:t>
      </w:r>
      <w:r w:rsidRPr="008C14E6">
        <w:rPr>
          <w:rFonts w:ascii="Book Antiqua" w:hAnsi="Book Antiqua"/>
          <w:w w:val="105"/>
          <w:sz w:val="23"/>
        </w:rPr>
        <w:t>bills/</w:t>
      </w:r>
      <w:r w:rsidRPr="008C14E6">
        <w:rPr>
          <w:rFonts w:ascii="Book Antiqua" w:hAnsi="Book Antiqua"/>
          <w:spacing w:val="-8"/>
          <w:w w:val="105"/>
          <w:sz w:val="23"/>
        </w:rPr>
        <w:t xml:space="preserve"> </w:t>
      </w:r>
      <w:r w:rsidRPr="008C14E6">
        <w:rPr>
          <w:rFonts w:ascii="Book Antiqua" w:hAnsi="Book Antiqua"/>
          <w:w w:val="105"/>
          <w:sz w:val="23"/>
        </w:rPr>
        <w:t>invoices</w:t>
      </w:r>
      <w:r w:rsidRPr="008C14E6">
        <w:rPr>
          <w:rFonts w:ascii="Book Antiqua" w:hAnsi="Book Antiqua"/>
          <w:spacing w:val="-2"/>
          <w:w w:val="105"/>
          <w:sz w:val="23"/>
        </w:rPr>
        <w:t xml:space="preserve"> </w:t>
      </w:r>
      <w:r w:rsidRPr="008C14E6">
        <w:rPr>
          <w:rFonts w:ascii="Book Antiqua" w:hAnsi="Book Antiqua"/>
          <w:w w:val="105"/>
          <w:sz w:val="23"/>
        </w:rPr>
        <w:t>duly</w:t>
      </w:r>
      <w:r w:rsidRPr="008C14E6">
        <w:rPr>
          <w:rFonts w:ascii="Book Antiqua" w:hAnsi="Book Antiqua"/>
          <w:w w:val="101"/>
          <w:sz w:val="23"/>
        </w:rPr>
        <w:t xml:space="preserve"> </w:t>
      </w:r>
      <w:r w:rsidRPr="008C14E6">
        <w:rPr>
          <w:rFonts w:ascii="Book Antiqua" w:hAnsi="Book Antiqua"/>
          <w:w w:val="105"/>
          <w:sz w:val="23"/>
        </w:rPr>
        <w:t>signed</w:t>
      </w:r>
      <w:r w:rsidRPr="008C14E6">
        <w:rPr>
          <w:rFonts w:ascii="Book Antiqua" w:hAnsi="Book Antiqua"/>
          <w:spacing w:val="-12"/>
          <w:w w:val="105"/>
          <w:sz w:val="23"/>
        </w:rPr>
        <w:t xml:space="preserve"> </w:t>
      </w:r>
      <w:r w:rsidRPr="008C14E6">
        <w:rPr>
          <w:rFonts w:ascii="Book Antiqua" w:hAnsi="Book Antiqua"/>
          <w:w w:val="105"/>
          <w:sz w:val="23"/>
        </w:rPr>
        <w:t>and</w:t>
      </w:r>
      <w:r w:rsidRPr="008C14E6">
        <w:rPr>
          <w:rFonts w:ascii="Book Antiqua" w:hAnsi="Book Antiqua"/>
          <w:spacing w:val="-11"/>
          <w:w w:val="105"/>
          <w:sz w:val="23"/>
        </w:rPr>
        <w:t xml:space="preserve"> </w:t>
      </w:r>
      <w:r w:rsidRPr="008C14E6">
        <w:rPr>
          <w:rFonts w:ascii="Book Antiqua" w:hAnsi="Book Antiqua"/>
          <w:w w:val="105"/>
          <w:sz w:val="23"/>
        </w:rPr>
        <w:t>submitted</w:t>
      </w:r>
      <w:r w:rsidRPr="008C14E6">
        <w:rPr>
          <w:rFonts w:ascii="Book Antiqua" w:hAnsi="Book Antiqua"/>
          <w:spacing w:val="-15"/>
          <w:w w:val="105"/>
          <w:sz w:val="23"/>
        </w:rPr>
        <w:t xml:space="preserve"> </w:t>
      </w:r>
      <w:r w:rsidRPr="008C14E6">
        <w:rPr>
          <w:rFonts w:ascii="Book Antiqua" w:hAnsi="Book Antiqua"/>
          <w:w w:val="105"/>
          <w:sz w:val="23"/>
        </w:rPr>
        <w:t>by</w:t>
      </w:r>
      <w:r w:rsidRPr="008C14E6">
        <w:rPr>
          <w:rFonts w:ascii="Book Antiqua" w:hAnsi="Book Antiqua"/>
          <w:spacing w:val="-14"/>
          <w:w w:val="105"/>
          <w:sz w:val="23"/>
        </w:rPr>
        <w:t xml:space="preserve"> </w:t>
      </w:r>
      <w:r w:rsidRPr="008C14E6">
        <w:rPr>
          <w:rFonts w:ascii="Book Antiqua" w:hAnsi="Book Antiqua"/>
          <w:w w:val="105"/>
          <w:sz w:val="23"/>
        </w:rPr>
        <w:t>the</w:t>
      </w:r>
      <w:r w:rsidRPr="008C14E6">
        <w:rPr>
          <w:rFonts w:ascii="Book Antiqua" w:hAnsi="Book Antiqua"/>
          <w:spacing w:val="-9"/>
          <w:w w:val="105"/>
          <w:sz w:val="23"/>
        </w:rPr>
        <w:t xml:space="preserve"> </w:t>
      </w:r>
      <w:r w:rsidRPr="008C14E6">
        <w:rPr>
          <w:rFonts w:ascii="Book Antiqua" w:hAnsi="Book Antiqua"/>
          <w:w w:val="105"/>
          <w:sz w:val="23"/>
        </w:rPr>
        <w:t>Seller.</w:t>
      </w:r>
    </w:p>
    <w:p w:rsidR="0034598E" w:rsidRDefault="0034598E" w:rsidP="003F51AC">
      <w:pPr>
        <w:spacing w:before="5"/>
        <w:ind w:right="-147"/>
        <w:jc w:val="both"/>
        <w:rPr>
          <w:rFonts w:ascii="Book Antiqua" w:eastAsia="Times New Roman" w:hAnsi="Book Antiqua"/>
          <w:sz w:val="24"/>
          <w:szCs w:val="24"/>
        </w:rPr>
      </w:pPr>
    </w:p>
    <w:p w:rsidR="0034598E" w:rsidRDefault="008C14E6" w:rsidP="003F51AC">
      <w:pPr>
        <w:widowControl w:val="0"/>
        <w:numPr>
          <w:ilvl w:val="0"/>
          <w:numId w:val="269"/>
        </w:numPr>
        <w:tabs>
          <w:tab w:val="left" w:pos="828"/>
        </w:tabs>
        <w:spacing w:line="248" w:lineRule="auto"/>
        <w:ind w:left="827" w:right="-147" w:hanging="720"/>
        <w:jc w:val="both"/>
        <w:rPr>
          <w:rFonts w:ascii="Book Antiqua" w:eastAsia="Times New Roman" w:hAnsi="Book Antiqua"/>
          <w:sz w:val="23"/>
          <w:szCs w:val="23"/>
        </w:rPr>
      </w:pPr>
      <w:r w:rsidRPr="008C14E6">
        <w:rPr>
          <w:rFonts w:ascii="Book Antiqua" w:hAnsi="Book Antiqua"/>
          <w:w w:val="105"/>
          <w:sz w:val="23"/>
        </w:rPr>
        <w:t>IRLC</w:t>
      </w:r>
      <w:r w:rsidRPr="008C14E6">
        <w:rPr>
          <w:rFonts w:ascii="Book Antiqua" w:hAnsi="Book Antiqua"/>
          <w:spacing w:val="-11"/>
          <w:w w:val="105"/>
          <w:sz w:val="23"/>
        </w:rPr>
        <w:t xml:space="preserve"> </w:t>
      </w:r>
      <w:r w:rsidRPr="008C14E6">
        <w:rPr>
          <w:rFonts w:ascii="Book Antiqua" w:hAnsi="Book Antiqua"/>
          <w:w w:val="105"/>
          <w:sz w:val="23"/>
        </w:rPr>
        <w:t>shall</w:t>
      </w:r>
      <w:r w:rsidRPr="008C14E6">
        <w:rPr>
          <w:rFonts w:ascii="Book Antiqua" w:hAnsi="Book Antiqua"/>
          <w:spacing w:val="-24"/>
          <w:w w:val="105"/>
          <w:sz w:val="23"/>
        </w:rPr>
        <w:t xml:space="preserve"> </w:t>
      </w:r>
      <w:r w:rsidRPr="008C14E6">
        <w:rPr>
          <w:rFonts w:ascii="Book Antiqua" w:hAnsi="Book Antiqua"/>
          <w:w w:val="105"/>
          <w:sz w:val="23"/>
        </w:rPr>
        <w:t>be</w:t>
      </w:r>
      <w:r w:rsidRPr="008C14E6">
        <w:rPr>
          <w:rFonts w:ascii="Book Antiqua" w:hAnsi="Book Antiqua"/>
          <w:spacing w:val="-14"/>
          <w:w w:val="105"/>
          <w:sz w:val="23"/>
        </w:rPr>
        <w:t xml:space="preserve"> </w:t>
      </w:r>
      <w:r w:rsidRPr="008C14E6">
        <w:rPr>
          <w:rFonts w:ascii="Book Antiqua" w:hAnsi="Book Antiqua"/>
          <w:w w:val="105"/>
          <w:sz w:val="23"/>
        </w:rPr>
        <w:t>automatic</w:t>
      </w:r>
      <w:r w:rsidRPr="008C14E6">
        <w:rPr>
          <w:rFonts w:ascii="Book Antiqua" w:hAnsi="Book Antiqua"/>
          <w:spacing w:val="-11"/>
          <w:w w:val="105"/>
          <w:sz w:val="23"/>
        </w:rPr>
        <w:t xml:space="preserve"> </w:t>
      </w:r>
      <w:r w:rsidRPr="008C14E6">
        <w:rPr>
          <w:rFonts w:ascii="Book Antiqua" w:hAnsi="Book Antiqua"/>
          <w:w w:val="105"/>
          <w:sz w:val="23"/>
        </w:rPr>
        <w:t>without</w:t>
      </w:r>
      <w:r w:rsidRPr="008C14E6">
        <w:rPr>
          <w:rFonts w:ascii="Book Antiqua" w:hAnsi="Book Antiqua"/>
          <w:spacing w:val="-5"/>
          <w:w w:val="105"/>
          <w:sz w:val="23"/>
        </w:rPr>
        <w:t xml:space="preserve"> </w:t>
      </w:r>
      <w:r w:rsidRPr="008C14E6">
        <w:rPr>
          <w:rFonts w:ascii="Book Antiqua" w:hAnsi="Book Antiqua"/>
          <w:w w:val="105"/>
          <w:sz w:val="23"/>
        </w:rPr>
        <w:t>any</w:t>
      </w:r>
      <w:r w:rsidRPr="008C14E6">
        <w:rPr>
          <w:rFonts w:ascii="Book Antiqua" w:hAnsi="Book Antiqua"/>
          <w:spacing w:val="-21"/>
          <w:w w:val="105"/>
          <w:sz w:val="23"/>
        </w:rPr>
        <w:t xml:space="preserve"> </w:t>
      </w:r>
      <w:r w:rsidRPr="008C14E6">
        <w:rPr>
          <w:rFonts w:ascii="Book Antiqua" w:hAnsi="Book Antiqua"/>
          <w:w w:val="105"/>
          <w:sz w:val="23"/>
        </w:rPr>
        <w:t>reinstatement</w:t>
      </w:r>
      <w:r w:rsidRPr="008C14E6">
        <w:rPr>
          <w:rFonts w:ascii="Book Antiqua" w:hAnsi="Book Antiqua"/>
          <w:spacing w:val="-2"/>
          <w:w w:val="105"/>
          <w:sz w:val="23"/>
        </w:rPr>
        <w:t xml:space="preserve"> </w:t>
      </w:r>
      <w:r w:rsidRPr="008C14E6">
        <w:rPr>
          <w:rFonts w:ascii="Book Antiqua" w:hAnsi="Book Antiqua"/>
          <w:w w:val="105"/>
          <w:sz w:val="23"/>
        </w:rPr>
        <w:t>clause.</w:t>
      </w:r>
      <w:r w:rsidRPr="008C14E6">
        <w:rPr>
          <w:rFonts w:ascii="Book Antiqua" w:hAnsi="Book Antiqua"/>
          <w:spacing w:val="-14"/>
          <w:w w:val="105"/>
          <w:sz w:val="23"/>
        </w:rPr>
        <w:t xml:space="preserve"> </w:t>
      </w:r>
      <w:proofErr w:type="gramStart"/>
      <w:r w:rsidRPr="008C14E6">
        <w:rPr>
          <w:rFonts w:ascii="Book Antiqua" w:hAnsi="Book Antiqua"/>
          <w:w w:val="105"/>
          <w:sz w:val="23"/>
        </w:rPr>
        <w:t>accordingly</w:t>
      </w:r>
      <w:proofErr w:type="gramEnd"/>
      <w:r w:rsidRPr="008C14E6">
        <w:rPr>
          <w:rFonts w:ascii="Book Antiqua" w:hAnsi="Book Antiqua"/>
          <w:spacing w:val="-14"/>
          <w:w w:val="105"/>
          <w:sz w:val="23"/>
        </w:rPr>
        <w:t xml:space="preserve"> </w:t>
      </w:r>
      <w:r w:rsidRPr="008C14E6">
        <w:rPr>
          <w:rFonts w:ascii="Book Antiqua" w:hAnsi="Book Antiqua"/>
          <w:w w:val="105"/>
          <w:sz w:val="23"/>
        </w:rPr>
        <w:t>the</w:t>
      </w:r>
      <w:r w:rsidRPr="008C14E6">
        <w:rPr>
          <w:rFonts w:ascii="Book Antiqua" w:hAnsi="Book Antiqua"/>
          <w:spacing w:val="-11"/>
          <w:w w:val="105"/>
          <w:sz w:val="23"/>
        </w:rPr>
        <w:t xml:space="preserve"> </w:t>
      </w:r>
      <w:r w:rsidRPr="008C14E6">
        <w:rPr>
          <w:rFonts w:ascii="Book Antiqua" w:hAnsi="Book Antiqua"/>
          <w:w w:val="105"/>
          <w:sz w:val="23"/>
        </w:rPr>
        <w:t>amount</w:t>
      </w:r>
      <w:r w:rsidRPr="008C14E6">
        <w:rPr>
          <w:rFonts w:ascii="Book Antiqua" w:hAnsi="Book Antiqua"/>
          <w:spacing w:val="-17"/>
          <w:w w:val="105"/>
          <w:sz w:val="23"/>
        </w:rPr>
        <w:t xml:space="preserve"> </w:t>
      </w:r>
      <w:r w:rsidRPr="008C14E6">
        <w:rPr>
          <w:rFonts w:ascii="Book Antiqua" w:hAnsi="Book Antiqua"/>
          <w:w w:val="105"/>
          <w:sz w:val="23"/>
        </w:rPr>
        <w:t>of</w:t>
      </w:r>
      <w:r w:rsidRPr="008C14E6">
        <w:rPr>
          <w:rFonts w:ascii="Book Antiqua" w:hAnsi="Book Antiqua"/>
          <w:w w:val="102"/>
          <w:sz w:val="23"/>
        </w:rPr>
        <w:t xml:space="preserve"> </w:t>
      </w:r>
      <w:r w:rsidRPr="008C14E6">
        <w:rPr>
          <w:rFonts w:ascii="Book Antiqua" w:hAnsi="Book Antiqua"/>
          <w:w w:val="105"/>
          <w:sz w:val="23"/>
        </w:rPr>
        <w:t>each</w:t>
      </w:r>
      <w:r w:rsidRPr="008C14E6">
        <w:rPr>
          <w:rFonts w:ascii="Book Antiqua" w:hAnsi="Book Antiqua"/>
          <w:spacing w:val="-23"/>
          <w:w w:val="105"/>
          <w:sz w:val="23"/>
        </w:rPr>
        <w:t xml:space="preserve"> </w:t>
      </w:r>
      <w:r w:rsidRPr="008C14E6">
        <w:rPr>
          <w:rFonts w:ascii="Book Antiqua" w:hAnsi="Book Antiqua"/>
          <w:spacing w:val="1"/>
          <w:w w:val="105"/>
          <w:sz w:val="23"/>
        </w:rPr>
        <w:t>draw1</w:t>
      </w:r>
      <w:r w:rsidRPr="008C14E6">
        <w:rPr>
          <w:rFonts w:ascii="Book Antiqua" w:hAnsi="Book Antiqua"/>
          <w:spacing w:val="-52"/>
          <w:w w:val="105"/>
          <w:sz w:val="23"/>
        </w:rPr>
        <w:t xml:space="preserve"> </w:t>
      </w:r>
      <w:r w:rsidRPr="008C14E6">
        <w:rPr>
          <w:rFonts w:ascii="Book Antiqua" w:hAnsi="Book Antiqua"/>
          <w:w w:val="105"/>
          <w:sz w:val="23"/>
        </w:rPr>
        <w:t>shall</w:t>
      </w:r>
      <w:r w:rsidRPr="008C14E6">
        <w:rPr>
          <w:rFonts w:ascii="Book Antiqua" w:hAnsi="Book Antiqua"/>
          <w:spacing w:val="-31"/>
          <w:w w:val="105"/>
          <w:sz w:val="23"/>
        </w:rPr>
        <w:t xml:space="preserve"> </w:t>
      </w:r>
      <w:r w:rsidRPr="008C14E6">
        <w:rPr>
          <w:rFonts w:ascii="Book Antiqua" w:hAnsi="Book Antiqua"/>
          <w:w w:val="105"/>
          <w:sz w:val="23"/>
        </w:rPr>
        <w:t>be</w:t>
      </w:r>
      <w:r w:rsidRPr="008C14E6">
        <w:rPr>
          <w:rFonts w:ascii="Book Antiqua" w:hAnsi="Book Antiqua"/>
          <w:spacing w:val="-23"/>
          <w:w w:val="105"/>
          <w:sz w:val="23"/>
        </w:rPr>
        <w:t xml:space="preserve"> </w:t>
      </w:r>
      <w:r w:rsidRPr="008C14E6">
        <w:rPr>
          <w:rFonts w:ascii="Book Antiqua" w:hAnsi="Book Antiqua"/>
          <w:w w:val="105"/>
          <w:sz w:val="23"/>
        </w:rPr>
        <w:t>automatically</w:t>
      </w:r>
      <w:r w:rsidRPr="008C14E6">
        <w:rPr>
          <w:rFonts w:ascii="Book Antiqua" w:hAnsi="Book Antiqua"/>
          <w:spacing w:val="-17"/>
          <w:w w:val="105"/>
          <w:sz w:val="23"/>
        </w:rPr>
        <w:t xml:space="preserve"> </w:t>
      </w:r>
      <w:r w:rsidRPr="008C14E6">
        <w:rPr>
          <w:rFonts w:ascii="Book Antiqua" w:hAnsi="Book Antiqua"/>
          <w:w w:val="105"/>
          <w:sz w:val="23"/>
        </w:rPr>
        <w:t>reinstated.</w:t>
      </w:r>
    </w:p>
    <w:p w:rsidR="0034598E" w:rsidRDefault="0034598E" w:rsidP="003F51AC">
      <w:pPr>
        <w:spacing w:before="5"/>
        <w:ind w:right="-147"/>
        <w:jc w:val="both"/>
        <w:rPr>
          <w:rFonts w:ascii="Book Antiqua" w:eastAsia="Times New Roman" w:hAnsi="Book Antiqua"/>
          <w:sz w:val="24"/>
          <w:szCs w:val="24"/>
        </w:rPr>
      </w:pPr>
    </w:p>
    <w:p w:rsidR="0034598E" w:rsidRDefault="008C14E6" w:rsidP="003F51AC">
      <w:pPr>
        <w:widowControl w:val="0"/>
        <w:numPr>
          <w:ilvl w:val="0"/>
          <w:numId w:val="269"/>
        </w:numPr>
        <w:tabs>
          <w:tab w:val="left" w:pos="828"/>
        </w:tabs>
        <w:ind w:left="827" w:right="-147" w:hanging="720"/>
        <w:jc w:val="both"/>
        <w:rPr>
          <w:rFonts w:ascii="Book Antiqua" w:eastAsia="Times New Roman" w:hAnsi="Book Antiqua"/>
          <w:sz w:val="23"/>
          <w:szCs w:val="23"/>
        </w:rPr>
      </w:pPr>
      <w:r w:rsidRPr="008C14E6">
        <w:rPr>
          <w:rFonts w:ascii="Book Antiqua" w:hAnsi="Book Antiqua"/>
          <w:w w:val="105"/>
          <w:sz w:val="23"/>
        </w:rPr>
        <w:t>IRLC</w:t>
      </w:r>
      <w:r w:rsidRPr="008C14E6">
        <w:rPr>
          <w:rFonts w:ascii="Book Antiqua" w:hAnsi="Book Antiqua"/>
          <w:spacing w:val="-4"/>
          <w:w w:val="105"/>
          <w:sz w:val="23"/>
        </w:rPr>
        <w:t xml:space="preserve"> </w:t>
      </w:r>
      <w:r w:rsidRPr="008C14E6">
        <w:rPr>
          <w:rFonts w:ascii="Book Antiqua" w:hAnsi="Book Antiqua"/>
          <w:w w:val="105"/>
          <w:sz w:val="23"/>
        </w:rPr>
        <w:t>shall</w:t>
      </w:r>
      <w:r w:rsidRPr="008C14E6">
        <w:rPr>
          <w:rFonts w:ascii="Book Antiqua" w:hAnsi="Book Antiqua"/>
          <w:spacing w:val="-18"/>
          <w:w w:val="105"/>
          <w:sz w:val="23"/>
        </w:rPr>
        <w:t xml:space="preserve"> </w:t>
      </w:r>
      <w:r w:rsidRPr="008C14E6">
        <w:rPr>
          <w:rFonts w:ascii="Book Antiqua" w:hAnsi="Book Antiqua"/>
          <w:w w:val="105"/>
          <w:sz w:val="23"/>
        </w:rPr>
        <w:t>be</w:t>
      </w:r>
      <w:r w:rsidRPr="008C14E6">
        <w:rPr>
          <w:rFonts w:ascii="Book Antiqua" w:hAnsi="Book Antiqua"/>
          <w:spacing w:val="-12"/>
          <w:w w:val="105"/>
          <w:sz w:val="23"/>
        </w:rPr>
        <w:t xml:space="preserve"> </w:t>
      </w:r>
      <w:r w:rsidRPr="008C14E6">
        <w:rPr>
          <w:rFonts w:ascii="Book Antiqua" w:hAnsi="Book Antiqua"/>
          <w:w w:val="105"/>
          <w:sz w:val="23"/>
        </w:rPr>
        <w:t>issued</w:t>
      </w:r>
      <w:r w:rsidRPr="008C14E6">
        <w:rPr>
          <w:rFonts w:ascii="Book Antiqua" w:hAnsi="Book Antiqua"/>
          <w:spacing w:val="-6"/>
          <w:w w:val="105"/>
          <w:sz w:val="23"/>
        </w:rPr>
        <w:t xml:space="preserve"> </w:t>
      </w:r>
      <w:r w:rsidRPr="008C14E6">
        <w:rPr>
          <w:rFonts w:ascii="Book Antiqua" w:hAnsi="Book Antiqua"/>
          <w:w w:val="105"/>
          <w:sz w:val="23"/>
        </w:rPr>
        <w:t>by</w:t>
      </w:r>
      <w:r w:rsidRPr="008C14E6">
        <w:rPr>
          <w:rFonts w:ascii="Book Antiqua" w:hAnsi="Book Antiqua"/>
          <w:spacing w:val="-2"/>
          <w:w w:val="105"/>
          <w:sz w:val="23"/>
        </w:rPr>
        <w:t xml:space="preserve"> </w:t>
      </w:r>
      <w:r w:rsidRPr="008C14E6">
        <w:rPr>
          <w:rFonts w:ascii="Book Antiqua" w:hAnsi="Book Antiqua"/>
          <w:w w:val="105"/>
          <w:sz w:val="23"/>
        </w:rPr>
        <w:t>a</w:t>
      </w:r>
      <w:r w:rsidRPr="008C14E6">
        <w:rPr>
          <w:rFonts w:ascii="Book Antiqua" w:hAnsi="Book Antiqua"/>
          <w:spacing w:val="-17"/>
          <w:w w:val="105"/>
          <w:sz w:val="23"/>
        </w:rPr>
        <w:t xml:space="preserve"> </w:t>
      </w:r>
      <w:r w:rsidRPr="008C14E6">
        <w:rPr>
          <w:rFonts w:ascii="Book Antiqua" w:hAnsi="Book Antiqua"/>
          <w:w w:val="105"/>
          <w:sz w:val="23"/>
        </w:rPr>
        <w:t>bank</w:t>
      </w:r>
      <w:r w:rsidRPr="008C14E6">
        <w:rPr>
          <w:rFonts w:ascii="Book Antiqua" w:hAnsi="Book Antiqua"/>
          <w:spacing w:val="-1"/>
          <w:w w:val="105"/>
          <w:sz w:val="23"/>
        </w:rPr>
        <w:t xml:space="preserve"> </w:t>
      </w:r>
      <w:r w:rsidRPr="008C14E6">
        <w:rPr>
          <w:rFonts w:ascii="Book Antiqua" w:hAnsi="Book Antiqua"/>
          <w:w w:val="105"/>
          <w:sz w:val="23"/>
        </w:rPr>
        <w:t>acceptable</w:t>
      </w:r>
      <w:r w:rsidRPr="008C14E6">
        <w:rPr>
          <w:rFonts w:ascii="Book Antiqua" w:hAnsi="Book Antiqua"/>
          <w:spacing w:val="-2"/>
          <w:w w:val="105"/>
          <w:sz w:val="23"/>
        </w:rPr>
        <w:t xml:space="preserve"> </w:t>
      </w:r>
      <w:r w:rsidRPr="008C14E6">
        <w:rPr>
          <w:rFonts w:ascii="Book Antiqua" w:hAnsi="Book Antiqua"/>
          <w:w w:val="105"/>
          <w:sz w:val="23"/>
        </w:rPr>
        <w:t>to</w:t>
      </w:r>
      <w:r w:rsidRPr="008C14E6">
        <w:rPr>
          <w:rFonts w:ascii="Book Antiqua" w:hAnsi="Book Antiqua"/>
          <w:spacing w:val="-11"/>
          <w:w w:val="105"/>
          <w:sz w:val="23"/>
        </w:rPr>
        <w:t xml:space="preserve"> </w:t>
      </w:r>
      <w:r w:rsidRPr="008C14E6">
        <w:rPr>
          <w:rFonts w:ascii="Book Antiqua" w:hAnsi="Book Antiqua"/>
          <w:w w:val="105"/>
          <w:sz w:val="23"/>
        </w:rPr>
        <w:t>the</w:t>
      </w:r>
      <w:r w:rsidRPr="008C14E6">
        <w:rPr>
          <w:rFonts w:ascii="Book Antiqua" w:hAnsi="Book Antiqua"/>
          <w:spacing w:val="-9"/>
          <w:w w:val="105"/>
          <w:sz w:val="23"/>
        </w:rPr>
        <w:t xml:space="preserve"> </w:t>
      </w:r>
      <w:r w:rsidRPr="008C14E6">
        <w:rPr>
          <w:rFonts w:ascii="Book Antiqua" w:hAnsi="Book Antiqua"/>
          <w:w w:val="105"/>
          <w:sz w:val="23"/>
        </w:rPr>
        <w:t>Seller</w:t>
      </w:r>
    </w:p>
    <w:p w:rsidR="0034598E" w:rsidRDefault="0034598E" w:rsidP="003F51AC">
      <w:pPr>
        <w:spacing w:before="7"/>
        <w:ind w:right="-147"/>
        <w:jc w:val="both"/>
        <w:rPr>
          <w:rFonts w:ascii="Book Antiqua" w:eastAsia="Times New Roman" w:hAnsi="Book Antiqua"/>
          <w:sz w:val="24"/>
          <w:szCs w:val="24"/>
        </w:rPr>
      </w:pPr>
    </w:p>
    <w:p w:rsidR="0034598E" w:rsidRDefault="008C14E6" w:rsidP="003F51AC">
      <w:pPr>
        <w:widowControl w:val="0"/>
        <w:numPr>
          <w:ilvl w:val="0"/>
          <w:numId w:val="269"/>
        </w:numPr>
        <w:tabs>
          <w:tab w:val="left" w:pos="820"/>
        </w:tabs>
        <w:spacing w:line="254" w:lineRule="auto"/>
        <w:ind w:right="-147" w:hanging="713"/>
        <w:jc w:val="both"/>
        <w:rPr>
          <w:rFonts w:ascii="Book Antiqua" w:eastAsia="Times New Roman" w:hAnsi="Book Antiqua"/>
          <w:sz w:val="23"/>
          <w:szCs w:val="23"/>
        </w:rPr>
      </w:pPr>
      <w:r w:rsidRPr="008C14E6">
        <w:rPr>
          <w:rFonts w:ascii="Book Antiqua" w:hAnsi="Book Antiqua"/>
          <w:w w:val="105"/>
          <w:sz w:val="23"/>
        </w:rPr>
        <w:t>All</w:t>
      </w:r>
      <w:r w:rsidRPr="008C14E6">
        <w:rPr>
          <w:rFonts w:ascii="Book Antiqua" w:hAnsi="Book Antiqua"/>
          <w:spacing w:val="-15"/>
          <w:w w:val="105"/>
          <w:sz w:val="23"/>
        </w:rPr>
        <w:t xml:space="preserve"> </w:t>
      </w:r>
      <w:r w:rsidRPr="008C14E6">
        <w:rPr>
          <w:rFonts w:ascii="Book Antiqua" w:hAnsi="Book Antiqua"/>
          <w:w w:val="105"/>
          <w:sz w:val="23"/>
        </w:rPr>
        <w:t>IRLC</w:t>
      </w:r>
      <w:r w:rsidRPr="008C14E6">
        <w:rPr>
          <w:rFonts w:ascii="Book Antiqua" w:hAnsi="Book Antiqua"/>
          <w:spacing w:val="-12"/>
          <w:w w:val="105"/>
          <w:sz w:val="23"/>
        </w:rPr>
        <w:t xml:space="preserve"> </w:t>
      </w:r>
      <w:r w:rsidRPr="008C14E6">
        <w:rPr>
          <w:rFonts w:ascii="Book Antiqua" w:hAnsi="Book Antiqua"/>
          <w:w w:val="105"/>
          <w:sz w:val="23"/>
        </w:rPr>
        <w:t>charges</w:t>
      </w:r>
      <w:r w:rsidRPr="008C14E6">
        <w:rPr>
          <w:rFonts w:ascii="Book Antiqua" w:hAnsi="Book Antiqua"/>
          <w:spacing w:val="-15"/>
          <w:w w:val="105"/>
          <w:sz w:val="23"/>
        </w:rPr>
        <w:t xml:space="preserve"> </w:t>
      </w:r>
      <w:r w:rsidRPr="008C14E6">
        <w:rPr>
          <w:rFonts w:ascii="Book Antiqua" w:hAnsi="Book Antiqua"/>
          <w:w w:val="105"/>
          <w:sz w:val="23"/>
        </w:rPr>
        <w:t>including</w:t>
      </w:r>
      <w:r w:rsidRPr="008C14E6">
        <w:rPr>
          <w:rFonts w:ascii="Book Antiqua" w:hAnsi="Book Antiqua"/>
          <w:spacing w:val="-16"/>
          <w:w w:val="105"/>
          <w:sz w:val="23"/>
        </w:rPr>
        <w:t xml:space="preserve"> </w:t>
      </w:r>
      <w:r w:rsidRPr="008C14E6">
        <w:rPr>
          <w:rFonts w:ascii="Book Antiqua" w:hAnsi="Book Antiqua"/>
          <w:w w:val="105"/>
          <w:sz w:val="23"/>
        </w:rPr>
        <w:t>those</w:t>
      </w:r>
      <w:r w:rsidRPr="008C14E6">
        <w:rPr>
          <w:rFonts w:ascii="Book Antiqua" w:hAnsi="Book Antiqua"/>
          <w:spacing w:val="-19"/>
          <w:w w:val="105"/>
          <w:sz w:val="23"/>
        </w:rPr>
        <w:t xml:space="preserve"> </w:t>
      </w:r>
      <w:r w:rsidRPr="008C14E6">
        <w:rPr>
          <w:rFonts w:ascii="Book Antiqua" w:hAnsi="Book Antiqua"/>
          <w:w w:val="105"/>
          <w:sz w:val="23"/>
        </w:rPr>
        <w:t>related</w:t>
      </w:r>
      <w:r w:rsidRPr="008C14E6">
        <w:rPr>
          <w:rFonts w:ascii="Book Antiqua" w:hAnsi="Book Antiqua"/>
          <w:spacing w:val="-9"/>
          <w:w w:val="105"/>
          <w:sz w:val="23"/>
        </w:rPr>
        <w:t xml:space="preserve"> </w:t>
      </w:r>
      <w:r w:rsidRPr="008C14E6">
        <w:rPr>
          <w:rFonts w:ascii="Book Antiqua" w:hAnsi="Book Antiqua"/>
          <w:w w:val="105"/>
          <w:sz w:val="23"/>
        </w:rPr>
        <w:t>to</w:t>
      </w:r>
      <w:r w:rsidRPr="008C14E6">
        <w:rPr>
          <w:rFonts w:ascii="Book Antiqua" w:hAnsi="Book Antiqua"/>
          <w:spacing w:val="-19"/>
          <w:w w:val="105"/>
          <w:sz w:val="23"/>
        </w:rPr>
        <w:t xml:space="preserve"> </w:t>
      </w:r>
      <w:r w:rsidRPr="008C14E6">
        <w:rPr>
          <w:rFonts w:ascii="Book Antiqua" w:hAnsi="Book Antiqua"/>
          <w:w w:val="105"/>
          <w:sz w:val="23"/>
        </w:rPr>
        <w:t>opening,</w:t>
      </w:r>
      <w:r w:rsidRPr="008C14E6">
        <w:rPr>
          <w:rFonts w:ascii="Book Antiqua" w:hAnsi="Book Antiqua"/>
          <w:spacing w:val="-8"/>
          <w:w w:val="105"/>
          <w:sz w:val="23"/>
        </w:rPr>
        <w:t xml:space="preserve"> </w:t>
      </w:r>
      <w:r w:rsidRPr="008C14E6">
        <w:rPr>
          <w:rFonts w:ascii="Book Antiqua" w:hAnsi="Book Antiqua"/>
          <w:w w:val="105"/>
          <w:sz w:val="23"/>
        </w:rPr>
        <w:t>establishment.</w:t>
      </w:r>
      <w:r w:rsidRPr="008C14E6">
        <w:rPr>
          <w:rFonts w:ascii="Book Antiqua" w:hAnsi="Book Antiqua"/>
          <w:spacing w:val="-8"/>
          <w:w w:val="105"/>
          <w:sz w:val="23"/>
        </w:rPr>
        <w:t xml:space="preserve"> </w:t>
      </w:r>
      <w:proofErr w:type="gramStart"/>
      <w:r w:rsidRPr="008C14E6">
        <w:rPr>
          <w:rFonts w:ascii="Book Antiqua" w:hAnsi="Book Antiqua"/>
          <w:w w:val="105"/>
          <w:sz w:val="23"/>
        </w:rPr>
        <w:t>negotiation</w:t>
      </w:r>
      <w:proofErr w:type="gramEnd"/>
      <w:r w:rsidRPr="008C14E6">
        <w:rPr>
          <w:rFonts w:ascii="Book Antiqua" w:hAnsi="Book Antiqua"/>
          <w:w w:val="105"/>
          <w:sz w:val="23"/>
        </w:rPr>
        <w:t>,</w:t>
      </w:r>
      <w:r w:rsidRPr="008C14E6">
        <w:rPr>
          <w:rFonts w:ascii="Book Antiqua" w:hAnsi="Book Antiqua"/>
          <w:spacing w:val="-8"/>
          <w:w w:val="105"/>
          <w:sz w:val="23"/>
        </w:rPr>
        <w:t xml:space="preserve"> </w:t>
      </w:r>
      <w:r w:rsidRPr="008C14E6">
        <w:rPr>
          <w:rFonts w:ascii="Book Antiqua" w:hAnsi="Book Antiqua"/>
          <w:w w:val="105"/>
          <w:sz w:val="23"/>
        </w:rPr>
        <w:t>re­</w:t>
      </w:r>
      <w:r w:rsidRPr="008C14E6">
        <w:rPr>
          <w:rFonts w:ascii="Book Antiqua" w:hAnsi="Book Antiqua"/>
          <w:w w:val="106"/>
          <w:sz w:val="23"/>
        </w:rPr>
        <w:t xml:space="preserve"> </w:t>
      </w:r>
      <w:r w:rsidRPr="008C14E6">
        <w:rPr>
          <w:rFonts w:ascii="Book Antiqua" w:hAnsi="Book Antiqua"/>
          <w:w w:val="105"/>
          <w:sz w:val="23"/>
        </w:rPr>
        <w:t>instatement.</w:t>
      </w:r>
      <w:r w:rsidRPr="008C14E6">
        <w:rPr>
          <w:rFonts w:ascii="Book Antiqua" w:hAnsi="Book Antiqua"/>
          <w:spacing w:val="-6"/>
          <w:w w:val="105"/>
          <w:sz w:val="23"/>
        </w:rPr>
        <w:t xml:space="preserve"> </w:t>
      </w:r>
      <w:r w:rsidRPr="008C14E6">
        <w:rPr>
          <w:rFonts w:ascii="Book Antiqua" w:hAnsi="Book Antiqua"/>
          <w:w w:val="105"/>
          <w:sz w:val="23"/>
        </w:rPr>
        <w:t xml:space="preserve">amendment </w:t>
      </w:r>
      <w:r w:rsidRPr="008C14E6">
        <w:rPr>
          <w:rFonts w:ascii="Book Antiqua" w:hAnsi="Book Antiqua"/>
          <w:spacing w:val="18"/>
          <w:w w:val="105"/>
          <w:sz w:val="23"/>
        </w:rPr>
        <w:t xml:space="preserve"> </w:t>
      </w:r>
      <w:r w:rsidRPr="008C14E6">
        <w:rPr>
          <w:rFonts w:ascii="Book Antiqua" w:hAnsi="Book Antiqua"/>
          <w:w w:val="105"/>
          <w:sz w:val="23"/>
        </w:rPr>
        <w:t>or</w:t>
      </w:r>
      <w:r w:rsidRPr="008C14E6">
        <w:rPr>
          <w:rFonts w:ascii="Book Antiqua" w:hAnsi="Book Antiqua"/>
          <w:spacing w:val="-11"/>
          <w:w w:val="105"/>
          <w:sz w:val="23"/>
        </w:rPr>
        <w:t xml:space="preserve"> </w:t>
      </w:r>
      <w:r w:rsidRPr="008C14E6">
        <w:rPr>
          <w:rFonts w:ascii="Book Antiqua" w:hAnsi="Book Antiqua"/>
          <w:w w:val="105"/>
          <w:sz w:val="23"/>
        </w:rPr>
        <w:t>any</w:t>
      </w:r>
      <w:r w:rsidRPr="008C14E6">
        <w:rPr>
          <w:rFonts w:ascii="Book Antiqua" w:hAnsi="Book Antiqua"/>
          <w:spacing w:val="-13"/>
          <w:w w:val="105"/>
          <w:sz w:val="23"/>
        </w:rPr>
        <w:t xml:space="preserve"> </w:t>
      </w:r>
      <w:r w:rsidRPr="008C14E6">
        <w:rPr>
          <w:rFonts w:ascii="Book Antiqua" w:hAnsi="Book Antiqua"/>
          <w:w w:val="105"/>
          <w:sz w:val="23"/>
        </w:rPr>
        <w:t>other</w:t>
      </w:r>
      <w:r w:rsidRPr="008C14E6">
        <w:rPr>
          <w:rFonts w:ascii="Book Antiqua" w:hAnsi="Book Antiqua"/>
          <w:spacing w:val="-12"/>
          <w:w w:val="105"/>
          <w:sz w:val="23"/>
        </w:rPr>
        <w:t xml:space="preserve"> </w:t>
      </w:r>
      <w:r w:rsidRPr="008C14E6">
        <w:rPr>
          <w:rFonts w:ascii="Book Antiqua" w:hAnsi="Book Antiqua"/>
          <w:w w:val="105"/>
          <w:sz w:val="23"/>
        </w:rPr>
        <w:t>incidental</w:t>
      </w:r>
      <w:r w:rsidRPr="008C14E6">
        <w:rPr>
          <w:rFonts w:ascii="Book Antiqua" w:hAnsi="Book Antiqua"/>
          <w:spacing w:val="-1"/>
          <w:w w:val="105"/>
          <w:sz w:val="23"/>
        </w:rPr>
        <w:t xml:space="preserve"> </w:t>
      </w:r>
      <w:r w:rsidRPr="008C14E6">
        <w:rPr>
          <w:rFonts w:ascii="Book Antiqua" w:hAnsi="Book Antiqua"/>
          <w:w w:val="105"/>
          <w:sz w:val="23"/>
        </w:rPr>
        <w:t>charges</w:t>
      </w:r>
      <w:r w:rsidRPr="008C14E6">
        <w:rPr>
          <w:rFonts w:ascii="Book Antiqua" w:hAnsi="Book Antiqua"/>
          <w:spacing w:val="-7"/>
          <w:w w:val="105"/>
          <w:sz w:val="23"/>
        </w:rPr>
        <w:t xml:space="preserve"> </w:t>
      </w:r>
      <w:r w:rsidRPr="008C14E6">
        <w:rPr>
          <w:rFonts w:ascii="Book Antiqua" w:hAnsi="Book Antiqua"/>
          <w:w w:val="105"/>
          <w:sz w:val="23"/>
        </w:rPr>
        <w:t>shall</w:t>
      </w:r>
      <w:r w:rsidRPr="008C14E6">
        <w:rPr>
          <w:rFonts w:ascii="Book Antiqua" w:hAnsi="Book Antiqua"/>
          <w:spacing w:val="-21"/>
          <w:w w:val="105"/>
          <w:sz w:val="23"/>
        </w:rPr>
        <w:t xml:space="preserve"> </w:t>
      </w:r>
      <w:r w:rsidRPr="008C14E6">
        <w:rPr>
          <w:rFonts w:ascii="Book Antiqua" w:hAnsi="Book Antiqua"/>
          <w:w w:val="105"/>
          <w:sz w:val="23"/>
        </w:rPr>
        <w:t>be</w:t>
      </w:r>
      <w:r w:rsidRPr="008C14E6">
        <w:rPr>
          <w:rFonts w:ascii="Book Antiqua" w:hAnsi="Book Antiqua"/>
          <w:spacing w:val="-16"/>
          <w:w w:val="105"/>
          <w:sz w:val="23"/>
        </w:rPr>
        <w:t xml:space="preserve"> </w:t>
      </w:r>
      <w:r w:rsidRPr="008C14E6">
        <w:rPr>
          <w:rFonts w:ascii="Book Antiqua" w:hAnsi="Book Antiqua"/>
          <w:w w:val="105"/>
          <w:sz w:val="23"/>
        </w:rPr>
        <w:t>borne</w:t>
      </w:r>
      <w:r w:rsidRPr="008C14E6">
        <w:rPr>
          <w:rFonts w:ascii="Book Antiqua" w:hAnsi="Book Antiqua"/>
          <w:spacing w:val="-13"/>
          <w:w w:val="105"/>
          <w:sz w:val="23"/>
        </w:rPr>
        <w:t xml:space="preserve"> </w:t>
      </w:r>
      <w:r w:rsidRPr="008C14E6">
        <w:rPr>
          <w:rFonts w:ascii="Book Antiqua" w:hAnsi="Book Antiqua"/>
          <w:w w:val="105"/>
          <w:sz w:val="23"/>
        </w:rPr>
        <w:t>by</w:t>
      </w:r>
      <w:r w:rsidRPr="008C14E6">
        <w:rPr>
          <w:rFonts w:ascii="Book Antiqua" w:hAnsi="Book Antiqua"/>
          <w:spacing w:val="-13"/>
          <w:w w:val="105"/>
          <w:sz w:val="23"/>
        </w:rPr>
        <w:t xml:space="preserve"> </w:t>
      </w:r>
      <w:r w:rsidRPr="008C14E6">
        <w:rPr>
          <w:rFonts w:ascii="Book Antiqua" w:hAnsi="Book Antiqua"/>
          <w:w w:val="105"/>
          <w:sz w:val="23"/>
        </w:rPr>
        <w:t>the</w:t>
      </w:r>
      <w:r w:rsidRPr="008C14E6">
        <w:rPr>
          <w:rFonts w:ascii="Book Antiqua" w:hAnsi="Book Antiqua"/>
          <w:spacing w:val="-12"/>
          <w:w w:val="105"/>
          <w:sz w:val="23"/>
        </w:rPr>
        <w:t xml:space="preserve"> </w:t>
      </w:r>
      <w:r w:rsidRPr="008C14E6">
        <w:rPr>
          <w:rFonts w:ascii="Book Antiqua" w:hAnsi="Book Antiqua"/>
          <w:w w:val="105"/>
          <w:sz w:val="23"/>
        </w:rPr>
        <w:t>Purchaser</w:t>
      </w:r>
    </w:p>
    <w:p w:rsidR="0034598E" w:rsidRDefault="0034598E" w:rsidP="003F51AC">
      <w:pPr>
        <w:spacing w:before="2"/>
        <w:ind w:right="-147"/>
        <w:jc w:val="both"/>
        <w:rPr>
          <w:rFonts w:ascii="Book Antiqua" w:eastAsia="Times New Roman" w:hAnsi="Book Antiqua"/>
          <w:sz w:val="23"/>
          <w:szCs w:val="23"/>
        </w:rPr>
      </w:pPr>
    </w:p>
    <w:p w:rsidR="0034598E" w:rsidRDefault="008C14E6" w:rsidP="003F51AC">
      <w:pPr>
        <w:widowControl w:val="0"/>
        <w:numPr>
          <w:ilvl w:val="0"/>
          <w:numId w:val="269"/>
        </w:numPr>
        <w:tabs>
          <w:tab w:val="left" w:pos="820"/>
        </w:tabs>
        <w:ind w:right="-147" w:hanging="706"/>
        <w:jc w:val="both"/>
        <w:rPr>
          <w:rFonts w:ascii="Book Antiqua" w:eastAsia="Times New Roman" w:hAnsi="Book Antiqua"/>
          <w:sz w:val="23"/>
          <w:szCs w:val="23"/>
        </w:rPr>
      </w:pPr>
      <w:r w:rsidRPr="008C14E6">
        <w:rPr>
          <w:rFonts w:ascii="Book Antiqua" w:hAnsi="Book Antiqua"/>
          <w:w w:val="105"/>
          <w:sz w:val="23"/>
        </w:rPr>
        <w:t>All</w:t>
      </w:r>
      <w:r w:rsidRPr="008C14E6">
        <w:rPr>
          <w:rFonts w:ascii="Book Antiqua" w:hAnsi="Book Antiqua"/>
          <w:spacing w:val="-11"/>
          <w:w w:val="105"/>
          <w:sz w:val="23"/>
        </w:rPr>
        <w:t xml:space="preserve"> </w:t>
      </w:r>
      <w:r w:rsidRPr="008C14E6">
        <w:rPr>
          <w:rFonts w:ascii="Book Antiqua" w:hAnsi="Book Antiqua"/>
          <w:w w:val="105"/>
          <w:sz w:val="23"/>
        </w:rPr>
        <w:t>documents</w:t>
      </w:r>
      <w:r w:rsidRPr="008C14E6">
        <w:rPr>
          <w:rFonts w:ascii="Book Antiqua" w:hAnsi="Book Antiqua"/>
          <w:spacing w:val="3"/>
          <w:w w:val="105"/>
          <w:sz w:val="23"/>
        </w:rPr>
        <w:t xml:space="preserve"> </w:t>
      </w:r>
      <w:r w:rsidRPr="008C14E6">
        <w:rPr>
          <w:rFonts w:ascii="Book Antiqua" w:hAnsi="Book Antiqua"/>
          <w:w w:val="105"/>
          <w:sz w:val="23"/>
        </w:rPr>
        <w:t>drawn</w:t>
      </w:r>
      <w:r w:rsidRPr="008C14E6">
        <w:rPr>
          <w:rFonts w:ascii="Book Antiqua" w:hAnsi="Book Antiqua"/>
          <w:spacing w:val="-14"/>
          <w:w w:val="105"/>
          <w:sz w:val="23"/>
        </w:rPr>
        <w:t xml:space="preserve"> </w:t>
      </w:r>
      <w:r w:rsidRPr="008C14E6">
        <w:rPr>
          <w:rFonts w:ascii="Book Antiqua" w:hAnsi="Book Antiqua"/>
          <w:w w:val="105"/>
          <w:sz w:val="23"/>
        </w:rPr>
        <w:t>under</w:t>
      </w:r>
      <w:r w:rsidRPr="008C14E6">
        <w:rPr>
          <w:rFonts w:ascii="Book Antiqua" w:hAnsi="Book Antiqua"/>
          <w:spacing w:val="-13"/>
          <w:w w:val="105"/>
          <w:sz w:val="23"/>
        </w:rPr>
        <w:t xml:space="preserve"> </w:t>
      </w:r>
      <w:r w:rsidRPr="008C14E6">
        <w:rPr>
          <w:rFonts w:ascii="Book Antiqua" w:hAnsi="Book Antiqua"/>
          <w:w w:val="105"/>
          <w:sz w:val="23"/>
        </w:rPr>
        <w:t>this</w:t>
      </w:r>
      <w:r w:rsidRPr="008C14E6">
        <w:rPr>
          <w:rFonts w:ascii="Book Antiqua" w:hAnsi="Book Antiqua"/>
          <w:spacing w:val="-5"/>
          <w:w w:val="105"/>
          <w:sz w:val="23"/>
        </w:rPr>
        <w:t xml:space="preserve"> </w:t>
      </w:r>
      <w:r w:rsidRPr="008C14E6">
        <w:rPr>
          <w:rFonts w:ascii="Book Antiqua" w:hAnsi="Book Antiqua"/>
          <w:w w:val="105"/>
          <w:sz w:val="23"/>
        </w:rPr>
        <w:t>IRLC</w:t>
      </w:r>
      <w:r w:rsidRPr="008C14E6">
        <w:rPr>
          <w:rFonts w:ascii="Book Antiqua" w:hAnsi="Book Antiqua"/>
          <w:spacing w:val="-12"/>
          <w:w w:val="105"/>
          <w:sz w:val="23"/>
        </w:rPr>
        <w:t xml:space="preserve"> </w:t>
      </w:r>
      <w:r w:rsidRPr="008C14E6">
        <w:rPr>
          <w:rFonts w:ascii="Book Antiqua" w:hAnsi="Book Antiqua"/>
          <w:w w:val="105"/>
          <w:sz w:val="23"/>
        </w:rPr>
        <w:t>shall</w:t>
      </w:r>
      <w:r w:rsidRPr="008C14E6">
        <w:rPr>
          <w:rFonts w:ascii="Book Antiqua" w:hAnsi="Book Antiqua"/>
          <w:spacing w:val="-22"/>
          <w:w w:val="105"/>
          <w:sz w:val="23"/>
        </w:rPr>
        <w:t xml:space="preserve"> </w:t>
      </w:r>
      <w:r w:rsidRPr="008C14E6">
        <w:rPr>
          <w:rFonts w:ascii="Book Antiqua" w:hAnsi="Book Antiqua"/>
          <w:w w:val="105"/>
          <w:sz w:val="23"/>
        </w:rPr>
        <w:t>be</w:t>
      </w:r>
      <w:r w:rsidRPr="008C14E6">
        <w:rPr>
          <w:rFonts w:ascii="Book Antiqua" w:hAnsi="Book Antiqua"/>
          <w:spacing w:val="-15"/>
          <w:w w:val="105"/>
          <w:sz w:val="23"/>
        </w:rPr>
        <w:t xml:space="preserve"> </w:t>
      </w:r>
      <w:r w:rsidRPr="008C14E6">
        <w:rPr>
          <w:rFonts w:ascii="Book Antiqua" w:hAnsi="Book Antiqua"/>
          <w:w w:val="105"/>
          <w:sz w:val="23"/>
        </w:rPr>
        <w:t>in</w:t>
      </w:r>
      <w:r w:rsidRPr="008C14E6">
        <w:rPr>
          <w:rFonts w:ascii="Book Antiqua" w:hAnsi="Book Antiqua"/>
          <w:spacing w:val="-14"/>
          <w:w w:val="105"/>
          <w:sz w:val="23"/>
        </w:rPr>
        <w:t xml:space="preserve"> </w:t>
      </w:r>
      <w:r w:rsidRPr="008C14E6">
        <w:rPr>
          <w:rFonts w:ascii="Book Antiqua" w:hAnsi="Book Antiqua"/>
          <w:w w:val="105"/>
          <w:sz w:val="23"/>
        </w:rPr>
        <w:t>English language</w:t>
      </w:r>
      <w:r w:rsidRPr="008C14E6">
        <w:rPr>
          <w:rFonts w:ascii="Book Antiqua" w:hAnsi="Book Antiqua"/>
          <w:spacing w:val="-13"/>
          <w:w w:val="105"/>
          <w:sz w:val="23"/>
        </w:rPr>
        <w:t xml:space="preserve"> </w:t>
      </w:r>
      <w:r w:rsidRPr="008C14E6">
        <w:rPr>
          <w:rFonts w:ascii="Book Antiqua" w:hAnsi="Book Antiqua"/>
          <w:w w:val="105"/>
          <w:sz w:val="23"/>
        </w:rPr>
        <w:t>only.</w:t>
      </w:r>
    </w:p>
    <w:p w:rsidR="0034598E" w:rsidRDefault="0034598E" w:rsidP="003F51AC">
      <w:pPr>
        <w:spacing w:before="9"/>
        <w:ind w:right="-147"/>
        <w:jc w:val="both"/>
        <w:rPr>
          <w:rFonts w:ascii="Book Antiqua" w:eastAsia="Times New Roman" w:hAnsi="Book Antiqua"/>
          <w:sz w:val="24"/>
          <w:szCs w:val="24"/>
        </w:rPr>
      </w:pPr>
    </w:p>
    <w:p w:rsidR="0034598E" w:rsidRDefault="008C14E6" w:rsidP="003F51AC">
      <w:pPr>
        <w:tabs>
          <w:tab w:val="left" w:pos="819"/>
          <w:tab w:val="left" w:pos="7263"/>
        </w:tabs>
        <w:spacing w:line="274" w:lineRule="exact"/>
        <w:ind w:left="820" w:right="-147" w:hanging="713"/>
        <w:jc w:val="both"/>
        <w:rPr>
          <w:rFonts w:ascii="Book Antiqua" w:eastAsia="Arial" w:hAnsi="Book Antiqua" w:cs="Arial"/>
          <w:sz w:val="24"/>
          <w:szCs w:val="24"/>
        </w:rPr>
      </w:pPr>
      <w:r w:rsidRPr="008C14E6">
        <w:rPr>
          <w:rFonts w:ascii="Book Antiqua" w:hAnsi="Book Antiqua"/>
          <w:sz w:val="25"/>
        </w:rPr>
        <w:t>9.</w:t>
      </w:r>
      <w:r w:rsidRPr="008C14E6">
        <w:rPr>
          <w:rFonts w:ascii="Book Antiqua" w:hAnsi="Book Antiqua"/>
          <w:sz w:val="25"/>
        </w:rPr>
        <w:tab/>
      </w:r>
      <w:r w:rsidRPr="008C14E6">
        <w:rPr>
          <w:rFonts w:ascii="Book Antiqua" w:hAnsi="Book Antiqua"/>
          <w:position w:val="1"/>
          <w:sz w:val="23"/>
        </w:rPr>
        <w:t>All</w:t>
      </w:r>
      <w:r w:rsidRPr="008C14E6">
        <w:rPr>
          <w:rFonts w:ascii="Book Antiqua" w:hAnsi="Book Antiqua"/>
          <w:spacing w:val="19"/>
          <w:position w:val="1"/>
          <w:sz w:val="23"/>
        </w:rPr>
        <w:t xml:space="preserve"> </w:t>
      </w:r>
      <w:r w:rsidRPr="008C14E6">
        <w:rPr>
          <w:rFonts w:ascii="Book Antiqua" w:hAnsi="Book Antiqua"/>
          <w:position w:val="1"/>
          <w:sz w:val="23"/>
        </w:rPr>
        <w:t>amounts</w:t>
      </w:r>
      <w:r w:rsidRPr="008C14E6">
        <w:rPr>
          <w:rFonts w:ascii="Book Antiqua" w:hAnsi="Book Antiqua"/>
          <w:spacing w:val="19"/>
          <w:position w:val="1"/>
          <w:sz w:val="23"/>
        </w:rPr>
        <w:t xml:space="preserve"> </w:t>
      </w:r>
      <w:r w:rsidRPr="008C14E6">
        <w:rPr>
          <w:rFonts w:ascii="Book Antiqua" w:hAnsi="Book Antiqua"/>
          <w:position w:val="1"/>
          <w:sz w:val="23"/>
        </w:rPr>
        <w:t>under</w:t>
      </w:r>
      <w:r w:rsidRPr="008C14E6">
        <w:rPr>
          <w:rFonts w:ascii="Book Antiqua" w:hAnsi="Book Antiqua"/>
          <w:spacing w:val="16"/>
          <w:position w:val="1"/>
          <w:sz w:val="23"/>
        </w:rPr>
        <w:t xml:space="preserve"> </w:t>
      </w:r>
      <w:r w:rsidRPr="008C14E6">
        <w:rPr>
          <w:rFonts w:ascii="Book Antiqua" w:hAnsi="Book Antiqua"/>
          <w:position w:val="1"/>
          <w:sz w:val="23"/>
        </w:rPr>
        <w:t>this</w:t>
      </w:r>
      <w:r w:rsidRPr="008C14E6">
        <w:rPr>
          <w:rFonts w:ascii="Book Antiqua" w:hAnsi="Book Antiqua"/>
          <w:spacing w:val="18"/>
          <w:position w:val="1"/>
          <w:sz w:val="23"/>
        </w:rPr>
        <w:t xml:space="preserve"> </w:t>
      </w:r>
      <w:r w:rsidRPr="008C14E6">
        <w:rPr>
          <w:rFonts w:ascii="Book Antiqua" w:hAnsi="Book Antiqua"/>
          <w:position w:val="1"/>
          <w:sz w:val="23"/>
        </w:rPr>
        <w:t>IRLC</w:t>
      </w:r>
      <w:r w:rsidRPr="008C14E6">
        <w:rPr>
          <w:rFonts w:ascii="Book Antiqua" w:hAnsi="Book Antiqua"/>
          <w:spacing w:val="26"/>
          <w:position w:val="1"/>
          <w:sz w:val="23"/>
        </w:rPr>
        <w:t xml:space="preserve"> </w:t>
      </w:r>
      <w:r w:rsidRPr="008C14E6">
        <w:rPr>
          <w:rFonts w:ascii="Book Antiqua" w:hAnsi="Book Antiqua"/>
          <w:position w:val="1"/>
          <w:sz w:val="23"/>
        </w:rPr>
        <w:t>shall</w:t>
      </w:r>
      <w:r w:rsidRPr="008C14E6">
        <w:rPr>
          <w:rFonts w:ascii="Book Antiqua" w:hAnsi="Book Antiqua"/>
          <w:spacing w:val="13"/>
          <w:position w:val="1"/>
          <w:sz w:val="23"/>
        </w:rPr>
        <w:t xml:space="preserve"> </w:t>
      </w:r>
      <w:r w:rsidRPr="008C14E6">
        <w:rPr>
          <w:rFonts w:ascii="Book Antiqua" w:hAnsi="Book Antiqua"/>
          <w:position w:val="1"/>
          <w:sz w:val="23"/>
        </w:rPr>
        <w:t>be</w:t>
      </w:r>
      <w:r w:rsidRPr="008C14E6">
        <w:rPr>
          <w:rFonts w:ascii="Book Antiqua" w:hAnsi="Book Antiqua"/>
          <w:spacing w:val="9"/>
          <w:position w:val="1"/>
          <w:sz w:val="23"/>
        </w:rPr>
        <w:t xml:space="preserve"> </w:t>
      </w:r>
      <w:r w:rsidRPr="008C14E6">
        <w:rPr>
          <w:rFonts w:ascii="Book Antiqua" w:hAnsi="Book Antiqua"/>
          <w:position w:val="1"/>
          <w:sz w:val="23"/>
        </w:rPr>
        <w:t>payable</w:t>
      </w:r>
      <w:r w:rsidRPr="008C14E6">
        <w:rPr>
          <w:rFonts w:ascii="Book Antiqua" w:hAnsi="Book Antiqua"/>
          <w:spacing w:val="30"/>
          <w:position w:val="1"/>
          <w:sz w:val="23"/>
        </w:rPr>
        <w:t xml:space="preserve"> </w:t>
      </w:r>
      <w:r w:rsidRPr="008C14E6">
        <w:rPr>
          <w:rFonts w:ascii="Book Antiqua" w:hAnsi="Book Antiqua"/>
          <w:position w:val="1"/>
          <w:sz w:val="23"/>
        </w:rPr>
        <w:t>at</w:t>
      </w:r>
      <w:r w:rsidRPr="008C14E6">
        <w:rPr>
          <w:rFonts w:ascii="Book Antiqua" w:hAnsi="Book Antiqua"/>
          <w:spacing w:val="26"/>
          <w:position w:val="1"/>
          <w:sz w:val="23"/>
        </w:rPr>
        <w:t xml:space="preserve"> </w:t>
      </w:r>
      <w:r w:rsidRPr="008C14E6">
        <w:rPr>
          <w:rFonts w:ascii="Book Antiqua" w:hAnsi="Book Antiqua"/>
          <w:sz w:val="23"/>
        </w:rPr>
        <w:t>to</w:t>
      </w:r>
      <w:r w:rsidRPr="008C14E6">
        <w:rPr>
          <w:rFonts w:ascii="Book Antiqua" w:hAnsi="Book Antiqua"/>
          <w:spacing w:val="3"/>
          <w:sz w:val="23"/>
        </w:rPr>
        <w:t xml:space="preserve"> </w:t>
      </w:r>
      <w:r w:rsidRPr="008C14E6">
        <w:rPr>
          <w:rFonts w:ascii="Book Antiqua" w:hAnsi="Book Antiqua"/>
          <w:sz w:val="23"/>
        </w:rPr>
        <w:t>be</w:t>
      </w:r>
      <w:r w:rsidRPr="008C14E6">
        <w:rPr>
          <w:rFonts w:ascii="Book Antiqua" w:hAnsi="Book Antiqua"/>
          <w:spacing w:val="19"/>
          <w:sz w:val="23"/>
        </w:rPr>
        <w:t xml:space="preserve"> </w:t>
      </w:r>
      <w:r w:rsidRPr="008C14E6">
        <w:rPr>
          <w:rFonts w:ascii="Book Antiqua" w:hAnsi="Book Antiqua"/>
          <w:sz w:val="23"/>
        </w:rPr>
        <w:t>mentioned</w:t>
      </w:r>
      <w:r w:rsidRPr="008C14E6">
        <w:rPr>
          <w:rFonts w:ascii="Book Antiqua" w:hAnsi="Book Antiqua"/>
          <w:spacing w:val="35"/>
          <w:sz w:val="23"/>
        </w:rPr>
        <w:t xml:space="preserve"> </w:t>
      </w:r>
      <w:r w:rsidRPr="008C14E6">
        <w:rPr>
          <w:rFonts w:ascii="Book Antiqua" w:hAnsi="Book Antiqua"/>
          <w:sz w:val="23"/>
        </w:rPr>
        <w:t>by</w:t>
      </w:r>
      <w:r w:rsidRPr="008C14E6">
        <w:rPr>
          <w:rFonts w:ascii="Book Antiqua" w:hAnsi="Book Antiqua"/>
          <w:w w:val="102"/>
          <w:sz w:val="23"/>
        </w:rPr>
        <w:t xml:space="preserve"> </w:t>
      </w:r>
      <w:r w:rsidRPr="008C14E6">
        <w:rPr>
          <w:rFonts w:ascii="Book Antiqua" w:hAnsi="Book Antiqua"/>
          <w:sz w:val="23"/>
        </w:rPr>
        <w:t>the</w:t>
      </w:r>
      <w:r w:rsidRPr="008C14E6">
        <w:rPr>
          <w:rFonts w:ascii="Book Antiqua" w:hAnsi="Book Antiqua"/>
          <w:spacing w:val="-36"/>
          <w:sz w:val="23"/>
        </w:rPr>
        <w:t xml:space="preserve"> </w:t>
      </w:r>
      <w:r w:rsidRPr="008C14E6">
        <w:rPr>
          <w:rFonts w:ascii="Book Antiqua" w:hAnsi="Book Antiqua"/>
          <w:sz w:val="23"/>
        </w:rPr>
        <w:t>Seller</w:t>
      </w:r>
      <w:r w:rsidRPr="008C14E6">
        <w:rPr>
          <w:rFonts w:ascii="Book Antiqua" w:hAnsi="Book Antiqua"/>
          <w:b/>
          <w:sz w:val="24"/>
        </w:rPr>
        <w:t>.</w:t>
      </w:r>
    </w:p>
    <w:p w:rsidR="0034598E" w:rsidRDefault="0034598E" w:rsidP="003F51AC">
      <w:pPr>
        <w:spacing w:before="9"/>
        <w:ind w:right="-147"/>
        <w:jc w:val="both"/>
        <w:rPr>
          <w:rFonts w:ascii="Book Antiqua" w:eastAsia="Arial" w:hAnsi="Book Antiqua" w:cs="Arial"/>
          <w:b/>
          <w:bCs/>
          <w:sz w:val="24"/>
          <w:szCs w:val="24"/>
        </w:rPr>
      </w:pPr>
    </w:p>
    <w:p w:rsidR="0034598E" w:rsidRDefault="008C14E6" w:rsidP="003F51AC">
      <w:pPr>
        <w:tabs>
          <w:tab w:val="left" w:pos="827"/>
        </w:tabs>
        <w:ind w:left="128" w:right="-147"/>
        <w:jc w:val="both"/>
        <w:rPr>
          <w:rFonts w:eastAsia="Times New Roman"/>
          <w:sz w:val="23"/>
          <w:szCs w:val="23"/>
        </w:rPr>
      </w:pPr>
      <w:r w:rsidRPr="008C14E6">
        <w:rPr>
          <w:rFonts w:ascii="Book Antiqua" w:hAnsi="Book Antiqua"/>
          <w:sz w:val="23"/>
        </w:rPr>
        <w:t>10.</w:t>
      </w:r>
      <w:r w:rsidRPr="008C14E6">
        <w:rPr>
          <w:rFonts w:ascii="Book Antiqua" w:hAnsi="Book Antiqua"/>
          <w:sz w:val="23"/>
        </w:rPr>
        <w:tab/>
      </w:r>
      <w:r w:rsidRPr="008C14E6">
        <w:rPr>
          <w:rFonts w:ascii="Book Antiqua" w:hAnsi="Book Antiqua"/>
          <w:w w:val="105"/>
          <w:sz w:val="23"/>
        </w:rPr>
        <w:t>There</w:t>
      </w:r>
      <w:r w:rsidRPr="008C14E6">
        <w:rPr>
          <w:rFonts w:ascii="Book Antiqua" w:hAnsi="Book Antiqua"/>
          <w:spacing w:val="-9"/>
          <w:w w:val="105"/>
          <w:sz w:val="23"/>
        </w:rPr>
        <w:t xml:space="preserve"> </w:t>
      </w:r>
      <w:r w:rsidRPr="008C14E6">
        <w:rPr>
          <w:rFonts w:ascii="Book Antiqua" w:hAnsi="Book Antiqua"/>
          <w:w w:val="105"/>
          <w:sz w:val="23"/>
        </w:rPr>
        <w:t>shall</w:t>
      </w:r>
      <w:r w:rsidRPr="008C14E6">
        <w:rPr>
          <w:rFonts w:ascii="Book Antiqua" w:hAnsi="Book Antiqua"/>
          <w:spacing w:val="-20"/>
          <w:w w:val="105"/>
          <w:sz w:val="23"/>
        </w:rPr>
        <w:t xml:space="preserve"> </w:t>
      </w:r>
      <w:r w:rsidRPr="008C14E6">
        <w:rPr>
          <w:rFonts w:ascii="Book Antiqua" w:hAnsi="Book Antiqua"/>
          <w:w w:val="105"/>
          <w:sz w:val="23"/>
        </w:rPr>
        <w:t>be</w:t>
      </w:r>
      <w:r w:rsidRPr="008C14E6">
        <w:rPr>
          <w:rFonts w:ascii="Book Antiqua" w:hAnsi="Book Antiqua"/>
          <w:spacing w:val="-8"/>
          <w:w w:val="105"/>
          <w:sz w:val="23"/>
        </w:rPr>
        <w:t xml:space="preserve"> </w:t>
      </w:r>
      <w:r w:rsidRPr="008C14E6">
        <w:rPr>
          <w:rFonts w:ascii="Book Antiqua" w:hAnsi="Book Antiqua"/>
          <w:w w:val="105"/>
          <w:sz w:val="23"/>
        </w:rPr>
        <w:t>no</w:t>
      </w:r>
      <w:r w:rsidRPr="008C14E6">
        <w:rPr>
          <w:rFonts w:ascii="Book Antiqua" w:hAnsi="Book Antiqua"/>
          <w:spacing w:val="-16"/>
          <w:w w:val="105"/>
          <w:sz w:val="23"/>
        </w:rPr>
        <w:t xml:space="preserve"> </w:t>
      </w:r>
      <w:r w:rsidRPr="008C14E6">
        <w:rPr>
          <w:rFonts w:ascii="Book Antiqua" w:hAnsi="Book Antiqua"/>
          <w:w w:val="105"/>
          <w:sz w:val="23"/>
        </w:rPr>
        <w:t>restriction</w:t>
      </w:r>
      <w:r w:rsidRPr="008C14E6">
        <w:rPr>
          <w:rFonts w:ascii="Book Antiqua" w:hAnsi="Book Antiqua"/>
          <w:spacing w:val="5"/>
          <w:w w:val="105"/>
          <w:sz w:val="23"/>
        </w:rPr>
        <w:t xml:space="preserve"> </w:t>
      </w:r>
      <w:r w:rsidRPr="008C14E6">
        <w:rPr>
          <w:rFonts w:ascii="Book Antiqua" w:hAnsi="Book Antiqua"/>
          <w:w w:val="105"/>
          <w:sz w:val="23"/>
        </w:rPr>
        <w:t>for</w:t>
      </w:r>
      <w:r w:rsidRPr="008C14E6">
        <w:rPr>
          <w:rFonts w:ascii="Book Antiqua" w:hAnsi="Book Antiqua"/>
          <w:spacing w:val="-19"/>
          <w:w w:val="105"/>
          <w:sz w:val="23"/>
        </w:rPr>
        <w:t xml:space="preserve"> </w:t>
      </w:r>
      <w:r w:rsidRPr="008C14E6">
        <w:rPr>
          <w:rFonts w:ascii="Book Antiqua" w:hAnsi="Book Antiqua"/>
          <w:w w:val="105"/>
          <w:sz w:val="23"/>
        </w:rPr>
        <w:t>the</w:t>
      </w:r>
      <w:r w:rsidRPr="008C14E6">
        <w:rPr>
          <w:rFonts w:ascii="Book Antiqua" w:hAnsi="Book Antiqua"/>
          <w:spacing w:val="-10"/>
          <w:w w:val="105"/>
          <w:sz w:val="23"/>
        </w:rPr>
        <w:t xml:space="preserve"> </w:t>
      </w:r>
      <w:r w:rsidRPr="008C14E6">
        <w:rPr>
          <w:rFonts w:ascii="Book Antiqua" w:hAnsi="Book Antiqua"/>
          <w:w w:val="105"/>
          <w:sz w:val="23"/>
        </w:rPr>
        <w:t>number</w:t>
      </w:r>
      <w:r w:rsidRPr="008C14E6">
        <w:rPr>
          <w:rFonts w:ascii="Book Antiqua" w:hAnsi="Book Antiqua"/>
          <w:spacing w:val="-2"/>
          <w:w w:val="105"/>
          <w:sz w:val="23"/>
        </w:rPr>
        <w:t xml:space="preserve"> </w:t>
      </w:r>
      <w:r w:rsidRPr="008C14E6">
        <w:rPr>
          <w:rFonts w:ascii="Book Antiqua" w:hAnsi="Book Antiqua"/>
          <w:w w:val="105"/>
          <w:sz w:val="23"/>
        </w:rPr>
        <w:t>of</w:t>
      </w:r>
      <w:r w:rsidRPr="008C14E6">
        <w:rPr>
          <w:rFonts w:ascii="Book Antiqua" w:hAnsi="Book Antiqua"/>
          <w:spacing w:val="-7"/>
          <w:w w:val="105"/>
          <w:sz w:val="23"/>
        </w:rPr>
        <w:t xml:space="preserve"> </w:t>
      </w:r>
      <w:r w:rsidRPr="008C14E6">
        <w:rPr>
          <w:rFonts w:ascii="Book Antiqua" w:hAnsi="Book Antiqua"/>
          <w:w w:val="105"/>
          <w:sz w:val="23"/>
        </w:rPr>
        <w:t>drawls</w:t>
      </w:r>
      <w:r w:rsidRPr="008C14E6">
        <w:rPr>
          <w:rFonts w:ascii="Book Antiqua" w:hAnsi="Book Antiqua"/>
          <w:spacing w:val="-5"/>
          <w:w w:val="105"/>
          <w:sz w:val="23"/>
        </w:rPr>
        <w:t xml:space="preserve"> </w:t>
      </w:r>
      <w:r w:rsidRPr="008C14E6">
        <w:rPr>
          <w:rFonts w:ascii="Book Antiqua" w:hAnsi="Book Antiqua"/>
          <w:w w:val="105"/>
          <w:sz w:val="23"/>
        </w:rPr>
        <w:t>in</w:t>
      </w:r>
      <w:r w:rsidRPr="008C14E6">
        <w:rPr>
          <w:rFonts w:ascii="Book Antiqua" w:hAnsi="Book Antiqua"/>
          <w:spacing w:val="-3"/>
          <w:w w:val="105"/>
          <w:sz w:val="23"/>
        </w:rPr>
        <w:t xml:space="preserve"> </w:t>
      </w:r>
      <w:r w:rsidRPr="008C14E6">
        <w:rPr>
          <w:rFonts w:ascii="Book Antiqua" w:hAnsi="Book Antiqua"/>
          <w:w w:val="105"/>
          <w:sz w:val="23"/>
        </w:rPr>
        <w:t>a</w:t>
      </w:r>
      <w:r w:rsidRPr="008C14E6">
        <w:rPr>
          <w:rFonts w:ascii="Book Antiqua" w:hAnsi="Book Antiqua"/>
          <w:spacing w:val="-19"/>
          <w:w w:val="105"/>
          <w:sz w:val="23"/>
        </w:rPr>
        <w:t xml:space="preserve"> </w:t>
      </w:r>
      <w:r w:rsidRPr="008C14E6">
        <w:rPr>
          <w:rFonts w:ascii="Book Antiqua" w:hAnsi="Book Antiqua"/>
          <w:w w:val="105"/>
          <w:sz w:val="23"/>
        </w:rPr>
        <w:t>month</w:t>
      </w:r>
      <w:r w:rsidR="000A70E9">
        <w:rPr>
          <w:w w:val="105"/>
          <w:sz w:val="23"/>
          <w:u w:val="thick" w:color="000000"/>
        </w:rPr>
        <w:t>.</w:t>
      </w:r>
    </w:p>
    <w:p w:rsidR="000A70E9" w:rsidRDefault="000A70E9" w:rsidP="003F51AC">
      <w:pPr>
        <w:jc w:val="both"/>
        <w:rPr>
          <w:rFonts w:eastAsia="Times New Roman"/>
          <w:sz w:val="20"/>
          <w:szCs w:val="20"/>
        </w:rPr>
      </w:pPr>
    </w:p>
    <w:p w:rsidR="00F71F02" w:rsidRDefault="00F71F02" w:rsidP="003F51AC">
      <w:pPr>
        <w:spacing w:before="10"/>
        <w:ind w:right="98"/>
        <w:jc w:val="both"/>
        <w:rPr>
          <w:rFonts w:ascii="Book Antiqua" w:eastAsia="Times New Roman" w:hAnsi="Book Antiqua"/>
          <w:b/>
          <w:bCs/>
          <w:sz w:val="24"/>
          <w:szCs w:val="24"/>
          <w:highlight w:val="yellow"/>
          <w:lang w:val="en-US"/>
        </w:rPr>
      </w:pPr>
    </w:p>
    <w:p w:rsidR="000A70E9" w:rsidRPr="00126B11" w:rsidRDefault="0071168C" w:rsidP="003F51AC">
      <w:pPr>
        <w:pStyle w:val="Heading3"/>
        <w:jc w:val="both"/>
        <w:rPr>
          <w:rFonts w:ascii="Book Antiqua" w:eastAsia="Courier New" w:hAnsi="Book Antiqua" w:cs="Courier New"/>
          <w:szCs w:val="27"/>
        </w:rPr>
      </w:pPr>
      <w:r>
        <w:rPr>
          <w:sz w:val="24"/>
          <w:szCs w:val="24"/>
        </w:rPr>
        <w:br w:type="page"/>
      </w:r>
      <w:bookmarkStart w:id="149" w:name="_Toc19287334"/>
      <w:r w:rsidR="008C14E6" w:rsidRPr="00126B11">
        <w:rPr>
          <w:rFonts w:ascii="Book Antiqua" w:hAnsi="Book Antiqua"/>
          <w:sz w:val="24"/>
        </w:rPr>
        <w:lastRenderedPageBreak/>
        <w:t>SCHEDULE-</w:t>
      </w:r>
      <w:r w:rsidR="008C14E6" w:rsidRPr="00126B11">
        <w:rPr>
          <w:rFonts w:ascii="Book Antiqua" w:hAnsi="Book Antiqua"/>
          <w:spacing w:val="-3"/>
          <w:sz w:val="24"/>
        </w:rPr>
        <w:t>V</w:t>
      </w:r>
      <w:bookmarkEnd w:id="149"/>
    </w:p>
    <w:p w:rsidR="000A70E9" w:rsidRPr="00704092" w:rsidRDefault="000A70E9" w:rsidP="003F51AC">
      <w:pPr>
        <w:spacing w:before="8"/>
        <w:jc w:val="both"/>
        <w:rPr>
          <w:rFonts w:ascii="Book Antiqua" w:eastAsia="Courier New" w:hAnsi="Book Antiqua" w:cs="Courier New"/>
          <w:b/>
          <w:bCs/>
        </w:rPr>
      </w:pPr>
    </w:p>
    <w:p w:rsidR="000A70E9" w:rsidRPr="00704092" w:rsidRDefault="008C14E6" w:rsidP="003F51AC">
      <w:pPr>
        <w:ind w:left="2526"/>
        <w:jc w:val="both"/>
        <w:rPr>
          <w:rFonts w:ascii="Book Antiqua" w:eastAsia="Times New Roman" w:hAnsi="Book Antiqua"/>
          <w:sz w:val="27"/>
          <w:szCs w:val="27"/>
        </w:rPr>
      </w:pPr>
      <w:r w:rsidRPr="008C14E6">
        <w:rPr>
          <w:rFonts w:ascii="Book Antiqua" w:hAnsi="Book Antiqua"/>
          <w:b/>
          <w:sz w:val="27"/>
        </w:rPr>
        <w:t>Detailed</w:t>
      </w:r>
      <w:r w:rsidRPr="008C14E6">
        <w:rPr>
          <w:rFonts w:ascii="Book Antiqua" w:hAnsi="Book Antiqua"/>
          <w:b/>
          <w:spacing w:val="29"/>
          <w:sz w:val="27"/>
        </w:rPr>
        <w:t xml:space="preserve"> </w:t>
      </w:r>
      <w:r w:rsidRPr="008C14E6">
        <w:rPr>
          <w:rFonts w:ascii="Book Antiqua" w:hAnsi="Book Antiqua"/>
          <w:b/>
          <w:sz w:val="27"/>
        </w:rPr>
        <w:t>modalities</w:t>
      </w:r>
      <w:r w:rsidRPr="008C14E6">
        <w:rPr>
          <w:rFonts w:ascii="Book Antiqua" w:hAnsi="Book Antiqua"/>
          <w:b/>
          <w:spacing w:val="20"/>
          <w:sz w:val="27"/>
        </w:rPr>
        <w:t xml:space="preserve"> </w:t>
      </w:r>
      <w:r w:rsidRPr="008C14E6">
        <w:rPr>
          <w:rFonts w:ascii="Book Antiqua" w:hAnsi="Book Antiqua"/>
          <w:b/>
          <w:sz w:val="27"/>
        </w:rPr>
        <w:t>for</w:t>
      </w:r>
      <w:r w:rsidRPr="008C14E6">
        <w:rPr>
          <w:rFonts w:ascii="Book Antiqua" w:hAnsi="Book Antiqua"/>
          <w:b/>
          <w:spacing w:val="24"/>
          <w:sz w:val="27"/>
        </w:rPr>
        <w:t xml:space="preserve"> </w:t>
      </w:r>
      <w:r w:rsidRPr="008C14E6">
        <w:rPr>
          <w:rFonts w:ascii="Book Antiqua" w:hAnsi="Book Antiqua"/>
          <w:b/>
          <w:sz w:val="27"/>
        </w:rPr>
        <w:t>joint</w:t>
      </w:r>
      <w:r w:rsidRPr="008C14E6">
        <w:rPr>
          <w:rFonts w:ascii="Book Antiqua" w:hAnsi="Book Antiqua"/>
          <w:b/>
          <w:spacing w:val="35"/>
          <w:sz w:val="27"/>
        </w:rPr>
        <w:t xml:space="preserve"> </w:t>
      </w:r>
      <w:r w:rsidRPr="008C14E6">
        <w:rPr>
          <w:rFonts w:ascii="Book Antiqua" w:hAnsi="Book Antiqua"/>
          <w:b/>
          <w:sz w:val="27"/>
        </w:rPr>
        <w:t>sampling</w:t>
      </w:r>
    </w:p>
    <w:p w:rsidR="000A70E9" w:rsidRPr="00704092" w:rsidRDefault="000A70E9" w:rsidP="003F51AC">
      <w:pPr>
        <w:spacing w:before="1"/>
        <w:jc w:val="both"/>
        <w:rPr>
          <w:rFonts w:ascii="Book Antiqua" w:eastAsia="Times New Roman" w:hAnsi="Book Antiqua"/>
          <w:b/>
          <w:bCs/>
        </w:rPr>
      </w:pPr>
    </w:p>
    <w:p w:rsidR="000A70E9" w:rsidRPr="00704092" w:rsidRDefault="008C14E6" w:rsidP="003F51AC">
      <w:pPr>
        <w:pStyle w:val="Heading5"/>
        <w:numPr>
          <w:ilvl w:val="1"/>
          <w:numId w:val="271"/>
        </w:numPr>
        <w:tabs>
          <w:tab w:val="left" w:pos="709"/>
        </w:tabs>
        <w:ind w:left="709"/>
        <w:jc w:val="both"/>
        <w:rPr>
          <w:rFonts w:ascii="Book Antiqua" w:hAnsi="Book Antiqua"/>
          <w:b w:val="0"/>
          <w:bCs w:val="0"/>
        </w:rPr>
      </w:pPr>
      <w:r w:rsidRPr="008C14E6">
        <w:rPr>
          <w:rFonts w:ascii="Book Antiqua" w:hAnsi="Book Antiqua"/>
        </w:rPr>
        <w:t>Modalities</w:t>
      </w:r>
      <w:r w:rsidRPr="008C14E6">
        <w:rPr>
          <w:rFonts w:ascii="Book Antiqua" w:hAnsi="Book Antiqua"/>
          <w:spacing w:val="1"/>
        </w:rPr>
        <w:t xml:space="preserve"> </w:t>
      </w:r>
      <w:r w:rsidRPr="008C14E6">
        <w:rPr>
          <w:rFonts w:ascii="Book Antiqua" w:hAnsi="Book Antiqua"/>
        </w:rPr>
        <w:t>for</w:t>
      </w:r>
      <w:r w:rsidRPr="008C14E6">
        <w:rPr>
          <w:rFonts w:ascii="Book Antiqua" w:hAnsi="Book Antiqua"/>
          <w:spacing w:val="-18"/>
        </w:rPr>
        <w:t xml:space="preserve"> </w:t>
      </w:r>
      <w:r w:rsidRPr="008C14E6">
        <w:rPr>
          <w:rFonts w:ascii="Book Antiqua" w:hAnsi="Book Antiqua"/>
        </w:rPr>
        <w:t>collection,</w:t>
      </w:r>
      <w:r w:rsidRPr="008C14E6">
        <w:rPr>
          <w:rFonts w:ascii="Book Antiqua" w:hAnsi="Book Antiqua"/>
          <w:spacing w:val="-8"/>
        </w:rPr>
        <w:t xml:space="preserve"> </w:t>
      </w:r>
      <w:r w:rsidRPr="008C14E6">
        <w:rPr>
          <w:rFonts w:ascii="Book Antiqua" w:hAnsi="Book Antiqua"/>
        </w:rPr>
        <w:t>handling,</w:t>
      </w:r>
      <w:r w:rsidRPr="008C14E6">
        <w:rPr>
          <w:rFonts w:ascii="Book Antiqua" w:hAnsi="Book Antiqua"/>
          <w:spacing w:val="-9"/>
        </w:rPr>
        <w:t xml:space="preserve"> </w:t>
      </w:r>
      <w:r w:rsidRPr="008C14E6">
        <w:rPr>
          <w:rFonts w:ascii="Book Antiqua" w:hAnsi="Book Antiqua"/>
        </w:rPr>
        <w:t>storage</w:t>
      </w:r>
      <w:r w:rsidRPr="008C14E6">
        <w:rPr>
          <w:rFonts w:ascii="Book Antiqua" w:hAnsi="Book Antiqua"/>
          <w:spacing w:val="-6"/>
        </w:rPr>
        <w:t xml:space="preserve"> </w:t>
      </w:r>
      <w:r w:rsidRPr="008C14E6">
        <w:rPr>
          <w:rFonts w:ascii="Book Antiqua" w:hAnsi="Book Antiqua"/>
        </w:rPr>
        <w:t>and</w:t>
      </w:r>
      <w:r w:rsidRPr="008C14E6">
        <w:rPr>
          <w:rFonts w:ascii="Book Antiqua" w:hAnsi="Book Antiqua"/>
          <w:spacing w:val="-21"/>
        </w:rPr>
        <w:t xml:space="preserve"> </w:t>
      </w:r>
      <w:r w:rsidRPr="008C14E6">
        <w:rPr>
          <w:rFonts w:ascii="Book Antiqua" w:hAnsi="Book Antiqua"/>
        </w:rPr>
        <w:t>preparation</w:t>
      </w:r>
      <w:r w:rsidRPr="008C14E6">
        <w:rPr>
          <w:rFonts w:ascii="Book Antiqua" w:hAnsi="Book Antiqua"/>
          <w:spacing w:val="1"/>
        </w:rPr>
        <w:t xml:space="preserve"> </w:t>
      </w:r>
      <w:r w:rsidRPr="008C14E6">
        <w:rPr>
          <w:rFonts w:ascii="Book Antiqua" w:hAnsi="Book Antiqua"/>
        </w:rPr>
        <w:t>of</w:t>
      </w:r>
      <w:r w:rsidRPr="008C14E6">
        <w:rPr>
          <w:rFonts w:ascii="Book Antiqua" w:hAnsi="Book Antiqua"/>
          <w:spacing w:val="-33"/>
        </w:rPr>
        <w:t xml:space="preserve"> </w:t>
      </w:r>
      <w:r w:rsidRPr="008C14E6">
        <w:rPr>
          <w:rFonts w:ascii="Book Antiqua" w:hAnsi="Book Antiqua"/>
        </w:rPr>
        <w:t>joint</w:t>
      </w:r>
      <w:r w:rsidRPr="008C14E6">
        <w:rPr>
          <w:rFonts w:ascii="Book Antiqua" w:hAnsi="Book Antiqua"/>
          <w:spacing w:val="2"/>
        </w:rPr>
        <w:t xml:space="preserve"> </w:t>
      </w:r>
      <w:r w:rsidRPr="008C14E6">
        <w:rPr>
          <w:rFonts w:ascii="Book Antiqua" w:hAnsi="Book Antiqua"/>
        </w:rPr>
        <w:t>samples:</w:t>
      </w:r>
    </w:p>
    <w:p w:rsidR="000A70E9" w:rsidRPr="00793DCA" w:rsidRDefault="008C14E6" w:rsidP="003F51AC">
      <w:pPr>
        <w:widowControl w:val="0"/>
        <w:numPr>
          <w:ilvl w:val="1"/>
          <w:numId w:val="271"/>
        </w:numPr>
        <w:tabs>
          <w:tab w:val="left" w:pos="709"/>
        </w:tabs>
        <w:spacing w:before="5"/>
        <w:ind w:left="709"/>
        <w:jc w:val="both"/>
        <w:rPr>
          <w:rFonts w:ascii="Book Antiqua" w:eastAsia="Times New Roman" w:hAnsi="Book Antiqua"/>
          <w:sz w:val="24"/>
          <w:szCs w:val="24"/>
        </w:rPr>
      </w:pPr>
      <w:r w:rsidRPr="008C14E6">
        <w:rPr>
          <w:rFonts w:ascii="Book Antiqua" w:hAnsi="Book Antiqua"/>
          <w:b/>
          <w:sz w:val="24"/>
        </w:rPr>
        <w:t>General</w:t>
      </w:r>
    </w:p>
    <w:p w:rsidR="000A70E9" w:rsidRPr="00704092" w:rsidRDefault="008C14E6" w:rsidP="003F51AC">
      <w:pPr>
        <w:pStyle w:val="BodyText"/>
        <w:numPr>
          <w:ilvl w:val="0"/>
          <w:numId w:val="270"/>
        </w:numPr>
        <w:tabs>
          <w:tab w:val="left" w:pos="709"/>
        </w:tabs>
        <w:ind w:left="709" w:hanging="706"/>
        <w:jc w:val="both"/>
        <w:rPr>
          <w:rFonts w:ascii="Book Antiqua" w:hAnsi="Book Antiqua"/>
        </w:rPr>
      </w:pPr>
      <w:r w:rsidRPr="008C14E6">
        <w:rPr>
          <w:rFonts w:ascii="Book Antiqua" w:hAnsi="Book Antiqua"/>
        </w:rPr>
        <w:t>Sample</w:t>
      </w:r>
      <w:r w:rsidRPr="008C14E6">
        <w:rPr>
          <w:rFonts w:ascii="Book Antiqua" w:hAnsi="Book Antiqua"/>
          <w:spacing w:val="-7"/>
        </w:rPr>
        <w:t xml:space="preserve"> </w:t>
      </w:r>
      <w:r w:rsidRPr="008C14E6">
        <w:rPr>
          <w:rFonts w:ascii="Book Antiqua" w:hAnsi="Book Antiqua"/>
        </w:rPr>
        <w:t>shall</w:t>
      </w:r>
      <w:r w:rsidRPr="008C14E6">
        <w:rPr>
          <w:rFonts w:ascii="Book Antiqua" w:hAnsi="Book Antiqua"/>
          <w:spacing w:val="-21"/>
        </w:rPr>
        <w:t xml:space="preserve"> </w:t>
      </w:r>
      <w:r w:rsidRPr="008C14E6">
        <w:rPr>
          <w:rFonts w:ascii="Book Antiqua" w:hAnsi="Book Antiqua"/>
        </w:rPr>
        <w:t>be</w:t>
      </w:r>
      <w:r w:rsidRPr="008C14E6">
        <w:rPr>
          <w:rFonts w:ascii="Book Antiqua" w:hAnsi="Book Antiqua"/>
          <w:spacing w:val="-9"/>
        </w:rPr>
        <w:t xml:space="preserve"> </w:t>
      </w:r>
      <w:r w:rsidRPr="008C14E6">
        <w:rPr>
          <w:rFonts w:ascii="Book Antiqua" w:hAnsi="Book Antiqua"/>
        </w:rPr>
        <w:t>collected</w:t>
      </w:r>
      <w:r w:rsidRPr="008C14E6">
        <w:rPr>
          <w:rFonts w:ascii="Book Antiqua" w:hAnsi="Book Antiqua"/>
          <w:spacing w:val="-1"/>
        </w:rPr>
        <w:t xml:space="preserve"> </w:t>
      </w:r>
      <w:r w:rsidRPr="008C14E6">
        <w:rPr>
          <w:rFonts w:ascii="Book Antiqua" w:hAnsi="Book Antiqua"/>
        </w:rPr>
        <w:t>source</w:t>
      </w:r>
      <w:r w:rsidRPr="008C14E6">
        <w:rPr>
          <w:rFonts w:ascii="Book Antiqua" w:hAnsi="Book Antiqua"/>
          <w:spacing w:val="-13"/>
        </w:rPr>
        <w:t xml:space="preserve"> </w:t>
      </w:r>
      <w:r w:rsidRPr="008C14E6">
        <w:rPr>
          <w:rFonts w:ascii="Book Antiqua" w:hAnsi="Book Antiqua"/>
        </w:rPr>
        <w:t>wise,</w:t>
      </w:r>
      <w:r w:rsidRPr="008C14E6">
        <w:rPr>
          <w:rFonts w:ascii="Book Antiqua" w:hAnsi="Book Antiqua"/>
          <w:spacing w:val="-5"/>
        </w:rPr>
        <w:t xml:space="preserve"> </w:t>
      </w:r>
      <w:r w:rsidRPr="008C14E6">
        <w:rPr>
          <w:rFonts w:ascii="Book Antiqua" w:hAnsi="Book Antiqua"/>
        </w:rPr>
        <w:t>grade</w:t>
      </w:r>
      <w:r w:rsidRPr="008C14E6">
        <w:rPr>
          <w:rFonts w:ascii="Book Antiqua" w:hAnsi="Book Antiqua"/>
          <w:spacing w:val="-9"/>
        </w:rPr>
        <w:t xml:space="preserve"> </w:t>
      </w:r>
      <w:r w:rsidRPr="008C14E6">
        <w:rPr>
          <w:rFonts w:ascii="Book Antiqua" w:hAnsi="Book Antiqua"/>
        </w:rPr>
        <w:t>wise and</w:t>
      </w:r>
      <w:r w:rsidRPr="008C14E6">
        <w:rPr>
          <w:rFonts w:ascii="Book Antiqua" w:hAnsi="Book Antiqua"/>
          <w:spacing w:val="-14"/>
        </w:rPr>
        <w:t xml:space="preserve"> </w:t>
      </w:r>
      <w:r w:rsidRPr="008C14E6">
        <w:rPr>
          <w:rFonts w:ascii="Book Antiqua" w:hAnsi="Book Antiqua"/>
        </w:rPr>
        <w:t>Power</w:t>
      </w:r>
      <w:r w:rsidRPr="008C14E6">
        <w:rPr>
          <w:rFonts w:ascii="Book Antiqua" w:hAnsi="Book Antiqua"/>
          <w:spacing w:val="3"/>
        </w:rPr>
        <w:t xml:space="preserve"> </w:t>
      </w:r>
      <w:r w:rsidRPr="008C14E6">
        <w:rPr>
          <w:rFonts w:ascii="Book Antiqua" w:hAnsi="Book Antiqua"/>
        </w:rPr>
        <w:t>station</w:t>
      </w:r>
      <w:r w:rsidRPr="008C14E6">
        <w:rPr>
          <w:rFonts w:ascii="Book Antiqua" w:hAnsi="Book Antiqua"/>
          <w:spacing w:val="-12"/>
        </w:rPr>
        <w:t xml:space="preserve"> </w:t>
      </w:r>
      <w:r w:rsidRPr="008C14E6">
        <w:rPr>
          <w:rFonts w:ascii="Book Antiqua" w:hAnsi="Book Antiqua"/>
        </w:rPr>
        <w:t>wise.</w:t>
      </w:r>
    </w:p>
    <w:p w:rsidR="000A70E9" w:rsidRPr="00704092" w:rsidRDefault="000A70E9" w:rsidP="003F51AC">
      <w:pPr>
        <w:tabs>
          <w:tab w:val="left" w:pos="709"/>
        </w:tabs>
        <w:spacing w:before="7"/>
        <w:ind w:left="709" w:hanging="706"/>
        <w:jc w:val="both"/>
        <w:rPr>
          <w:rFonts w:ascii="Book Antiqua" w:eastAsia="Times New Roman" w:hAnsi="Book Antiqua"/>
          <w:sz w:val="23"/>
          <w:szCs w:val="23"/>
        </w:rPr>
      </w:pPr>
    </w:p>
    <w:p w:rsidR="000A70E9" w:rsidRPr="00704092" w:rsidRDefault="008C14E6" w:rsidP="003F51AC">
      <w:pPr>
        <w:pStyle w:val="BodyText"/>
        <w:numPr>
          <w:ilvl w:val="0"/>
          <w:numId w:val="270"/>
        </w:numPr>
        <w:tabs>
          <w:tab w:val="left" w:pos="709"/>
        </w:tabs>
        <w:spacing w:line="244" w:lineRule="auto"/>
        <w:ind w:left="709" w:hanging="706"/>
        <w:jc w:val="both"/>
        <w:rPr>
          <w:rFonts w:ascii="Book Antiqua" w:hAnsi="Book Antiqua"/>
        </w:rPr>
      </w:pPr>
      <w:r w:rsidRPr="008C14E6">
        <w:rPr>
          <w:rFonts w:ascii="Book Antiqua" w:hAnsi="Book Antiqua"/>
        </w:rPr>
        <w:t>Samples</w:t>
      </w:r>
      <w:r w:rsidRPr="008C14E6">
        <w:rPr>
          <w:rFonts w:ascii="Book Antiqua" w:hAnsi="Book Antiqua"/>
          <w:spacing w:val="11"/>
        </w:rPr>
        <w:t xml:space="preserve"> </w:t>
      </w:r>
      <w:r w:rsidRPr="008C14E6">
        <w:rPr>
          <w:rFonts w:ascii="Book Antiqua" w:hAnsi="Book Antiqua"/>
        </w:rPr>
        <w:t>shall</w:t>
      </w:r>
      <w:r w:rsidRPr="008C14E6">
        <w:rPr>
          <w:rFonts w:ascii="Book Antiqua" w:hAnsi="Book Antiqua"/>
          <w:spacing w:val="-5"/>
        </w:rPr>
        <w:t xml:space="preserve"> </w:t>
      </w:r>
      <w:r w:rsidRPr="008C14E6">
        <w:rPr>
          <w:rFonts w:ascii="Book Antiqua" w:hAnsi="Book Antiqua"/>
          <w:sz w:val="23"/>
        </w:rPr>
        <w:t>be</w:t>
      </w:r>
      <w:r w:rsidRPr="008C14E6">
        <w:rPr>
          <w:rFonts w:ascii="Book Antiqua" w:hAnsi="Book Antiqua"/>
          <w:spacing w:val="-12"/>
          <w:sz w:val="23"/>
        </w:rPr>
        <w:t xml:space="preserve"> </w:t>
      </w:r>
      <w:r w:rsidRPr="008C14E6">
        <w:rPr>
          <w:rFonts w:ascii="Book Antiqua" w:hAnsi="Book Antiqua"/>
        </w:rPr>
        <w:t>collected,</w:t>
      </w:r>
      <w:r w:rsidRPr="008C14E6">
        <w:rPr>
          <w:rFonts w:ascii="Book Antiqua" w:hAnsi="Book Antiqua"/>
          <w:spacing w:val="1"/>
        </w:rPr>
        <w:t xml:space="preserve"> </w:t>
      </w:r>
      <w:r w:rsidRPr="008C14E6">
        <w:rPr>
          <w:rFonts w:ascii="Book Antiqua" w:hAnsi="Book Antiqua"/>
        </w:rPr>
        <w:t>packed</w:t>
      </w:r>
      <w:r w:rsidRPr="008C14E6">
        <w:rPr>
          <w:rFonts w:ascii="Book Antiqua" w:hAnsi="Book Antiqua"/>
          <w:spacing w:val="19"/>
        </w:rPr>
        <w:t xml:space="preserve"> </w:t>
      </w:r>
      <w:r w:rsidRPr="008C14E6">
        <w:rPr>
          <w:rFonts w:ascii="Book Antiqua" w:hAnsi="Book Antiqua"/>
        </w:rPr>
        <w:t>and</w:t>
      </w:r>
      <w:r w:rsidRPr="008C14E6">
        <w:rPr>
          <w:rFonts w:ascii="Book Antiqua" w:hAnsi="Book Antiqua"/>
          <w:spacing w:val="2"/>
        </w:rPr>
        <w:t xml:space="preserve"> </w:t>
      </w:r>
      <w:r w:rsidRPr="008C14E6">
        <w:rPr>
          <w:rFonts w:ascii="Book Antiqua" w:hAnsi="Book Antiqua"/>
        </w:rPr>
        <w:t>transported</w:t>
      </w:r>
      <w:r w:rsidRPr="008C14E6">
        <w:rPr>
          <w:rFonts w:ascii="Book Antiqua" w:hAnsi="Book Antiqua"/>
          <w:spacing w:val="17"/>
        </w:rPr>
        <w:t xml:space="preserve"> </w:t>
      </w:r>
      <w:r w:rsidRPr="008C14E6">
        <w:rPr>
          <w:rFonts w:ascii="Book Antiqua" w:hAnsi="Book Antiqua"/>
        </w:rPr>
        <w:t>in</w:t>
      </w:r>
      <w:r w:rsidRPr="008C14E6">
        <w:rPr>
          <w:rFonts w:ascii="Book Antiqua" w:hAnsi="Book Antiqua"/>
          <w:spacing w:val="5"/>
        </w:rPr>
        <w:t xml:space="preserve"> </w:t>
      </w:r>
      <w:r w:rsidRPr="008C14E6">
        <w:rPr>
          <w:rFonts w:ascii="Book Antiqua" w:hAnsi="Book Antiqua"/>
        </w:rPr>
        <w:t>such</w:t>
      </w:r>
      <w:r w:rsidRPr="008C14E6">
        <w:rPr>
          <w:rFonts w:ascii="Book Antiqua" w:hAnsi="Book Antiqua"/>
          <w:spacing w:val="4"/>
        </w:rPr>
        <w:t xml:space="preserve"> </w:t>
      </w:r>
      <w:r w:rsidRPr="008C14E6">
        <w:rPr>
          <w:rFonts w:ascii="Book Antiqua" w:hAnsi="Book Antiqua"/>
        </w:rPr>
        <w:t>a</w:t>
      </w:r>
      <w:r w:rsidRPr="008C14E6">
        <w:rPr>
          <w:rFonts w:ascii="Book Antiqua" w:hAnsi="Book Antiqua"/>
          <w:spacing w:val="-11"/>
        </w:rPr>
        <w:t xml:space="preserve"> </w:t>
      </w:r>
      <w:r w:rsidRPr="008C14E6">
        <w:rPr>
          <w:rFonts w:ascii="Book Antiqua" w:hAnsi="Book Antiqua"/>
        </w:rPr>
        <w:t>manner</w:t>
      </w:r>
      <w:r w:rsidRPr="008C14E6">
        <w:rPr>
          <w:rFonts w:ascii="Book Antiqua" w:hAnsi="Book Antiqua"/>
          <w:spacing w:val="16"/>
        </w:rPr>
        <w:t xml:space="preserve"> </w:t>
      </w:r>
      <w:r w:rsidRPr="008C14E6">
        <w:rPr>
          <w:rFonts w:ascii="Book Antiqua" w:hAnsi="Book Antiqua"/>
        </w:rPr>
        <w:t>so</w:t>
      </w:r>
      <w:r w:rsidRPr="008C14E6">
        <w:rPr>
          <w:rFonts w:ascii="Book Antiqua" w:hAnsi="Book Antiqua"/>
          <w:spacing w:val="-4"/>
        </w:rPr>
        <w:t xml:space="preserve"> </w:t>
      </w:r>
      <w:r w:rsidRPr="008C14E6">
        <w:rPr>
          <w:rFonts w:ascii="Book Antiqua" w:hAnsi="Book Antiqua"/>
        </w:rPr>
        <w:t>as</w:t>
      </w:r>
      <w:r w:rsidRPr="008C14E6">
        <w:rPr>
          <w:rFonts w:ascii="Book Antiqua" w:hAnsi="Book Antiqua"/>
          <w:spacing w:val="-2"/>
        </w:rPr>
        <w:t xml:space="preserve"> </w:t>
      </w:r>
      <w:r w:rsidRPr="008C14E6">
        <w:rPr>
          <w:rFonts w:ascii="Book Antiqua" w:hAnsi="Book Antiqua"/>
        </w:rPr>
        <w:t>to</w:t>
      </w:r>
      <w:r w:rsidRPr="008C14E6">
        <w:rPr>
          <w:rFonts w:ascii="Book Antiqua" w:hAnsi="Book Antiqua"/>
          <w:spacing w:val="3"/>
        </w:rPr>
        <w:t xml:space="preserve"> </w:t>
      </w:r>
      <w:r w:rsidRPr="008C14E6">
        <w:rPr>
          <w:rFonts w:ascii="Book Antiqua" w:hAnsi="Book Antiqua"/>
        </w:rPr>
        <w:t>make</w:t>
      </w:r>
      <w:r w:rsidRPr="008C14E6">
        <w:rPr>
          <w:rFonts w:ascii="Book Antiqua" w:hAnsi="Book Antiqua"/>
          <w:spacing w:val="-4"/>
        </w:rPr>
        <w:t xml:space="preserve"> </w:t>
      </w:r>
      <w:r w:rsidRPr="008C14E6">
        <w:rPr>
          <w:rFonts w:ascii="Book Antiqua" w:hAnsi="Book Antiqua"/>
        </w:rPr>
        <w:t>these tamper</w:t>
      </w:r>
      <w:r w:rsidRPr="008C14E6">
        <w:rPr>
          <w:rFonts w:ascii="Book Antiqua" w:hAnsi="Book Antiqua"/>
          <w:spacing w:val="-3"/>
        </w:rPr>
        <w:t xml:space="preserve"> </w:t>
      </w:r>
      <w:r w:rsidRPr="008C14E6">
        <w:rPr>
          <w:rFonts w:ascii="Book Antiqua" w:hAnsi="Book Antiqua"/>
        </w:rPr>
        <w:t>proof</w:t>
      </w:r>
      <w:r w:rsidRPr="008C14E6">
        <w:rPr>
          <w:rFonts w:ascii="Book Antiqua" w:hAnsi="Book Antiqua"/>
          <w:spacing w:val="6"/>
        </w:rPr>
        <w:t xml:space="preserve"> </w:t>
      </w:r>
      <w:r w:rsidRPr="008C14E6">
        <w:rPr>
          <w:rFonts w:ascii="Book Antiqua" w:hAnsi="Book Antiqua"/>
        </w:rPr>
        <w:t>to</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satisfaction</w:t>
      </w:r>
      <w:r w:rsidRPr="008C14E6">
        <w:rPr>
          <w:rFonts w:ascii="Book Antiqua" w:hAnsi="Book Antiqua"/>
          <w:spacing w:val="1"/>
        </w:rPr>
        <w:t xml:space="preserve"> </w:t>
      </w:r>
      <w:r w:rsidRPr="008C14E6">
        <w:rPr>
          <w:rFonts w:ascii="Book Antiqua" w:hAnsi="Book Antiqua"/>
        </w:rPr>
        <w:t>of</w:t>
      </w:r>
      <w:r w:rsidRPr="008C14E6">
        <w:rPr>
          <w:rFonts w:ascii="Book Antiqua" w:hAnsi="Book Antiqua"/>
          <w:spacing w:val="4"/>
        </w:rPr>
        <w:t xml:space="preserve"> </w:t>
      </w:r>
      <w:r w:rsidRPr="008C14E6">
        <w:rPr>
          <w:rFonts w:ascii="Book Antiqua" w:hAnsi="Book Antiqua"/>
        </w:rPr>
        <w:t>Seller</w:t>
      </w:r>
      <w:r w:rsidRPr="008C14E6">
        <w:rPr>
          <w:rFonts w:ascii="Book Antiqua" w:hAnsi="Book Antiqua"/>
          <w:spacing w:val="-9"/>
        </w:rPr>
        <w:t xml:space="preserve"> </w:t>
      </w:r>
      <w:r w:rsidRPr="008C14E6">
        <w:rPr>
          <w:rFonts w:ascii="Book Antiqua" w:hAnsi="Book Antiqua"/>
        </w:rPr>
        <w:t>and</w:t>
      </w:r>
      <w:r w:rsidRPr="008C14E6">
        <w:rPr>
          <w:rFonts w:ascii="Book Antiqua" w:hAnsi="Book Antiqua"/>
          <w:spacing w:val="-6"/>
        </w:rPr>
        <w:t xml:space="preserve"> </w:t>
      </w:r>
      <w:r w:rsidRPr="008C14E6">
        <w:rPr>
          <w:rFonts w:ascii="Book Antiqua" w:hAnsi="Book Antiqua"/>
        </w:rPr>
        <w:t>Purchaser</w:t>
      </w:r>
      <w:r w:rsidRPr="008C14E6">
        <w:rPr>
          <w:rFonts w:ascii="Book Antiqua" w:hAnsi="Book Antiqua"/>
          <w:spacing w:val="3"/>
        </w:rPr>
        <w:t xml:space="preserve"> </w:t>
      </w:r>
      <w:r w:rsidRPr="008C14E6">
        <w:rPr>
          <w:rFonts w:ascii="Book Antiqua" w:hAnsi="Book Antiqua"/>
        </w:rPr>
        <w:t>for</w:t>
      </w:r>
      <w:r w:rsidRPr="008C14E6">
        <w:rPr>
          <w:rFonts w:ascii="Book Antiqua" w:hAnsi="Book Antiqua"/>
          <w:spacing w:val="-14"/>
        </w:rPr>
        <w:t xml:space="preserve"> </w:t>
      </w:r>
      <w:r w:rsidRPr="008C14E6">
        <w:rPr>
          <w:rFonts w:ascii="Book Antiqua" w:hAnsi="Book Antiqua"/>
        </w:rPr>
        <w:t>which</w:t>
      </w:r>
      <w:r w:rsidRPr="008C14E6">
        <w:rPr>
          <w:rFonts w:ascii="Book Antiqua" w:hAnsi="Book Antiqua"/>
          <w:spacing w:val="4"/>
        </w:rPr>
        <w:t xml:space="preserve"> </w:t>
      </w:r>
      <w:r w:rsidRPr="008C14E6">
        <w:rPr>
          <w:rFonts w:ascii="Book Antiqua" w:hAnsi="Book Antiqua"/>
        </w:rPr>
        <w:t>detailed</w:t>
      </w:r>
      <w:r w:rsidRPr="008C14E6">
        <w:rPr>
          <w:rFonts w:ascii="Book Antiqua" w:hAnsi="Book Antiqua"/>
          <w:spacing w:val="-1"/>
        </w:rPr>
        <w:t xml:space="preserve"> </w:t>
      </w:r>
      <w:r w:rsidRPr="008C14E6">
        <w:rPr>
          <w:rFonts w:ascii="Book Antiqua" w:hAnsi="Book Antiqua"/>
        </w:rPr>
        <w:t>procedure</w:t>
      </w:r>
      <w:r w:rsidRPr="008C14E6">
        <w:rPr>
          <w:rFonts w:ascii="Book Antiqua" w:hAnsi="Book Antiqua"/>
          <w:spacing w:val="10"/>
        </w:rPr>
        <w:t xml:space="preserve"> </w:t>
      </w:r>
      <w:r w:rsidRPr="008C14E6">
        <w:rPr>
          <w:rFonts w:ascii="Book Antiqua" w:hAnsi="Book Antiqua"/>
        </w:rPr>
        <w:t>may</w:t>
      </w:r>
      <w:r w:rsidRPr="008C14E6">
        <w:rPr>
          <w:rFonts w:ascii="Book Antiqua" w:hAnsi="Book Antiqua"/>
          <w:w w:val="97"/>
        </w:rPr>
        <w:t xml:space="preserve"> </w:t>
      </w:r>
      <w:r w:rsidRPr="008C14E6">
        <w:rPr>
          <w:rFonts w:ascii="Book Antiqua" w:hAnsi="Book Antiqua"/>
        </w:rPr>
        <w:t>be</w:t>
      </w:r>
      <w:r w:rsidRPr="008C14E6">
        <w:rPr>
          <w:rFonts w:ascii="Book Antiqua" w:hAnsi="Book Antiqua"/>
          <w:spacing w:val="-16"/>
        </w:rPr>
        <w:t xml:space="preserve"> </w:t>
      </w:r>
      <w:r w:rsidRPr="008C14E6">
        <w:rPr>
          <w:rFonts w:ascii="Book Antiqua" w:hAnsi="Book Antiqua"/>
        </w:rPr>
        <w:t>worked out</w:t>
      </w:r>
      <w:r w:rsidRPr="008C14E6">
        <w:rPr>
          <w:rFonts w:ascii="Book Antiqua" w:hAnsi="Book Antiqua"/>
          <w:spacing w:val="-10"/>
        </w:rPr>
        <w:t xml:space="preserve"> </w:t>
      </w:r>
      <w:r w:rsidRPr="008C14E6">
        <w:rPr>
          <w:rFonts w:ascii="Book Antiqua" w:hAnsi="Book Antiqua"/>
        </w:rPr>
        <w:t>at</w:t>
      </w:r>
      <w:r w:rsidRPr="008C14E6">
        <w:rPr>
          <w:rFonts w:ascii="Book Antiqua" w:hAnsi="Book Antiqua"/>
          <w:spacing w:val="-11"/>
        </w:rPr>
        <w:t xml:space="preserve"> </w:t>
      </w:r>
      <w:r w:rsidRPr="008C14E6">
        <w:rPr>
          <w:rFonts w:ascii="Book Antiqua" w:hAnsi="Book Antiqua"/>
        </w:rPr>
        <w:t>sampling</w:t>
      </w:r>
      <w:r w:rsidRPr="008C14E6">
        <w:rPr>
          <w:rFonts w:ascii="Book Antiqua" w:hAnsi="Book Antiqua"/>
          <w:spacing w:val="1"/>
        </w:rPr>
        <w:t xml:space="preserve"> </w:t>
      </w:r>
      <w:r w:rsidRPr="008C14E6">
        <w:rPr>
          <w:rFonts w:ascii="Book Antiqua" w:hAnsi="Book Antiqua"/>
        </w:rPr>
        <w:t>sites</w:t>
      </w:r>
      <w:r w:rsidRPr="008C14E6">
        <w:rPr>
          <w:rFonts w:ascii="Book Antiqua" w:hAnsi="Book Antiqua"/>
          <w:spacing w:val="-35"/>
        </w:rPr>
        <w:t xml:space="preserve"> </w:t>
      </w:r>
      <w:r w:rsidRPr="008C14E6">
        <w:rPr>
          <w:rFonts w:ascii="Book Antiqua" w:hAnsi="Book Antiqua"/>
        </w:rPr>
        <w:t>jointly</w:t>
      </w:r>
      <w:r w:rsidRPr="008C14E6">
        <w:rPr>
          <w:rFonts w:ascii="Book Antiqua" w:hAnsi="Book Antiqua"/>
          <w:spacing w:val="11"/>
        </w:rPr>
        <w:t xml:space="preserve"> </w:t>
      </w:r>
      <w:r w:rsidRPr="008C14E6">
        <w:rPr>
          <w:rFonts w:ascii="Book Antiqua" w:hAnsi="Book Antiqua"/>
        </w:rPr>
        <w:t>by</w:t>
      </w:r>
      <w:r w:rsidRPr="008C14E6">
        <w:rPr>
          <w:rFonts w:ascii="Book Antiqua" w:hAnsi="Book Antiqua"/>
          <w:spacing w:val="-15"/>
        </w:rPr>
        <w:t xml:space="preserve"> </w:t>
      </w:r>
      <w:r w:rsidRPr="008C14E6">
        <w:rPr>
          <w:rFonts w:ascii="Book Antiqua" w:hAnsi="Book Antiqua"/>
        </w:rPr>
        <w:t>representatives</w:t>
      </w:r>
      <w:r w:rsidRPr="008C14E6">
        <w:rPr>
          <w:rFonts w:ascii="Book Antiqua" w:hAnsi="Book Antiqua"/>
          <w:spacing w:val="19"/>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Seller</w:t>
      </w:r>
      <w:r w:rsidRPr="008C14E6">
        <w:rPr>
          <w:rFonts w:ascii="Book Antiqua" w:hAnsi="Book Antiqua"/>
          <w:spacing w:val="-16"/>
        </w:rPr>
        <w:t xml:space="preserve"> </w:t>
      </w:r>
      <w:r w:rsidRPr="008C14E6">
        <w:rPr>
          <w:rFonts w:ascii="Book Antiqua" w:hAnsi="Book Antiqua"/>
        </w:rPr>
        <w:t>and</w:t>
      </w:r>
      <w:r w:rsidRPr="008C14E6">
        <w:rPr>
          <w:rFonts w:ascii="Book Antiqua" w:hAnsi="Book Antiqua"/>
          <w:spacing w:val="-14"/>
        </w:rPr>
        <w:t xml:space="preserve"> </w:t>
      </w:r>
      <w:r w:rsidRPr="008C14E6">
        <w:rPr>
          <w:rFonts w:ascii="Book Antiqua" w:hAnsi="Book Antiqua"/>
        </w:rPr>
        <w:t>Purchaser</w:t>
      </w:r>
    </w:p>
    <w:p w:rsidR="000A70E9" w:rsidRPr="00704092" w:rsidRDefault="000A70E9" w:rsidP="003F51AC">
      <w:pPr>
        <w:tabs>
          <w:tab w:val="left" w:pos="709"/>
        </w:tabs>
        <w:spacing w:before="2"/>
        <w:ind w:left="709" w:hanging="706"/>
        <w:jc w:val="both"/>
        <w:rPr>
          <w:rFonts w:ascii="Book Antiqua" w:eastAsia="Times New Roman" w:hAnsi="Book Antiqua"/>
          <w:sz w:val="23"/>
          <w:szCs w:val="23"/>
        </w:rPr>
      </w:pPr>
    </w:p>
    <w:p w:rsidR="000A70E9" w:rsidRPr="00704092" w:rsidRDefault="008C14E6" w:rsidP="003F51AC">
      <w:pPr>
        <w:pStyle w:val="BodyText"/>
        <w:numPr>
          <w:ilvl w:val="0"/>
          <w:numId w:val="270"/>
        </w:numPr>
        <w:tabs>
          <w:tab w:val="left" w:pos="709"/>
        </w:tabs>
        <w:ind w:left="709" w:hanging="706"/>
        <w:jc w:val="both"/>
        <w:rPr>
          <w:rFonts w:ascii="Book Antiqua" w:hAnsi="Book Antiqua"/>
        </w:rPr>
      </w:pPr>
      <w:r w:rsidRPr="008C14E6">
        <w:rPr>
          <w:rFonts w:ascii="Book Antiqua" w:hAnsi="Book Antiqua"/>
        </w:rPr>
        <w:t>Name</w:t>
      </w:r>
      <w:r w:rsidRPr="008C14E6">
        <w:rPr>
          <w:rFonts w:ascii="Book Antiqua" w:hAnsi="Book Antiqua"/>
          <w:spacing w:val="39"/>
        </w:rPr>
        <w:t xml:space="preserve"> </w:t>
      </w:r>
      <w:r w:rsidRPr="008C14E6">
        <w:rPr>
          <w:rFonts w:ascii="Book Antiqua" w:hAnsi="Book Antiqua"/>
        </w:rPr>
        <w:t>the</w:t>
      </w:r>
      <w:r w:rsidRPr="008C14E6">
        <w:rPr>
          <w:rFonts w:ascii="Book Antiqua" w:hAnsi="Book Antiqua"/>
          <w:spacing w:val="33"/>
        </w:rPr>
        <w:t xml:space="preserve"> </w:t>
      </w:r>
      <w:r w:rsidRPr="008C14E6">
        <w:rPr>
          <w:rFonts w:ascii="Book Antiqua" w:hAnsi="Book Antiqua"/>
        </w:rPr>
        <w:t>colliery</w:t>
      </w:r>
      <w:r w:rsidRPr="008C14E6">
        <w:rPr>
          <w:rFonts w:ascii="Book Antiqua" w:hAnsi="Book Antiqua"/>
          <w:spacing w:val="26"/>
        </w:rPr>
        <w:t xml:space="preserve"> </w:t>
      </w:r>
      <w:r w:rsidRPr="008C14E6">
        <w:rPr>
          <w:rFonts w:ascii="Book Antiqua" w:hAnsi="Book Antiqua"/>
          <w:i/>
          <w:w w:val="110"/>
          <w:sz w:val="23"/>
        </w:rPr>
        <w:t>I</w:t>
      </w:r>
      <w:r w:rsidRPr="008C14E6">
        <w:rPr>
          <w:rFonts w:ascii="Book Antiqua" w:hAnsi="Book Antiqua"/>
          <w:i/>
          <w:spacing w:val="12"/>
          <w:w w:val="110"/>
          <w:sz w:val="23"/>
        </w:rPr>
        <w:t xml:space="preserve"> </w:t>
      </w:r>
      <w:r w:rsidRPr="008C14E6">
        <w:rPr>
          <w:rFonts w:ascii="Book Antiqua" w:hAnsi="Book Antiqua"/>
        </w:rPr>
        <w:t>siding</w:t>
      </w:r>
      <w:r w:rsidRPr="008C14E6">
        <w:rPr>
          <w:rFonts w:ascii="Book Antiqua" w:hAnsi="Book Antiqua"/>
          <w:spacing w:val="27"/>
        </w:rPr>
        <w:t xml:space="preserve"> </w:t>
      </w:r>
      <w:r w:rsidRPr="008C14E6">
        <w:rPr>
          <w:rFonts w:ascii="Book Antiqua" w:hAnsi="Book Antiqua"/>
          <w:i/>
          <w:w w:val="110"/>
          <w:sz w:val="23"/>
        </w:rPr>
        <w:t>I</w:t>
      </w:r>
      <w:r w:rsidRPr="008C14E6">
        <w:rPr>
          <w:rFonts w:ascii="Book Antiqua" w:hAnsi="Book Antiqua"/>
          <w:i/>
          <w:spacing w:val="13"/>
          <w:w w:val="110"/>
          <w:sz w:val="23"/>
        </w:rPr>
        <w:t xml:space="preserve"> </w:t>
      </w:r>
      <w:r w:rsidRPr="008C14E6">
        <w:rPr>
          <w:rFonts w:ascii="Book Antiqua" w:hAnsi="Book Antiqua"/>
        </w:rPr>
        <w:t>Power</w:t>
      </w:r>
      <w:r w:rsidRPr="008C14E6">
        <w:rPr>
          <w:rFonts w:ascii="Book Antiqua" w:hAnsi="Book Antiqua"/>
          <w:spacing w:val="47"/>
        </w:rPr>
        <w:t xml:space="preserve"> </w:t>
      </w:r>
      <w:r w:rsidRPr="008C14E6">
        <w:rPr>
          <w:rFonts w:ascii="Book Antiqua" w:hAnsi="Book Antiqua"/>
        </w:rPr>
        <w:t>Station,</w:t>
      </w:r>
      <w:r w:rsidRPr="008C14E6">
        <w:rPr>
          <w:rFonts w:ascii="Book Antiqua" w:hAnsi="Book Antiqua"/>
          <w:spacing w:val="33"/>
        </w:rPr>
        <w:t xml:space="preserve"> </w:t>
      </w:r>
      <w:r w:rsidRPr="008C14E6">
        <w:rPr>
          <w:rFonts w:ascii="Book Antiqua" w:hAnsi="Book Antiqua"/>
        </w:rPr>
        <w:t>date</w:t>
      </w:r>
      <w:r w:rsidRPr="008C14E6">
        <w:rPr>
          <w:rFonts w:ascii="Book Antiqua" w:hAnsi="Book Antiqua"/>
          <w:spacing w:val="30"/>
        </w:rPr>
        <w:t xml:space="preserve"> </w:t>
      </w:r>
      <w:r w:rsidRPr="008C14E6">
        <w:rPr>
          <w:rFonts w:ascii="Book Antiqua" w:hAnsi="Book Antiqua"/>
        </w:rPr>
        <w:t>of</w:t>
      </w:r>
      <w:r w:rsidRPr="008C14E6">
        <w:rPr>
          <w:rFonts w:ascii="Book Antiqua" w:hAnsi="Book Antiqua"/>
          <w:spacing w:val="36"/>
        </w:rPr>
        <w:t xml:space="preserve"> </w:t>
      </w:r>
      <w:r w:rsidRPr="008C14E6">
        <w:rPr>
          <w:rFonts w:ascii="Book Antiqua" w:hAnsi="Book Antiqua"/>
        </w:rPr>
        <w:t>collection</w:t>
      </w:r>
      <w:r w:rsidRPr="008C14E6">
        <w:rPr>
          <w:rFonts w:ascii="Book Antiqua" w:hAnsi="Book Antiqua"/>
          <w:spacing w:val="47"/>
        </w:rPr>
        <w:t xml:space="preserve"> </w:t>
      </w:r>
      <w:r w:rsidRPr="008C14E6">
        <w:rPr>
          <w:rFonts w:ascii="Book Antiqua" w:hAnsi="Book Antiqua"/>
        </w:rPr>
        <w:t>and</w:t>
      </w:r>
      <w:r w:rsidRPr="008C14E6">
        <w:rPr>
          <w:rFonts w:ascii="Book Antiqua" w:hAnsi="Book Antiqua"/>
          <w:spacing w:val="30"/>
        </w:rPr>
        <w:t xml:space="preserve"> </w:t>
      </w:r>
      <w:r w:rsidRPr="008C14E6">
        <w:rPr>
          <w:rFonts w:ascii="Book Antiqua" w:hAnsi="Book Antiqua"/>
        </w:rPr>
        <w:t>other</w:t>
      </w:r>
      <w:r w:rsidRPr="008C14E6">
        <w:rPr>
          <w:rFonts w:ascii="Book Antiqua" w:hAnsi="Book Antiqua"/>
          <w:spacing w:val="32"/>
        </w:rPr>
        <w:t xml:space="preserve"> </w:t>
      </w:r>
      <w:r w:rsidRPr="008C14E6">
        <w:rPr>
          <w:rFonts w:ascii="Book Antiqua" w:hAnsi="Book Antiqua"/>
        </w:rPr>
        <w:t>identification</w:t>
      </w:r>
      <w:r w:rsidRPr="008C14E6">
        <w:rPr>
          <w:rFonts w:ascii="Book Antiqua" w:hAnsi="Book Antiqua"/>
          <w:w w:val="97"/>
        </w:rPr>
        <w:t xml:space="preserve"> </w:t>
      </w:r>
      <w:r w:rsidRPr="008C14E6">
        <w:rPr>
          <w:rFonts w:ascii="Book Antiqua" w:hAnsi="Book Antiqua"/>
        </w:rPr>
        <w:t>details</w:t>
      </w:r>
      <w:r w:rsidRPr="008C14E6">
        <w:rPr>
          <w:rFonts w:ascii="Book Antiqua" w:hAnsi="Book Antiqua"/>
          <w:spacing w:val="18"/>
        </w:rPr>
        <w:t xml:space="preserve"> </w:t>
      </w:r>
      <w:r w:rsidRPr="008C14E6">
        <w:rPr>
          <w:rFonts w:ascii="Book Antiqua" w:hAnsi="Book Antiqua"/>
        </w:rPr>
        <w:t>(</w:t>
      </w:r>
      <w:proofErr w:type="spellStart"/>
      <w:r w:rsidRPr="008C14E6">
        <w:rPr>
          <w:rFonts w:ascii="Book Antiqua" w:hAnsi="Book Antiqua"/>
        </w:rPr>
        <w:t>eg</w:t>
      </w:r>
      <w:proofErr w:type="spellEnd"/>
      <w:r w:rsidRPr="008C14E6">
        <w:rPr>
          <w:rFonts w:ascii="Book Antiqua" w:hAnsi="Book Antiqua"/>
        </w:rPr>
        <w:t>.</w:t>
      </w:r>
      <w:r w:rsidRPr="008C14E6">
        <w:rPr>
          <w:rFonts w:ascii="Book Antiqua" w:hAnsi="Book Antiqua"/>
          <w:spacing w:val="-6"/>
        </w:rPr>
        <w:t xml:space="preserve"> </w:t>
      </w:r>
      <w:r w:rsidRPr="008C14E6">
        <w:rPr>
          <w:rFonts w:ascii="Book Antiqua" w:hAnsi="Book Antiqua"/>
        </w:rPr>
        <w:t>Rake</w:t>
      </w:r>
      <w:r w:rsidRPr="008C14E6">
        <w:rPr>
          <w:rFonts w:ascii="Book Antiqua" w:hAnsi="Book Antiqua"/>
          <w:spacing w:val="3"/>
        </w:rPr>
        <w:t xml:space="preserve"> </w:t>
      </w:r>
      <w:r w:rsidRPr="008C14E6">
        <w:rPr>
          <w:rFonts w:ascii="Book Antiqua" w:hAnsi="Book Antiqua"/>
        </w:rPr>
        <w:t>no.</w:t>
      </w:r>
      <w:r w:rsidRPr="008C14E6">
        <w:rPr>
          <w:rFonts w:ascii="Book Antiqua" w:hAnsi="Book Antiqua"/>
          <w:spacing w:val="2"/>
        </w:rPr>
        <w:t xml:space="preserve"> </w:t>
      </w:r>
      <w:r w:rsidRPr="008C14E6">
        <w:rPr>
          <w:rFonts w:ascii="Book Antiqua" w:hAnsi="Book Antiqua"/>
        </w:rPr>
        <w:t>in</w:t>
      </w:r>
      <w:r w:rsidRPr="008C14E6">
        <w:rPr>
          <w:rFonts w:ascii="Book Antiqua" w:hAnsi="Book Antiqua"/>
          <w:spacing w:val="2"/>
        </w:rPr>
        <w:t xml:space="preserve"> </w:t>
      </w:r>
      <w:r w:rsidRPr="008C14E6">
        <w:rPr>
          <w:rFonts w:ascii="Book Antiqua" w:hAnsi="Book Antiqua"/>
        </w:rPr>
        <w:t>case of</w:t>
      </w:r>
      <w:r w:rsidRPr="008C14E6">
        <w:rPr>
          <w:rFonts w:ascii="Book Antiqua" w:hAnsi="Book Antiqua"/>
          <w:spacing w:val="11"/>
        </w:rPr>
        <w:t xml:space="preserve"> </w:t>
      </w:r>
      <w:r w:rsidRPr="008C14E6">
        <w:rPr>
          <w:rFonts w:ascii="Book Antiqua" w:hAnsi="Book Antiqua"/>
        </w:rPr>
        <w:t>rail</w:t>
      </w:r>
      <w:r w:rsidRPr="008C14E6">
        <w:rPr>
          <w:rFonts w:ascii="Book Antiqua" w:hAnsi="Book Antiqua"/>
          <w:spacing w:val="14"/>
        </w:rPr>
        <w:t xml:space="preserve"> </w:t>
      </w:r>
      <w:r w:rsidRPr="008C14E6">
        <w:rPr>
          <w:rFonts w:ascii="Book Antiqua" w:hAnsi="Book Antiqua"/>
        </w:rPr>
        <w:t>supply)</w:t>
      </w:r>
      <w:r w:rsidRPr="008C14E6">
        <w:rPr>
          <w:rFonts w:ascii="Book Antiqua" w:hAnsi="Book Antiqua"/>
          <w:spacing w:val="13"/>
        </w:rPr>
        <w:t xml:space="preserve"> </w:t>
      </w:r>
      <w:r w:rsidRPr="008C14E6">
        <w:rPr>
          <w:rFonts w:ascii="Book Antiqua" w:hAnsi="Book Antiqua"/>
        </w:rPr>
        <w:t>shall</w:t>
      </w:r>
      <w:r w:rsidRPr="008C14E6">
        <w:rPr>
          <w:rFonts w:ascii="Book Antiqua" w:hAnsi="Book Antiqua"/>
          <w:spacing w:val="-7"/>
        </w:rPr>
        <w:t xml:space="preserve"> </w:t>
      </w:r>
      <w:r w:rsidRPr="008C14E6">
        <w:rPr>
          <w:rFonts w:ascii="Book Antiqua" w:hAnsi="Book Antiqua"/>
        </w:rPr>
        <w:t>be</w:t>
      </w:r>
      <w:r w:rsidRPr="008C14E6">
        <w:rPr>
          <w:rFonts w:ascii="Book Antiqua" w:hAnsi="Book Antiqua"/>
          <w:spacing w:val="4"/>
        </w:rPr>
        <w:t xml:space="preserve"> </w:t>
      </w:r>
      <w:r w:rsidRPr="008C14E6">
        <w:rPr>
          <w:rFonts w:ascii="Book Antiqua" w:hAnsi="Book Antiqua"/>
        </w:rPr>
        <w:t>maintained</w:t>
      </w:r>
      <w:r w:rsidRPr="008C14E6">
        <w:rPr>
          <w:rFonts w:ascii="Book Antiqua" w:hAnsi="Book Antiqua"/>
          <w:spacing w:val="19"/>
        </w:rPr>
        <w:t xml:space="preserve"> </w:t>
      </w:r>
      <w:r w:rsidRPr="008C14E6">
        <w:rPr>
          <w:rFonts w:ascii="Book Antiqua" w:hAnsi="Book Antiqua"/>
        </w:rPr>
        <w:t>in</w:t>
      </w:r>
      <w:r w:rsidRPr="008C14E6">
        <w:rPr>
          <w:rFonts w:ascii="Book Antiqua" w:hAnsi="Book Antiqua"/>
          <w:spacing w:val="2"/>
        </w:rPr>
        <w:t xml:space="preserve"> </w:t>
      </w:r>
      <w:r w:rsidRPr="008C14E6">
        <w:rPr>
          <w:rFonts w:ascii="Book Antiqua" w:hAnsi="Book Antiqua"/>
        </w:rPr>
        <w:t>a</w:t>
      </w:r>
      <w:r w:rsidRPr="008C14E6">
        <w:rPr>
          <w:rFonts w:ascii="Book Antiqua" w:hAnsi="Book Antiqua"/>
          <w:spacing w:val="-8"/>
        </w:rPr>
        <w:t xml:space="preserve"> </w:t>
      </w:r>
      <w:r w:rsidRPr="008C14E6">
        <w:rPr>
          <w:rFonts w:ascii="Book Antiqua" w:hAnsi="Book Antiqua"/>
        </w:rPr>
        <w:t>register</w:t>
      </w:r>
      <w:r w:rsidRPr="008C14E6">
        <w:rPr>
          <w:rFonts w:ascii="Book Antiqua" w:hAnsi="Book Antiqua"/>
          <w:spacing w:val="14"/>
        </w:rPr>
        <w:t xml:space="preserve"> </w:t>
      </w:r>
      <w:r w:rsidRPr="008C14E6">
        <w:rPr>
          <w:rFonts w:ascii="Book Antiqua" w:hAnsi="Book Antiqua"/>
        </w:rPr>
        <w:t>and</w:t>
      </w:r>
      <w:r w:rsidRPr="008C14E6">
        <w:rPr>
          <w:rFonts w:ascii="Book Antiqua" w:hAnsi="Book Antiqua"/>
          <w:spacing w:val="6"/>
        </w:rPr>
        <w:t xml:space="preserve"> </w:t>
      </w:r>
      <w:r w:rsidRPr="008C14E6">
        <w:rPr>
          <w:rFonts w:ascii="Book Antiqua" w:hAnsi="Book Antiqua"/>
        </w:rPr>
        <w:t>a</w:t>
      </w:r>
      <w:r w:rsidRPr="008C14E6">
        <w:rPr>
          <w:rFonts w:ascii="Book Antiqua" w:hAnsi="Book Antiqua"/>
          <w:spacing w:val="-15"/>
        </w:rPr>
        <w:t xml:space="preserve"> </w:t>
      </w:r>
      <w:r w:rsidRPr="008C14E6">
        <w:rPr>
          <w:rFonts w:ascii="Book Antiqua" w:hAnsi="Book Antiqua"/>
        </w:rPr>
        <w:t>proper</w:t>
      </w:r>
      <w:r w:rsidRPr="008C14E6">
        <w:rPr>
          <w:rFonts w:ascii="Book Antiqua" w:hAnsi="Book Antiqua"/>
          <w:w w:val="99"/>
        </w:rPr>
        <w:t xml:space="preserve"> </w:t>
      </w:r>
      <w:r w:rsidRPr="008C14E6">
        <w:rPr>
          <w:rFonts w:ascii="Book Antiqua" w:hAnsi="Book Antiqua"/>
        </w:rPr>
        <w:t>code</w:t>
      </w:r>
      <w:r w:rsidRPr="008C14E6">
        <w:rPr>
          <w:rFonts w:ascii="Book Antiqua" w:hAnsi="Book Antiqua"/>
          <w:spacing w:val="16"/>
        </w:rPr>
        <w:t xml:space="preserve"> </w:t>
      </w:r>
      <w:r w:rsidRPr="008C14E6">
        <w:rPr>
          <w:rFonts w:ascii="Book Antiqua" w:hAnsi="Book Antiqua"/>
        </w:rPr>
        <w:t>number</w:t>
      </w:r>
      <w:r w:rsidRPr="008C14E6">
        <w:rPr>
          <w:rFonts w:ascii="Book Antiqua" w:hAnsi="Book Antiqua"/>
          <w:spacing w:val="42"/>
        </w:rPr>
        <w:t xml:space="preserve"> </w:t>
      </w:r>
      <w:r w:rsidRPr="008C14E6">
        <w:rPr>
          <w:rFonts w:ascii="Book Antiqua" w:hAnsi="Book Antiqua"/>
        </w:rPr>
        <w:t>shall</w:t>
      </w:r>
      <w:r w:rsidRPr="008C14E6">
        <w:rPr>
          <w:rFonts w:ascii="Book Antiqua" w:hAnsi="Book Antiqua"/>
          <w:spacing w:val="14"/>
        </w:rPr>
        <w:t xml:space="preserve"> </w:t>
      </w:r>
      <w:r w:rsidRPr="008C14E6">
        <w:rPr>
          <w:rFonts w:ascii="Book Antiqua" w:hAnsi="Book Antiqua"/>
        </w:rPr>
        <w:t>be</w:t>
      </w:r>
      <w:r w:rsidRPr="008C14E6">
        <w:rPr>
          <w:rFonts w:ascii="Book Antiqua" w:hAnsi="Book Antiqua"/>
          <w:spacing w:val="34"/>
        </w:rPr>
        <w:t xml:space="preserve"> </w:t>
      </w:r>
      <w:r w:rsidRPr="008C14E6">
        <w:rPr>
          <w:rFonts w:ascii="Book Antiqua" w:hAnsi="Book Antiqua"/>
        </w:rPr>
        <w:t>assigned</w:t>
      </w:r>
      <w:r w:rsidRPr="008C14E6">
        <w:rPr>
          <w:rFonts w:ascii="Book Antiqua" w:hAnsi="Book Antiqua"/>
          <w:spacing w:val="39"/>
        </w:rPr>
        <w:t xml:space="preserve"> </w:t>
      </w:r>
      <w:r w:rsidRPr="008C14E6">
        <w:rPr>
          <w:rFonts w:ascii="Book Antiqua" w:hAnsi="Book Antiqua"/>
        </w:rPr>
        <w:t>for</w:t>
      </w:r>
      <w:r w:rsidRPr="008C14E6">
        <w:rPr>
          <w:rFonts w:ascii="Book Antiqua" w:hAnsi="Book Antiqua"/>
          <w:spacing w:val="20"/>
        </w:rPr>
        <w:t xml:space="preserve"> </w:t>
      </w:r>
      <w:r w:rsidRPr="008C14E6">
        <w:rPr>
          <w:rFonts w:ascii="Book Antiqua" w:hAnsi="Book Antiqua"/>
        </w:rPr>
        <w:t>each</w:t>
      </w:r>
      <w:r w:rsidRPr="008C14E6">
        <w:rPr>
          <w:rFonts w:ascii="Book Antiqua" w:hAnsi="Book Antiqua"/>
          <w:spacing w:val="29"/>
        </w:rPr>
        <w:t xml:space="preserve"> </w:t>
      </w:r>
      <w:r w:rsidRPr="008C14E6">
        <w:rPr>
          <w:rFonts w:ascii="Book Antiqua" w:hAnsi="Book Antiqua"/>
        </w:rPr>
        <w:t>sample</w:t>
      </w:r>
      <w:r w:rsidRPr="008C14E6">
        <w:rPr>
          <w:rFonts w:ascii="Book Antiqua" w:hAnsi="Book Antiqua"/>
          <w:spacing w:val="19"/>
        </w:rPr>
        <w:t xml:space="preserve"> </w:t>
      </w:r>
      <w:r w:rsidRPr="008C14E6">
        <w:rPr>
          <w:rFonts w:ascii="Book Antiqua" w:hAnsi="Book Antiqua"/>
        </w:rPr>
        <w:t>for</w:t>
      </w:r>
      <w:r w:rsidRPr="008C14E6">
        <w:rPr>
          <w:rFonts w:ascii="Book Antiqua" w:hAnsi="Book Antiqua"/>
          <w:spacing w:val="13"/>
        </w:rPr>
        <w:t xml:space="preserve"> </w:t>
      </w:r>
      <w:r w:rsidRPr="008C14E6">
        <w:rPr>
          <w:rFonts w:ascii="Book Antiqua" w:hAnsi="Book Antiqua"/>
        </w:rPr>
        <w:t>identification</w:t>
      </w:r>
      <w:r w:rsidRPr="008C14E6">
        <w:rPr>
          <w:rFonts w:ascii="Book Antiqua" w:hAnsi="Book Antiqua"/>
          <w:spacing w:val="48"/>
        </w:rPr>
        <w:t xml:space="preserve"> </w:t>
      </w:r>
      <w:r w:rsidRPr="008C14E6">
        <w:rPr>
          <w:rFonts w:ascii="Book Antiqua" w:hAnsi="Book Antiqua"/>
        </w:rPr>
        <w:t>and</w:t>
      </w:r>
      <w:r w:rsidRPr="008C14E6">
        <w:rPr>
          <w:rFonts w:ascii="Book Antiqua" w:hAnsi="Book Antiqua"/>
          <w:spacing w:val="15"/>
        </w:rPr>
        <w:t xml:space="preserve"> </w:t>
      </w:r>
      <w:r w:rsidRPr="008C14E6">
        <w:rPr>
          <w:rFonts w:ascii="Book Antiqua" w:hAnsi="Book Antiqua"/>
        </w:rPr>
        <w:t>reconciliation</w:t>
      </w:r>
      <w:r w:rsidRPr="008C14E6">
        <w:rPr>
          <w:rFonts w:ascii="Book Antiqua" w:hAnsi="Book Antiqua"/>
          <w:spacing w:val="39"/>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results.</w:t>
      </w:r>
    </w:p>
    <w:p w:rsidR="000A70E9" w:rsidRPr="00704092" w:rsidRDefault="000A70E9" w:rsidP="003F51AC">
      <w:pPr>
        <w:tabs>
          <w:tab w:val="left" w:pos="709"/>
        </w:tabs>
        <w:spacing w:before="7"/>
        <w:ind w:left="709" w:hanging="706"/>
        <w:jc w:val="both"/>
        <w:rPr>
          <w:rFonts w:ascii="Book Antiqua" w:eastAsia="Times New Roman" w:hAnsi="Book Antiqua"/>
          <w:sz w:val="23"/>
          <w:szCs w:val="23"/>
        </w:rPr>
      </w:pPr>
    </w:p>
    <w:p w:rsidR="000A70E9" w:rsidRPr="00704092" w:rsidRDefault="008C14E6" w:rsidP="003F51AC">
      <w:pPr>
        <w:pStyle w:val="BodyText"/>
        <w:numPr>
          <w:ilvl w:val="0"/>
          <w:numId w:val="270"/>
        </w:numPr>
        <w:tabs>
          <w:tab w:val="left" w:pos="709"/>
        </w:tabs>
        <w:ind w:left="709" w:hanging="706"/>
        <w:jc w:val="both"/>
        <w:rPr>
          <w:rFonts w:ascii="Book Antiqua" w:hAnsi="Book Antiqua"/>
        </w:rPr>
      </w:pPr>
      <w:r w:rsidRPr="008C14E6">
        <w:rPr>
          <w:rFonts w:ascii="Book Antiqua" w:hAnsi="Book Antiqua"/>
        </w:rPr>
        <w:t>Laboratory</w:t>
      </w:r>
      <w:r w:rsidRPr="008C14E6">
        <w:rPr>
          <w:rFonts w:ascii="Book Antiqua" w:hAnsi="Book Antiqua"/>
          <w:spacing w:val="34"/>
        </w:rPr>
        <w:t xml:space="preserve"> </w:t>
      </w:r>
      <w:r w:rsidRPr="008C14E6">
        <w:rPr>
          <w:rFonts w:ascii="Book Antiqua" w:hAnsi="Book Antiqua"/>
        </w:rPr>
        <w:t>samples</w:t>
      </w:r>
      <w:r w:rsidRPr="008C14E6">
        <w:rPr>
          <w:rFonts w:ascii="Book Antiqua" w:hAnsi="Book Antiqua"/>
          <w:spacing w:val="9"/>
        </w:rPr>
        <w:t xml:space="preserve"> </w:t>
      </w:r>
      <w:r w:rsidRPr="008C14E6">
        <w:rPr>
          <w:rFonts w:ascii="Book Antiqua" w:hAnsi="Book Antiqua"/>
        </w:rPr>
        <w:t>prepared</w:t>
      </w:r>
      <w:r w:rsidRPr="008C14E6">
        <w:rPr>
          <w:rFonts w:ascii="Book Antiqua" w:hAnsi="Book Antiqua"/>
          <w:spacing w:val="36"/>
        </w:rPr>
        <w:t xml:space="preserve"> </w:t>
      </w:r>
      <w:r w:rsidRPr="008C14E6">
        <w:rPr>
          <w:rFonts w:ascii="Book Antiqua" w:hAnsi="Book Antiqua"/>
        </w:rPr>
        <w:t>shall</w:t>
      </w:r>
      <w:r w:rsidRPr="008C14E6">
        <w:rPr>
          <w:rFonts w:ascii="Book Antiqua" w:hAnsi="Book Antiqua"/>
          <w:spacing w:val="5"/>
        </w:rPr>
        <w:t xml:space="preserve"> </w:t>
      </w:r>
      <w:r w:rsidRPr="008C14E6">
        <w:rPr>
          <w:rFonts w:ascii="Book Antiqua" w:hAnsi="Book Antiqua"/>
        </w:rPr>
        <w:t>be</w:t>
      </w:r>
      <w:r w:rsidRPr="008C14E6">
        <w:rPr>
          <w:rFonts w:ascii="Book Antiqua" w:hAnsi="Book Antiqua"/>
          <w:spacing w:val="15"/>
        </w:rPr>
        <w:t xml:space="preserve"> </w:t>
      </w:r>
      <w:r w:rsidRPr="008C14E6">
        <w:rPr>
          <w:rFonts w:ascii="Book Antiqua" w:hAnsi="Book Antiqua"/>
        </w:rPr>
        <w:t>in</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spacing w:val="21"/>
        </w:rPr>
        <w:t xml:space="preserve"> </w:t>
      </w:r>
      <w:r w:rsidRPr="008C14E6">
        <w:rPr>
          <w:rFonts w:ascii="Book Antiqua" w:hAnsi="Book Antiqua"/>
        </w:rPr>
        <w:t>size</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41"/>
        </w:rPr>
        <w:t xml:space="preserve"> </w:t>
      </w:r>
      <w:r w:rsidR="004A0C05">
        <w:rPr>
          <w:rFonts w:ascii="Book Antiqua" w:hAnsi="Book Antiqua"/>
        </w:rPr>
        <w:t xml:space="preserve">12.5 </w:t>
      </w:r>
      <w:r w:rsidRPr="008C14E6">
        <w:rPr>
          <w:rFonts w:ascii="Book Antiqua" w:hAnsi="Book Antiqua"/>
        </w:rPr>
        <w:t>mm</w:t>
      </w:r>
      <w:r w:rsidRPr="008C14E6">
        <w:rPr>
          <w:rFonts w:ascii="Book Antiqua" w:hAnsi="Book Antiqua"/>
          <w:spacing w:val="1"/>
        </w:rPr>
        <w:t xml:space="preserve"> </w:t>
      </w:r>
      <w:r w:rsidRPr="008C14E6">
        <w:rPr>
          <w:rFonts w:ascii="Book Antiqua" w:hAnsi="Book Antiqua"/>
        </w:rPr>
        <w:t>for</w:t>
      </w:r>
      <w:r w:rsidRPr="008C14E6">
        <w:rPr>
          <w:rFonts w:ascii="Book Antiqua" w:hAnsi="Book Antiqua"/>
          <w:spacing w:val="16"/>
        </w:rPr>
        <w:t xml:space="preserve"> </w:t>
      </w:r>
      <w:r w:rsidRPr="008C14E6">
        <w:rPr>
          <w:rFonts w:ascii="Book Antiqua" w:hAnsi="Book Antiqua"/>
        </w:rPr>
        <w:t>Total</w:t>
      </w:r>
      <w:r w:rsidRPr="008C14E6">
        <w:rPr>
          <w:rFonts w:ascii="Book Antiqua" w:hAnsi="Book Antiqua"/>
          <w:spacing w:val="10"/>
        </w:rPr>
        <w:t xml:space="preserve"> </w:t>
      </w:r>
      <w:r w:rsidRPr="008C14E6">
        <w:rPr>
          <w:rFonts w:ascii="Book Antiqua" w:hAnsi="Book Antiqua"/>
        </w:rPr>
        <w:t>Moisture</w:t>
      </w:r>
      <w:r w:rsidRPr="008C14E6">
        <w:rPr>
          <w:rFonts w:ascii="Book Antiqua" w:hAnsi="Book Antiqua"/>
          <w:spacing w:val="24"/>
        </w:rPr>
        <w:t xml:space="preserve"> </w:t>
      </w:r>
      <w:r w:rsidRPr="008C14E6">
        <w:rPr>
          <w:rFonts w:ascii="Book Antiqua" w:hAnsi="Book Antiqua"/>
        </w:rPr>
        <w:t>and</w:t>
      </w:r>
      <w:r w:rsidRPr="008C14E6">
        <w:rPr>
          <w:rFonts w:ascii="Book Antiqua" w:hAnsi="Book Antiqua"/>
          <w:spacing w:val="10"/>
        </w:rPr>
        <w:t xml:space="preserve"> </w:t>
      </w:r>
      <w:r w:rsidRPr="008C14E6">
        <w:rPr>
          <w:rFonts w:ascii="Book Antiqua" w:hAnsi="Book Antiqua"/>
        </w:rPr>
        <w:t>for</w:t>
      </w:r>
      <w:r w:rsidRPr="008C14E6">
        <w:rPr>
          <w:rFonts w:ascii="Book Antiqua" w:hAnsi="Book Antiqua"/>
          <w:w w:val="104"/>
        </w:rPr>
        <w:t xml:space="preserve"> </w:t>
      </w:r>
      <w:r w:rsidR="004A0C05">
        <w:rPr>
          <w:rFonts w:ascii="Book Antiqua" w:hAnsi="Book Antiqua"/>
          <w:w w:val="104"/>
        </w:rPr>
        <w:t xml:space="preserve">ash moisture and GCV analysis </w:t>
      </w:r>
      <w:r w:rsidRPr="008C14E6">
        <w:rPr>
          <w:rFonts w:ascii="Book Antiqua" w:hAnsi="Book Antiqua"/>
          <w:spacing w:val="-4"/>
        </w:rPr>
        <w:t>212</w:t>
      </w:r>
      <w:r w:rsidRPr="008C14E6">
        <w:rPr>
          <w:rFonts w:ascii="Book Antiqua" w:hAnsi="Book Antiqua"/>
          <w:spacing w:val="55"/>
        </w:rPr>
        <w:t xml:space="preserve"> </w:t>
      </w:r>
      <w:r w:rsidRPr="008C14E6">
        <w:rPr>
          <w:rFonts w:ascii="Book Antiqua" w:hAnsi="Book Antiqua"/>
        </w:rPr>
        <w:t>micron</w:t>
      </w:r>
      <w:r w:rsidRPr="008C14E6">
        <w:rPr>
          <w:rFonts w:ascii="Book Antiqua" w:hAnsi="Book Antiqua"/>
          <w:spacing w:val="12"/>
        </w:rPr>
        <w:t xml:space="preserve"> </w:t>
      </w:r>
      <w:proofErr w:type="gramStart"/>
      <w:r w:rsidRPr="008C14E6">
        <w:rPr>
          <w:rFonts w:ascii="Book Antiqua" w:hAnsi="Book Antiqua"/>
        </w:rPr>
        <w:t xml:space="preserve">IS  </w:t>
      </w:r>
      <w:proofErr w:type="spellStart"/>
      <w:r w:rsidRPr="008C14E6">
        <w:rPr>
          <w:rFonts w:ascii="Book Antiqua" w:hAnsi="Book Antiqua"/>
        </w:rPr>
        <w:t>Seive</w:t>
      </w:r>
      <w:proofErr w:type="spellEnd"/>
      <w:proofErr w:type="gramEnd"/>
      <w:r w:rsidRPr="008C14E6">
        <w:rPr>
          <w:rFonts w:ascii="Book Antiqua" w:hAnsi="Book Antiqua"/>
        </w:rPr>
        <w:t>.</w:t>
      </w:r>
      <w:r w:rsidRPr="008C14E6">
        <w:rPr>
          <w:rFonts w:ascii="Book Antiqua" w:hAnsi="Book Antiqua"/>
          <w:spacing w:val="54"/>
        </w:rPr>
        <w:t xml:space="preserve"> </w:t>
      </w:r>
      <w:r w:rsidRPr="008C14E6">
        <w:rPr>
          <w:rFonts w:ascii="Book Antiqua" w:hAnsi="Book Antiqua"/>
        </w:rPr>
        <w:t>Precaution</w:t>
      </w:r>
      <w:r w:rsidRPr="008C14E6">
        <w:rPr>
          <w:rFonts w:ascii="Book Antiqua" w:hAnsi="Book Antiqua"/>
          <w:spacing w:val="25"/>
        </w:rPr>
        <w:t xml:space="preserve"> </w:t>
      </w:r>
      <w:r w:rsidRPr="008C14E6">
        <w:rPr>
          <w:rFonts w:ascii="Book Antiqua" w:hAnsi="Book Antiqua"/>
        </w:rPr>
        <w:t>shall</w:t>
      </w:r>
      <w:r w:rsidRPr="008C14E6">
        <w:rPr>
          <w:rFonts w:ascii="Book Antiqua" w:hAnsi="Book Antiqua"/>
          <w:spacing w:val="56"/>
        </w:rPr>
        <w:t xml:space="preserve"> </w:t>
      </w:r>
      <w:r w:rsidRPr="008C14E6">
        <w:rPr>
          <w:rFonts w:ascii="Book Antiqua" w:hAnsi="Book Antiqua"/>
        </w:rPr>
        <w:t>be</w:t>
      </w:r>
      <w:r w:rsidRPr="008C14E6">
        <w:rPr>
          <w:rFonts w:ascii="Book Antiqua" w:hAnsi="Book Antiqua"/>
          <w:spacing w:val="1"/>
        </w:rPr>
        <w:t xml:space="preserve"> </w:t>
      </w:r>
      <w:r w:rsidRPr="008C14E6">
        <w:rPr>
          <w:rFonts w:ascii="Book Antiqua" w:hAnsi="Book Antiqua"/>
        </w:rPr>
        <w:t>taken</w:t>
      </w:r>
      <w:r w:rsidRPr="008C14E6">
        <w:rPr>
          <w:rFonts w:ascii="Book Antiqua" w:hAnsi="Book Antiqua"/>
          <w:spacing w:val="20"/>
        </w:rPr>
        <w:t xml:space="preserve"> </w:t>
      </w:r>
      <w:r w:rsidRPr="008C14E6">
        <w:rPr>
          <w:rFonts w:ascii="Book Antiqua" w:hAnsi="Book Antiqua"/>
        </w:rPr>
        <w:t>so</w:t>
      </w:r>
      <w:r w:rsidRPr="008C14E6">
        <w:rPr>
          <w:rFonts w:ascii="Book Antiqua" w:hAnsi="Book Antiqua"/>
          <w:spacing w:val="46"/>
        </w:rPr>
        <w:t xml:space="preserve"> </w:t>
      </w:r>
      <w:r w:rsidRPr="008C14E6">
        <w:rPr>
          <w:rFonts w:ascii="Book Antiqua" w:hAnsi="Book Antiqua"/>
        </w:rPr>
        <w:t>that</w:t>
      </w:r>
      <w:r w:rsidRPr="008C14E6">
        <w:rPr>
          <w:rFonts w:ascii="Book Antiqua" w:hAnsi="Book Antiqua"/>
          <w:spacing w:val="59"/>
        </w:rPr>
        <w:t xml:space="preserve"> </w:t>
      </w:r>
      <w:r w:rsidRPr="008C14E6">
        <w:rPr>
          <w:rFonts w:ascii="Book Antiqua" w:hAnsi="Book Antiqua"/>
        </w:rPr>
        <w:t>before</w:t>
      </w:r>
      <w:r w:rsidRPr="008C14E6">
        <w:rPr>
          <w:rFonts w:ascii="Book Antiqua" w:hAnsi="Book Antiqua"/>
          <w:spacing w:val="22"/>
          <w:w w:val="98"/>
        </w:rPr>
        <w:t xml:space="preserve"> </w:t>
      </w:r>
      <w:r w:rsidRPr="008C14E6">
        <w:rPr>
          <w:rFonts w:ascii="Book Antiqua" w:hAnsi="Book Antiqua"/>
        </w:rPr>
        <w:t>analysis,</w:t>
      </w:r>
      <w:r w:rsidRPr="008C14E6">
        <w:rPr>
          <w:rFonts w:ascii="Book Antiqua" w:hAnsi="Book Antiqua"/>
          <w:spacing w:val="-2"/>
        </w:rPr>
        <w:t xml:space="preserve"> </w:t>
      </w:r>
      <w:r w:rsidRPr="008C14E6">
        <w:rPr>
          <w:rFonts w:ascii="Book Antiqua" w:hAnsi="Book Antiqua"/>
        </w:rPr>
        <w:t>in</w:t>
      </w:r>
      <w:r w:rsidRPr="008C14E6">
        <w:rPr>
          <w:rFonts w:ascii="Book Antiqua" w:hAnsi="Book Antiqua"/>
          <w:spacing w:val="-9"/>
        </w:rPr>
        <w:t xml:space="preserve"> </w:t>
      </w:r>
      <w:r w:rsidRPr="008C14E6">
        <w:rPr>
          <w:rFonts w:ascii="Book Antiqua" w:hAnsi="Book Antiqua"/>
        </w:rPr>
        <w:t>test</w:t>
      </w:r>
      <w:r w:rsidRPr="008C14E6">
        <w:rPr>
          <w:rFonts w:ascii="Book Antiqua" w:hAnsi="Book Antiqua"/>
          <w:spacing w:val="-13"/>
        </w:rPr>
        <w:t xml:space="preserve"> </w:t>
      </w:r>
      <w:r w:rsidRPr="008C14E6">
        <w:rPr>
          <w:rFonts w:ascii="Book Antiqua" w:hAnsi="Book Antiqua"/>
        </w:rPr>
        <w:t>laboratory,</w:t>
      </w:r>
      <w:r w:rsidRPr="008C14E6">
        <w:rPr>
          <w:rFonts w:ascii="Book Antiqua" w:hAnsi="Book Antiqua"/>
          <w:spacing w:val="-20"/>
        </w:rPr>
        <w:t xml:space="preserve"> </w:t>
      </w:r>
      <w:r w:rsidRPr="008C14E6">
        <w:rPr>
          <w:rFonts w:ascii="Book Antiqua" w:hAnsi="Book Antiqua"/>
        </w:rPr>
        <w:t>further</w:t>
      </w:r>
      <w:r w:rsidRPr="008C14E6">
        <w:rPr>
          <w:rFonts w:ascii="Book Antiqua" w:hAnsi="Book Antiqua"/>
          <w:spacing w:val="-9"/>
        </w:rPr>
        <w:t xml:space="preserve"> </w:t>
      </w:r>
      <w:r w:rsidRPr="008C14E6">
        <w:rPr>
          <w:rFonts w:ascii="Book Antiqua" w:hAnsi="Book Antiqua"/>
        </w:rPr>
        <w:t>sieving</w:t>
      </w:r>
      <w:r w:rsidRPr="008C14E6">
        <w:rPr>
          <w:rFonts w:ascii="Book Antiqua" w:hAnsi="Book Antiqua"/>
          <w:spacing w:val="-7"/>
        </w:rPr>
        <w:t xml:space="preserve"> </w:t>
      </w:r>
      <w:r w:rsidRPr="008C14E6">
        <w:rPr>
          <w:rFonts w:ascii="Book Antiqua" w:hAnsi="Book Antiqua"/>
        </w:rPr>
        <w:t>or</w:t>
      </w:r>
      <w:r w:rsidRPr="008C14E6">
        <w:rPr>
          <w:rFonts w:ascii="Book Antiqua" w:hAnsi="Book Antiqua"/>
          <w:spacing w:val="-19"/>
        </w:rPr>
        <w:t xml:space="preserve"> </w:t>
      </w:r>
      <w:r w:rsidRPr="008C14E6">
        <w:rPr>
          <w:rFonts w:ascii="Book Antiqua" w:hAnsi="Book Antiqua"/>
        </w:rPr>
        <w:t>pulverizing</w:t>
      </w:r>
      <w:r w:rsidRPr="008C14E6">
        <w:rPr>
          <w:rFonts w:ascii="Book Antiqua" w:hAnsi="Book Antiqua"/>
          <w:spacing w:val="-1"/>
        </w:rPr>
        <w:t xml:space="preserve"> </w:t>
      </w:r>
      <w:r w:rsidRPr="008C14E6">
        <w:rPr>
          <w:rFonts w:ascii="Book Antiqua" w:hAnsi="Book Antiqua"/>
        </w:rPr>
        <w:t>is</w:t>
      </w:r>
      <w:r w:rsidRPr="008C14E6">
        <w:rPr>
          <w:rFonts w:ascii="Book Antiqua" w:hAnsi="Book Antiqua"/>
          <w:spacing w:val="-11"/>
        </w:rPr>
        <w:t xml:space="preserve"> </w:t>
      </w:r>
      <w:r w:rsidRPr="008C14E6">
        <w:rPr>
          <w:rFonts w:ascii="Book Antiqua" w:hAnsi="Book Antiqua"/>
        </w:rPr>
        <w:t>not</w:t>
      </w:r>
      <w:r w:rsidRPr="008C14E6">
        <w:rPr>
          <w:rFonts w:ascii="Book Antiqua" w:hAnsi="Book Antiqua"/>
          <w:spacing w:val="-13"/>
        </w:rPr>
        <w:t xml:space="preserve"> </w:t>
      </w:r>
      <w:r w:rsidRPr="008C14E6">
        <w:rPr>
          <w:rFonts w:ascii="Book Antiqua" w:hAnsi="Book Antiqua"/>
        </w:rPr>
        <w:t>required.</w:t>
      </w:r>
    </w:p>
    <w:p w:rsidR="000A70E9" w:rsidRPr="00704092" w:rsidRDefault="000A70E9" w:rsidP="003F51AC">
      <w:pPr>
        <w:tabs>
          <w:tab w:val="left" w:pos="709"/>
        </w:tabs>
        <w:spacing w:before="6"/>
        <w:ind w:left="709" w:hanging="706"/>
        <w:jc w:val="both"/>
        <w:rPr>
          <w:rFonts w:ascii="Book Antiqua" w:eastAsia="Times New Roman" w:hAnsi="Book Antiqua"/>
          <w:sz w:val="23"/>
          <w:szCs w:val="23"/>
        </w:rPr>
      </w:pPr>
    </w:p>
    <w:p w:rsidR="000A70E9" w:rsidRPr="00704092" w:rsidRDefault="008C14E6" w:rsidP="003F51AC">
      <w:pPr>
        <w:pStyle w:val="BodyText"/>
        <w:numPr>
          <w:ilvl w:val="0"/>
          <w:numId w:val="270"/>
        </w:numPr>
        <w:tabs>
          <w:tab w:val="left" w:pos="709"/>
        </w:tabs>
        <w:spacing w:line="244" w:lineRule="auto"/>
        <w:ind w:left="709" w:hanging="706"/>
        <w:jc w:val="both"/>
        <w:rPr>
          <w:rFonts w:ascii="Book Antiqua" w:hAnsi="Book Antiqua"/>
        </w:rPr>
      </w:pPr>
      <w:r w:rsidRPr="008C14E6">
        <w:rPr>
          <w:rFonts w:ascii="Book Antiqua" w:hAnsi="Book Antiqua"/>
        </w:rPr>
        <w:t>Proper</w:t>
      </w:r>
      <w:r w:rsidRPr="008C14E6">
        <w:rPr>
          <w:rFonts w:ascii="Book Antiqua" w:hAnsi="Book Antiqua"/>
          <w:spacing w:val="37"/>
        </w:rPr>
        <w:t xml:space="preserve"> </w:t>
      </w:r>
      <w:r w:rsidRPr="008C14E6">
        <w:rPr>
          <w:rFonts w:ascii="Book Antiqua" w:hAnsi="Book Antiqua"/>
        </w:rPr>
        <w:t>analysis</w:t>
      </w:r>
      <w:r w:rsidRPr="008C14E6">
        <w:rPr>
          <w:rFonts w:ascii="Book Antiqua" w:hAnsi="Book Antiqua"/>
          <w:spacing w:val="36"/>
        </w:rPr>
        <w:t xml:space="preserve"> </w:t>
      </w:r>
      <w:r w:rsidRPr="008C14E6">
        <w:rPr>
          <w:rFonts w:ascii="Book Antiqua" w:hAnsi="Book Antiqua"/>
        </w:rPr>
        <w:t>records</w:t>
      </w:r>
      <w:r w:rsidRPr="008C14E6">
        <w:rPr>
          <w:rFonts w:ascii="Book Antiqua" w:hAnsi="Book Antiqua"/>
          <w:spacing w:val="55"/>
        </w:rPr>
        <w:t xml:space="preserve"> </w:t>
      </w:r>
      <w:r w:rsidRPr="008C14E6">
        <w:rPr>
          <w:rFonts w:ascii="Book Antiqua" w:hAnsi="Book Antiqua"/>
        </w:rPr>
        <w:t>shall</w:t>
      </w:r>
      <w:r w:rsidRPr="008C14E6">
        <w:rPr>
          <w:rFonts w:ascii="Book Antiqua" w:hAnsi="Book Antiqua"/>
          <w:spacing w:val="22"/>
        </w:rPr>
        <w:t xml:space="preserve"> </w:t>
      </w:r>
      <w:r w:rsidRPr="008C14E6">
        <w:rPr>
          <w:rFonts w:ascii="Book Antiqua" w:hAnsi="Book Antiqua"/>
        </w:rPr>
        <w:t>be</w:t>
      </w:r>
      <w:r w:rsidRPr="008C14E6">
        <w:rPr>
          <w:rFonts w:ascii="Book Antiqua" w:hAnsi="Book Antiqua"/>
          <w:spacing w:val="36"/>
        </w:rPr>
        <w:t xml:space="preserve"> </w:t>
      </w:r>
      <w:r w:rsidRPr="008C14E6">
        <w:rPr>
          <w:rFonts w:ascii="Book Antiqua" w:hAnsi="Book Antiqua"/>
        </w:rPr>
        <w:t>maintained</w:t>
      </w:r>
      <w:r w:rsidRPr="008C14E6">
        <w:rPr>
          <w:rFonts w:ascii="Book Antiqua" w:hAnsi="Book Antiqua"/>
          <w:spacing w:val="57"/>
        </w:rPr>
        <w:t xml:space="preserve"> </w:t>
      </w:r>
      <w:r w:rsidRPr="008C14E6">
        <w:rPr>
          <w:rFonts w:ascii="Book Antiqua" w:hAnsi="Book Antiqua"/>
        </w:rPr>
        <w:t>at</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27"/>
        </w:rPr>
        <w:t xml:space="preserve"> </w:t>
      </w:r>
      <w:r w:rsidRPr="008C14E6">
        <w:rPr>
          <w:rFonts w:ascii="Book Antiqua" w:hAnsi="Book Antiqua"/>
        </w:rPr>
        <w:t>laboratories</w:t>
      </w:r>
      <w:r w:rsidRPr="008C14E6">
        <w:rPr>
          <w:rFonts w:ascii="Book Antiqua" w:hAnsi="Book Antiqua"/>
          <w:spacing w:val="39"/>
        </w:rPr>
        <w:t xml:space="preserve"> </w:t>
      </w:r>
      <w:r w:rsidRPr="008C14E6">
        <w:rPr>
          <w:rFonts w:ascii="Book Antiqua" w:hAnsi="Book Antiqua"/>
        </w:rPr>
        <w:t>where</w:t>
      </w:r>
      <w:r w:rsidRPr="008C14E6">
        <w:rPr>
          <w:rFonts w:ascii="Book Antiqua" w:hAnsi="Book Antiqua"/>
          <w:spacing w:val="40"/>
        </w:rPr>
        <w:t xml:space="preserve"> </w:t>
      </w:r>
      <w:r w:rsidRPr="008C14E6">
        <w:rPr>
          <w:rFonts w:ascii="Book Antiqua" w:hAnsi="Book Antiqua"/>
        </w:rPr>
        <w:t>the</w:t>
      </w:r>
      <w:r w:rsidRPr="008C14E6">
        <w:rPr>
          <w:rFonts w:ascii="Book Antiqua" w:hAnsi="Book Antiqua"/>
          <w:spacing w:val="38"/>
        </w:rPr>
        <w:t xml:space="preserve"> </w:t>
      </w:r>
      <w:r w:rsidRPr="008C14E6">
        <w:rPr>
          <w:rFonts w:ascii="Book Antiqua" w:hAnsi="Book Antiqua"/>
        </w:rPr>
        <w:t>samples</w:t>
      </w:r>
      <w:r w:rsidRPr="008C14E6">
        <w:rPr>
          <w:rFonts w:ascii="Book Antiqua" w:hAnsi="Book Antiqua"/>
          <w:spacing w:val="36"/>
        </w:rPr>
        <w:t xml:space="preserve"> </w:t>
      </w:r>
      <w:r w:rsidRPr="008C14E6">
        <w:rPr>
          <w:rFonts w:ascii="Book Antiqua" w:hAnsi="Book Antiqua"/>
        </w:rPr>
        <w:t>are</w:t>
      </w:r>
      <w:r w:rsidRPr="008C14E6">
        <w:rPr>
          <w:rFonts w:ascii="Book Antiqua" w:hAnsi="Book Antiqua"/>
          <w:w w:val="101"/>
        </w:rPr>
        <w:t xml:space="preserve"> </w:t>
      </w:r>
      <w:proofErr w:type="spellStart"/>
      <w:r w:rsidRPr="008C14E6">
        <w:rPr>
          <w:rFonts w:ascii="Book Antiqua" w:hAnsi="Book Antiqua"/>
        </w:rPr>
        <w:t>analysed</w:t>
      </w:r>
      <w:proofErr w:type="spellEnd"/>
      <w:r w:rsidRPr="008C14E6">
        <w:rPr>
          <w:rFonts w:ascii="Book Antiqua" w:hAnsi="Book Antiqua"/>
        </w:rPr>
        <w:t>.</w:t>
      </w:r>
    </w:p>
    <w:p w:rsidR="000A70E9" w:rsidRPr="00704092" w:rsidRDefault="000A70E9" w:rsidP="003F51AC">
      <w:pPr>
        <w:tabs>
          <w:tab w:val="left" w:pos="709"/>
        </w:tabs>
        <w:spacing w:before="2"/>
        <w:ind w:left="709" w:hanging="706"/>
        <w:jc w:val="both"/>
        <w:rPr>
          <w:rFonts w:ascii="Book Antiqua" w:eastAsia="Times New Roman" w:hAnsi="Book Antiqua"/>
          <w:sz w:val="23"/>
          <w:szCs w:val="23"/>
        </w:rPr>
      </w:pPr>
    </w:p>
    <w:p w:rsidR="000A70E9" w:rsidRPr="00704092" w:rsidRDefault="008C14E6" w:rsidP="003F51AC">
      <w:pPr>
        <w:pStyle w:val="BodyText"/>
        <w:numPr>
          <w:ilvl w:val="0"/>
          <w:numId w:val="270"/>
        </w:numPr>
        <w:tabs>
          <w:tab w:val="left" w:pos="709"/>
        </w:tabs>
        <w:spacing w:line="244" w:lineRule="auto"/>
        <w:ind w:left="709" w:hanging="706"/>
        <w:jc w:val="both"/>
        <w:rPr>
          <w:rFonts w:ascii="Book Antiqua" w:hAnsi="Book Antiqua"/>
        </w:rPr>
      </w:pPr>
      <w:r w:rsidRPr="008C14E6">
        <w:rPr>
          <w:rFonts w:ascii="Book Antiqua" w:hAnsi="Book Antiqua"/>
          <w:w w:val="105"/>
        </w:rPr>
        <w:t>Samples</w:t>
      </w:r>
      <w:r w:rsidRPr="008C14E6">
        <w:rPr>
          <w:rFonts w:ascii="Book Antiqua" w:hAnsi="Book Antiqua"/>
          <w:spacing w:val="-32"/>
          <w:w w:val="105"/>
        </w:rPr>
        <w:t xml:space="preserve"> </w:t>
      </w:r>
      <w:r w:rsidRPr="008C14E6">
        <w:rPr>
          <w:rFonts w:ascii="Book Antiqua" w:hAnsi="Book Antiqua"/>
          <w:w w:val="105"/>
        </w:rPr>
        <w:t>collected</w:t>
      </w:r>
      <w:r w:rsidRPr="008C14E6">
        <w:rPr>
          <w:rFonts w:ascii="Book Antiqua" w:hAnsi="Book Antiqua"/>
          <w:spacing w:val="-29"/>
          <w:w w:val="105"/>
        </w:rPr>
        <w:t xml:space="preserve"> </w:t>
      </w:r>
      <w:r w:rsidRPr="008C14E6">
        <w:rPr>
          <w:rFonts w:ascii="Book Antiqua" w:hAnsi="Book Antiqua"/>
          <w:w w:val="105"/>
        </w:rPr>
        <w:t>at</w:t>
      </w:r>
      <w:r w:rsidRPr="008C14E6">
        <w:rPr>
          <w:rFonts w:ascii="Book Antiqua" w:hAnsi="Book Antiqua"/>
          <w:spacing w:val="-39"/>
          <w:w w:val="105"/>
        </w:rPr>
        <w:t xml:space="preserve"> </w:t>
      </w:r>
      <w:r w:rsidRPr="008C14E6">
        <w:rPr>
          <w:rFonts w:ascii="Book Antiqua" w:hAnsi="Book Antiqua"/>
          <w:w w:val="105"/>
        </w:rPr>
        <w:t>the</w:t>
      </w:r>
      <w:r w:rsidRPr="008C14E6">
        <w:rPr>
          <w:rFonts w:ascii="Book Antiqua" w:hAnsi="Book Antiqua"/>
          <w:spacing w:val="-35"/>
          <w:w w:val="105"/>
        </w:rPr>
        <w:t xml:space="preserve"> </w:t>
      </w:r>
      <w:r w:rsidRPr="008C14E6">
        <w:rPr>
          <w:rFonts w:ascii="Book Antiqua" w:hAnsi="Book Antiqua"/>
          <w:w w:val="105"/>
        </w:rPr>
        <w:t>loading</w:t>
      </w:r>
      <w:r w:rsidRPr="008C14E6">
        <w:rPr>
          <w:rFonts w:ascii="Book Antiqua" w:hAnsi="Book Antiqua"/>
          <w:spacing w:val="-32"/>
          <w:w w:val="105"/>
        </w:rPr>
        <w:t xml:space="preserve"> </w:t>
      </w:r>
      <w:r w:rsidRPr="008C14E6">
        <w:rPr>
          <w:rFonts w:ascii="Book Antiqua" w:hAnsi="Book Antiqua"/>
          <w:w w:val="105"/>
        </w:rPr>
        <w:t>end</w:t>
      </w:r>
      <w:r w:rsidRPr="008C14E6">
        <w:rPr>
          <w:rFonts w:ascii="Book Antiqua" w:hAnsi="Book Antiqua"/>
          <w:spacing w:val="-33"/>
          <w:w w:val="105"/>
        </w:rPr>
        <w:t xml:space="preserve"> </w:t>
      </w:r>
      <w:r w:rsidRPr="008C14E6">
        <w:rPr>
          <w:rFonts w:ascii="Book Antiqua" w:hAnsi="Book Antiqua"/>
          <w:w w:val="105"/>
        </w:rPr>
        <w:t>shall</w:t>
      </w:r>
      <w:r w:rsidRPr="008C14E6">
        <w:rPr>
          <w:rFonts w:ascii="Book Antiqua" w:hAnsi="Book Antiqua"/>
          <w:spacing w:val="-39"/>
          <w:w w:val="105"/>
        </w:rPr>
        <w:t xml:space="preserve"> </w:t>
      </w:r>
      <w:r w:rsidRPr="008C14E6">
        <w:rPr>
          <w:rFonts w:ascii="Book Antiqua" w:hAnsi="Book Antiqua"/>
          <w:w w:val="105"/>
        </w:rPr>
        <w:t>be</w:t>
      </w:r>
      <w:r w:rsidRPr="008C14E6">
        <w:rPr>
          <w:rFonts w:ascii="Book Antiqua" w:hAnsi="Book Antiqua"/>
          <w:spacing w:val="-34"/>
          <w:w w:val="105"/>
        </w:rPr>
        <w:t xml:space="preserve"> </w:t>
      </w:r>
      <w:proofErr w:type="spellStart"/>
      <w:r w:rsidRPr="008C14E6">
        <w:rPr>
          <w:rFonts w:ascii="Book Antiqua" w:hAnsi="Book Antiqua"/>
          <w:w w:val="105"/>
        </w:rPr>
        <w:t>analysed</w:t>
      </w:r>
      <w:proofErr w:type="spellEnd"/>
      <w:r w:rsidRPr="008C14E6">
        <w:rPr>
          <w:rFonts w:ascii="Book Antiqua" w:hAnsi="Book Antiqua"/>
          <w:spacing w:val="-27"/>
          <w:w w:val="105"/>
        </w:rPr>
        <w:t xml:space="preserve"> </w:t>
      </w:r>
      <w:r w:rsidRPr="008C14E6">
        <w:rPr>
          <w:rFonts w:ascii="Book Antiqua" w:hAnsi="Book Antiqua"/>
          <w:w w:val="105"/>
        </w:rPr>
        <w:t>as</w:t>
      </w:r>
      <w:r w:rsidRPr="008C14E6">
        <w:rPr>
          <w:rFonts w:ascii="Book Antiqua" w:hAnsi="Book Antiqua"/>
          <w:spacing w:val="-40"/>
          <w:w w:val="105"/>
        </w:rPr>
        <w:t xml:space="preserve"> </w:t>
      </w:r>
      <w:r w:rsidRPr="008C14E6">
        <w:rPr>
          <w:rFonts w:ascii="Book Antiqua" w:hAnsi="Book Antiqua"/>
          <w:w w:val="105"/>
        </w:rPr>
        <w:t>per</w:t>
      </w:r>
      <w:r w:rsidRPr="008C14E6">
        <w:rPr>
          <w:rFonts w:ascii="Book Antiqua" w:hAnsi="Book Antiqua"/>
          <w:spacing w:val="-31"/>
          <w:w w:val="105"/>
        </w:rPr>
        <w:t xml:space="preserve"> </w:t>
      </w:r>
      <w:r w:rsidRPr="008C14E6">
        <w:rPr>
          <w:rFonts w:ascii="Book Antiqua" w:hAnsi="Book Antiqua"/>
          <w:w w:val="105"/>
        </w:rPr>
        <w:t>BIS</w:t>
      </w:r>
      <w:r w:rsidRPr="008C14E6">
        <w:rPr>
          <w:rFonts w:ascii="Book Antiqua" w:hAnsi="Book Antiqua"/>
          <w:spacing w:val="-31"/>
          <w:w w:val="105"/>
        </w:rPr>
        <w:t xml:space="preserve"> </w:t>
      </w:r>
      <w:r w:rsidRPr="008C14E6">
        <w:rPr>
          <w:rFonts w:ascii="Book Antiqua" w:hAnsi="Book Antiqua"/>
          <w:w w:val="105"/>
        </w:rPr>
        <w:t>Standards</w:t>
      </w:r>
      <w:r w:rsidRPr="008C14E6">
        <w:rPr>
          <w:rFonts w:ascii="Book Antiqua" w:hAnsi="Book Antiqua"/>
          <w:spacing w:val="-30"/>
          <w:w w:val="105"/>
        </w:rPr>
        <w:t xml:space="preserve"> </w:t>
      </w:r>
      <w:r w:rsidRPr="008C14E6">
        <w:rPr>
          <w:rFonts w:ascii="Book Antiqua" w:hAnsi="Book Antiqua"/>
          <w:w w:val="105"/>
        </w:rPr>
        <w:t>(IS:</w:t>
      </w:r>
      <w:r w:rsidRPr="008C14E6">
        <w:rPr>
          <w:rFonts w:ascii="Book Antiqua" w:hAnsi="Book Antiqua"/>
          <w:spacing w:val="-53"/>
          <w:w w:val="105"/>
        </w:rPr>
        <w:t xml:space="preserve"> </w:t>
      </w:r>
      <w:r w:rsidRPr="008C14E6">
        <w:rPr>
          <w:rFonts w:ascii="Book Antiqua" w:hAnsi="Book Antiqua"/>
          <w:w w:val="105"/>
        </w:rPr>
        <w:t>1350</w:t>
      </w:r>
      <w:r w:rsidRPr="008C14E6">
        <w:rPr>
          <w:rFonts w:ascii="Book Antiqua" w:hAnsi="Book Antiqua"/>
          <w:spacing w:val="-45"/>
          <w:w w:val="105"/>
        </w:rPr>
        <w:t xml:space="preserve"> </w:t>
      </w:r>
      <w:r w:rsidRPr="008C14E6">
        <w:rPr>
          <w:rFonts w:ascii="Book Antiqua" w:hAnsi="Book Antiqua"/>
          <w:w w:val="105"/>
        </w:rPr>
        <w:t>Part</w:t>
      </w:r>
      <w:r w:rsidRPr="008C14E6">
        <w:rPr>
          <w:rFonts w:ascii="Book Antiqua" w:hAnsi="Book Antiqua"/>
          <w:w w:val="99"/>
        </w:rPr>
        <w:t xml:space="preserve"> </w:t>
      </w:r>
      <w:r w:rsidRPr="008C14E6">
        <w:rPr>
          <w:rFonts w:ascii="Book Antiqua" w:hAnsi="Book Antiqua"/>
          <w:w w:val="105"/>
        </w:rPr>
        <w:t>I</w:t>
      </w:r>
      <w:r w:rsidRPr="008C14E6">
        <w:rPr>
          <w:rFonts w:ascii="Book Antiqua" w:hAnsi="Book Antiqua"/>
          <w:spacing w:val="-42"/>
          <w:w w:val="105"/>
        </w:rPr>
        <w:t xml:space="preserve"> </w:t>
      </w:r>
      <w:r w:rsidRPr="008C14E6">
        <w:rPr>
          <w:rFonts w:ascii="Book Antiqua" w:hAnsi="Book Antiqua"/>
          <w:w w:val="170"/>
        </w:rPr>
        <w:t>-</w:t>
      </w:r>
      <w:r w:rsidRPr="008C14E6">
        <w:rPr>
          <w:rFonts w:ascii="Book Antiqua" w:hAnsi="Book Antiqua"/>
          <w:spacing w:val="-83"/>
          <w:w w:val="170"/>
        </w:rPr>
        <w:t xml:space="preserve"> </w:t>
      </w:r>
      <w:r w:rsidRPr="008C14E6">
        <w:rPr>
          <w:rFonts w:ascii="Book Antiqua" w:hAnsi="Book Antiqua"/>
          <w:spacing w:val="-41"/>
          <w:w w:val="105"/>
        </w:rPr>
        <w:t>1</w:t>
      </w:r>
      <w:r w:rsidRPr="008C14E6">
        <w:rPr>
          <w:rFonts w:ascii="Book Antiqua" w:hAnsi="Book Antiqua"/>
          <w:w w:val="105"/>
        </w:rPr>
        <w:t>984)</w:t>
      </w:r>
      <w:r w:rsidRPr="008C14E6">
        <w:rPr>
          <w:rFonts w:ascii="Book Antiqua" w:hAnsi="Book Antiqua"/>
          <w:spacing w:val="-36"/>
          <w:w w:val="105"/>
        </w:rPr>
        <w:t xml:space="preserve"> </w:t>
      </w:r>
      <w:r w:rsidRPr="008C14E6">
        <w:rPr>
          <w:rFonts w:ascii="Book Antiqua" w:hAnsi="Book Antiqua"/>
          <w:w w:val="105"/>
        </w:rPr>
        <w:t>for</w:t>
      </w:r>
      <w:r w:rsidRPr="008C14E6">
        <w:rPr>
          <w:rFonts w:ascii="Book Antiqua" w:hAnsi="Book Antiqua"/>
          <w:spacing w:val="-37"/>
          <w:w w:val="105"/>
        </w:rPr>
        <w:t xml:space="preserve"> </w:t>
      </w:r>
      <w:r w:rsidRPr="008C14E6">
        <w:rPr>
          <w:rFonts w:ascii="Book Antiqua" w:hAnsi="Book Antiqua"/>
          <w:w w:val="105"/>
        </w:rPr>
        <w:t>determination</w:t>
      </w:r>
      <w:r w:rsidRPr="008C14E6">
        <w:rPr>
          <w:rFonts w:ascii="Book Antiqua" w:hAnsi="Book Antiqua"/>
          <w:spacing w:val="-30"/>
          <w:w w:val="105"/>
        </w:rPr>
        <w:t xml:space="preserve"> </w:t>
      </w:r>
      <w:r w:rsidRPr="008C14E6">
        <w:rPr>
          <w:rFonts w:ascii="Book Antiqua" w:hAnsi="Book Antiqua"/>
          <w:w w:val="105"/>
        </w:rPr>
        <w:t>of</w:t>
      </w:r>
      <w:r w:rsidRPr="008C14E6">
        <w:rPr>
          <w:rFonts w:ascii="Book Antiqua" w:hAnsi="Book Antiqua"/>
          <w:spacing w:val="-30"/>
          <w:w w:val="105"/>
        </w:rPr>
        <w:t xml:space="preserve"> </w:t>
      </w:r>
      <w:r w:rsidR="004A0C05">
        <w:rPr>
          <w:rFonts w:ascii="Book Antiqua" w:hAnsi="Book Antiqua"/>
          <w:w w:val="105"/>
        </w:rPr>
        <w:t xml:space="preserve">ash and </w:t>
      </w:r>
      <w:r w:rsidRPr="008C14E6">
        <w:rPr>
          <w:rFonts w:ascii="Book Antiqua" w:hAnsi="Book Antiqua"/>
          <w:w w:val="105"/>
        </w:rPr>
        <w:t>moisture</w:t>
      </w:r>
      <w:r w:rsidRPr="008C14E6">
        <w:rPr>
          <w:rFonts w:ascii="Book Antiqua" w:hAnsi="Book Antiqua"/>
          <w:spacing w:val="-31"/>
          <w:w w:val="105"/>
        </w:rPr>
        <w:t xml:space="preserve"> </w:t>
      </w:r>
      <w:r w:rsidRPr="008C14E6">
        <w:rPr>
          <w:rFonts w:ascii="Book Antiqua" w:hAnsi="Book Antiqua"/>
          <w:w w:val="105"/>
        </w:rPr>
        <w:t>content</w:t>
      </w:r>
      <w:r w:rsidRPr="008C14E6">
        <w:rPr>
          <w:rFonts w:ascii="Book Antiqua" w:hAnsi="Book Antiqua"/>
          <w:spacing w:val="-29"/>
          <w:w w:val="105"/>
        </w:rPr>
        <w:t xml:space="preserve"> </w:t>
      </w:r>
      <w:r w:rsidR="004A0C05">
        <w:rPr>
          <w:rFonts w:ascii="Book Antiqua" w:hAnsi="Book Antiqua"/>
          <w:spacing w:val="-29"/>
          <w:w w:val="105"/>
        </w:rPr>
        <w:t xml:space="preserve">and as per (IS: </w:t>
      </w:r>
      <w:proofErr w:type="gramStart"/>
      <w:r w:rsidR="004A0C05">
        <w:rPr>
          <w:rFonts w:ascii="Book Antiqua" w:hAnsi="Book Antiqua"/>
          <w:spacing w:val="-29"/>
          <w:w w:val="105"/>
        </w:rPr>
        <w:t>1350  Part</w:t>
      </w:r>
      <w:proofErr w:type="gramEnd"/>
      <w:r w:rsidR="004A0C05">
        <w:rPr>
          <w:rFonts w:ascii="Book Antiqua" w:hAnsi="Book Antiqua"/>
          <w:spacing w:val="-29"/>
          <w:w w:val="105"/>
        </w:rPr>
        <w:t>- II- 1970) for  GCV)</w:t>
      </w:r>
      <w:r w:rsidRPr="008C14E6">
        <w:rPr>
          <w:rFonts w:ascii="Book Antiqua" w:hAnsi="Book Antiqua"/>
          <w:w w:val="105"/>
        </w:rPr>
        <w:t>.</w:t>
      </w:r>
    </w:p>
    <w:p w:rsidR="000A70E9" w:rsidRPr="00704092" w:rsidRDefault="000A70E9" w:rsidP="003F51AC">
      <w:pPr>
        <w:tabs>
          <w:tab w:val="left" w:pos="709"/>
        </w:tabs>
        <w:spacing w:before="2"/>
        <w:ind w:left="709" w:hanging="706"/>
        <w:jc w:val="both"/>
        <w:rPr>
          <w:rFonts w:ascii="Book Antiqua" w:eastAsia="Times New Roman" w:hAnsi="Book Antiqua"/>
          <w:sz w:val="23"/>
          <w:szCs w:val="23"/>
        </w:rPr>
      </w:pPr>
    </w:p>
    <w:p w:rsidR="000A70E9" w:rsidRPr="00704092" w:rsidRDefault="008C14E6" w:rsidP="003F51AC">
      <w:pPr>
        <w:pStyle w:val="BodyText"/>
        <w:numPr>
          <w:ilvl w:val="0"/>
          <w:numId w:val="270"/>
        </w:numPr>
        <w:tabs>
          <w:tab w:val="left" w:pos="709"/>
        </w:tabs>
        <w:ind w:left="709" w:hanging="706"/>
        <w:jc w:val="both"/>
        <w:rPr>
          <w:rFonts w:ascii="Book Antiqua" w:hAnsi="Book Antiqua"/>
        </w:rPr>
      </w:pPr>
      <w:r w:rsidRPr="008C14E6">
        <w:rPr>
          <w:rFonts w:ascii="Book Antiqua" w:hAnsi="Book Antiqua"/>
        </w:rPr>
        <w:t>Monthly</w:t>
      </w:r>
      <w:r w:rsidRPr="008C14E6">
        <w:rPr>
          <w:rFonts w:ascii="Book Antiqua" w:hAnsi="Book Antiqua"/>
          <w:spacing w:val="52"/>
        </w:rPr>
        <w:t xml:space="preserve"> </w:t>
      </w:r>
      <w:r w:rsidRPr="008C14E6">
        <w:rPr>
          <w:rFonts w:ascii="Book Antiqua" w:hAnsi="Book Antiqua"/>
        </w:rPr>
        <w:t>statements</w:t>
      </w:r>
      <w:r w:rsidRPr="008C14E6">
        <w:rPr>
          <w:rFonts w:ascii="Book Antiqua" w:hAnsi="Book Antiqua"/>
          <w:spacing w:val="42"/>
        </w:rPr>
        <w:t xml:space="preserve"> </w:t>
      </w:r>
      <w:r w:rsidRPr="008C14E6">
        <w:rPr>
          <w:rFonts w:ascii="Book Antiqua" w:hAnsi="Book Antiqua"/>
        </w:rPr>
        <w:t>containing</w:t>
      </w:r>
      <w:r w:rsidRPr="008C14E6">
        <w:rPr>
          <w:rFonts w:ascii="Book Antiqua" w:hAnsi="Book Antiqua"/>
          <w:spacing w:val="43"/>
        </w:rPr>
        <w:t xml:space="preserve"> </w:t>
      </w:r>
      <w:r w:rsidRPr="008C14E6">
        <w:rPr>
          <w:rFonts w:ascii="Book Antiqua" w:hAnsi="Book Antiqua"/>
        </w:rPr>
        <w:t>the</w:t>
      </w:r>
      <w:r w:rsidRPr="008C14E6">
        <w:rPr>
          <w:rFonts w:ascii="Book Antiqua" w:hAnsi="Book Antiqua"/>
          <w:spacing w:val="40"/>
        </w:rPr>
        <w:t xml:space="preserve"> </w:t>
      </w:r>
      <w:r w:rsidRPr="008C14E6">
        <w:rPr>
          <w:rFonts w:ascii="Book Antiqua" w:hAnsi="Book Antiqua"/>
        </w:rPr>
        <w:t>details</w:t>
      </w:r>
      <w:r w:rsidRPr="008C14E6">
        <w:rPr>
          <w:rFonts w:ascii="Book Antiqua" w:hAnsi="Book Antiqua"/>
          <w:spacing w:val="49"/>
        </w:rPr>
        <w:t xml:space="preserve"> </w:t>
      </w:r>
      <w:r w:rsidRPr="008C14E6">
        <w:rPr>
          <w:rFonts w:ascii="Book Antiqua" w:hAnsi="Book Antiqua"/>
        </w:rPr>
        <w:t>of</w:t>
      </w:r>
      <w:r w:rsidRPr="008C14E6">
        <w:rPr>
          <w:rFonts w:ascii="Book Antiqua" w:hAnsi="Book Antiqua"/>
          <w:spacing w:val="41"/>
        </w:rPr>
        <w:t xml:space="preserve"> </w:t>
      </w:r>
      <w:r w:rsidRPr="008C14E6">
        <w:rPr>
          <w:rFonts w:ascii="Book Antiqua" w:hAnsi="Book Antiqua"/>
        </w:rPr>
        <w:t>each</w:t>
      </w:r>
      <w:r w:rsidRPr="008C14E6">
        <w:rPr>
          <w:rFonts w:ascii="Book Antiqua" w:hAnsi="Book Antiqua"/>
          <w:spacing w:val="44"/>
        </w:rPr>
        <w:t xml:space="preserve"> </w:t>
      </w:r>
      <w:r w:rsidRPr="008C14E6">
        <w:rPr>
          <w:rFonts w:ascii="Book Antiqua" w:hAnsi="Book Antiqua"/>
        </w:rPr>
        <w:t>and</w:t>
      </w:r>
      <w:r w:rsidRPr="008C14E6">
        <w:rPr>
          <w:rFonts w:ascii="Book Antiqua" w:hAnsi="Book Antiqua"/>
          <w:spacing w:val="36"/>
        </w:rPr>
        <w:t xml:space="preserve"> </w:t>
      </w:r>
      <w:r w:rsidRPr="008C14E6">
        <w:rPr>
          <w:rFonts w:ascii="Book Antiqua" w:hAnsi="Book Antiqua"/>
        </w:rPr>
        <w:t>every</w:t>
      </w:r>
      <w:r w:rsidRPr="008C14E6">
        <w:rPr>
          <w:rFonts w:ascii="Book Antiqua" w:hAnsi="Book Antiqua"/>
          <w:spacing w:val="43"/>
        </w:rPr>
        <w:t xml:space="preserve"> </w:t>
      </w:r>
      <w:r w:rsidRPr="008C14E6">
        <w:rPr>
          <w:rFonts w:ascii="Book Antiqua" w:hAnsi="Book Antiqua"/>
        </w:rPr>
        <w:t>analysis</w:t>
      </w:r>
      <w:r w:rsidRPr="008C14E6">
        <w:rPr>
          <w:rFonts w:ascii="Book Antiqua" w:hAnsi="Book Antiqua"/>
          <w:spacing w:val="43"/>
        </w:rPr>
        <w:t xml:space="preserve"> </w:t>
      </w:r>
      <w:r w:rsidRPr="008C14E6">
        <w:rPr>
          <w:rFonts w:ascii="Book Antiqua" w:hAnsi="Book Antiqua"/>
        </w:rPr>
        <w:t>result</w:t>
      </w:r>
      <w:r w:rsidRPr="008C14E6">
        <w:rPr>
          <w:rFonts w:ascii="Book Antiqua" w:hAnsi="Book Antiqua"/>
          <w:spacing w:val="43"/>
        </w:rPr>
        <w:t xml:space="preserve"> </w:t>
      </w:r>
      <w:r w:rsidRPr="008C14E6">
        <w:rPr>
          <w:rFonts w:ascii="Book Antiqua" w:hAnsi="Book Antiqua"/>
        </w:rPr>
        <w:t>finalized</w:t>
      </w:r>
      <w:r w:rsidRPr="008C14E6">
        <w:rPr>
          <w:rFonts w:ascii="Book Antiqua" w:hAnsi="Book Antiqua"/>
          <w:w w:val="99"/>
        </w:rPr>
        <w:t xml:space="preserve"> </w:t>
      </w:r>
      <w:r w:rsidRPr="008C14E6">
        <w:rPr>
          <w:rFonts w:ascii="Book Antiqua" w:hAnsi="Book Antiqua"/>
        </w:rPr>
        <w:t>during</w:t>
      </w:r>
      <w:r w:rsidRPr="008C14E6">
        <w:rPr>
          <w:rFonts w:ascii="Book Antiqua" w:hAnsi="Book Antiqua"/>
          <w:spacing w:val="15"/>
        </w:rPr>
        <w:t xml:space="preserve"> </w:t>
      </w:r>
      <w:r w:rsidRPr="008C14E6">
        <w:rPr>
          <w:rFonts w:ascii="Book Antiqua" w:hAnsi="Book Antiqua"/>
        </w:rPr>
        <w:t>a</w:t>
      </w:r>
      <w:r w:rsidRPr="008C14E6">
        <w:rPr>
          <w:rFonts w:ascii="Book Antiqua" w:hAnsi="Book Antiqua"/>
          <w:spacing w:val="-1"/>
        </w:rPr>
        <w:t xml:space="preserve"> </w:t>
      </w:r>
      <w:r w:rsidRPr="008C14E6">
        <w:rPr>
          <w:rFonts w:ascii="Book Antiqua" w:hAnsi="Book Antiqua"/>
        </w:rPr>
        <w:t>month</w:t>
      </w:r>
      <w:r w:rsidRPr="008C14E6">
        <w:rPr>
          <w:rFonts w:ascii="Book Antiqua" w:hAnsi="Book Antiqua"/>
          <w:spacing w:val="14"/>
        </w:rPr>
        <w:t xml:space="preserve"> </w:t>
      </w:r>
      <w:r w:rsidRPr="008C14E6">
        <w:rPr>
          <w:rFonts w:ascii="Book Antiqua" w:hAnsi="Book Antiqua"/>
        </w:rPr>
        <w:t>based</w:t>
      </w:r>
      <w:r w:rsidRPr="008C14E6">
        <w:rPr>
          <w:rFonts w:ascii="Book Antiqua" w:hAnsi="Book Antiqua"/>
          <w:spacing w:val="23"/>
        </w:rPr>
        <w:t xml:space="preserve"> </w:t>
      </w:r>
      <w:r w:rsidRPr="008C14E6">
        <w:rPr>
          <w:rFonts w:ascii="Book Antiqua" w:hAnsi="Book Antiqua"/>
        </w:rPr>
        <w:t>on</w:t>
      </w:r>
      <w:r w:rsidRPr="008C14E6">
        <w:rPr>
          <w:rFonts w:ascii="Book Antiqua" w:hAnsi="Book Antiqua"/>
          <w:spacing w:val="-6"/>
        </w:rPr>
        <w:t xml:space="preserve"> </w:t>
      </w:r>
      <w:r w:rsidRPr="008C14E6">
        <w:rPr>
          <w:rFonts w:ascii="Book Antiqua" w:hAnsi="Book Antiqua"/>
        </w:rPr>
        <w:t>joint</w:t>
      </w:r>
      <w:r w:rsidRPr="008C14E6">
        <w:rPr>
          <w:rFonts w:ascii="Book Antiqua" w:hAnsi="Book Antiqua"/>
          <w:spacing w:val="31"/>
        </w:rPr>
        <w:t xml:space="preserve"> </w:t>
      </w:r>
      <w:r w:rsidRPr="008C14E6">
        <w:rPr>
          <w:rFonts w:ascii="Book Antiqua" w:hAnsi="Book Antiqua"/>
        </w:rPr>
        <w:t>analysis,</w:t>
      </w:r>
      <w:r w:rsidRPr="008C14E6">
        <w:rPr>
          <w:rFonts w:ascii="Book Antiqua" w:hAnsi="Book Antiqua"/>
          <w:spacing w:val="14"/>
        </w:rPr>
        <w:t xml:space="preserve"> </w:t>
      </w:r>
      <w:r w:rsidRPr="008C14E6">
        <w:rPr>
          <w:rFonts w:ascii="Book Antiqua" w:hAnsi="Book Antiqua"/>
        </w:rPr>
        <w:t>as</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case</w:t>
      </w:r>
      <w:r w:rsidRPr="008C14E6">
        <w:rPr>
          <w:rFonts w:ascii="Book Antiqua" w:hAnsi="Book Antiqua"/>
          <w:spacing w:val="5"/>
        </w:rPr>
        <w:t xml:space="preserve"> </w:t>
      </w:r>
      <w:r w:rsidRPr="008C14E6">
        <w:rPr>
          <w:rFonts w:ascii="Book Antiqua" w:hAnsi="Book Antiqua"/>
        </w:rPr>
        <w:t>may</w:t>
      </w:r>
      <w:r w:rsidRPr="008C14E6">
        <w:rPr>
          <w:rFonts w:ascii="Book Antiqua" w:hAnsi="Book Antiqua"/>
          <w:spacing w:val="16"/>
        </w:rPr>
        <w:t xml:space="preserve"> </w:t>
      </w:r>
      <w:r w:rsidRPr="008C14E6">
        <w:rPr>
          <w:rFonts w:ascii="Book Antiqua" w:hAnsi="Book Antiqua"/>
        </w:rPr>
        <w:t>be,</w:t>
      </w:r>
      <w:r w:rsidRPr="008C14E6">
        <w:rPr>
          <w:rFonts w:ascii="Book Antiqua" w:hAnsi="Book Antiqua"/>
          <w:spacing w:val="20"/>
        </w:rPr>
        <w:t xml:space="preserve"> </w:t>
      </w:r>
      <w:r w:rsidRPr="008C14E6">
        <w:rPr>
          <w:rFonts w:ascii="Book Antiqua" w:hAnsi="Book Antiqua"/>
        </w:rPr>
        <w:t>shall</w:t>
      </w:r>
      <w:r w:rsidRPr="008C14E6">
        <w:rPr>
          <w:rFonts w:ascii="Book Antiqua" w:hAnsi="Book Antiqua"/>
          <w:spacing w:val="-2"/>
        </w:rPr>
        <w:t xml:space="preserve"> </w:t>
      </w:r>
      <w:r w:rsidRPr="008C14E6">
        <w:rPr>
          <w:rFonts w:ascii="Book Antiqua" w:hAnsi="Book Antiqua"/>
        </w:rPr>
        <w:t>be</w:t>
      </w:r>
      <w:r w:rsidRPr="008C14E6">
        <w:rPr>
          <w:rFonts w:ascii="Book Antiqua" w:hAnsi="Book Antiqua"/>
          <w:spacing w:val="2"/>
        </w:rPr>
        <w:t xml:space="preserve"> </w:t>
      </w:r>
      <w:r w:rsidRPr="008C14E6">
        <w:rPr>
          <w:rFonts w:ascii="Book Antiqua" w:hAnsi="Book Antiqua"/>
        </w:rPr>
        <w:t>prepared</w:t>
      </w:r>
      <w:r w:rsidRPr="008C14E6">
        <w:rPr>
          <w:rFonts w:ascii="Book Antiqua" w:hAnsi="Book Antiqua"/>
          <w:spacing w:val="28"/>
        </w:rPr>
        <w:t xml:space="preserve"> </w:t>
      </w:r>
      <w:r w:rsidRPr="008C14E6">
        <w:rPr>
          <w:rFonts w:ascii="Book Antiqua" w:hAnsi="Book Antiqua"/>
        </w:rPr>
        <w:t>indicating</w:t>
      </w:r>
      <w:r w:rsidRPr="008C14E6">
        <w:rPr>
          <w:rFonts w:ascii="Book Antiqua" w:hAnsi="Book Antiqua"/>
          <w:w w:val="98"/>
        </w:rPr>
        <w:t xml:space="preserve"> </w:t>
      </w:r>
      <w:r w:rsidRPr="008C14E6">
        <w:rPr>
          <w:rFonts w:ascii="Book Antiqua" w:hAnsi="Book Antiqua"/>
        </w:rPr>
        <w:t>inter-alia</w:t>
      </w:r>
      <w:r w:rsidRPr="008C14E6">
        <w:rPr>
          <w:rFonts w:ascii="Book Antiqua" w:hAnsi="Book Antiqua"/>
          <w:spacing w:val="16"/>
        </w:rPr>
        <w:t xml:space="preserve"> </w:t>
      </w:r>
      <w:r w:rsidRPr="008C14E6">
        <w:rPr>
          <w:rFonts w:ascii="Book Antiqua" w:hAnsi="Book Antiqua"/>
        </w:rPr>
        <w:t>the</w:t>
      </w:r>
      <w:r w:rsidRPr="008C14E6">
        <w:rPr>
          <w:rFonts w:ascii="Book Antiqua" w:hAnsi="Book Antiqua"/>
          <w:spacing w:val="13"/>
        </w:rPr>
        <w:t xml:space="preserve"> </w:t>
      </w:r>
      <w:r w:rsidRPr="008C14E6">
        <w:rPr>
          <w:rFonts w:ascii="Book Antiqua" w:hAnsi="Book Antiqua"/>
        </w:rPr>
        <w:t>quantity</w:t>
      </w:r>
      <w:r w:rsidRPr="008C14E6">
        <w:rPr>
          <w:rFonts w:ascii="Book Antiqua" w:hAnsi="Book Antiqua"/>
          <w:spacing w:val="24"/>
        </w:rPr>
        <w:t xml:space="preserve"> </w:t>
      </w:r>
      <w:r w:rsidRPr="008C14E6">
        <w:rPr>
          <w:rFonts w:ascii="Book Antiqua" w:hAnsi="Book Antiqua"/>
        </w:rPr>
        <w:t>of</w:t>
      </w:r>
      <w:r w:rsidRPr="008C14E6">
        <w:rPr>
          <w:rFonts w:ascii="Book Antiqua" w:hAnsi="Book Antiqua"/>
          <w:spacing w:val="22"/>
        </w:rPr>
        <w:t xml:space="preserve"> </w:t>
      </w:r>
      <w:r w:rsidRPr="008C14E6">
        <w:rPr>
          <w:rFonts w:ascii="Book Antiqua" w:hAnsi="Book Antiqua"/>
        </w:rPr>
        <w:t>Coal</w:t>
      </w:r>
      <w:r w:rsidRPr="008C14E6">
        <w:rPr>
          <w:rFonts w:ascii="Book Antiqua" w:hAnsi="Book Antiqua"/>
          <w:spacing w:val="14"/>
        </w:rPr>
        <w:t xml:space="preserve"> </w:t>
      </w:r>
      <w:r w:rsidRPr="008C14E6">
        <w:rPr>
          <w:rFonts w:ascii="Book Antiqua" w:hAnsi="Book Antiqua"/>
        </w:rPr>
        <w:t>covered</w:t>
      </w:r>
      <w:r w:rsidRPr="008C14E6">
        <w:rPr>
          <w:rFonts w:ascii="Book Antiqua" w:hAnsi="Book Antiqua"/>
          <w:spacing w:val="22"/>
        </w:rPr>
        <w:t xml:space="preserve"> </w:t>
      </w:r>
      <w:r w:rsidRPr="008C14E6">
        <w:rPr>
          <w:rFonts w:ascii="Book Antiqua" w:hAnsi="Book Antiqua"/>
        </w:rPr>
        <w:t>by</w:t>
      </w:r>
      <w:r w:rsidRPr="008C14E6">
        <w:rPr>
          <w:rFonts w:ascii="Book Antiqua" w:hAnsi="Book Antiqua"/>
          <w:spacing w:val="15"/>
        </w:rPr>
        <w:t xml:space="preserve"> </w:t>
      </w:r>
      <w:r w:rsidRPr="008C14E6">
        <w:rPr>
          <w:rFonts w:ascii="Book Antiqua" w:hAnsi="Book Antiqua"/>
        </w:rPr>
        <w:t>the</w:t>
      </w:r>
      <w:r w:rsidRPr="008C14E6">
        <w:rPr>
          <w:rFonts w:ascii="Book Antiqua" w:hAnsi="Book Antiqua"/>
          <w:spacing w:val="13"/>
        </w:rPr>
        <w:t xml:space="preserve"> </w:t>
      </w:r>
      <w:r w:rsidRPr="008C14E6">
        <w:rPr>
          <w:rFonts w:ascii="Book Antiqua" w:hAnsi="Book Antiqua"/>
        </w:rPr>
        <w:t>respective</w:t>
      </w:r>
      <w:r w:rsidRPr="008C14E6">
        <w:rPr>
          <w:rFonts w:ascii="Book Antiqua" w:hAnsi="Book Antiqua"/>
          <w:spacing w:val="33"/>
        </w:rPr>
        <w:t xml:space="preserve"> </w:t>
      </w:r>
      <w:r w:rsidRPr="008C14E6">
        <w:rPr>
          <w:rFonts w:ascii="Book Antiqua" w:hAnsi="Book Antiqua"/>
        </w:rPr>
        <w:t>analysis</w:t>
      </w:r>
      <w:r w:rsidRPr="008C14E6">
        <w:rPr>
          <w:rFonts w:ascii="Book Antiqua" w:hAnsi="Book Antiqua"/>
          <w:spacing w:val="22"/>
        </w:rPr>
        <w:t xml:space="preserve"> </w:t>
      </w:r>
      <w:r w:rsidRPr="008C14E6">
        <w:rPr>
          <w:rFonts w:ascii="Book Antiqua" w:hAnsi="Book Antiqua"/>
        </w:rPr>
        <w:t>results.</w:t>
      </w:r>
      <w:r w:rsidRPr="008C14E6">
        <w:rPr>
          <w:rFonts w:ascii="Book Antiqua" w:hAnsi="Book Antiqua"/>
          <w:spacing w:val="28"/>
        </w:rPr>
        <w:t xml:space="preserve"> </w:t>
      </w:r>
      <w:r w:rsidRPr="008C14E6">
        <w:rPr>
          <w:rFonts w:ascii="Book Antiqua" w:hAnsi="Book Antiqua"/>
        </w:rPr>
        <w:t>Such</w:t>
      </w:r>
      <w:r w:rsidRPr="008C14E6">
        <w:rPr>
          <w:rFonts w:ascii="Book Antiqua" w:hAnsi="Book Antiqua"/>
          <w:spacing w:val="9"/>
        </w:rPr>
        <w:t xml:space="preserve"> </w:t>
      </w:r>
      <w:r w:rsidRPr="008C14E6">
        <w:rPr>
          <w:rFonts w:ascii="Book Antiqua" w:hAnsi="Book Antiqua"/>
        </w:rPr>
        <w:t>monthly</w:t>
      </w:r>
      <w:r w:rsidRPr="008C14E6">
        <w:rPr>
          <w:rFonts w:ascii="Book Antiqua" w:hAnsi="Book Antiqua"/>
          <w:w w:val="97"/>
        </w:rPr>
        <w:t xml:space="preserve"> </w:t>
      </w:r>
      <w:r w:rsidRPr="008C14E6">
        <w:rPr>
          <w:rFonts w:ascii="Book Antiqua" w:hAnsi="Book Antiqua"/>
        </w:rPr>
        <w:t>statements</w:t>
      </w:r>
      <w:r w:rsidRPr="008C14E6">
        <w:rPr>
          <w:rFonts w:ascii="Book Antiqua" w:hAnsi="Book Antiqua"/>
          <w:spacing w:val="9"/>
        </w:rPr>
        <w:t xml:space="preserve"> </w:t>
      </w:r>
      <w:r w:rsidRPr="008C14E6">
        <w:rPr>
          <w:rFonts w:ascii="Book Antiqua" w:hAnsi="Book Antiqua"/>
        </w:rPr>
        <w:t>shall</w:t>
      </w:r>
      <w:r w:rsidRPr="008C14E6">
        <w:rPr>
          <w:rFonts w:ascii="Book Antiqua" w:hAnsi="Book Antiqua"/>
          <w:spacing w:val="40"/>
        </w:rPr>
        <w:t xml:space="preserve"> </w:t>
      </w:r>
      <w:r w:rsidRPr="008C14E6">
        <w:rPr>
          <w:rFonts w:ascii="Book Antiqua" w:hAnsi="Book Antiqua"/>
        </w:rPr>
        <w:t>be</w:t>
      </w:r>
      <w:r w:rsidRPr="008C14E6">
        <w:rPr>
          <w:rFonts w:ascii="Book Antiqua" w:hAnsi="Book Antiqua"/>
          <w:spacing w:val="52"/>
        </w:rPr>
        <w:t xml:space="preserve"> </w:t>
      </w:r>
      <w:r w:rsidRPr="008C14E6">
        <w:rPr>
          <w:rFonts w:ascii="Book Antiqua" w:hAnsi="Book Antiqua"/>
        </w:rPr>
        <w:t>duly</w:t>
      </w:r>
      <w:r w:rsidRPr="008C14E6">
        <w:rPr>
          <w:rFonts w:ascii="Book Antiqua" w:hAnsi="Book Antiqua"/>
          <w:spacing w:val="52"/>
        </w:rPr>
        <w:t xml:space="preserve"> </w:t>
      </w:r>
      <w:r w:rsidRPr="008C14E6">
        <w:rPr>
          <w:rFonts w:ascii="Book Antiqua" w:hAnsi="Book Antiqua"/>
        </w:rPr>
        <w:t>authenticated</w:t>
      </w:r>
      <w:r w:rsidRPr="008C14E6">
        <w:rPr>
          <w:rFonts w:ascii="Book Antiqua" w:hAnsi="Book Antiqua"/>
          <w:spacing w:val="44"/>
        </w:rPr>
        <w:t xml:space="preserve"> </w:t>
      </w:r>
      <w:r w:rsidRPr="008C14E6">
        <w:rPr>
          <w:rFonts w:ascii="Book Antiqua" w:hAnsi="Book Antiqua"/>
        </w:rPr>
        <w:t>jointly,</w:t>
      </w:r>
      <w:r w:rsidRPr="008C14E6">
        <w:rPr>
          <w:rFonts w:ascii="Book Antiqua" w:hAnsi="Book Antiqua"/>
          <w:spacing w:val="24"/>
        </w:rPr>
        <w:t xml:space="preserve"> </w:t>
      </w:r>
      <w:r w:rsidRPr="008C14E6">
        <w:rPr>
          <w:rFonts w:ascii="Book Antiqua" w:hAnsi="Book Antiqua"/>
        </w:rPr>
        <w:t>as</w:t>
      </w:r>
      <w:r w:rsidRPr="008C14E6">
        <w:rPr>
          <w:rFonts w:ascii="Book Antiqua" w:hAnsi="Book Antiqua"/>
          <w:spacing w:val="56"/>
        </w:rPr>
        <w:t xml:space="preserve"> </w:t>
      </w:r>
      <w:r w:rsidRPr="008C14E6">
        <w:rPr>
          <w:rFonts w:ascii="Book Antiqua" w:hAnsi="Book Antiqua"/>
        </w:rPr>
        <w:t>applicable</w:t>
      </w:r>
      <w:r w:rsidRPr="008C14E6">
        <w:rPr>
          <w:rFonts w:ascii="Book Antiqua" w:hAnsi="Book Antiqua"/>
          <w:spacing w:val="7"/>
        </w:rPr>
        <w:t xml:space="preserve"> </w:t>
      </w:r>
      <w:r w:rsidRPr="008C14E6">
        <w:rPr>
          <w:rFonts w:ascii="Book Antiqua" w:hAnsi="Book Antiqua"/>
        </w:rPr>
        <w:t>and</w:t>
      </w:r>
      <w:r w:rsidRPr="008C14E6">
        <w:rPr>
          <w:rFonts w:ascii="Book Antiqua" w:hAnsi="Book Antiqua"/>
          <w:spacing w:val="54"/>
        </w:rPr>
        <w:t xml:space="preserve"> </w:t>
      </w:r>
      <w:r w:rsidRPr="008C14E6">
        <w:rPr>
          <w:rFonts w:ascii="Book Antiqua" w:hAnsi="Book Antiqua"/>
        </w:rPr>
        <w:t>respective</w:t>
      </w:r>
      <w:r w:rsidRPr="008C14E6">
        <w:rPr>
          <w:rFonts w:ascii="Book Antiqua" w:hAnsi="Book Antiqua"/>
          <w:spacing w:val="10"/>
        </w:rPr>
        <w:t xml:space="preserve"> </w:t>
      </w:r>
      <w:r w:rsidRPr="008C14E6">
        <w:rPr>
          <w:rFonts w:ascii="Book Antiqua" w:hAnsi="Book Antiqua"/>
        </w:rPr>
        <w:t>analysis</w:t>
      </w:r>
      <w:r w:rsidRPr="008C14E6">
        <w:rPr>
          <w:rFonts w:ascii="Book Antiqua" w:hAnsi="Book Antiqua"/>
          <w:w w:val="97"/>
        </w:rPr>
        <w:t xml:space="preserve"> </w:t>
      </w:r>
      <w:r w:rsidRPr="008C14E6">
        <w:rPr>
          <w:rFonts w:ascii="Book Antiqua" w:hAnsi="Book Antiqua"/>
        </w:rPr>
        <w:t>results</w:t>
      </w:r>
      <w:r w:rsidRPr="008C14E6">
        <w:rPr>
          <w:rFonts w:ascii="Book Antiqua" w:hAnsi="Book Antiqua"/>
          <w:spacing w:val="57"/>
        </w:rPr>
        <w:t xml:space="preserve"> </w:t>
      </w:r>
      <w:r w:rsidRPr="008C14E6">
        <w:rPr>
          <w:rFonts w:ascii="Book Antiqua" w:hAnsi="Book Antiqua"/>
        </w:rPr>
        <w:t>shall</w:t>
      </w:r>
      <w:r w:rsidRPr="008C14E6">
        <w:rPr>
          <w:rFonts w:ascii="Book Antiqua" w:hAnsi="Book Antiqua"/>
          <w:spacing w:val="37"/>
        </w:rPr>
        <w:t xml:space="preserve"> </w:t>
      </w:r>
      <w:r w:rsidRPr="008C14E6">
        <w:rPr>
          <w:rFonts w:ascii="Book Antiqua" w:hAnsi="Book Antiqua"/>
        </w:rPr>
        <w:t>be</w:t>
      </w:r>
      <w:r w:rsidRPr="008C14E6">
        <w:rPr>
          <w:rFonts w:ascii="Book Antiqua" w:hAnsi="Book Antiqua"/>
          <w:spacing w:val="50"/>
        </w:rPr>
        <w:t xml:space="preserve"> </w:t>
      </w:r>
      <w:r w:rsidRPr="008C14E6">
        <w:rPr>
          <w:rFonts w:ascii="Book Antiqua" w:hAnsi="Book Antiqua"/>
        </w:rPr>
        <w:t>applied</w:t>
      </w:r>
      <w:r w:rsidRPr="008C14E6">
        <w:rPr>
          <w:rFonts w:ascii="Book Antiqua" w:hAnsi="Book Antiqua"/>
          <w:spacing w:val="52"/>
        </w:rPr>
        <w:t xml:space="preserve"> </w:t>
      </w:r>
      <w:r w:rsidRPr="008C14E6">
        <w:rPr>
          <w:rFonts w:ascii="Book Antiqua" w:hAnsi="Book Antiqua"/>
        </w:rPr>
        <w:t>to</w:t>
      </w:r>
      <w:r w:rsidRPr="008C14E6">
        <w:rPr>
          <w:rFonts w:ascii="Book Antiqua" w:hAnsi="Book Antiqua"/>
          <w:spacing w:val="45"/>
        </w:rPr>
        <w:t xml:space="preserve"> </w:t>
      </w:r>
      <w:r w:rsidRPr="008C14E6">
        <w:rPr>
          <w:rFonts w:ascii="Book Antiqua" w:hAnsi="Book Antiqua"/>
        </w:rPr>
        <w:t>the</w:t>
      </w:r>
      <w:r w:rsidRPr="008C14E6">
        <w:rPr>
          <w:rFonts w:ascii="Book Antiqua" w:hAnsi="Book Antiqua"/>
          <w:spacing w:val="40"/>
        </w:rPr>
        <w:t xml:space="preserve"> </w:t>
      </w:r>
      <w:r w:rsidRPr="008C14E6">
        <w:rPr>
          <w:rFonts w:ascii="Book Antiqua" w:hAnsi="Book Antiqua"/>
        </w:rPr>
        <w:t>corresponding</w:t>
      </w:r>
      <w:r w:rsidRPr="008C14E6">
        <w:rPr>
          <w:rFonts w:ascii="Book Antiqua" w:hAnsi="Book Antiqua"/>
          <w:spacing w:val="53"/>
        </w:rPr>
        <w:t xml:space="preserve"> </w:t>
      </w:r>
      <w:r w:rsidRPr="008C14E6">
        <w:rPr>
          <w:rFonts w:ascii="Book Antiqua" w:hAnsi="Book Antiqua"/>
        </w:rPr>
        <w:t>quality</w:t>
      </w:r>
      <w:r w:rsidRPr="008C14E6">
        <w:rPr>
          <w:rFonts w:ascii="Book Antiqua" w:hAnsi="Book Antiqua"/>
          <w:spacing w:val="42"/>
        </w:rPr>
        <w:t xml:space="preserve"> </w:t>
      </w:r>
      <w:r w:rsidRPr="008C14E6">
        <w:rPr>
          <w:rFonts w:ascii="Book Antiqua" w:hAnsi="Book Antiqua"/>
        </w:rPr>
        <w:t>of</w:t>
      </w:r>
      <w:r w:rsidRPr="008C14E6">
        <w:rPr>
          <w:rFonts w:ascii="Book Antiqua" w:hAnsi="Book Antiqua"/>
          <w:spacing w:val="49"/>
        </w:rPr>
        <w:t xml:space="preserve"> </w:t>
      </w:r>
      <w:r w:rsidRPr="008C14E6">
        <w:rPr>
          <w:rFonts w:ascii="Book Antiqua" w:hAnsi="Book Antiqua"/>
        </w:rPr>
        <w:t>Coal</w:t>
      </w:r>
      <w:r w:rsidRPr="008C14E6">
        <w:rPr>
          <w:rFonts w:ascii="Book Antiqua" w:hAnsi="Book Antiqua"/>
          <w:spacing w:val="39"/>
        </w:rPr>
        <w:t xml:space="preserve"> </w:t>
      </w:r>
      <w:r w:rsidRPr="008C14E6">
        <w:rPr>
          <w:rFonts w:ascii="Book Antiqua" w:hAnsi="Book Antiqua"/>
        </w:rPr>
        <w:t>for</w:t>
      </w:r>
      <w:r w:rsidRPr="008C14E6">
        <w:rPr>
          <w:rFonts w:ascii="Book Antiqua" w:hAnsi="Book Antiqua"/>
          <w:spacing w:val="36"/>
        </w:rPr>
        <w:t xml:space="preserve"> </w:t>
      </w:r>
      <w:r w:rsidRPr="008C14E6">
        <w:rPr>
          <w:rFonts w:ascii="Book Antiqua" w:hAnsi="Book Antiqua"/>
        </w:rPr>
        <w:t>billing/</w:t>
      </w:r>
      <w:r w:rsidRPr="008C14E6">
        <w:rPr>
          <w:rFonts w:ascii="Book Antiqua" w:hAnsi="Book Antiqua"/>
          <w:spacing w:val="50"/>
        </w:rPr>
        <w:t xml:space="preserve"> </w:t>
      </w:r>
      <w:r w:rsidRPr="008C14E6">
        <w:rPr>
          <w:rFonts w:ascii="Book Antiqua" w:hAnsi="Book Antiqua"/>
        </w:rPr>
        <w:t>commercial</w:t>
      </w:r>
      <w:r w:rsidRPr="008C14E6">
        <w:rPr>
          <w:rFonts w:ascii="Book Antiqua" w:hAnsi="Book Antiqua"/>
          <w:w w:val="98"/>
        </w:rPr>
        <w:t xml:space="preserve"> </w:t>
      </w:r>
      <w:r w:rsidRPr="008C14E6">
        <w:rPr>
          <w:rFonts w:ascii="Book Antiqua" w:hAnsi="Book Antiqua"/>
        </w:rPr>
        <w:t>purpose</w:t>
      </w:r>
    </w:p>
    <w:p w:rsidR="000A70E9" w:rsidRPr="00704092" w:rsidRDefault="000A70E9" w:rsidP="003F51AC">
      <w:pPr>
        <w:tabs>
          <w:tab w:val="left" w:pos="709"/>
        </w:tabs>
        <w:spacing w:before="6"/>
        <w:ind w:left="709" w:hanging="706"/>
        <w:jc w:val="both"/>
        <w:rPr>
          <w:rFonts w:ascii="Book Antiqua" w:eastAsia="Times New Roman" w:hAnsi="Book Antiqua"/>
          <w:sz w:val="23"/>
          <w:szCs w:val="23"/>
        </w:rPr>
      </w:pPr>
    </w:p>
    <w:p w:rsidR="000A70E9" w:rsidRPr="00704092" w:rsidRDefault="008C14E6" w:rsidP="003F51AC">
      <w:pPr>
        <w:pStyle w:val="BodyText"/>
        <w:numPr>
          <w:ilvl w:val="0"/>
          <w:numId w:val="270"/>
        </w:numPr>
        <w:tabs>
          <w:tab w:val="left" w:pos="709"/>
        </w:tabs>
        <w:spacing w:line="242" w:lineRule="auto"/>
        <w:ind w:left="709" w:hanging="706"/>
        <w:jc w:val="both"/>
        <w:rPr>
          <w:rFonts w:ascii="Book Antiqua" w:hAnsi="Book Antiqua"/>
        </w:rPr>
      </w:pPr>
      <w:r w:rsidRPr="008C14E6">
        <w:rPr>
          <w:rFonts w:ascii="Book Antiqua" w:hAnsi="Book Antiqua"/>
        </w:rPr>
        <w:t>The final</w:t>
      </w:r>
      <w:r w:rsidRPr="008C14E6">
        <w:rPr>
          <w:rFonts w:ascii="Book Antiqua" w:hAnsi="Book Antiqua"/>
          <w:spacing w:val="1"/>
        </w:rPr>
        <w:t xml:space="preserve"> </w:t>
      </w:r>
      <w:r w:rsidRPr="008C14E6">
        <w:rPr>
          <w:rFonts w:ascii="Book Antiqua" w:hAnsi="Book Antiqua"/>
        </w:rPr>
        <w:t>pulverized</w:t>
      </w:r>
      <w:r w:rsidRPr="008C14E6">
        <w:rPr>
          <w:rFonts w:ascii="Book Antiqua" w:hAnsi="Book Antiqua"/>
          <w:spacing w:val="33"/>
        </w:rPr>
        <w:t xml:space="preserve"> </w:t>
      </w:r>
      <w:r w:rsidRPr="008C14E6">
        <w:rPr>
          <w:rFonts w:ascii="Book Antiqua" w:hAnsi="Book Antiqua"/>
        </w:rPr>
        <w:t>sample</w:t>
      </w:r>
      <w:r w:rsidRPr="008C14E6">
        <w:rPr>
          <w:rFonts w:ascii="Book Antiqua" w:hAnsi="Book Antiqua"/>
          <w:spacing w:val="9"/>
        </w:rPr>
        <w:t xml:space="preserve"> </w:t>
      </w:r>
      <w:r w:rsidRPr="008C14E6">
        <w:rPr>
          <w:rFonts w:ascii="Book Antiqua" w:hAnsi="Book Antiqua"/>
        </w:rPr>
        <w:t>shall</w:t>
      </w:r>
      <w:r w:rsidRPr="008C14E6">
        <w:rPr>
          <w:rFonts w:ascii="Book Antiqua" w:hAnsi="Book Antiqua"/>
          <w:spacing w:val="-3"/>
        </w:rPr>
        <w:t xml:space="preserve"> </w:t>
      </w:r>
      <w:r w:rsidRPr="008C14E6">
        <w:rPr>
          <w:rFonts w:ascii="Book Antiqua" w:hAnsi="Book Antiqua"/>
        </w:rPr>
        <w:t>be</w:t>
      </w:r>
      <w:r w:rsidRPr="008C14E6">
        <w:rPr>
          <w:rFonts w:ascii="Book Antiqua" w:hAnsi="Book Antiqua"/>
          <w:spacing w:val="9"/>
        </w:rPr>
        <w:t xml:space="preserve"> </w:t>
      </w:r>
      <w:r w:rsidRPr="008C14E6">
        <w:rPr>
          <w:rFonts w:ascii="Book Antiqua" w:hAnsi="Book Antiqua"/>
        </w:rPr>
        <w:t>divided</w:t>
      </w:r>
      <w:r w:rsidRPr="008C14E6">
        <w:rPr>
          <w:rFonts w:ascii="Book Antiqua" w:hAnsi="Book Antiqua"/>
          <w:spacing w:val="12"/>
        </w:rPr>
        <w:t xml:space="preserve"> </w:t>
      </w:r>
      <w:r w:rsidRPr="008C14E6">
        <w:rPr>
          <w:rFonts w:ascii="Book Antiqua" w:hAnsi="Book Antiqua"/>
        </w:rPr>
        <w:t>into</w:t>
      </w:r>
      <w:r w:rsidRPr="008C14E6">
        <w:rPr>
          <w:rFonts w:ascii="Book Antiqua" w:hAnsi="Book Antiqua"/>
          <w:spacing w:val="3"/>
        </w:rPr>
        <w:t xml:space="preserve"> </w:t>
      </w:r>
      <w:r w:rsidRPr="008C14E6">
        <w:rPr>
          <w:rFonts w:ascii="Book Antiqua" w:hAnsi="Book Antiqua"/>
        </w:rPr>
        <w:t>two</w:t>
      </w:r>
      <w:r w:rsidRPr="008C14E6">
        <w:rPr>
          <w:rFonts w:ascii="Book Antiqua" w:hAnsi="Book Antiqua"/>
          <w:spacing w:val="9"/>
        </w:rPr>
        <w:t xml:space="preserve"> </w:t>
      </w:r>
      <w:r w:rsidRPr="008C14E6">
        <w:rPr>
          <w:rFonts w:ascii="Book Antiqua" w:hAnsi="Book Antiqua"/>
        </w:rPr>
        <w:t>equal</w:t>
      </w:r>
      <w:r w:rsidRPr="008C14E6">
        <w:rPr>
          <w:rFonts w:ascii="Book Antiqua" w:hAnsi="Book Antiqua"/>
          <w:spacing w:val="2"/>
        </w:rPr>
        <w:t xml:space="preserve"> </w:t>
      </w:r>
      <w:r w:rsidRPr="008C14E6">
        <w:rPr>
          <w:rFonts w:ascii="Book Antiqua" w:hAnsi="Book Antiqua"/>
        </w:rPr>
        <w:t>parts.</w:t>
      </w:r>
      <w:r w:rsidRPr="008C14E6">
        <w:rPr>
          <w:rFonts w:ascii="Book Antiqua" w:hAnsi="Book Antiqua"/>
          <w:spacing w:val="22"/>
        </w:rPr>
        <w:t xml:space="preserve"> </w:t>
      </w:r>
      <w:r w:rsidRPr="008C14E6">
        <w:rPr>
          <w:rFonts w:ascii="Book Antiqua" w:hAnsi="Book Antiqua"/>
        </w:rPr>
        <w:t>One</w:t>
      </w:r>
      <w:r w:rsidRPr="008C14E6">
        <w:rPr>
          <w:rFonts w:ascii="Book Antiqua" w:hAnsi="Book Antiqua"/>
          <w:spacing w:val="-9"/>
        </w:rPr>
        <w:t xml:space="preserve"> </w:t>
      </w:r>
      <w:r w:rsidRPr="008C14E6">
        <w:rPr>
          <w:rFonts w:ascii="Book Antiqua" w:hAnsi="Book Antiqua"/>
        </w:rPr>
        <w:t>part</w:t>
      </w:r>
      <w:r w:rsidRPr="008C14E6">
        <w:rPr>
          <w:rFonts w:ascii="Book Antiqua" w:hAnsi="Book Antiqua"/>
          <w:spacing w:val="13"/>
        </w:rPr>
        <w:t xml:space="preserve"> </w:t>
      </w:r>
      <w:r w:rsidRPr="008C14E6">
        <w:rPr>
          <w:rFonts w:ascii="Book Antiqua" w:hAnsi="Book Antiqua"/>
        </w:rPr>
        <w:t>shall</w:t>
      </w:r>
      <w:r w:rsidRPr="008C14E6">
        <w:rPr>
          <w:rFonts w:ascii="Book Antiqua" w:hAnsi="Book Antiqua"/>
          <w:spacing w:val="-2"/>
        </w:rPr>
        <w:t xml:space="preserve"> </w:t>
      </w:r>
      <w:r w:rsidRPr="008C14E6">
        <w:rPr>
          <w:rFonts w:ascii="Book Antiqua" w:hAnsi="Book Antiqua"/>
        </w:rPr>
        <w:t>be</w:t>
      </w:r>
      <w:r w:rsidRPr="008C14E6">
        <w:rPr>
          <w:rFonts w:ascii="Book Antiqua" w:hAnsi="Book Antiqua"/>
          <w:spacing w:val="3"/>
        </w:rPr>
        <w:t xml:space="preserve"> </w:t>
      </w:r>
      <w:r w:rsidRPr="008C14E6">
        <w:rPr>
          <w:rFonts w:ascii="Book Antiqua" w:hAnsi="Book Antiqua"/>
        </w:rPr>
        <w:t>kept</w:t>
      </w:r>
      <w:r w:rsidRPr="008C14E6">
        <w:rPr>
          <w:rFonts w:ascii="Book Antiqua" w:hAnsi="Book Antiqua"/>
          <w:w w:val="99"/>
        </w:rPr>
        <w:t xml:space="preserve"> </w:t>
      </w:r>
      <w:r w:rsidRPr="008C14E6">
        <w:rPr>
          <w:rFonts w:ascii="Book Antiqua" w:hAnsi="Book Antiqua"/>
        </w:rPr>
        <w:t>for</w:t>
      </w:r>
      <w:r w:rsidRPr="008C14E6">
        <w:rPr>
          <w:rFonts w:ascii="Book Antiqua" w:hAnsi="Book Antiqua"/>
          <w:spacing w:val="3"/>
        </w:rPr>
        <w:t xml:space="preserve"> </w:t>
      </w:r>
      <w:r w:rsidRPr="008C14E6">
        <w:rPr>
          <w:rFonts w:ascii="Book Antiqua" w:hAnsi="Book Antiqua"/>
        </w:rPr>
        <w:t>analysis</w:t>
      </w:r>
      <w:r w:rsidRPr="008C14E6">
        <w:rPr>
          <w:rFonts w:ascii="Book Antiqua" w:hAnsi="Book Antiqua"/>
          <w:spacing w:val="12"/>
        </w:rPr>
        <w:t xml:space="preserve"> </w:t>
      </w:r>
      <w:r w:rsidRPr="008C14E6">
        <w:rPr>
          <w:rFonts w:ascii="Book Antiqua" w:hAnsi="Book Antiqua"/>
        </w:rPr>
        <w:t>at</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16"/>
        </w:rPr>
        <w:t xml:space="preserve"> </w:t>
      </w:r>
      <w:r w:rsidRPr="008C14E6">
        <w:rPr>
          <w:rFonts w:ascii="Book Antiqua" w:hAnsi="Book Antiqua"/>
        </w:rPr>
        <w:t>Seller's</w:t>
      </w:r>
      <w:r w:rsidRPr="008C14E6">
        <w:rPr>
          <w:rFonts w:ascii="Book Antiqua" w:hAnsi="Book Antiqua"/>
          <w:spacing w:val="3"/>
        </w:rPr>
        <w:t xml:space="preserve"> </w:t>
      </w:r>
      <w:r w:rsidRPr="008C14E6">
        <w:rPr>
          <w:rFonts w:ascii="Book Antiqua" w:hAnsi="Book Antiqua"/>
        </w:rPr>
        <w:t>laboratory</w:t>
      </w:r>
      <w:r w:rsidRPr="008C14E6">
        <w:rPr>
          <w:rFonts w:ascii="Book Antiqua" w:hAnsi="Book Antiqua"/>
          <w:spacing w:val="26"/>
        </w:rPr>
        <w:t xml:space="preserve"> </w:t>
      </w:r>
      <w:r w:rsidRPr="008C14E6">
        <w:rPr>
          <w:rFonts w:ascii="Book Antiqua" w:hAnsi="Book Antiqua"/>
        </w:rPr>
        <w:t>at</w:t>
      </w:r>
      <w:r w:rsidRPr="008C14E6">
        <w:rPr>
          <w:rFonts w:ascii="Book Antiqua" w:hAnsi="Book Antiqua"/>
          <w:spacing w:val="1"/>
        </w:rPr>
        <w:t xml:space="preserve"> </w:t>
      </w:r>
      <w:r w:rsidRPr="008C14E6">
        <w:rPr>
          <w:rFonts w:ascii="Book Antiqua" w:hAnsi="Book Antiqua"/>
        </w:rPr>
        <w:t>loading</w:t>
      </w:r>
      <w:r w:rsidRPr="008C14E6">
        <w:rPr>
          <w:rFonts w:ascii="Book Antiqua" w:hAnsi="Book Antiqua"/>
          <w:spacing w:val="14"/>
        </w:rPr>
        <w:t xml:space="preserve"> </w:t>
      </w:r>
      <w:r w:rsidRPr="008C14E6">
        <w:rPr>
          <w:rFonts w:ascii="Book Antiqua" w:hAnsi="Book Antiqua"/>
        </w:rPr>
        <w:t>end</w:t>
      </w:r>
      <w:r w:rsidRPr="008C14E6">
        <w:rPr>
          <w:rFonts w:ascii="Book Antiqua" w:hAnsi="Book Antiqua"/>
          <w:spacing w:val="13"/>
        </w:rPr>
        <w:t xml:space="preserve"> </w:t>
      </w:r>
      <w:r w:rsidRPr="008C14E6">
        <w:rPr>
          <w:rFonts w:ascii="Book Antiqua" w:hAnsi="Book Antiqua"/>
        </w:rPr>
        <w:t>and</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17"/>
        </w:rPr>
        <w:t xml:space="preserve"> </w:t>
      </w:r>
      <w:r w:rsidRPr="008C14E6">
        <w:rPr>
          <w:rFonts w:ascii="Book Antiqua" w:hAnsi="Book Antiqua"/>
        </w:rPr>
        <w:t>second</w:t>
      </w:r>
      <w:r w:rsidRPr="008C14E6">
        <w:rPr>
          <w:rFonts w:ascii="Book Antiqua" w:hAnsi="Book Antiqua"/>
          <w:spacing w:val="9"/>
        </w:rPr>
        <w:t xml:space="preserve"> </w:t>
      </w:r>
      <w:r w:rsidRPr="008C14E6">
        <w:rPr>
          <w:rFonts w:ascii="Book Antiqua" w:hAnsi="Book Antiqua"/>
        </w:rPr>
        <w:t>part</w:t>
      </w:r>
      <w:r w:rsidRPr="008C14E6">
        <w:rPr>
          <w:rFonts w:ascii="Book Antiqua" w:hAnsi="Book Antiqua"/>
          <w:spacing w:val="15"/>
        </w:rPr>
        <w:t xml:space="preserve"> </w:t>
      </w:r>
      <w:r w:rsidRPr="008C14E6">
        <w:rPr>
          <w:rFonts w:ascii="Book Antiqua" w:hAnsi="Book Antiqua"/>
        </w:rPr>
        <w:t>will</w:t>
      </w:r>
      <w:r w:rsidRPr="008C14E6">
        <w:rPr>
          <w:rFonts w:ascii="Book Antiqua" w:hAnsi="Book Antiqua"/>
          <w:spacing w:val="16"/>
        </w:rPr>
        <w:t xml:space="preserve"> </w:t>
      </w:r>
      <w:r w:rsidRPr="008C14E6">
        <w:rPr>
          <w:rFonts w:ascii="Book Antiqua" w:hAnsi="Book Antiqua"/>
        </w:rPr>
        <w:t>be</w:t>
      </w:r>
      <w:r w:rsidRPr="008C14E6">
        <w:rPr>
          <w:rFonts w:ascii="Book Antiqua" w:hAnsi="Book Antiqua"/>
          <w:spacing w:val="6"/>
        </w:rPr>
        <w:t xml:space="preserve"> </w:t>
      </w:r>
      <w:r w:rsidRPr="008C14E6">
        <w:rPr>
          <w:rFonts w:ascii="Book Antiqua" w:hAnsi="Book Antiqua"/>
        </w:rPr>
        <w:t>retained</w:t>
      </w:r>
      <w:r w:rsidRPr="008C14E6">
        <w:rPr>
          <w:rFonts w:ascii="Book Antiqua" w:hAnsi="Book Antiqua"/>
          <w:w w:val="98"/>
        </w:rPr>
        <w:t xml:space="preserve"> </w:t>
      </w:r>
      <w:r w:rsidRPr="008C14E6">
        <w:rPr>
          <w:rFonts w:ascii="Book Antiqua" w:hAnsi="Book Antiqua"/>
        </w:rPr>
        <w:t>as</w:t>
      </w:r>
      <w:r w:rsidRPr="008C14E6">
        <w:rPr>
          <w:rFonts w:ascii="Book Antiqua" w:hAnsi="Book Antiqua"/>
          <w:spacing w:val="-4"/>
        </w:rPr>
        <w:t xml:space="preserve"> </w:t>
      </w:r>
      <w:r w:rsidRPr="008C14E6">
        <w:rPr>
          <w:rFonts w:ascii="Book Antiqua" w:hAnsi="Book Antiqua"/>
        </w:rPr>
        <w:t>stand-by</w:t>
      </w:r>
      <w:r w:rsidRPr="008C14E6">
        <w:rPr>
          <w:rFonts w:ascii="Book Antiqua" w:hAnsi="Book Antiqua"/>
          <w:spacing w:val="6"/>
        </w:rPr>
        <w:t xml:space="preserve"> </w:t>
      </w:r>
      <w:r w:rsidRPr="008C14E6">
        <w:rPr>
          <w:rFonts w:ascii="Book Antiqua" w:hAnsi="Book Antiqua"/>
        </w:rPr>
        <w:t>sample</w:t>
      </w:r>
      <w:r w:rsidRPr="008C14E6">
        <w:rPr>
          <w:rFonts w:ascii="Book Antiqua" w:hAnsi="Book Antiqua"/>
          <w:spacing w:val="-6"/>
        </w:rPr>
        <w:t xml:space="preserve"> </w:t>
      </w:r>
      <w:r w:rsidRPr="008C14E6">
        <w:rPr>
          <w:rFonts w:ascii="Book Antiqua" w:hAnsi="Book Antiqua"/>
        </w:rPr>
        <w:t>under</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26"/>
        </w:rPr>
        <w:t xml:space="preserve"> </w:t>
      </w:r>
      <w:r w:rsidRPr="008C14E6">
        <w:rPr>
          <w:rFonts w:ascii="Book Antiqua" w:hAnsi="Book Antiqua"/>
        </w:rPr>
        <w:t>joint</w:t>
      </w:r>
      <w:r w:rsidRPr="008C14E6">
        <w:rPr>
          <w:rFonts w:ascii="Book Antiqua" w:hAnsi="Book Antiqua"/>
          <w:spacing w:val="21"/>
        </w:rPr>
        <w:t xml:space="preserve"> </w:t>
      </w:r>
      <w:r w:rsidRPr="008C14E6">
        <w:rPr>
          <w:rFonts w:ascii="Book Antiqua" w:hAnsi="Book Antiqua"/>
        </w:rPr>
        <w:t>custody</w:t>
      </w:r>
      <w:r w:rsidRPr="008C14E6">
        <w:rPr>
          <w:rFonts w:ascii="Book Antiqua" w:hAnsi="Book Antiqua"/>
          <w:spacing w:val="-3"/>
        </w:rPr>
        <w:t xml:space="preserve"> </w:t>
      </w:r>
      <w:r w:rsidRPr="008C14E6">
        <w:rPr>
          <w:rFonts w:ascii="Book Antiqua" w:hAnsi="Book Antiqua"/>
        </w:rPr>
        <w:t>and</w:t>
      </w:r>
      <w:r w:rsidRPr="008C14E6">
        <w:rPr>
          <w:rFonts w:ascii="Book Antiqua" w:hAnsi="Book Antiqua"/>
          <w:spacing w:val="2"/>
        </w:rPr>
        <w:t xml:space="preserve"> </w:t>
      </w:r>
      <w:r w:rsidRPr="008C14E6">
        <w:rPr>
          <w:rFonts w:ascii="Book Antiqua" w:hAnsi="Book Antiqua"/>
        </w:rPr>
        <w:t>seal</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6"/>
        </w:rPr>
        <w:t xml:space="preserve"> </w:t>
      </w:r>
      <w:r w:rsidRPr="008C14E6">
        <w:rPr>
          <w:rFonts w:ascii="Book Antiqua" w:hAnsi="Book Antiqua"/>
        </w:rPr>
        <w:t>Seller</w:t>
      </w:r>
      <w:r w:rsidRPr="008C14E6">
        <w:rPr>
          <w:rFonts w:ascii="Book Antiqua" w:hAnsi="Book Antiqua"/>
          <w:spacing w:val="-9"/>
        </w:rPr>
        <w:t xml:space="preserve"> </w:t>
      </w:r>
      <w:r w:rsidRPr="008C14E6">
        <w:rPr>
          <w:rFonts w:ascii="Book Antiqua" w:hAnsi="Book Antiqua"/>
        </w:rPr>
        <w:t>and</w:t>
      </w:r>
      <w:r w:rsidRPr="008C14E6">
        <w:rPr>
          <w:rFonts w:ascii="Book Antiqua" w:hAnsi="Book Antiqua"/>
          <w:spacing w:val="2"/>
        </w:rPr>
        <w:t xml:space="preserve"> </w:t>
      </w:r>
      <w:r w:rsidRPr="008C14E6">
        <w:rPr>
          <w:rFonts w:ascii="Book Antiqua" w:hAnsi="Book Antiqua"/>
        </w:rPr>
        <w:t>Purchaser</w:t>
      </w:r>
      <w:r w:rsidRPr="008C14E6">
        <w:rPr>
          <w:rFonts w:ascii="Book Antiqua" w:hAnsi="Book Antiqua"/>
          <w:spacing w:val="10"/>
        </w:rPr>
        <w:t xml:space="preserve"> </w:t>
      </w:r>
      <w:r w:rsidRPr="008C14E6">
        <w:rPr>
          <w:rFonts w:ascii="Book Antiqua" w:hAnsi="Book Antiqua"/>
        </w:rPr>
        <w:t>at</w:t>
      </w:r>
      <w:r w:rsidRPr="008C14E6">
        <w:rPr>
          <w:rFonts w:ascii="Book Antiqua" w:hAnsi="Book Antiqua"/>
          <w:spacing w:val="-15"/>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loading</w:t>
      </w:r>
      <w:r w:rsidRPr="008C14E6">
        <w:rPr>
          <w:rFonts w:ascii="Book Antiqua" w:hAnsi="Book Antiqua"/>
          <w:w w:val="98"/>
        </w:rPr>
        <w:t xml:space="preserve"> </w:t>
      </w:r>
      <w:r w:rsidRPr="008C14E6">
        <w:rPr>
          <w:rFonts w:ascii="Book Antiqua" w:hAnsi="Book Antiqua"/>
        </w:rPr>
        <w:t>end.</w:t>
      </w:r>
    </w:p>
    <w:p w:rsidR="000A70E9" w:rsidRPr="00704092" w:rsidRDefault="000A70E9" w:rsidP="003F51AC">
      <w:pPr>
        <w:tabs>
          <w:tab w:val="left" w:pos="709"/>
        </w:tabs>
        <w:spacing w:before="4"/>
        <w:ind w:left="709" w:hanging="706"/>
        <w:jc w:val="both"/>
        <w:rPr>
          <w:rFonts w:ascii="Book Antiqua" w:eastAsia="Times New Roman" w:hAnsi="Book Antiqua"/>
          <w:sz w:val="23"/>
          <w:szCs w:val="23"/>
        </w:rPr>
      </w:pPr>
    </w:p>
    <w:p w:rsidR="0034598E" w:rsidRDefault="008C14E6" w:rsidP="003F51AC">
      <w:pPr>
        <w:pStyle w:val="BodyText"/>
        <w:numPr>
          <w:ilvl w:val="0"/>
          <w:numId w:val="270"/>
        </w:numPr>
        <w:tabs>
          <w:tab w:val="left" w:pos="709"/>
        </w:tabs>
        <w:spacing w:line="244" w:lineRule="auto"/>
        <w:ind w:left="709" w:hanging="706"/>
        <w:jc w:val="both"/>
        <w:rPr>
          <w:rFonts w:ascii="Book Antiqua" w:hAnsi="Book Antiqua"/>
        </w:rPr>
      </w:pPr>
      <w:r w:rsidRPr="008C14E6">
        <w:rPr>
          <w:rFonts w:ascii="Book Antiqua" w:hAnsi="Book Antiqua"/>
        </w:rPr>
        <w:t>Samples</w:t>
      </w:r>
      <w:r w:rsidRPr="008C14E6">
        <w:rPr>
          <w:rFonts w:ascii="Book Antiqua" w:hAnsi="Book Antiqua"/>
          <w:spacing w:val="-5"/>
        </w:rPr>
        <w:t xml:space="preserve"> </w:t>
      </w:r>
      <w:r w:rsidRPr="008C14E6">
        <w:rPr>
          <w:rFonts w:ascii="Book Antiqua" w:hAnsi="Book Antiqua"/>
        </w:rPr>
        <w:t>drawn</w:t>
      </w:r>
      <w:r w:rsidRPr="008C14E6">
        <w:rPr>
          <w:rFonts w:ascii="Book Antiqua" w:hAnsi="Book Antiqua"/>
          <w:spacing w:val="-4"/>
        </w:rPr>
        <w:t xml:space="preserve"> </w:t>
      </w:r>
      <w:r w:rsidRPr="008C14E6">
        <w:rPr>
          <w:rFonts w:ascii="Book Antiqua" w:hAnsi="Book Antiqua"/>
        </w:rPr>
        <w:t>at</w:t>
      </w:r>
      <w:r w:rsidRPr="008C14E6">
        <w:rPr>
          <w:rFonts w:ascii="Book Antiqua" w:hAnsi="Book Antiqua"/>
          <w:spacing w:val="-17"/>
        </w:rPr>
        <w:t xml:space="preserve"> </w:t>
      </w:r>
      <w:r w:rsidRPr="008C14E6">
        <w:rPr>
          <w:rFonts w:ascii="Book Antiqua" w:hAnsi="Book Antiqua"/>
        </w:rPr>
        <w:t>loading</w:t>
      </w:r>
      <w:r w:rsidRPr="008C14E6">
        <w:rPr>
          <w:rFonts w:ascii="Book Antiqua" w:hAnsi="Book Antiqua"/>
          <w:spacing w:val="-6"/>
        </w:rPr>
        <w:t xml:space="preserve"> </w:t>
      </w:r>
      <w:r w:rsidRPr="008C14E6">
        <w:rPr>
          <w:rFonts w:ascii="Book Antiqua" w:hAnsi="Book Antiqua"/>
        </w:rPr>
        <w:t>ends</w:t>
      </w:r>
      <w:r w:rsidRPr="008C14E6">
        <w:rPr>
          <w:rFonts w:ascii="Book Antiqua" w:hAnsi="Book Antiqua"/>
          <w:spacing w:val="-2"/>
        </w:rPr>
        <w:t xml:space="preserve"> </w:t>
      </w:r>
      <w:r w:rsidRPr="008C14E6">
        <w:rPr>
          <w:rFonts w:ascii="Book Antiqua" w:hAnsi="Book Antiqua"/>
        </w:rPr>
        <w:t>shall</w:t>
      </w:r>
      <w:r w:rsidRPr="008C14E6">
        <w:rPr>
          <w:rFonts w:ascii="Book Antiqua" w:hAnsi="Book Antiqua"/>
          <w:spacing w:val="-14"/>
        </w:rPr>
        <w:t xml:space="preserve"> </w:t>
      </w:r>
      <w:r w:rsidRPr="008C14E6">
        <w:rPr>
          <w:rFonts w:ascii="Book Antiqua" w:hAnsi="Book Antiqua"/>
        </w:rPr>
        <w:t>be</w:t>
      </w:r>
      <w:r w:rsidRPr="008C14E6">
        <w:rPr>
          <w:rFonts w:ascii="Book Antiqua" w:hAnsi="Book Antiqua"/>
          <w:spacing w:val="-2"/>
        </w:rPr>
        <w:t xml:space="preserve"> </w:t>
      </w:r>
      <w:proofErr w:type="spellStart"/>
      <w:r w:rsidRPr="008C14E6">
        <w:rPr>
          <w:rFonts w:ascii="Book Antiqua" w:hAnsi="Book Antiqua"/>
        </w:rPr>
        <w:t>analysed</w:t>
      </w:r>
      <w:proofErr w:type="spellEnd"/>
      <w:r w:rsidRPr="008C14E6">
        <w:rPr>
          <w:rFonts w:ascii="Book Antiqua" w:hAnsi="Book Antiqua"/>
          <w:spacing w:val="-2"/>
        </w:rPr>
        <w:t xml:space="preserve"> </w:t>
      </w:r>
      <w:r w:rsidRPr="008C14E6">
        <w:rPr>
          <w:rFonts w:ascii="Book Antiqua" w:hAnsi="Book Antiqua"/>
        </w:rPr>
        <w:t>in</w:t>
      </w:r>
      <w:r w:rsidRPr="008C14E6">
        <w:rPr>
          <w:rFonts w:ascii="Book Antiqua" w:hAnsi="Book Antiqua"/>
          <w:spacing w:val="-11"/>
        </w:rPr>
        <w:t xml:space="preserve"> </w:t>
      </w:r>
      <w:r w:rsidRPr="008C14E6">
        <w:rPr>
          <w:rFonts w:ascii="Book Antiqua" w:hAnsi="Book Antiqua"/>
        </w:rPr>
        <w:t>designated</w:t>
      </w:r>
      <w:r w:rsidRPr="008C14E6">
        <w:rPr>
          <w:rFonts w:ascii="Book Antiqua" w:hAnsi="Book Antiqua"/>
          <w:spacing w:val="2"/>
        </w:rPr>
        <w:t xml:space="preserve"> </w:t>
      </w:r>
      <w:r w:rsidRPr="008C14E6">
        <w:rPr>
          <w:rFonts w:ascii="Book Antiqua" w:hAnsi="Book Antiqua"/>
        </w:rPr>
        <w:t>laboratories</w:t>
      </w:r>
      <w:r w:rsidRPr="008C14E6">
        <w:rPr>
          <w:rFonts w:ascii="Book Antiqua" w:hAnsi="Book Antiqua"/>
          <w:spacing w:val="1"/>
        </w:rPr>
        <w:t xml:space="preserve"> </w:t>
      </w:r>
      <w:r w:rsidRPr="008C14E6">
        <w:rPr>
          <w:rFonts w:ascii="Book Antiqua" w:hAnsi="Book Antiqua"/>
        </w:rPr>
        <w:t>at</w:t>
      </w:r>
      <w:r w:rsidRPr="008C14E6">
        <w:rPr>
          <w:rFonts w:ascii="Book Antiqua" w:hAnsi="Book Antiqua"/>
          <w:spacing w:val="-17"/>
        </w:rPr>
        <w:t xml:space="preserve"> </w:t>
      </w:r>
      <w:r w:rsidRPr="008C14E6">
        <w:rPr>
          <w:rFonts w:ascii="Book Antiqua" w:hAnsi="Book Antiqua"/>
        </w:rPr>
        <w:t>loading end</w:t>
      </w:r>
      <w:r w:rsidRPr="008C14E6">
        <w:rPr>
          <w:rFonts w:ascii="Book Antiqua" w:hAnsi="Book Antiqua"/>
          <w:w w:val="97"/>
        </w:rPr>
        <w:t xml:space="preserve"> </w:t>
      </w:r>
      <w:r w:rsidRPr="008C14E6">
        <w:rPr>
          <w:rFonts w:ascii="Book Antiqua" w:hAnsi="Book Antiqua"/>
        </w:rPr>
        <w:t>in</w:t>
      </w:r>
      <w:r w:rsidRPr="008C14E6">
        <w:rPr>
          <w:rFonts w:ascii="Book Antiqua" w:hAnsi="Book Antiqua"/>
          <w:spacing w:val="-17"/>
        </w:rPr>
        <w:t xml:space="preserve"> </w:t>
      </w:r>
      <w:r w:rsidRPr="008C14E6">
        <w:rPr>
          <w:rFonts w:ascii="Book Antiqua" w:hAnsi="Book Antiqua"/>
        </w:rPr>
        <w:t>the</w:t>
      </w:r>
      <w:r w:rsidRPr="008C14E6">
        <w:rPr>
          <w:rFonts w:ascii="Book Antiqua" w:hAnsi="Book Antiqua"/>
          <w:spacing w:val="-14"/>
        </w:rPr>
        <w:t xml:space="preserve"> </w:t>
      </w:r>
      <w:r w:rsidRPr="008C14E6">
        <w:rPr>
          <w:rFonts w:ascii="Book Antiqua" w:hAnsi="Book Antiqua"/>
        </w:rPr>
        <w:t>presence</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Seller</w:t>
      </w:r>
      <w:r w:rsidRPr="008C14E6">
        <w:rPr>
          <w:rFonts w:ascii="Book Antiqua" w:hAnsi="Book Antiqua"/>
          <w:spacing w:val="-9"/>
        </w:rPr>
        <w:t xml:space="preserve"> </w:t>
      </w:r>
      <w:r w:rsidRPr="008C14E6">
        <w:rPr>
          <w:rFonts w:ascii="Book Antiqua" w:hAnsi="Book Antiqua"/>
        </w:rPr>
        <w:t>and</w:t>
      </w:r>
      <w:r w:rsidRPr="008C14E6">
        <w:rPr>
          <w:rFonts w:ascii="Book Antiqua" w:hAnsi="Book Antiqua"/>
          <w:spacing w:val="-13"/>
        </w:rPr>
        <w:t xml:space="preserve"> </w:t>
      </w:r>
      <w:r w:rsidRPr="008C14E6">
        <w:rPr>
          <w:rFonts w:ascii="Book Antiqua" w:hAnsi="Book Antiqua"/>
        </w:rPr>
        <w:t>Purchaser.</w:t>
      </w:r>
    </w:p>
    <w:p w:rsidR="0034598E" w:rsidRDefault="0034598E" w:rsidP="003F51AC">
      <w:pPr>
        <w:pStyle w:val="ListParagraph"/>
        <w:tabs>
          <w:tab w:val="left" w:pos="709"/>
        </w:tabs>
        <w:ind w:left="709" w:hanging="706"/>
        <w:jc w:val="both"/>
        <w:rPr>
          <w:rFonts w:ascii="Book Antiqua" w:hAnsi="Book Antiqua"/>
        </w:rPr>
      </w:pPr>
    </w:p>
    <w:p w:rsidR="0034598E" w:rsidRDefault="008C14E6" w:rsidP="003F51AC">
      <w:pPr>
        <w:pStyle w:val="BodyText"/>
        <w:numPr>
          <w:ilvl w:val="0"/>
          <w:numId w:val="270"/>
        </w:numPr>
        <w:tabs>
          <w:tab w:val="left" w:pos="709"/>
        </w:tabs>
        <w:spacing w:line="244" w:lineRule="auto"/>
        <w:ind w:left="709" w:hanging="706"/>
        <w:jc w:val="both"/>
        <w:rPr>
          <w:rFonts w:ascii="Book Antiqua" w:hAnsi="Book Antiqua"/>
        </w:rPr>
      </w:pPr>
      <w:r w:rsidRPr="008C14E6">
        <w:rPr>
          <w:rFonts w:ascii="Book Antiqua" w:hAnsi="Book Antiqua"/>
        </w:rPr>
        <w:t>The</w:t>
      </w:r>
      <w:r w:rsidRPr="008C14E6">
        <w:rPr>
          <w:rFonts w:ascii="Book Antiqua" w:hAnsi="Book Antiqua"/>
          <w:spacing w:val="29"/>
        </w:rPr>
        <w:t xml:space="preserve"> </w:t>
      </w:r>
      <w:r w:rsidRPr="008C14E6">
        <w:rPr>
          <w:rFonts w:ascii="Book Antiqua" w:hAnsi="Book Antiqua"/>
        </w:rPr>
        <w:t>samples</w:t>
      </w:r>
      <w:r w:rsidRPr="008C14E6">
        <w:rPr>
          <w:rFonts w:ascii="Book Antiqua" w:hAnsi="Book Antiqua"/>
          <w:spacing w:val="39"/>
        </w:rPr>
        <w:t xml:space="preserve"> </w:t>
      </w:r>
      <w:r w:rsidRPr="008C14E6">
        <w:rPr>
          <w:rFonts w:ascii="Book Antiqua" w:hAnsi="Book Antiqua"/>
        </w:rPr>
        <w:t>shall</w:t>
      </w:r>
      <w:r w:rsidRPr="008C14E6">
        <w:rPr>
          <w:rFonts w:ascii="Book Antiqua" w:hAnsi="Book Antiqua"/>
          <w:spacing w:val="13"/>
        </w:rPr>
        <w:t xml:space="preserve"> </w:t>
      </w:r>
      <w:r w:rsidRPr="008C14E6">
        <w:rPr>
          <w:rFonts w:ascii="Book Antiqua" w:hAnsi="Book Antiqua"/>
        </w:rPr>
        <w:t>be</w:t>
      </w:r>
      <w:r w:rsidRPr="008C14E6">
        <w:rPr>
          <w:rFonts w:ascii="Book Antiqua" w:hAnsi="Book Antiqua"/>
          <w:spacing w:val="32"/>
        </w:rPr>
        <w:t xml:space="preserve"> </w:t>
      </w:r>
      <w:r w:rsidRPr="008C14E6">
        <w:rPr>
          <w:rFonts w:ascii="Book Antiqua" w:hAnsi="Book Antiqua"/>
        </w:rPr>
        <w:t>identified</w:t>
      </w:r>
      <w:r w:rsidRPr="008C14E6">
        <w:rPr>
          <w:rFonts w:ascii="Book Antiqua" w:hAnsi="Book Antiqua"/>
          <w:spacing w:val="21"/>
        </w:rPr>
        <w:t xml:space="preserve"> </w:t>
      </w:r>
      <w:r w:rsidRPr="008C14E6">
        <w:rPr>
          <w:rFonts w:ascii="Book Antiqua" w:hAnsi="Book Antiqua"/>
        </w:rPr>
        <w:t>jointly at</w:t>
      </w:r>
      <w:r w:rsidRPr="008C14E6">
        <w:rPr>
          <w:rFonts w:ascii="Book Antiqua" w:hAnsi="Book Antiqua"/>
          <w:spacing w:val="16"/>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time</w:t>
      </w:r>
      <w:r w:rsidRPr="008C14E6">
        <w:rPr>
          <w:rFonts w:ascii="Book Antiqua" w:hAnsi="Book Antiqua"/>
          <w:spacing w:val="25"/>
        </w:rPr>
        <w:t xml:space="preserve"> </w:t>
      </w:r>
      <w:r w:rsidRPr="008C14E6">
        <w:rPr>
          <w:rFonts w:ascii="Book Antiqua" w:hAnsi="Book Antiqua"/>
        </w:rPr>
        <w:t>of</w:t>
      </w:r>
      <w:r w:rsidRPr="008C14E6">
        <w:rPr>
          <w:rFonts w:ascii="Book Antiqua" w:hAnsi="Book Antiqua"/>
          <w:spacing w:val="34"/>
        </w:rPr>
        <w:t xml:space="preserve"> </w:t>
      </w:r>
      <w:r w:rsidRPr="008C14E6">
        <w:rPr>
          <w:rFonts w:ascii="Book Antiqua" w:hAnsi="Book Antiqua"/>
        </w:rPr>
        <w:t>analysis</w:t>
      </w:r>
      <w:r w:rsidRPr="008C14E6">
        <w:rPr>
          <w:rFonts w:ascii="Book Antiqua" w:hAnsi="Book Antiqua"/>
          <w:spacing w:val="26"/>
        </w:rPr>
        <w:t xml:space="preserve"> </w:t>
      </w:r>
      <w:r w:rsidRPr="008C14E6">
        <w:rPr>
          <w:rFonts w:ascii="Book Antiqua" w:hAnsi="Book Antiqua"/>
        </w:rPr>
        <w:t>in</w:t>
      </w:r>
      <w:r w:rsidRPr="008C14E6">
        <w:rPr>
          <w:rFonts w:ascii="Book Antiqua" w:hAnsi="Book Antiqua"/>
          <w:spacing w:val="23"/>
        </w:rPr>
        <w:t xml:space="preserve"> </w:t>
      </w:r>
      <w:r w:rsidRPr="008C14E6">
        <w:rPr>
          <w:rFonts w:ascii="Book Antiqua" w:hAnsi="Book Antiqua"/>
        </w:rPr>
        <w:t>the</w:t>
      </w:r>
      <w:r w:rsidRPr="008C14E6">
        <w:rPr>
          <w:rFonts w:ascii="Book Antiqua" w:hAnsi="Book Antiqua"/>
          <w:spacing w:val="24"/>
        </w:rPr>
        <w:t xml:space="preserve"> </w:t>
      </w:r>
      <w:r w:rsidRPr="008C14E6">
        <w:rPr>
          <w:rFonts w:ascii="Book Antiqua" w:hAnsi="Book Antiqua"/>
        </w:rPr>
        <w:t>laboratory</w:t>
      </w:r>
      <w:r w:rsidRPr="008C14E6">
        <w:rPr>
          <w:rFonts w:ascii="Book Antiqua" w:hAnsi="Book Antiqua"/>
          <w:spacing w:val="29"/>
        </w:rPr>
        <w:t xml:space="preserve"> </w:t>
      </w:r>
      <w:r w:rsidRPr="008C14E6">
        <w:rPr>
          <w:rFonts w:ascii="Book Antiqua" w:hAnsi="Book Antiqua"/>
        </w:rPr>
        <w:t>by</w:t>
      </w:r>
      <w:r w:rsidRPr="008C14E6">
        <w:rPr>
          <w:rFonts w:ascii="Book Antiqua" w:hAnsi="Book Antiqua"/>
          <w:spacing w:val="32"/>
        </w:rPr>
        <w:t xml:space="preserve"> </w:t>
      </w:r>
      <w:r w:rsidRPr="008C14E6">
        <w:rPr>
          <w:rFonts w:ascii="Book Antiqua" w:hAnsi="Book Antiqua"/>
        </w:rPr>
        <w:t>the</w:t>
      </w:r>
      <w:r w:rsidRPr="008C14E6">
        <w:rPr>
          <w:rFonts w:ascii="Book Antiqua" w:hAnsi="Book Antiqua"/>
          <w:w w:val="99"/>
        </w:rPr>
        <w:t xml:space="preserve"> </w:t>
      </w:r>
      <w:r w:rsidRPr="008C14E6">
        <w:rPr>
          <w:rFonts w:ascii="Book Antiqua" w:hAnsi="Book Antiqua"/>
        </w:rPr>
        <w:t>code</w:t>
      </w:r>
      <w:r w:rsidRPr="008C14E6">
        <w:rPr>
          <w:rFonts w:ascii="Book Antiqua" w:hAnsi="Book Antiqua"/>
          <w:spacing w:val="-17"/>
        </w:rPr>
        <w:t xml:space="preserve"> </w:t>
      </w:r>
      <w:r w:rsidRPr="008C14E6">
        <w:rPr>
          <w:rFonts w:ascii="Book Antiqua" w:hAnsi="Book Antiqua"/>
        </w:rPr>
        <w:t>number</w:t>
      </w:r>
      <w:r w:rsidRPr="008C14E6">
        <w:rPr>
          <w:rFonts w:ascii="Book Antiqua" w:hAnsi="Book Antiqua"/>
          <w:spacing w:val="9"/>
        </w:rPr>
        <w:t xml:space="preserve"> </w:t>
      </w:r>
      <w:r w:rsidRPr="008C14E6">
        <w:rPr>
          <w:rFonts w:ascii="Book Antiqua" w:hAnsi="Book Antiqua"/>
        </w:rPr>
        <w:t>already</w:t>
      </w:r>
      <w:r w:rsidRPr="008C14E6">
        <w:rPr>
          <w:rFonts w:ascii="Book Antiqua" w:hAnsi="Book Antiqua"/>
          <w:spacing w:val="-5"/>
        </w:rPr>
        <w:t xml:space="preserve"> </w:t>
      </w:r>
      <w:r w:rsidRPr="008C14E6">
        <w:rPr>
          <w:rFonts w:ascii="Book Antiqua" w:hAnsi="Book Antiqua"/>
        </w:rPr>
        <w:t>assigned</w:t>
      </w:r>
      <w:r w:rsidRPr="008C14E6">
        <w:rPr>
          <w:rFonts w:ascii="Book Antiqua" w:hAnsi="Book Antiqua"/>
          <w:spacing w:val="5"/>
        </w:rPr>
        <w:t xml:space="preserve"> </w:t>
      </w:r>
      <w:r w:rsidRPr="008C14E6">
        <w:rPr>
          <w:rFonts w:ascii="Book Antiqua" w:hAnsi="Book Antiqua"/>
        </w:rPr>
        <w:t>as</w:t>
      </w:r>
      <w:r w:rsidRPr="008C14E6">
        <w:rPr>
          <w:rFonts w:ascii="Book Antiqua" w:hAnsi="Book Antiqua"/>
          <w:spacing w:val="-16"/>
        </w:rPr>
        <w:t xml:space="preserve"> </w:t>
      </w:r>
      <w:r w:rsidRPr="008C14E6">
        <w:rPr>
          <w:rFonts w:ascii="Book Antiqua" w:hAnsi="Book Antiqua"/>
        </w:rPr>
        <w:t>per</w:t>
      </w:r>
      <w:r w:rsidRPr="008C14E6">
        <w:rPr>
          <w:rFonts w:ascii="Book Antiqua" w:hAnsi="Book Antiqua"/>
          <w:spacing w:val="3"/>
        </w:rPr>
        <w:t xml:space="preserve"> </w:t>
      </w:r>
      <w:r w:rsidRPr="008C14E6">
        <w:rPr>
          <w:rFonts w:ascii="Book Antiqua" w:hAnsi="Book Antiqua"/>
        </w:rPr>
        <w:t>clause</w:t>
      </w:r>
      <w:r w:rsidRPr="008C14E6">
        <w:rPr>
          <w:rFonts w:ascii="Book Antiqua" w:hAnsi="Book Antiqua"/>
          <w:spacing w:val="12"/>
        </w:rPr>
        <w:t xml:space="preserve"> </w:t>
      </w:r>
      <w:r w:rsidRPr="008C14E6">
        <w:rPr>
          <w:rFonts w:ascii="Book Antiqua" w:hAnsi="Book Antiqua"/>
          <w:spacing w:val="-6"/>
        </w:rPr>
        <w:t>1.1(c</w:t>
      </w:r>
      <w:r w:rsidRPr="008C14E6">
        <w:rPr>
          <w:rFonts w:ascii="Book Antiqua" w:hAnsi="Book Antiqua"/>
          <w:spacing w:val="-7"/>
        </w:rPr>
        <w:t>).</w:t>
      </w:r>
    </w:p>
    <w:p w:rsidR="00AD4690" w:rsidRDefault="00AD4690" w:rsidP="003F51AC">
      <w:pPr>
        <w:pStyle w:val="BodyText"/>
        <w:tabs>
          <w:tab w:val="left" w:pos="709"/>
        </w:tabs>
        <w:spacing w:line="244" w:lineRule="auto"/>
        <w:ind w:left="709"/>
        <w:jc w:val="both"/>
      </w:pPr>
    </w:p>
    <w:p w:rsidR="000A70E9" w:rsidRPr="0042189C" w:rsidRDefault="008C14E6" w:rsidP="003F51AC">
      <w:pPr>
        <w:widowControl w:val="0"/>
        <w:numPr>
          <w:ilvl w:val="1"/>
          <w:numId w:val="274"/>
        </w:numPr>
        <w:tabs>
          <w:tab w:val="left" w:pos="709"/>
          <w:tab w:val="left" w:pos="892"/>
        </w:tabs>
        <w:spacing w:before="45"/>
        <w:ind w:left="709"/>
        <w:jc w:val="both"/>
        <w:rPr>
          <w:rFonts w:ascii="Book Antiqua" w:eastAsia="Times New Roman" w:hAnsi="Book Antiqua"/>
          <w:b/>
          <w:sz w:val="25"/>
          <w:szCs w:val="25"/>
        </w:rPr>
      </w:pPr>
      <w:r w:rsidRPr="008C14E6">
        <w:rPr>
          <w:rFonts w:ascii="Book Antiqua" w:hAnsi="Book Antiqua"/>
          <w:b/>
          <w:sz w:val="25"/>
        </w:rPr>
        <w:lastRenderedPageBreak/>
        <w:t>COLLECTION</w:t>
      </w:r>
      <w:r w:rsidRPr="008C14E6">
        <w:rPr>
          <w:rFonts w:ascii="Book Antiqua" w:hAnsi="Book Antiqua"/>
          <w:b/>
          <w:spacing w:val="16"/>
          <w:sz w:val="25"/>
        </w:rPr>
        <w:t xml:space="preserve"> </w:t>
      </w:r>
      <w:r w:rsidRPr="008C14E6">
        <w:rPr>
          <w:rFonts w:ascii="Book Antiqua" w:hAnsi="Book Antiqua"/>
          <w:b/>
          <w:sz w:val="25"/>
        </w:rPr>
        <w:t>OF</w:t>
      </w:r>
      <w:r w:rsidRPr="008C14E6">
        <w:rPr>
          <w:rFonts w:ascii="Book Antiqua" w:hAnsi="Book Antiqua"/>
          <w:b/>
          <w:spacing w:val="-13"/>
          <w:sz w:val="25"/>
        </w:rPr>
        <w:t xml:space="preserve"> </w:t>
      </w:r>
      <w:r w:rsidRPr="008C14E6">
        <w:rPr>
          <w:rFonts w:ascii="Book Antiqua" w:hAnsi="Book Antiqua"/>
          <w:b/>
          <w:sz w:val="25"/>
        </w:rPr>
        <w:t>SAMPLES OF</w:t>
      </w:r>
      <w:r w:rsidRPr="008C14E6">
        <w:rPr>
          <w:rFonts w:ascii="Book Antiqua" w:hAnsi="Book Antiqua"/>
          <w:b/>
          <w:spacing w:val="-11"/>
          <w:sz w:val="25"/>
        </w:rPr>
        <w:t xml:space="preserve"> </w:t>
      </w:r>
      <w:r w:rsidRPr="008C14E6">
        <w:rPr>
          <w:rFonts w:ascii="Book Antiqua" w:hAnsi="Book Antiqua"/>
          <w:b/>
          <w:sz w:val="25"/>
        </w:rPr>
        <w:t>COAL</w:t>
      </w:r>
      <w:r w:rsidRPr="008C14E6">
        <w:rPr>
          <w:rFonts w:ascii="Book Antiqua" w:hAnsi="Book Antiqua"/>
          <w:b/>
          <w:spacing w:val="-1"/>
          <w:sz w:val="25"/>
        </w:rPr>
        <w:t xml:space="preserve"> </w:t>
      </w:r>
      <w:r w:rsidRPr="008C14E6">
        <w:rPr>
          <w:rFonts w:ascii="Book Antiqua" w:hAnsi="Book Antiqua"/>
          <w:b/>
          <w:sz w:val="25"/>
        </w:rPr>
        <w:t>DESPATCHES</w:t>
      </w:r>
      <w:r w:rsidRPr="008C14E6">
        <w:rPr>
          <w:rFonts w:ascii="Book Antiqua" w:hAnsi="Book Antiqua"/>
          <w:b/>
          <w:spacing w:val="11"/>
          <w:sz w:val="25"/>
        </w:rPr>
        <w:t xml:space="preserve"> </w:t>
      </w:r>
      <w:r w:rsidRPr="008C14E6">
        <w:rPr>
          <w:rFonts w:ascii="Book Antiqua" w:hAnsi="Book Antiqua"/>
          <w:b/>
          <w:sz w:val="25"/>
        </w:rPr>
        <w:t>BY ROAD</w:t>
      </w:r>
    </w:p>
    <w:p w:rsidR="000A70E9" w:rsidRPr="0042189C" w:rsidRDefault="000A70E9" w:rsidP="003F51AC">
      <w:pPr>
        <w:tabs>
          <w:tab w:val="left" w:pos="709"/>
        </w:tabs>
        <w:spacing w:before="9"/>
        <w:ind w:left="709"/>
        <w:jc w:val="both"/>
        <w:rPr>
          <w:rFonts w:ascii="Book Antiqua" w:eastAsia="Times New Roman" w:hAnsi="Book Antiqua"/>
        </w:rPr>
      </w:pPr>
    </w:p>
    <w:p w:rsidR="0034598E" w:rsidRDefault="008C14E6" w:rsidP="003F51AC">
      <w:pPr>
        <w:pStyle w:val="BodyText"/>
        <w:numPr>
          <w:ilvl w:val="2"/>
          <w:numId w:val="274"/>
        </w:numPr>
        <w:tabs>
          <w:tab w:val="left" w:pos="709"/>
          <w:tab w:val="left" w:pos="1432"/>
        </w:tabs>
        <w:ind w:left="709" w:hanging="597"/>
        <w:jc w:val="both"/>
        <w:rPr>
          <w:rFonts w:ascii="Book Antiqua" w:hAnsi="Book Antiqua"/>
        </w:rPr>
      </w:pPr>
      <w:r w:rsidRPr="008C14E6">
        <w:rPr>
          <w:rFonts w:ascii="Book Antiqua" w:hAnsi="Book Antiqua"/>
        </w:rPr>
        <w:t>Sample</w:t>
      </w:r>
      <w:r w:rsidRPr="008C14E6">
        <w:rPr>
          <w:rFonts w:ascii="Book Antiqua" w:hAnsi="Book Antiqua"/>
          <w:spacing w:val="-1"/>
        </w:rPr>
        <w:t xml:space="preserve"> </w:t>
      </w:r>
      <w:r w:rsidRPr="008C14E6">
        <w:rPr>
          <w:rFonts w:ascii="Book Antiqua" w:hAnsi="Book Antiqua"/>
        </w:rPr>
        <w:t>shall</w:t>
      </w:r>
      <w:r w:rsidRPr="008C14E6">
        <w:rPr>
          <w:rFonts w:ascii="Book Antiqua" w:hAnsi="Book Antiqua"/>
          <w:spacing w:val="-7"/>
        </w:rPr>
        <w:t xml:space="preserve"> </w:t>
      </w:r>
      <w:r w:rsidRPr="008C14E6">
        <w:rPr>
          <w:rFonts w:ascii="Book Antiqua" w:hAnsi="Book Antiqua"/>
        </w:rPr>
        <w:t>be</w:t>
      </w:r>
      <w:r w:rsidRPr="008C14E6">
        <w:rPr>
          <w:rFonts w:ascii="Book Antiqua" w:hAnsi="Book Antiqua"/>
          <w:spacing w:val="5"/>
        </w:rPr>
        <w:t xml:space="preserve"> </w:t>
      </w:r>
      <w:r w:rsidRPr="008C14E6">
        <w:rPr>
          <w:rFonts w:ascii="Book Antiqua" w:hAnsi="Book Antiqua"/>
        </w:rPr>
        <w:t>collected</w:t>
      </w:r>
      <w:r w:rsidRPr="008C14E6">
        <w:rPr>
          <w:rFonts w:ascii="Book Antiqua" w:hAnsi="Book Antiqua"/>
          <w:spacing w:val="6"/>
        </w:rPr>
        <w:t xml:space="preserve"> </w:t>
      </w:r>
      <w:r w:rsidRPr="008C14E6">
        <w:rPr>
          <w:rFonts w:ascii="Book Antiqua" w:hAnsi="Book Antiqua"/>
        </w:rPr>
        <w:t>colliery</w:t>
      </w:r>
      <w:r w:rsidRPr="008C14E6">
        <w:rPr>
          <w:rFonts w:ascii="Book Antiqua" w:hAnsi="Book Antiqua"/>
          <w:spacing w:val="8"/>
        </w:rPr>
        <w:t xml:space="preserve"> </w:t>
      </w:r>
      <w:r w:rsidRPr="008C14E6">
        <w:rPr>
          <w:rFonts w:ascii="Book Antiqua" w:hAnsi="Book Antiqua"/>
        </w:rPr>
        <w:t>wise</w:t>
      </w:r>
      <w:r w:rsidR="007E04A1">
        <w:rPr>
          <w:rFonts w:ascii="Book Antiqua" w:hAnsi="Book Antiqua"/>
        </w:rPr>
        <w:t>/</w:t>
      </w:r>
      <w:r w:rsidRPr="008C14E6">
        <w:rPr>
          <w:rFonts w:ascii="Book Antiqua" w:hAnsi="Book Antiqua"/>
        </w:rPr>
        <w:t xml:space="preserve"> grade</w:t>
      </w:r>
      <w:r w:rsidRPr="008C14E6">
        <w:rPr>
          <w:rFonts w:ascii="Book Antiqua" w:hAnsi="Book Antiqua"/>
          <w:spacing w:val="-6"/>
        </w:rPr>
        <w:t xml:space="preserve"> </w:t>
      </w:r>
      <w:r w:rsidRPr="008C14E6">
        <w:rPr>
          <w:rFonts w:ascii="Book Antiqua" w:hAnsi="Book Antiqua"/>
        </w:rPr>
        <w:t>wise</w:t>
      </w:r>
      <w:r w:rsidRPr="008C14E6">
        <w:rPr>
          <w:rFonts w:ascii="Book Antiqua" w:hAnsi="Book Antiqua"/>
          <w:spacing w:val="5"/>
        </w:rPr>
        <w:t xml:space="preserve"> </w:t>
      </w:r>
      <w:r w:rsidRPr="008C14E6">
        <w:rPr>
          <w:rFonts w:ascii="Book Antiqua" w:hAnsi="Book Antiqua"/>
        </w:rPr>
        <w:t>on</w:t>
      </w:r>
      <w:r w:rsidRPr="008C14E6">
        <w:rPr>
          <w:rFonts w:ascii="Book Antiqua" w:hAnsi="Book Antiqua"/>
          <w:spacing w:val="-5"/>
        </w:rPr>
        <w:t xml:space="preserve"> </w:t>
      </w:r>
      <w:r w:rsidRPr="008C14E6">
        <w:rPr>
          <w:rFonts w:ascii="Book Antiqua" w:hAnsi="Book Antiqua"/>
        </w:rPr>
        <w:t>daily</w:t>
      </w:r>
      <w:r w:rsidRPr="008C14E6">
        <w:rPr>
          <w:rFonts w:ascii="Book Antiqua" w:hAnsi="Book Antiqua"/>
          <w:spacing w:val="-1"/>
        </w:rPr>
        <w:t xml:space="preserve"> </w:t>
      </w:r>
      <w:r w:rsidRPr="008C14E6">
        <w:rPr>
          <w:rFonts w:ascii="Book Antiqua" w:hAnsi="Book Antiqua"/>
        </w:rPr>
        <w:t>basis</w:t>
      </w:r>
      <w:r w:rsidRPr="008C14E6">
        <w:rPr>
          <w:rFonts w:ascii="Book Antiqua" w:hAnsi="Book Antiqua"/>
          <w:spacing w:val="6"/>
        </w:rPr>
        <w:t xml:space="preserve"> </w:t>
      </w:r>
      <w:r w:rsidRPr="008C14E6">
        <w:rPr>
          <w:rFonts w:ascii="Book Antiqua" w:hAnsi="Book Antiqua"/>
        </w:rPr>
        <w:t>during</w:t>
      </w:r>
      <w:r w:rsidRPr="008C14E6">
        <w:rPr>
          <w:rFonts w:ascii="Book Antiqua" w:hAnsi="Book Antiqua"/>
          <w:spacing w:val="12"/>
        </w:rPr>
        <w:t xml:space="preserve"> </w:t>
      </w:r>
      <w:r w:rsidRPr="008C14E6">
        <w:rPr>
          <w:rFonts w:ascii="Book Antiqua" w:hAnsi="Book Antiqua"/>
        </w:rPr>
        <w:t>a</w:t>
      </w:r>
      <w:r w:rsidRPr="008C14E6">
        <w:rPr>
          <w:rFonts w:ascii="Book Antiqua" w:hAnsi="Book Antiqua"/>
          <w:spacing w:val="-13"/>
        </w:rPr>
        <w:t xml:space="preserve"> </w:t>
      </w:r>
      <w:r w:rsidRPr="008C14E6">
        <w:rPr>
          <w:rFonts w:ascii="Book Antiqua" w:hAnsi="Book Antiqua"/>
        </w:rPr>
        <w:t>day</w:t>
      </w:r>
      <w:r w:rsidRPr="008C14E6">
        <w:rPr>
          <w:rFonts w:ascii="Book Antiqua" w:hAnsi="Book Antiqua"/>
          <w:spacing w:val="1"/>
        </w:rPr>
        <w:t xml:space="preserve"> </w:t>
      </w:r>
      <w:r w:rsidRPr="008C14E6">
        <w:rPr>
          <w:rFonts w:ascii="Book Antiqua" w:hAnsi="Book Antiqua"/>
        </w:rPr>
        <w:t>i.e.</w:t>
      </w:r>
      <w:r w:rsidR="006C2030">
        <w:rPr>
          <w:rFonts w:ascii="Book Antiqua" w:hAnsi="Book Antiqua"/>
        </w:rPr>
        <w:t xml:space="preserve"> </w:t>
      </w:r>
      <w:r w:rsidRPr="008C14E6">
        <w:rPr>
          <w:rFonts w:ascii="Book Antiqua" w:hAnsi="Book Antiqua"/>
          <w:spacing w:val="-3"/>
          <w:w w:val="105"/>
        </w:rPr>
        <w:t>6.00</w:t>
      </w:r>
      <w:r w:rsidRPr="008C14E6">
        <w:rPr>
          <w:rFonts w:ascii="Book Antiqua" w:hAnsi="Book Antiqua"/>
          <w:spacing w:val="-22"/>
          <w:w w:val="105"/>
        </w:rPr>
        <w:t xml:space="preserve"> </w:t>
      </w:r>
      <w:proofErr w:type="spellStart"/>
      <w:r w:rsidRPr="008C14E6">
        <w:rPr>
          <w:rFonts w:ascii="Book Antiqua" w:hAnsi="Book Antiqua"/>
          <w:w w:val="105"/>
        </w:rPr>
        <w:t>Hr</w:t>
      </w:r>
      <w:proofErr w:type="spellEnd"/>
      <w:r w:rsidRPr="008C14E6">
        <w:rPr>
          <w:rFonts w:ascii="Book Antiqua" w:hAnsi="Book Antiqua"/>
          <w:spacing w:val="-12"/>
          <w:w w:val="105"/>
        </w:rPr>
        <w:t xml:space="preserve"> </w:t>
      </w:r>
      <w:r w:rsidRPr="008C14E6">
        <w:rPr>
          <w:rFonts w:ascii="Book Antiqua" w:hAnsi="Book Antiqua"/>
          <w:w w:val="105"/>
        </w:rPr>
        <w:t>to</w:t>
      </w:r>
      <w:r w:rsidR="006C2030">
        <w:rPr>
          <w:rFonts w:ascii="Book Antiqua" w:hAnsi="Book Antiqua"/>
          <w:w w:val="105"/>
        </w:rPr>
        <w:t xml:space="preserve"> </w:t>
      </w:r>
      <w:r w:rsidRPr="008C14E6">
        <w:rPr>
          <w:rFonts w:ascii="Book Antiqua" w:hAnsi="Book Antiqua"/>
          <w:w w:val="105"/>
        </w:rPr>
        <w:t>l8.00</w:t>
      </w:r>
      <w:r w:rsidRPr="008C14E6">
        <w:rPr>
          <w:rFonts w:ascii="Book Antiqua" w:hAnsi="Book Antiqua"/>
          <w:spacing w:val="-6"/>
          <w:w w:val="105"/>
        </w:rPr>
        <w:t xml:space="preserve"> </w:t>
      </w:r>
      <w:proofErr w:type="spellStart"/>
      <w:r w:rsidRPr="008C14E6">
        <w:rPr>
          <w:rFonts w:ascii="Book Antiqua" w:hAnsi="Book Antiqua"/>
          <w:w w:val="105"/>
        </w:rPr>
        <w:t>Hr</w:t>
      </w:r>
      <w:proofErr w:type="spellEnd"/>
    </w:p>
    <w:p w:rsidR="000A70E9" w:rsidRPr="0042189C" w:rsidRDefault="008C14E6" w:rsidP="003F51AC">
      <w:pPr>
        <w:pStyle w:val="BodyText"/>
        <w:numPr>
          <w:ilvl w:val="2"/>
          <w:numId w:val="274"/>
        </w:numPr>
        <w:tabs>
          <w:tab w:val="left" w:pos="709"/>
          <w:tab w:val="left" w:pos="1425"/>
        </w:tabs>
        <w:spacing w:before="120"/>
        <w:ind w:left="709" w:hanging="604"/>
        <w:jc w:val="both"/>
        <w:rPr>
          <w:rFonts w:ascii="Book Antiqua" w:hAnsi="Book Antiqua"/>
        </w:rPr>
      </w:pP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first</w:t>
      </w:r>
      <w:r w:rsidRPr="008C14E6">
        <w:rPr>
          <w:rFonts w:ascii="Book Antiqua" w:hAnsi="Book Antiqua"/>
          <w:spacing w:val="-2"/>
        </w:rPr>
        <w:t xml:space="preserve"> </w:t>
      </w:r>
      <w:r w:rsidRPr="008C14E6">
        <w:rPr>
          <w:rFonts w:ascii="Book Antiqua" w:hAnsi="Book Antiqua"/>
        </w:rPr>
        <w:t>truck</w:t>
      </w:r>
      <w:r w:rsidRPr="008C14E6">
        <w:rPr>
          <w:rFonts w:ascii="Book Antiqua" w:hAnsi="Book Antiqua"/>
          <w:spacing w:val="7"/>
        </w:rPr>
        <w:t xml:space="preserve"> </w:t>
      </w:r>
      <w:r w:rsidRPr="008C14E6">
        <w:rPr>
          <w:rFonts w:ascii="Book Antiqua" w:hAnsi="Book Antiqua"/>
        </w:rPr>
        <w:t>for</w:t>
      </w:r>
      <w:r w:rsidRPr="008C14E6">
        <w:rPr>
          <w:rFonts w:ascii="Book Antiqua" w:hAnsi="Book Antiqua"/>
          <w:spacing w:val="-28"/>
        </w:rPr>
        <w:t xml:space="preserve"> </w:t>
      </w:r>
      <w:r w:rsidRPr="008C14E6">
        <w:rPr>
          <w:rFonts w:ascii="Book Antiqua" w:hAnsi="Book Antiqua"/>
        </w:rPr>
        <w:t>joint</w:t>
      </w:r>
      <w:r w:rsidRPr="008C14E6">
        <w:rPr>
          <w:rFonts w:ascii="Book Antiqua" w:hAnsi="Book Antiqua"/>
          <w:spacing w:val="34"/>
        </w:rPr>
        <w:t xml:space="preserve"> </w:t>
      </w:r>
      <w:r w:rsidRPr="008C14E6">
        <w:rPr>
          <w:rFonts w:ascii="Book Antiqua" w:hAnsi="Book Antiqua"/>
        </w:rPr>
        <w:t>sampling</w:t>
      </w:r>
      <w:r w:rsidRPr="008C14E6">
        <w:rPr>
          <w:rFonts w:ascii="Book Antiqua" w:hAnsi="Book Antiqua"/>
          <w:spacing w:val="8"/>
        </w:rPr>
        <w:t xml:space="preserve"> </w:t>
      </w:r>
      <w:r w:rsidRPr="008C14E6">
        <w:rPr>
          <w:rFonts w:ascii="Book Antiqua" w:hAnsi="Book Antiqua"/>
        </w:rPr>
        <w:t>on</w:t>
      </w:r>
      <w:r w:rsidRPr="008C14E6">
        <w:rPr>
          <w:rFonts w:ascii="Book Antiqua" w:hAnsi="Book Antiqua"/>
          <w:spacing w:val="-5"/>
        </w:rPr>
        <w:t xml:space="preserve"> </w:t>
      </w:r>
      <w:r w:rsidRPr="008C14E6">
        <w:rPr>
          <w:rFonts w:ascii="Book Antiqua" w:hAnsi="Book Antiqua"/>
        </w:rPr>
        <w:t>a</w:t>
      </w:r>
      <w:r w:rsidRPr="008C14E6">
        <w:rPr>
          <w:rFonts w:ascii="Book Antiqua" w:hAnsi="Book Antiqua"/>
          <w:spacing w:val="-8"/>
        </w:rPr>
        <w:t xml:space="preserve"> </w:t>
      </w:r>
      <w:r w:rsidRPr="008C14E6">
        <w:rPr>
          <w:rFonts w:ascii="Book Antiqua" w:hAnsi="Book Antiqua"/>
        </w:rPr>
        <w:t>day</w:t>
      </w:r>
      <w:r w:rsidRPr="008C14E6">
        <w:rPr>
          <w:rFonts w:ascii="Book Antiqua" w:hAnsi="Book Antiqua"/>
          <w:spacing w:val="1"/>
        </w:rPr>
        <w:t xml:space="preserve"> </w:t>
      </w:r>
      <w:r w:rsidRPr="008C14E6">
        <w:rPr>
          <w:rFonts w:ascii="Book Antiqua" w:hAnsi="Book Antiqua"/>
        </w:rPr>
        <w:t>shall</w:t>
      </w:r>
      <w:r w:rsidRPr="008C14E6">
        <w:rPr>
          <w:rFonts w:ascii="Book Antiqua" w:hAnsi="Book Antiqua"/>
          <w:spacing w:val="-13"/>
        </w:rPr>
        <w:t xml:space="preserve"> </w:t>
      </w:r>
      <w:r w:rsidRPr="008C14E6">
        <w:rPr>
          <w:rFonts w:ascii="Book Antiqua" w:hAnsi="Book Antiqua"/>
        </w:rPr>
        <w:t>be</w:t>
      </w:r>
      <w:r w:rsidRPr="008C14E6">
        <w:rPr>
          <w:rFonts w:ascii="Book Antiqua" w:hAnsi="Book Antiqua"/>
          <w:spacing w:val="10"/>
        </w:rPr>
        <w:t xml:space="preserve"> </w:t>
      </w:r>
      <w:r w:rsidRPr="008C14E6">
        <w:rPr>
          <w:rFonts w:ascii="Book Antiqua" w:hAnsi="Book Antiqua"/>
        </w:rPr>
        <w:t>selected</w:t>
      </w:r>
      <w:r w:rsidRPr="008C14E6">
        <w:rPr>
          <w:rFonts w:ascii="Book Antiqua" w:hAnsi="Book Antiqua"/>
          <w:spacing w:val="6"/>
        </w:rPr>
        <w:t xml:space="preserve"> </w:t>
      </w:r>
      <w:r w:rsidRPr="008C14E6">
        <w:rPr>
          <w:rFonts w:ascii="Book Antiqua" w:hAnsi="Book Antiqua"/>
        </w:rPr>
        <w:t>randomly</w:t>
      </w:r>
      <w:r w:rsidRPr="008C14E6">
        <w:rPr>
          <w:rFonts w:ascii="Book Antiqua" w:hAnsi="Book Antiqua"/>
          <w:spacing w:val="12"/>
        </w:rPr>
        <w:t xml:space="preserve"> </w:t>
      </w:r>
      <w:r w:rsidRPr="008C14E6">
        <w:rPr>
          <w:rFonts w:ascii="Book Antiqua" w:hAnsi="Book Antiqua"/>
        </w:rPr>
        <w:t>from</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first eight</w:t>
      </w:r>
      <w:r w:rsidRPr="008C14E6">
        <w:rPr>
          <w:rFonts w:ascii="Book Antiqua" w:hAnsi="Book Antiqua"/>
          <w:spacing w:val="-13"/>
        </w:rPr>
        <w:t xml:space="preserve"> </w:t>
      </w:r>
      <w:r w:rsidRPr="008C14E6">
        <w:rPr>
          <w:rFonts w:ascii="Book Antiqua" w:hAnsi="Book Antiqua"/>
        </w:rPr>
        <w:t>trucks</w:t>
      </w:r>
      <w:r w:rsidRPr="008C14E6">
        <w:rPr>
          <w:rFonts w:ascii="Book Antiqua" w:hAnsi="Book Antiqua"/>
          <w:spacing w:val="-5"/>
        </w:rPr>
        <w:t xml:space="preserve"> </w:t>
      </w:r>
      <w:r w:rsidRPr="008C14E6">
        <w:rPr>
          <w:rFonts w:ascii="Book Antiqua" w:hAnsi="Book Antiqua"/>
        </w:rPr>
        <w:t>placed</w:t>
      </w:r>
      <w:r w:rsidRPr="008C14E6">
        <w:rPr>
          <w:rFonts w:ascii="Book Antiqua" w:hAnsi="Book Antiqua"/>
          <w:spacing w:val="-1"/>
        </w:rPr>
        <w:t xml:space="preserve"> </w:t>
      </w:r>
      <w:r w:rsidRPr="008C14E6">
        <w:rPr>
          <w:rFonts w:ascii="Book Antiqua" w:hAnsi="Book Antiqua"/>
        </w:rPr>
        <w:t>for</w:t>
      </w:r>
      <w:r w:rsidRPr="008C14E6">
        <w:rPr>
          <w:rFonts w:ascii="Book Antiqua" w:hAnsi="Book Antiqua"/>
          <w:spacing w:val="-9"/>
        </w:rPr>
        <w:t xml:space="preserve"> </w:t>
      </w:r>
      <w:r w:rsidRPr="008C14E6">
        <w:rPr>
          <w:rFonts w:ascii="Book Antiqua" w:hAnsi="Book Antiqua"/>
        </w:rPr>
        <w:t>loading</w:t>
      </w:r>
      <w:r w:rsidRPr="008C14E6">
        <w:rPr>
          <w:rFonts w:ascii="Book Antiqua" w:hAnsi="Book Antiqua"/>
          <w:spacing w:val="-6"/>
        </w:rPr>
        <w:t xml:space="preserve"> </w:t>
      </w:r>
      <w:r w:rsidRPr="008C14E6">
        <w:rPr>
          <w:rFonts w:ascii="Book Antiqua" w:hAnsi="Book Antiqua"/>
        </w:rPr>
        <w:t>by</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16"/>
        </w:rPr>
        <w:t xml:space="preserve"> </w:t>
      </w:r>
      <w:r w:rsidRPr="008C14E6">
        <w:rPr>
          <w:rFonts w:ascii="Book Antiqua" w:hAnsi="Book Antiqua"/>
        </w:rPr>
        <w:t>Purchaser.</w:t>
      </w:r>
      <w:r w:rsidRPr="008C14E6">
        <w:rPr>
          <w:rFonts w:ascii="Book Antiqua" w:hAnsi="Book Antiqua"/>
          <w:spacing w:val="3"/>
        </w:rPr>
        <w:t xml:space="preserve"> </w:t>
      </w:r>
      <w:r w:rsidRPr="008C14E6">
        <w:rPr>
          <w:rFonts w:ascii="Book Antiqua" w:hAnsi="Book Antiqua"/>
        </w:rPr>
        <w:t>Every</w:t>
      </w:r>
      <w:r w:rsidRPr="008C14E6">
        <w:rPr>
          <w:rFonts w:ascii="Book Antiqua" w:hAnsi="Book Antiqua"/>
          <w:spacing w:val="-11"/>
        </w:rPr>
        <w:t xml:space="preserve"> </w:t>
      </w:r>
      <w:r w:rsidRPr="008C14E6">
        <w:rPr>
          <w:rFonts w:ascii="Book Antiqua" w:hAnsi="Book Antiqua"/>
        </w:rPr>
        <w:t>eighth</w:t>
      </w:r>
      <w:r w:rsidRPr="008C14E6">
        <w:rPr>
          <w:rFonts w:ascii="Book Antiqua" w:hAnsi="Book Antiqua"/>
          <w:spacing w:val="3"/>
        </w:rPr>
        <w:t xml:space="preserve"> </w:t>
      </w:r>
      <w:r w:rsidRPr="008C14E6">
        <w:rPr>
          <w:rFonts w:ascii="Book Antiqua" w:hAnsi="Book Antiqua"/>
        </w:rPr>
        <w:t>(8th)</w:t>
      </w:r>
      <w:r w:rsidRPr="008C14E6">
        <w:rPr>
          <w:rFonts w:ascii="Book Antiqua" w:hAnsi="Book Antiqua"/>
          <w:spacing w:val="-13"/>
        </w:rPr>
        <w:t xml:space="preserve"> </w:t>
      </w:r>
      <w:r w:rsidRPr="008C14E6">
        <w:rPr>
          <w:rFonts w:ascii="Book Antiqua" w:hAnsi="Book Antiqua"/>
        </w:rPr>
        <w:t>truck</w:t>
      </w:r>
      <w:r w:rsidRPr="008C14E6">
        <w:rPr>
          <w:rFonts w:ascii="Book Antiqua" w:hAnsi="Book Antiqua"/>
          <w:spacing w:val="-6"/>
        </w:rPr>
        <w:t xml:space="preserve"> </w:t>
      </w:r>
      <w:r w:rsidRPr="008C14E6">
        <w:rPr>
          <w:rFonts w:ascii="Book Antiqua" w:hAnsi="Book Antiqua"/>
        </w:rPr>
        <w:t>there</w:t>
      </w:r>
      <w:r w:rsidRPr="008C14E6">
        <w:rPr>
          <w:rFonts w:ascii="Book Antiqua" w:hAnsi="Book Antiqua"/>
          <w:spacing w:val="-1"/>
        </w:rPr>
        <w:t xml:space="preserve"> </w:t>
      </w:r>
      <w:r w:rsidRPr="008C14E6">
        <w:rPr>
          <w:rFonts w:ascii="Book Antiqua" w:hAnsi="Book Antiqua"/>
        </w:rPr>
        <w:t>after</w:t>
      </w:r>
      <w:r w:rsidRPr="008C14E6">
        <w:rPr>
          <w:rFonts w:ascii="Book Antiqua" w:hAnsi="Book Antiqua"/>
          <w:w w:val="99"/>
        </w:rPr>
        <w:t xml:space="preserve"> </w:t>
      </w:r>
      <w:r w:rsidRPr="008C14E6">
        <w:rPr>
          <w:rFonts w:ascii="Book Antiqua" w:hAnsi="Book Antiqua"/>
        </w:rPr>
        <w:t>shall</w:t>
      </w:r>
      <w:r w:rsidRPr="008C14E6">
        <w:rPr>
          <w:rFonts w:ascii="Book Antiqua" w:hAnsi="Book Antiqua"/>
          <w:spacing w:val="-19"/>
        </w:rPr>
        <w:t xml:space="preserve"> </w:t>
      </w:r>
      <w:r w:rsidRPr="008C14E6">
        <w:rPr>
          <w:rFonts w:ascii="Book Antiqua" w:hAnsi="Book Antiqua"/>
        </w:rPr>
        <w:t>be</w:t>
      </w:r>
      <w:r w:rsidRPr="008C14E6">
        <w:rPr>
          <w:rFonts w:ascii="Book Antiqua" w:hAnsi="Book Antiqua"/>
          <w:spacing w:val="-6"/>
        </w:rPr>
        <w:t xml:space="preserve"> </w:t>
      </w:r>
      <w:r w:rsidRPr="008C14E6">
        <w:rPr>
          <w:rFonts w:ascii="Book Antiqua" w:hAnsi="Book Antiqua"/>
        </w:rPr>
        <w:t>subjected</w:t>
      </w:r>
      <w:r w:rsidRPr="008C14E6">
        <w:rPr>
          <w:rFonts w:ascii="Book Antiqua" w:hAnsi="Book Antiqua"/>
          <w:spacing w:val="-12"/>
        </w:rPr>
        <w:t xml:space="preserve"> </w:t>
      </w:r>
      <w:r w:rsidRPr="008C14E6">
        <w:rPr>
          <w:rFonts w:ascii="Book Antiqua" w:hAnsi="Book Antiqua"/>
        </w:rPr>
        <w:t>to</w:t>
      </w:r>
      <w:r w:rsidRPr="008C14E6">
        <w:rPr>
          <w:rFonts w:ascii="Book Antiqua" w:hAnsi="Book Antiqua"/>
          <w:spacing w:val="-33"/>
        </w:rPr>
        <w:t xml:space="preserve"> </w:t>
      </w:r>
      <w:r w:rsidRPr="008C14E6">
        <w:rPr>
          <w:rFonts w:ascii="Book Antiqua" w:hAnsi="Book Antiqua"/>
        </w:rPr>
        <w:t>joint</w:t>
      </w:r>
      <w:r w:rsidRPr="008C14E6">
        <w:rPr>
          <w:rFonts w:ascii="Book Antiqua" w:hAnsi="Book Antiqua"/>
          <w:spacing w:val="12"/>
        </w:rPr>
        <w:t xml:space="preserve"> </w:t>
      </w:r>
      <w:r w:rsidRPr="008C14E6">
        <w:rPr>
          <w:rFonts w:ascii="Book Antiqua" w:hAnsi="Book Antiqua"/>
        </w:rPr>
        <w:t>sampling.</w:t>
      </w:r>
    </w:p>
    <w:p w:rsidR="000A70E9" w:rsidRPr="0042189C" w:rsidRDefault="008C14E6" w:rsidP="003F51AC">
      <w:pPr>
        <w:pStyle w:val="BodyText"/>
        <w:numPr>
          <w:ilvl w:val="2"/>
          <w:numId w:val="274"/>
        </w:numPr>
        <w:tabs>
          <w:tab w:val="left" w:pos="709"/>
          <w:tab w:val="left" w:pos="1425"/>
        </w:tabs>
        <w:spacing w:before="111"/>
        <w:ind w:left="709" w:hanging="597"/>
        <w:jc w:val="both"/>
        <w:rPr>
          <w:rFonts w:ascii="Book Antiqua" w:hAnsi="Book Antiqua"/>
        </w:rPr>
      </w:pP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spot</w:t>
      </w:r>
      <w:r w:rsidRPr="008C14E6">
        <w:rPr>
          <w:rFonts w:ascii="Book Antiqua" w:hAnsi="Book Antiqua"/>
          <w:spacing w:val="11"/>
        </w:rPr>
        <w:t xml:space="preserve"> </w:t>
      </w:r>
      <w:r w:rsidRPr="008C14E6">
        <w:rPr>
          <w:rFonts w:ascii="Book Antiqua" w:hAnsi="Book Antiqua"/>
        </w:rPr>
        <w:t>at</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top</w:t>
      </w:r>
      <w:r w:rsidRPr="008C14E6">
        <w:rPr>
          <w:rFonts w:ascii="Book Antiqua" w:hAnsi="Book Antiqua"/>
          <w:spacing w:val="17"/>
        </w:rPr>
        <w:t xml:space="preserve"> </w:t>
      </w:r>
      <w:r w:rsidRPr="008C14E6">
        <w:rPr>
          <w:rFonts w:ascii="Book Antiqua" w:hAnsi="Book Antiqua"/>
        </w:rPr>
        <w:t>of</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spacing w:val="4"/>
        </w:rPr>
        <w:t xml:space="preserve"> </w:t>
      </w:r>
      <w:proofErr w:type="gramStart"/>
      <w:r w:rsidRPr="008C14E6">
        <w:rPr>
          <w:rFonts w:ascii="Book Antiqua" w:hAnsi="Book Antiqua"/>
        </w:rPr>
        <w:t>truck,</w:t>
      </w:r>
      <w:proofErr w:type="gramEnd"/>
      <w:r w:rsidRPr="008C14E6">
        <w:rPr>
          <w:rFonts w:ascii="Book Antiqua" w:hAnsi="Book Antiqua"/>
          <w:spacing w:val="19"/>
        </w:rPr>
        <w:t xml:space="preserve"> </w:t>
      </w:r>
      <w:r w:rsidRPr="008C14E6">
        <w:rPr>
          <w:rFonts w:ascii="Book Antiqua" w:hAnsi="Book Antiqua"/>
        </w:rPr>
        <w:t>will</w:t>
      </w:r>
      <w:r w:rsidRPr="008C14E6">
        <w:rPr>
          <w:rFonts w:ascii="Book Antiqua" w:hAnsi="Book Antiqua"/>
          <w:spacing w:val="9"/>
        </w:rPr>
        <w:t xml:space="preserve"> </w:t>
      </w:r>
      <w:r w:rsidRPr="008C14E6">
        <w:rPr>
          <w:rFonts w:ascii="Book Antiqua" w:hAnsi="Book Antiqua"/>
        </w:rPr>
        <w:t>be</w:t>
      </w:r>
      <w:r w:rsidRPr="008C14E6">
        <w:rPr>
          <w:rFonts w:ascii="Book Antiqua" w:hAnsi="Book Antiqua"/>
          <w:spacing w:val="12"/>
        </w:rPr>
        <w:t xml:space="preserve"> </w:t>
      </w:r>
      <w:r w:rsidRPr="008C14E6">
        <w:rPr>
          <w:rFonts w:ascii="Book Antiqua" w:hAnsi="Book Antiqua"/>
        </w:rPr>
        <w:t>leveled</w:t>
      </w:r>
      <w:r w:rsidRPr="008C14E6">
        <w:rPr>
          <w:rFonts w:ascii="Book Antiqua" w:hAnsi="Book Antiqua"/>
          <w:spacing w:val="13"/>
        </w:rPr>
        <w:t xml:space="preserve"> </w:t>
      </w:r>
      <w:r w:rsidRPr="008C14E6">
        <w:rPr>
          <w:rFonts w:ascii="Book Antiqua" w:hAnsi="Book Antiqua"/>
        </w:rPr>
        <w:t>and</w:t>
      </w:r>
      <w:r w:rsidRPr="008C14E6">
        <w:rPr>
          <w:rFonts w:ascii="Book Antiqua" w:hAnsi="Book Antiqua"/>
          <w:spacing w:val="7"/>
        </w:rPr>
        <w:t xml:space="preserve"> </w:t>
      </w:r>
      <w:r w:rsidRPr="008C14E6">
        <w:rPr>
          <w:rFonts w:ascii="Book Antiqua" w:hAnsi="Book Antiqua"/>
        </w:rPr>
        <w:t>at</w:t>
      </w:r>
      <w:r w:rsidRPr="008C14E6">
        <w:rPr>
          <w:rFonts w:ascii="Book Antiqua" w:hAnsi="Book Antiqua"/>
          <w:spacing w:val="2"/>
        </w:rPr>
        <w:t xml:space="preserve"> </w:t>
      </w:r>
      <w:r w:rsidRPr="008C14E6">
        <w:rPr>
          <w:rFonts w:ascii="Book Antiqua" w:hAnsi="Book Antiqua"/>
        </w:rPr>
        <w:t>least</w:t>
      </w:r>
      <w:r w:rsidRPr="008C14E6">
        <w:rPr>
          <w:rFonts w:ascii="Book Antiqua" w:hAnsi="Book Antiqua"/>
          <w:spacing w:val="8"/>
        </w:rPr>
        <w:t xml:space="preserve"> </w:t>
      </w:r>
      <w:r w:rsidRPr="008C14E6">
        <w:rPr>
          <w:rFonts w:ascii="Book Antiqua" w:hAnsi="Book Antiqua"/>
        </w:rPr>
        <w:t>25</w:t>
      </w:r>
      <w:r w:rsidRPr="008C14E6">
        <w:rPr>
          <w:rFonts w:ascii="Book Antiqua" w:hAnsi="Book Antiqua"/>
          <w:spacing w:val="5"/>
        </w:rPr>
        <w:t xml:space="preserve"> </w:t>
      </w:r>
      <w:r w:rsidRPr="008C14E6">
        <w:rPr>
          <w:rFonts w:ascii="Book Antiqua" w:hAnsi="Book Antiqua"/>
        </w:rPr>
        <w:t>cm</w:t>
      </w:r>
      <w:r w:rsidRPr="008C14E6">
        <w:rPr>
          <w:rFonts w:ascii="Book Antiqua" w:hAnsi="Book Antiqua"/>
          <w:spacing w:val="10"/>
        </w:rPr>
        <w:t xml:space="preserve"> </w:t>
      </w:r>
      <w:r w:rsidRPr="008C14E6">
        <w:rPr>
          <w:rFonts w:ascii="Book Antiqua" w:hAnsi="Book Antiqua"/>
        </w:rPr>
        <w:t>of</w:t>
      </w:r>
      <w:r w:rsidRPr="008C14E6">
        <w:rPr>
          <w:rFonts w:ascii="Book Antiqua" w:hAnsi="Book Antiqua"/>
          <w:spacing w:val="11"/>
        </w:rPr>
        <w:t xml:space="preserve"> </w:t>
      </w:r>
      <w:r w:rsidRPr="008C14E6">
        <w:rPr>
          <w:rFonts w:ascii="Book Antiqua" w:hAnsi="Book Antiqua"/>
        </w:rPr>
        <w:t>Coal</w:t>
      </w:r>
      <w:r w:rsidRPr="008C14E6">
        <w:rPr>
          <w:rFonts w:ascii="Book Antiqua" w:hAnsi="Book Antiqua"/>
          <w:spacing w:val="11"/>
        </w:rPr>
        <w:t xml:space="preserve"> </w:t>
      </w:r>
      <w:r w:rsidRPr="008C14E6">
        <w:rPr>
          <w:rFonts w:ascii="Book Antiqua" w:hAnsi="Book Antiqua"/>
        </w:rPr>
        <w:t>surface</w:t>
      </w:r>
      <w:r w:rsidRPr="008C14E6">
        <w:rPr>
          <w:rFonts w:ascii="Book Antiqua" w:hAnsi="Book Antiqua"/>
          <w:w w:val="99"/>
        </w:rPr>
        <w:t xml:space="preserve"> </w:t>
      </w:r>
      <w:r w:rsidRPr="008C14E6">
        <w:rPr>
          <w:rFonts w:ascii="Book Antiqua" w:hAnsi="Book Antiqua"/>
        </w:rPr>
        <w:t>shall</w:t>
      </w:r>
      <w:r w:rsidRPr="008C14E6">
        <w:rPr>
          <w:rFonts w:ascii="Book Antiqua" w:hAnsi="Book Antiqua"/>
          <w:spacing w:val="-11"/>
        </w:rPr>
        <w:t xml:space="preserve"> </w:t>
      </w:r>
      <w:r w:rsidRPr="008C14E6">
        <w:rPr>
          <w:rFonts w:ascii="Book Antiqua" w:hAnsi="Book Antiqua"/>
        </w:rPr>
        <w:t>be</w:t>
      </w:r>
      <w:r w:rsidRPr="008C14E6">
        <w:rPr>
          <w:rFonts w:ascii="Book Antiqua" w:hAnsi="Book Antiqua"/>
          <w:spacing w:val="-5"/>
        </w:rPr>
        <w:t xml:space="preserve"> </w:t>
      </w:r>
      <w:r w:rsidRPr="008C14E6">
        <w:rPr>
          <w:rFonts w:ascii="Book Antiqua" w:hAnsi="Book Antiqua"/>
        </w:rPr>
        <w:t>removed/scrapped</w:t>
      </w:r>
      <w:r w:rsidRPr="008C14E6">
        <w:rPr>
          <w:rFonts w:ascii="Book Antiqua" w:hAnsi="Book Antiqua"/>
          <w:spacing w:val="28"/>
        </w:rPr>
        <w:t xml:space="preserve"> </w:t>
      </w:r>
      <w:r w:rsidRPr="008C14E6">
        <w:rPr>
          <w:rFonts w:ascii="Book Antiqua" w:hAnsi="Book Antiqua"/>
        </w:rPr>
        <w:t>from</w:t>
      </w:r>
      <w:r w:rsidRPr="008C14E6">
        <w:rPr>
          <w:rFonts w:ascii="Book Antiqua" w:hAnsi="Book Antiqua"/>
          <w:spacing w:val="-5"/>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top and</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place</w:t>
      </w:r>
      <w:r w:rsidRPr="008C14E6">
        <w:rPr>
          <w:rFonts w:ascii="Book Antiqua" w:hAnsi="Book Antiqua"/>
          <w:spacing w:val="7"/>
        </w:rPr>
        <w:t xml:space="preserve"> </w:t>
      </w:r>
      <w:r w:rsidRPr="008C14E6">
        <w:rPr>
          <w:rFonts w:ascii="Book Antiqua" w:hAnsi="Book Antiqua"/>
        </w:rPr>
        <w:t>will</w:t>
      </w:r>
      <w:r w:rsidRPr="008C14E6">
        <w:rPr>
          <w:rFonts w:ascii="Book Antiqua" w:hAnsi="Book Antiqua"/>
          <w:spacing w:val="-1"/>
        </w:rPr>
        <w:t xml:space="preserve"> </w:t>
      </w:r>
      <w:r w:rsidRPr="008C14E6">
        <w:rPr>
          <w:rFonts w:ascii="Book Antiqua" w:hAnsi="Book Antiqua"/>
        </w:rPr>
        <w:t>be</w:t>
      </w:r>
      <w:r w:rsidRPr="008C14E6">
        <w:rPr>
          <w:rFonts w:ascii="Book Antiqua" w:hAnsi="Book Antiqua"/>
          <w:spacing w:val="3"/>
        </w:rPr>
        <w:t xml:space="preserve"> </w:t>
      </w:r>
      <w:r w:rsidRPr="008C14E6">
        <w:rPr>
          <w:rFonts w:ascii="Book Antiqua" w:hAnsi="Book Antiqua"/>
        </w:rPr>
        <w:t>leveled</w:t>
      </w:r>
      <w:r w:rsidRPr="008C14E6">
        <w:rPr>
          <w:rFonts w:ascii="Book Antiqua" w:hAnsi="Book Antiqua"/>
          <w:spacing w:val="4"/>
        </w:rPr>
        <w:t xml:space="preserve"> </w:t>
      </w:r>
      <w:r w:rsidRPr="008C14E6">
        <w:rPr>
          <w:rFonts w:ascii="Book Antiqua" w:hAnsi="Book Antiqua"/>
        </w:rPr>
        <w:t>for</w:t>
      </w:r>
      <w:r w:rsidRPr="008C14E6">
        <w:rPr>
          <w:rFonts w:ascii="Book Antiqua" w:hAnsi="Book Antiqua"/>
          <w:spacing w:val="2"/>
        </w:rPr>
        <w:t xml:space="preserve"> </w:t>
      </w:r>
      <w:r w:rsidRPr="008C14E6">
        <w:rPr>
          <w:rFonts w:ascii="Book Antiqua" w:hAnsi="Book Antiqua"/>
        </w:rPr>
        <w:t>an</w:t>
      </w:r>
      <w:r w:rsidRPr="008C14E6">
        <w:rPr>
          <w:rFonts w:ascii="Book Antiqua" w:hAnsi="Book Antiqua"/>
          <w:spacing w:val="-1"/>
        </w:rPr>
        <w:t xml:space="preserve"> </w:t>
      </w:r>
      <w:r w:rsidRPr="008C14E6">
        <w:rPr>
          <w:rFonts w:ascii="Book Antiqua" w:hAnsi="Book Antiqua"/>
        </w:rPr>
        <w:t>area</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50</w:t>
      </w:r>
      <w:r w:rsidRPr="008C14E6">
        <w:rPr>
          <w:rFonts w:ascii="Book Antiqua" w:hAnsi="Book Antiqua"/>
          <w:spacing w:val="-15"/>
        </w:rPr>
        <w:t xml:space="preserve"> </w:t>
      </w:r>
      <w:r w:rsidRPr="008C14E6">
        <w:rPr>
          <w:rFonts w:ascii="Book Antiqua" w:hAnsi="Book Antiqua"/>
        </w:rPr>
        <w:t>cm</w:t>
      </w:r>
      <w:r w:rsidRPr="008C14E6">
        <w:rPr>
          <w:rFonts w:ascii="Book Antiqua" w:hAnsi="Book Antiqua"/>
          <w:spacing w:val="-10"/>
        </w:rPr>
        <w:t xml:space="preserve"> </w:t>
      </w:r>
      <w:r w:rsidRPr="008C14E6">
        <w:rPr>
          <w:rFonts w:ascii="Book Antiqua" w:hAnsi="Book Antiqua"/>
        </w:rPr>
        <w:t>by</w:t>
      </w:r>
      <w:r w:rsidRPr="008C14E6">
        <w:rPr>
          <w:rFonts w:ascii="Book Antiqua" w:hAnsi="Book Antiqua"/>
          <w:spacing w:val="6"/>
        </w:rPr>
        <w:t xml:space="preserve"> </w:t>
      </w:r>
      <w:r w:rsidRPr="008C14E6">
        <w:rPr>
          <w:rFonts w:ascii="Book Antiqua" w:hAnsi="Book Antiqua"/>
        </w:rPr>
        <w:t>50</w:t>
      </w:r>
      <w:r w:rsidRPr="008C14E6">
        <w:rPr>
          <w:rFonts w:ascii="Book Antiqua" w:hAnsi="Book Antiqua"/>
          <w:spacing w:val="-14"/>
        </w:rPr>
        <w:t xml:space="preserve"> </w:t>
      </w:r>
      <w:r w:rsidRPr="008C14E6">
        <w:rPr>
          <w:rFonts w:ascii="Book Antiqua" w:hAnsi="Book Antiqua"/>
        </w:rPr>
        <w:t>cm</w:t>
      </w:r>
      <w:r w:rsidRPr="008C14E6">
        <w:rPr>
          <w:rFonts w:ascii="Book Antiqua" w:hAnsi="Book Antiqua"/>
          <w:spacing w:val="-8"/>
        </w:rPr>
        <w:t xml:space="preserve"> </w:t>
      </w:r>
      <w:r w:rsidRPr="008C14E6">
        <w:rPr>
          <w:rFonts w:ascii="Book Antiqua" w:hAnsi="Book Antiqua"/>
        </w:rPr>
        <w:t>for</w:t>
      </w:r>
      <w:r w:rsidRPr="008C14E6">
        <w:rPr>
          <w:rFonts w:ascii="Book Antiqua" w:hAnsi="Book Antiqua"/>
          <w:spacing w:val="-1"/>
        </w:rPr>
        <w:t xml:space="preserve"> </w:t>
      </w:r>
      <w:r w:rsidRPr="008C14E6">
        <w:rPr>
          <w:rFonts w:ascii="Book Antiqua" w:hAnsi="Book Antiqua"/>
        </w:rPr>
        <w:t>collection</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sample.</w:t>
      </w:r>
    </w:p>
    <w:p w:rsidR="000A70E9" w:rsidRPr="0042189C" w:rsidRDefault="008C14E6" w:rsidP="003F51AC">
      <w:pPr>
        <w:pStyle w:val="BodyText"/>
        <w:numPr>
          <w:ilvl w:val="2"/>
          <w:numId w:val="274"/>
        </w:numPr>
        <w:tabs>
          <w:tab w:val="left" w:pos="709"/>
          <w:tab w:val="left" w:pos="1425"/>
        </w:tabs>
        <w:spacing w:before="119" w:line="280" w:lineRule="exact"/>
        <w:ind w:left="709" w:hanging="597"/>
        <w:jc w:val="both"/>
        <w:rPr>
          <w:rFonts w:ascii="Book Antiqua" w:hAnsi="Book Antiqua"/>
        </w:rPr>
      </w:pPr>
      <w:r w:rsidRPr="008C14E6">
        <w:rPr>
          <w:rFonts w:ascii="Book Antiqua" w:hAnsi="Book Antiqua"/>
        </w:rPr>
        <w:t>About</w:t>
      </w:r>
      <w:r w:rsidRPr="008C14E6">
        <w:rPr>
          <w:rFonts w:ascii="Book Antiqua" w:hAnsi="Book Antiqua"/>
          <w:spacing w:val="13"/>
        </w:rPr>
        <w:t xml:space="preserve"> </w:t>
      </w:r>
      <w:r w:rsidRPr="008C14E6">
        <w:rPr>
          <w:rFonts w:ascii="Book Antiqua" w:hAnsi="Book Antiqua"/>
        </w:rPr>
        <w:t>30</w:t>
      </w:r>
      <w:r w:rsidRPr="008C14E6">
        <w:rPr>
          <w:rFonts w:ascii="Book Antiqua" w:hAnsi="Book Antiqua"/>
          <w:spacing w:val="-15"/>
        </w:rPr>
        <w:t xml:space="preserve"> </w:t>
      </w:r>
      <w:r w:rsidRPr="008C14E6">
        <w:rPr>
          <w:rFonts w:ascii="Book Antiqua" w:hAnsi="Book Antiqua"/>
        </w:rPr>
        <w:t>kg</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15"/>
        </w:rPr>
        <w:t xml:space="preserve"> </w:t>
      </w:r>
      <w:r w:rsidRPr="008C14E6">
        <w:rPr>
          <w:rFonts w:ascii="Book Antiqua" w:hAnsi="Book Antiqua"/>
        </w:rPr>
        <w:t>sample</w:t>
      </w:r>
      <w:r w:rsidRPr="008C14E6">
        <w:rPr>
          <w:rFonts w:ascii="Book Antiqua" w:hAnsi="Book Antiqua"/>
          <w:spacing w:val="2"/>
        </w:rPr>
        <w:t xml:space="preserve"> </w:t>
      </w:r>
      <w:r w:rsidRPr="008C14E6">
        <w:rPr>
          <w:rFonts w:ascii="Book Antiqua" w:hAnsi="Book Antiqua"/>
        </w:rPr>
        <w:t>shall</w:t>
      </w:r>
      <w:r w:rsidRPr="008C14E6">
        <w:rPr>
          <w:rFonts w:ascii="Book Antiqua" w:hAnsi="Book Antiqua"/>
          <w:spacing w:val="-7"/>
        </w:rPr>
        <w:t xml:space="preserve"> </w:t>
      </w:r>
      <w:r w:rsidRPr="008C14E6">
        <w:rPr>
          <w:rFonts w:ascii="Book Antiqua" w:hAnsi="Book Antiqua"/>
        </w:rPr>
        <w:t>be</w:t>
      </w:r>
      <w:r w:rsidRPr="008C14E6">
        <w:rPr>
          <w:rFonts w:ascii="Book Antiqua" w:hAnsi="Book Antiqua"/>
          <w:spacing w:val="2"/>
        </w:rPr>
        <w:t xml:space="preserve"> </w:t>
      </w:r>
      <w:r w:rsidRPr="008C14E6">
        <w:rPr>
          <w:rFonts w:ascii="Book Antiqua" w:hAnsi="Book Antiqua"/>
        </w:rPr>
        <w:t>collected</w:t>
      </w:r>
      <w:r w:rsidRPr="008C14E6">
        <w:rPr>
          <w:rFonts w:ascii="Book Antiqua" w:hAnsi="Book Antiqua"/>
          <w:spacing w:val="13"/>
        </w:rPr>
        <w:t xml:space="preserve"> </w:t>
      </w:r>
      <w:r w:rsidRPr="008C14E6">
        <w:rPr>
          <w:rFonts w:ascii="Book Antiqua" w:hAnsi="Book Antiqua"/>
        </w:rPr>
        <w:t>from</w:t>
      </w:r>
      <w:r w:rsidRPr="008C14E6">
        <w:rPr>
          <w:rFonts w:ascii="Book Antiqua" w:hAnsi="Book Antiqua"/>
          <w:spacing w:val="-5"/>
        </w:rPr>
        <w:t xml:space="preserve"> </w:t>
      </w:r>
      <w:r w:rsidRPr="008C14E6">
        <w:rPr>
          <w:rFonts w:ascii="Book Antiqua" w:hAnsi="Book Antiqua"/>
        </w:rPr>
        <w:t>each</w:t>
      </w:r>
      <w:r w:rsidRPr="008C14E6">
        <w:rPr>
          <w:rFonts w:ascii="Book Antiqua" w:hAnsi="Book Antiqua"/>
          <w:spacing w:val="-1"/>
        </w:rPr>
        <w:t xml:space="preserve"> </w:t>
      </w:r>
      <w:r w:rsidRPr="008C14E6">
        <w:rPr>
          <w:rFonts w:ascii="Book Antiqua" w:hAnsi="Book Antiqua"/>
        </w:rPr>
        <w:t>truck by</w:t>
      </w:r>
      <w:r w:rsidRPr="008C14E6">
        <w:rPr>
          <w:rFonts w:ascii="Book Antiqua" w:hAnsi="Book Antiqua"/>
          <w:spacing w:val="8"/>
        </w:rPr>
        <w:t xml:space="preserve"> </w:t>
      </w:r>
      <w:r w:rsidRPr="008C14E6">
        <w:rPr>
          <w:rFonts w:ascii="Book Antiqua" w:hAnsi="Book Antiqua"/>
        </w:rPr>
        <w:t>drawing</w:t>
      </w:r>
      <w:r w:rsidRPr="008C14E6">
        <w:rPr>
          <w:rFonts w:ascii="Book Antiqua" w:hAnsi="Book Antiqua"/>
          <w:spacing w:val="4"/>
        </w:rPr>
        <w:t xml:space="preserve"> </w:t>
      </w:r>
      <w:r w:rsidRPr="008C14E6">
        <w:rPr>
          <w:rFonts w:ascii="Book Antiqua" w:hAnsi="Book Antiqua"/>
        </w:rPr>
        <w:t>6</w:t>
      </w:r>
      <w:r w:rsidRPr="008C14E6">
        <w:rPr>
          <w:rFonts w:ascii="Book Antiqua" w:hAnsi="Book Antiqua"/>
          <w:spacing w:val="-14"/>
        </w:rPr>
        <w:t xml:space="preserve"> </w:t>
      </w:r>
      <w:r w:rsidRPr="008C14E6">
        <w:rPr>
          <w:rFonts w:ascii="Book Antiqua" w:hAnsi="Book Antiqua"/>
        </w:rPr>
        <w:t>increments</w:t>
      </w:r>
      <w:r w:rsidRPr="008C14E6">
        <w:rPr>
          <w:rFonts w:ascii="Book Antiqua" w:hAnsi="Book Antiqua"/>
          <w:w w:val="98"/>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approx.</w:t>
      </w:r>
      <w:r w:rsidRPr="008C14E6">
        <w:rPr>
          <w:rFonts w:ascii="Book Antiqua" w:hAnsi="Book Antiqua"/>
          <w:spacing w:val="-7"/>
        </w:rPr>
        <w:t xml:space="preserve"> </w:t>
      </w:r>
      <w:r w:rsidRPr="008C14E6">
        <w:rPr>
          <w:rFonts w:ascii="Book Antiqua" w:hAnsi="Book Antiqua"/>
          <w:i/>
          <w:sz w:val="25"/>
        </w:rPr>
        <w:t>5</w:t>
      </w:r>
      <w:r w:rsidRPr="008C14E6">
        <w:rPr>
          <w:rFonts w:ascii="Book Antiqua" w:hAnsi="Book Antiqua"/>
          <w:i/>
          <w:spacing w:val="-13"/>
          <w:sz w:val="25"/>
        </w:rPr>
        <w:t xml:space="preserve"> </w:t>
      </w:r>
      <w:r w:rsidRPr="008C14E6">
        <w:rPr>
          <w:rFonts w:ascii="Book Antiqua" w:hAnsi="Book Antiqua"/>
        </w:rPr>
        <w:t>kg</w:t>
      </w:r>
      <w:r w:rsidRPr="008C14E6">
        <w:rPr>
          <w:rFonts w:ascii="Book Antiqua" w:hAnsi="Book Antiqua"/>
          <w:spacing w:val="-15"/>
        </w:rPr>
        <w:t xml:space="preserve"> </w:t>
      </w:r>
      <w:r w:rsidRPr="008C14E6">
        <w:rPr>
          <w:rFonts w:ascii="Book Antiqua" w:hAnsi="Book Antiqua"/>
        </w:rPr>
        <w:t>each</w:t>
      </w:r>
      <w:r w:rsidRPr="008C14E6">
        <w:rPr>
          <w:rFonts w:ascii="Book Antiqua" w:hAnsi="Book Antiqua"/>
          <w:spacing w:val="-7"/>
        </w:rPr>
        <w:t xml:space="preserve"> </w:t>
      </w:r>
      <w:r w:rsidRPr="008C14E6">
        <w:rPr>
          <w:rFonts w:ascii="Book Antiqua" w:hAnsi="Book Antiqua"/>
        </w:rPr>
        <w:t>with</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11"/>
        </w:rPr>
        <w:t xml:space="preserve"> </w:t>
      </w:r>
      <w:r w:rsidRPr="008C14E6">
        <w:rPr>
          <w:rFonts w:ascii="Book Antiqua" w:hAnsi="Book Antiqua"/>
        </w:rPr>
        <w:t>help</w:t>
      </w:r>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shovel/scoop.</w:t>
      </w:r>
    </w:p>
    <w:p w:rsidR="000A70E9" w:rsidRPr="0042189C" w:rsidRDefault="008C14E6" w:rsidP="003F51AC">
      <w:pPr>
        <w:pStyle w:val="BodyText"/>
        <w:numPr>
          <w:ilvl w:val="2"/>
          <w:numId w:val="274"/>
        </w:numPr>
        <w:tabs>
          <w:tab w:val="left" w:pos="709"/>
          <w:tab w:val="left" w:pos="1425"/>
        </w:tabs>
        <w:spacing w:before="108" w:line="244" w:lineRule="auto"/>
        <w:ind w:left="709" w:hanging="597"/>
        <w:jc w:val="both"/>
        <w:rPr>
          <w:rFonts w:ascii="Book Antiqua" w:hAnsi="Book Antiqua"/>
        </w:rPr>
      </w:pPr>
      <w:r w:rsidRPr="008C14E6">
        <w:rPr>
          <w:rFonts w:ascii="Book Antiqua" w:hAnsi="Book Antiqua"/>
        </w:rPr>
        <w:t>All</w:t>
      </w:r>
      <w:r w:rsidRPr="008C14E6">
        <w:rPr>
          <w:rFonts w:ascii="Book Antiqua" w:hAnsi="Book Antiqua"/>
          <w:spacing w:val="21"/>
        </w:rPr>
        <w:t xml:space="preserve"> </w:t>
      </w:r>
      <w:r w:rsidRPr="008C14E6">
        <w:rPr>
          <w:rFonts w:ascii="Book Antiqua" w:hAnsi="Book Antiqua"/>
        </w:rPr>
        <w:t>the</w:t>
      </w:r>
      <w:r w:rsidRPr="008C14E6">
        <w:rPr>
          <w:rFonts w:ascii="Book Antiqua" w:hAnsi="Book Antiqua"/>
          <w:spacing w:val="26"/>
        </w:rPr>
        <w:t xml:space="preserve"> </w:t>
      </w:r>
      <w:r w:rsidRPr="008C14E6">
        <w:rPr>
          <w:rFonts w:ascii="Book Antiqua" w:hAnsi="Book Antiqua"/>
        </w:rPr>
        <w:t>samples</w:t>
      </w:r>
      <w:r w:rsidRPr="008C14E6">
        <w:rPr>
          <w:rFonts w:ascii="Book Antiqua" w:hAnsi="Book Antiqua"/>
          <w:spacing w:val="21"/>
        </w:rPr>
        <w:t xml:space="preserve"> </w:t>
      </w:r>
      <w:r w:rsidRPr="008C14E6">
        <w:rPr>
          <w:rFonts w:ascii="Book Antiqua" w:hAnsi="Book Antiqua"/>
        </w:rPr>
        <w:t>collected</w:t>
      </w:r>
      <w:r w:rsidRPr="008C14E6">
        <w:rPr>
          <w:rFonts w:ascii="Book Antiqua" w:hAnsi="Book Antiqua"/>
          <w:spacing w:val="29"/>
        </w:rPr>
        <w:t xml:space="preserve"> </w:t>
      </w:r>
      <w:r w:rsidRPr="008C14E6">
        <w:rPr>
          <w:rFonts w:ascii="Book Antiqua" w:hAnsi="Book Antiqua"/>
        </w:rPr>
        <w:t>from</w:t>
      </w:r>
      <w:r w:rsidRPr="008C14E6">
        <w:rPr>
          <w:rFonts w:ascii="Book Antiqua" w:hAnsi="Book Antiqua"/>
          <w:spacing w:val="28"/>
        </w:rPr>
        <w:t xml:space="preserve"> </w:t>
      </w:r>
      <w:r w:rsidRPr="008C14E6">
        <w:rPr>
          <w:rFonts w:ascii="Book Antiqua" w:hAnsi="Book Antiqua"/>
        </w:rPr>
        <w:t>every</w:t>
      </w:r>
      <w:r w:rsidRPr="008C14E6">
        <w:rPr>
          <w:rFonts w:ascii="Book Antiqua" w:hAnsi="Book Antiqua"/>
          <w:spacing w:val="20"/>
        </w:rPr>
        <w:t xml:space="preserve"> </w:t>
      </w:r>
      <w:r w:rsidRPr="008C14E6">
        <w:rPr>
          <w:rFonts w:ascii="Book Antiqua" w:hAnsi="Book Antiqua"/>
        </w:rPr>
        <w:t>eighth</w:t>
      </w:r>
      <w:r w:rsidRPr="008C14E6">
        <w:rPr>
          <w:rFonts w:ascii="Book Antiqua" w:hAnsi="Book Antiqua"/>
          <w:spacing w:val="26"/>
        </w:rPr>
        <w:t xml:space="preserve"> </w:t>
      </w:r>
      <w:r w:rsidRPr="008C14E6">
        <w:rPr>
          <w:rFonts w:ascii="Book Antiqua" w:hAnsi="Book Antiqua"/>
        </w:rPr>
        <w:t>truck</w:t>
      </w:r>
      <w:r w:rsidRPr="008C14E6">
        <w:rPr>
          <w:rFonts w:ascii="Book Antiqua" w:hAnsi="Book Antiqua"/>
          <w:spacing w:val="30"/>
        </w:rPr>
        <w:t xml:space="preserve"> </w:t>
      </w:r>
      <w:r w:rsidRPr="008C14E6">
        <w:rPr>
          <w:rFonts w:ascii="Book Antiqua" w:hAnsi="Book Antiqua"/>
        </w:rPr>
        <w:t>shall</w:t>
      </w:r>
      <w:r w:rsidRPr="008C14E6">
        <w:rPr>
          <w:rFonts w:ascii="Book Antiqua" w:hAnsi="Book Antiqua"/>
          <w:spacing w:val="20"/>
        </w:rPr>
        <w:t xml:space="preserve"> </w:t>
      </w:r>
      <w:r w:rsidRPr="008C14E6">
        <w:rPr>
          <w:rFonts w:ascii="Book Antiqua" w:hAnsi="Book Antiqua"/>
        </w:rPr>
        <w:t>be</w:t>
      </w:r>
      <w:r w:rsidRPr="008C14E6">
        <w:rPr>
          <w:rFonts w:ascii="Book Antiqua" w:hAnsi="Book Antiqua"/>
          <w:spacing w:val="22"/>
        </w:rPr>
        <w:t xml:space="preserve"> </w:t>
      </w:r>
      <w:r w:rsidRPr="008C14E6">
        <w:rPr>
          <w:rFonts w:ascii="Book Antiqua" w:hAnsi="Book Antiqua"/>
        </w:rPr>
        <w:t>mixed</w:t>
      </w:r>
      <w:r w:rsidRPr="008C14E6">
        <w:rPr>
          <w:rFonts w:ascii="Book Antiqua" w:hAnsi="Book Antiqua"/>
          <w:spacing w:val="31"/>
        </w:rPr>
        <w:t xml:space="preserve"> </w:t>
      </w:r>
      <w:r w:rsidRPr="008C14E6">
        <w:rPr>
          <w:rFonts w:ascii="Book Antiqua" w:hAnsi="Book Antiqua"/>
        </w:rPr>
        <w:t>together</w:t>
      </w:r>
      <w:r w:rsidRPr="008C14E6">
        <w:rPr>
          <w:rFonts w:ascii="Book Antiqua" w:hAnsi="Book Antiqua"/>
          <w:spacing w:val="35"/>
        </w:rPr>
        <w:t xml:space="preserve"> </w:t>
      </w:r>
      <w:r w:rsidRPr="008C14E6">
        <w:rPr>
          <w:rFonts w:ascii="Book Antiqua" w:hAnsi="Book Antiqua"/>
        </w:rPr>
        <w:t>grade</w:t>
      </w:r>
      <w:r w:rsidRPr="008C14E6">
        <w:rPr>
          <w:rFonts w:ascii="Book Antiqua" w:hAnsi="Book Antiqua"/>
          <w:w w:val="98"/>
        </w:rPr>
        <w:t xml:space="preserve"> </w:t>
      </w:r>
      <w:r w:rsidRPr="008C14E6">
        <w:rPr>
          <w:rFonts w:ascii="Book Antiqua" w:hAnsi="Book Antiqua"/>
        </w:rPr>
        <w:t>wise</w:t>
      </w:r>
      <w:r w:rsidRPr="008C14E6">
        <w:rPr>
          <w:rFonts w:ascii="Book Antiqua" w:hAnsi="Book Antiqua"/>
          <w:spacing w:val="-2"/>
        </w:rPr>
        <w:t xml:space="preserve"> </w:t>
      </w:r>
      <w:r w:rsidRPr="008C14E6">
        <w:rPr>
          <w:rFonts w:ascii="Book Antiqua" w:hAnsi="Book Antiqua"/>
        </w:rPr>
        <w:t>to</w:t>
      </w:r>
      <w:r w:rsidRPr="008C14E6">
        <w:rPr>
          <w:rFonts w:ascii="Book Antiqua" w:hAnsi="Book Antiqua"/>
          <w:spacing w:val="-9"/>
        </w:rPr>
        <w:t xml:space="preserve"> </w:t>
      </w:r>
      <w:r w:rsidRPr="008C14E6">
        <w:rPr>
          <w:rFonts w:ascii="Book Antiqua" w:hAnsi="Book Antiqua"/>
        </w:rPr>
        <w:t>form</w:t>
      </w:r>
      <w:r w:rsidRPr="008C14E6">
        <w:rPr>
          <w:rFonts w:ascii="Book Antiqua" w:hAnsi="Book Antiqua"/>
          <w:spacing w:val="-6"/>
        </w:rPr>
        <w:t xml:space="preserve"> </w:t>
      </w:r>
      <w:r w:rsidRPr="008C14E6">
        <w:rPr>
          <w:rFonts w:ascii="Book Antiqua" w:hAnsi="Book Antiqua"/>
        </w:rPr>
        <w:t>a</w:t>
      </w:r>
      <w:r w:rsidRPr="008C14E6">
        <w:rPr>
          <w:rFonts w:ascii="Book Antiqua" w:hAnsi="Book Antiqua"/>
          <w:spacing w:val="-9"/>
        </w:rPr>
        <w:t xml:space="preserve"> </w:t>
      </w:r>
      <w:r w:rsidRPr="008C14E6">
        <w:rPr>
          <w:rFonts w:ascii="Book Antiqua" w:hAnsi="Book Antiqua"/>
        </w:rPr>
        <w:t>Gross</w:t>
      </w:r>
      <w:r w:rsidRPr="008C14E6">
        <w:rPr>
          <w:rFonts w:ascii="Book Antiqua" w:hAnsi="Book Antiqua"/>
          <w:spacing w:val="-4"/>
        </w:rPr>
        <w:t xml:space="preserve"> </w:t>
      </w:r>
      <w:r w:rsidRPr="008C14E6">
        <w:rPr>
          <w:rFonts w:ascii="Book Antiqua" w:hAnsi="Book Antiqua"/>
        </w:rPr>
        <w:t>Sample.</w:t>
      </w:r>
    </w:p>
    <w:p w:rsidR="000A70E9" w:rsidRDefault="008C14E6" w:rsidP="003F51AC">
      <w:pPr>
        <w:pStyle w:val="BodyText"/>
        <w:numPr>
          <w:ilvl w:val="2"/>
          <w:numId w:val="274"/>
        </w:numPr>
        <w:tabs>
          <w:tab w:val="left" w:pos="709"/>
          <w:tab w:val="left" w:pos="1425"/>
        </w:tabs>
        <w:spacing w:before="108" w:line="244" w:lineRule="auto"/>
        <w:ind w:left="709" w:hanging="597"/>
        <w:jc w:val="both"/>
        <w:rPr>
          <w:rFonts w:ascii="Book Antiqua" w:hAnsi="Book Antiqua"/>
        </w:rPr>
      </w:pPr>
      <w:r w:rsidRPr="008C14E6">
        <w:rPr>
          <w:rFonts w:ascii="Book Antiqua" w:hAnsi="Book Antiqua"/>
        </w:rPr>
        <w:t>Any</w:t>
      </w:r>
      <w:r w:rsidRPr="008C14E6">
        <w:rPr>
          <w:rFonts w:ascii="Book Antiqua" w:hAnsi="Book Antiqua"/>
          <w:spacing w:val="44"/>
        </w:rPr>
        <w:t xml:space="preserve"> </w:t>
      </w:r>
      <w:r w:rsidRPr="008C14E6">
        <w:rPr>
          <w:rFonts w:ascii="Book Antiqua" w:hAnsi="Book Antiqua"/>
        </w:rPr>
        <w:t>stone/shale</w:t>
      </w:r>
      <w:r w:rsidRPr="008C14E6">
        <w:rPr>
          <w:rFonts w:ascii="Book Antiqua" w:hAnsi="Book Antiqua"/>
          <w:spacing w:val="43"/>
        </w:rPr>
        <w:t xml:space="preserve"> </w:t>
      </w:r>
      <w:r w:rsidRPr="008C14E6">
        <w:rPr>
          <w:rFonts w:ascii="Book Antiqua" w:hAnsi="Book Antiqua"/>
        </w:rPr>
        <w:t>of</w:t>
      </w:r>
      <w:r w:rsidRPr="008C14E6">
        <w:rPr>
          <w:rFonts w:ascii="Book Antiqua" w:hAnsi="Book Antiqua"/>
          <w:spacing w:val="50"/>
        </w:rPr>
        <w:t xml:space="preserve"> </w:t>
      </w:r>
      <w:r w:rsidRPr="008C14E6">
        <w:rPr>
          <w:rFonts w:ascii="Book Antiqua" w:hAnsi="Book Antiqua"/>
        </w:rPr>
        <w:t>size</w:t>
      </w:r>
      <w:r w:rsidRPr="008C14E6">
        <w:rPr>
          <w:rFonts w:ascii="Book Antiqua" w:hAnsi="Book Antiqua"/>
          <w:spacing w:val="20"/>
        </w:rPr>
        <w:t xml:space="preserve"> </w:t>
      </w:r>
      <w:r w:rsidRPr="008C14E6">
        <w:rPr>
          <w:rFonts w:ascii="Book Antiqua" w:hAnsi="Book Antiqua"/>
        </w:rPr>
        <w:t>more</w:t>
      </w:r>
      <w:r w:rsidRPr="008C14E6">
        <w:rPr>
          <w:rFonts w:ascii="Book Antiqua" w:hAnsi="Book Antiqua"/>
          <w:spacing w:val="31"/>
        </w:rPr>
        <w:t xml:space="preserve"> </w:t>
      </w:r>
      <w:r w:rsidRPr="008C14E6">
        <w:rPr>
          <w:rFonts w:ascii="Book Antiqua" w:hAnsi="Book Antiqua"/>
        </w:rPr>
        <w:t>than</w:t>
      </w:r>
      <w:r w:rsidRPr="008C14E6">
        <w:rPr>
          <w:rFonts w:ascii="Book Antiqua" w:hAnsi="Book Antiqua"/>
          <w:spacing w:val="37"/>
        </w:rPr>
        <w:t xml:space="preserve"> </w:t>
      </w:r>
      <w:r w:rsidRPr="008C14E6">
        <w:rPr>
          <w:rFonts w:ascii="Book Antiqua" w:hAnsi="Book Antiqua"/>
        </w:rPr>
        <w:t>that</w:t>
      </w:r>
      <w:r w:rsidRPr="008C14E6">
        <w:rPr>
          <w:rFonts w:ascii="Book Antiqua" w:hAnsi="Book Antiqua"/>
          <w:spacing w:val="36"/>
        </w:rPr>
        <w:t xml:space="preserve"> </w:t>
      </w:r>
      <w:r w:rsidRPr="008C14E6">
        <w:rPr>
          <w:rFonts w:ascii="Book Antiqua" w:hAnsi="Book Antiqua"/>
        </w:rPr>
        <w:t>indicated</w:t>
      </w:r>
      <w:r w:rsidRPr="008C14E6">
        <w:rPr>
          <w:rFonts w:ascii="Book Antiqua" w:hAnsi="Book Antiqua"/>
          <w:spacing w:val="39"/>
        </w:rPr>
        <w:t xml:space="preserve"> </w:t>
      </w:r>
      <w:r w:rsidRPr="008C14E6">
        <w:rPr>
          <w:rFonts w:ascii="Book Antiqua" w:hAnsi="Book Antiqua"/>
        </w:rPr>
        <w:t>in</w:t>
      </w:r>
      <w:r w:rsidRPr="008C14E6">
        <w:rPr>
          <w:rFonts w:ascii="Book Antiqua" w:hAnsi="Book Antiqua"/>
          <w:spacing w:val="34"/>
        </w:rPr>
        <w:t xml:space="preserve"> </w:t>
      </w:r>
      <w:r w:rsidRPr="008C14E6">
        <w:rPr>
          <w:rFonts w:ascii="Book Antiqua" w:hAnsi="Book Antiqua"/>
        </w:rPr>
        <w:t>Schedule-Ill</w:t>
      </w:r>
      <w:r w:rsidRPr="008C14E6">
        <w:rPr>
          <w:rFonts w:ascii="Book Antiqua" w:hAnsi="Book Antiqua"/>
          <w:spacing w:val="51"/>
        </w:rPr>
        <w:t xml:space="preserve"> </w:t>
      </w:r>
      <w:r w:rsidRPr="008C14E6">
        <w:rPr>
          <w:rFonts w:ascii="Book Antiqua" w:hAnsi="Book Antiqua"/>
        </w:rPr>
        <w:t>shall</w:t>
      </w:r>
      <w:r w:rsidRPr="008C14E6">
        <w:rPr>
          <w:rFonts w:ascii="Book Antiqua" w:hAnsi="Book Antiqua"/>
          <w:spacing w:val="26"/>
        </w:rPr>
        <w:t xml:space="preserve"> </w:t>
      </w:r>
      <w:r w:rsidRPr="008C14E6">
        <w:rPr>
          <w:rFonts w:ascii="Book Antiqua" w:hAnsi="Book Antiqua"/>
        </w:rPr>
        <w:t>be</w:t>
      </w:r>
      <w:r w:rsidRPr="008C14E6">
        <w:rPr>
          <w:rFonts w:ascii="Book Antiqua" w:hAnsi="Book Antiqua"/>
          <w:w w:val="98"/>
        </w:rPr>
        <w:t xml:space="preserve"> </w:t>
      </w:r>
      <w:r w:rsidRPr="008C14E6">
        <w:rPr>
          <w:rFonts w:ascii="Book Antiqua" w:hAnsi="Book Antiqua"/>
        </w:rPr>
        <w:t>removed/discarded,</w:t>
      </w:r>
      <w:r w:rsidRPr="008C14E6">
        <w:rPr>
          <w:rFonts w:ascii="Book Antiqua" w:hAnsi="Book Antiqua"/>
          <w:spacing w:val="48"/>
        </w:rPr>
        <w:t xml:space="preserve"> </w:t>
      </w:r>
      <w:r w:rsidRPr="008C14E6">
        <w:rPr>
          <w:rFonts w:ascii="Book Antiqua" w:hAnsi="Book Antiqua"/>
        </w:rPr>
        <w:t>however</w:t>
      </w:r>
      <w:r w:rsidRPr="008C14E6">
        <w:rPr>
          <w:rFonts w:ascii="Book Antiqua" w:hAnsi="Book Antiqua"/>
          <w:spacing w:val="28"/>
        </w:rPr>
        <w:t xml:space="preserve"> </w:t>
      </w:r>
      <w:r w:rsidRPr="008C14E6">
        <w:rPr>
          <w:rFonts w:ascii="Book Antiqua" w:hAnsi="Book Antiqua"/>
        </w:rPr>
        <w:t>all</w:t>
      </w:r>
      <w:r w:rsidRPr="008C14E6">
        <w:rPr>
          <w:rFonts w:ascii="Book Antiqua" w:hAnsi="Book Antiqua"/>
          <w:spacing w:val="11"/>
        </w:rPr>
        <w:t xml:space="preserve"> </w:t>
      </w:r>
      <w:r w:rsidRPr="008C14E6">
        <w:rPr>
          <w:rFonts w:ascii="Book Antiqua" w:hAnsi="Book Antiqua"/>
        </w:rPr>
        <w:t>stone</w:t>
      </w:r>
      <w:r w:rsidRPr="008C14E6">
        <w:rPr>
          <w:rFonts w:ascii="Book Antiqua" w:hAnsi="Book Antiqua"/>
          <w:spacing w:val="-4"/>
        </w:rPr>
        <w:t xml:space="preserve"> </w:t>
      </w:r>
      <w:r w:rsidRPr="008C14E6">
        <w:rPr>
          <w:rFonts w:ascii="Book Antiqua" w:hAnsi="Book Antiqua"/>
          <w:i/>
          <w:w w:val="110"/>
          <w:sz w:val="23"/>
        </w:rPr>
        <w:t>I</w:t>
      </w:r>
      <w:r w:rsidRPr="008C14E6">
        <w:rPr>
          <w:rFonts w:ascii="Book Antiqua" w:hAnsi="Book Antiqua"/>
          <w:i/>
          <w:spacing w:val="-7"/>
          <w:w w:val="110"/>
          <w:sz w:val="23"/>
        </w:rPr>
        <w:t xml:space="preserve"> </w:t>
      </w:r>
      <w:r w:rsidRPr="008C14E6">
        <w:rPr>
          <w:rFonts w:ascii="Book Antiqua" w:hAnsi="Book Antiqua"/>
        </w:rPr>
        <w:t>shale</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24"/>
        </w:rPr>
        <w:t xml:space="preserve"> </w:t>
      </w:r>
      <w:r w:rsidRPr="008C14E6">
        <w:rPr>
          <w:rFonts w:ascii="Book Antiqua" w:hAnsi="Book Antiqua"/>
        </w:rPr>
        <w:t>size as mentioned</w:t>
      </w:r>
      <w:r w:rsidRPr="008C14E6">
        <w:rPr>
          <w:rFonts w:ascii="Book Antiqua" w:hAnsi="Book Antiqua"/>
          <w:spacing w:val="26"/>
        </w:rPr>
        <w:t xml:space="preserve"> </w:t>
      </w:r>
      <w:r w:rsidRPr="008C14E6">
        <w:rPr>
          <w:rFonts w:ascii="Book Antiqua" w:hAnsi="Book Antiqua"/>
        </w:rPr>
        <w:t>in</w:t>
      </w:r>
      <w:r w:rsidRPr="008C14E6">
        <w:rPr>
          <w:rFonts w:ascii="Book Antiqua" w:hAnsi="Book Antiqua"/>
          <w:spacing w:val="14"/>
        </w:rPr>
        <w:t xml:space="preserve"> </w:t>
      </w:r>
      <w:r w:rsidRPr="008C14E6">
        <w:rPr>
          <w:rFonts w:ascii="Book Antiqua" w:hAnsi="Book Antiqua"/>
        </w:rPr>
        <w:t>Schedule</w:t>
      </w:r>
      <w:r w:rsidRPr="008C14E6">
        <w:rPr>
          <w:rFonts w:ascii="Book Antiqua" w:hAnsi="Book Antiqua"/>
          <w:spacing w:val="13"/>
        </w:rPr>
        <w:t xml:space="preserve"> </w:t>
      </w:r>
      <w:r w:rsidRPr="008C14E6">
        <w:rPr>
          <w:rFonts w:ascii="Book Antiqua" w:hAnsi="Book Antiqua"/>
        </w:rPr>
        <w:t>Ill</w:t>
      </w:r>
      <w:r w:rsidRPr="008C14E6">
        <w:rPr>
          <w:rFonts w:ascii="Book Antiqua" w:hAnsi="Book Antiqua"/>
          <w:w w:val="114"/>
        </w:rPr>
        <w:t xml:space="preserve"> </w:t>
      </w:r>
      <w:r w:rsidRPr="008C14E6">
        <w:rPr>
          <w:rFonts w:ascii="Book Antiqua" w:hAnsi="Book Antiqua"/>
        </w:rPr>
        <w:t>shall</w:t>
      </w:r>
      <w:r w:rsidRPr="008C14E6">
        <w:rPr>
          <w:rFonts w:ascii="Book Antiqua" w:hAnsi="Book Antiqua"/>
          <w:spacing w:val="-13"/>
        </w:rPr>
        <w:t xml:space="preserve"> </w:t>
      </w:r>
      <w:r w:rsidRPr="008C14E6">
        <w:rPr>
          <w:rFonts w:ascii="Book Antiqua" w:hAnsi="Book Antiqua"/>
        </w:rPr>
        <w:t>form</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14"/>
        </w:rPr>
        <w:t xml:space="preserve"> </w:t>
      </w:r>
      <w:r w:rsidRPr="008C14E6">
        <w:rPr>
          <w:rFonts w:ascii="Book Antiqua" w:hAnsi="Book Antiqua"/>
        </w:rPr>
        <w:t>part</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sample</w:t>
      </w:r>
      <w:r w:rsidRPr="008C14E6">
        <w:rPr>
          <w:rFonts w:ascii="Book Antiqua" w:hAnsi="Book Antiqua"/>
          <w:spacing w:val="-7"/>
        </w:rPr>
        <w:t xml:space="preserve"> </w:t>
      </w:r>
      <w:r w:rsidRPr="008C14E6">
        <w:rPr>
          <w:rFonts w:ascii="Book Antiqua" w:hAnsi="Book Antiqua"/>
        </w:rPr>
        <w:t>collected.</w:t>
      </w:r>
    </w:p>
    <w:p w:rsidR="000078C0" w:rsidRPr="0042189C" w:rsidRDefault="000078C0" w:rsidP="000078C0">
      <w:pPr>
        <w:pStyle w:val="BodyText"/>
        <w:tabs>
          <w:tab w:val="left" w:pos="709"/>
          <w:tab w:val="left" w:pos="1425"/>
        </w:tabs>
        <w:spacing w:before="108" w:line="244" w:lineRule="auto"/>
        <w:ind w:left="709"/>
        <w:jc w:val="both"/>
        <w:rPr>
          <w:rFonts w:ascii="Book Antiqua" w:hAnsi="Book Antiqua"/>
        </w:rPr>
      </w:pPr>
    </w:p>
    <w:p w:rsidR="000A70E9" w:rsidRPr="00AD4690" w:rsidRDefault="000A70E9" w:rsidP="003F51AC">
      <w:pPr>
        <w:tabs>
          <w:tab w:val="left" w:pos="709"/>
        </w:tabs>
        <w:spacing w:before="10"/>
        <w:ind w:left="709"/>
        <w:jc w:val="both"/>
        <w:rPr>
          <w:rFonts w:ascii="Book Antiqua" w:eastAsia="Times New Roman" w:hAnsi="Book Antiqua"/>
          <w:sz w:val="8"/>
          <w:szCs w:val="24"/>
        </w:rPr>
      </w:pPr>
    </w:p>
    <w:p w:rsidR="000A70E9" w:rsidRPr="00126B11" w:rsidRDefault="008C14E6" w:rsidP="003F51AC">
      <w:pPr>
        <w:pStyle w:val="Heading4"/>
        <w:keepNext w:val="0"/>
        <w:keepLines w:val="0"/>
        <w:widowControl w:val="0"/>
        <w:numPr>
          <w:ilvl w:val="1"/>
          <w:numId w:val="274"/>
        </w:numPr>
        <w:tabs>
          <w:tab w:val="left" w:pos="709"/>
        </w:tabs>
        <w:spacing w:before="0"/>
        <w:ind w:left="709" w:hanging="720"/>
        <w:jc w:val="both"/>
        <w:rPr>
          <w:rFonts w:ascii="Book Antiqua" w:hAnsi="Book Antiqua"/>
          <w:i w:val="0"/>
          <w:sz w:val="24"/>
        </w:rPr>
      </w:pPr>
      <w:r w:rsidRPr="00126B11">
        <w:rPr>
          <w:rFonts w:ascii="Book Antiqua" w:hAnsi="Book Antiqua"/>
          <w:i w:val="0"/>
          <w:sz w:val="24"/>
        </w:rPr>
        <w:t>COLLECTION</w:t>
      </w:r>
      <w:r w:rsidRPr="00126B11">
        <w:rPr>
          <w:rFonts w:ascii="Book Antiqua" w:hAnsi="Book Antiqua"/>
          <w:i w:val="0"/>
          <w:spacing w:val="16"/>
          <w:sz w:val="24"/>
        </w:rPr>
        <w:t xml:space="preserve"> </w:t>
      </w:r>
      <w:r w:rsidRPr="00126B11">
        <w:rPr>
          <w:rFonts w:ascii="Book Antiqua" w:hAnsi="Book Antiqua"/>
          <w:i w:val="0"/>
          <w:sz w:val="24"/>
        </w:rPr>
        <w:t>OF</w:t>
      </w:r>
      <w:r w:rsidRPr="00126B11">
        <w:rPr>
          <w:rFonts w:ascii="Book Antiqua" w:hAnsi="Book Antiqua"/>
          <w:i w:val="0"/>
          <w:spacing w:val="-12"/>
          <w:sz w:val="24"/>
        </w:rPr>
        <w:t xml:space="preserve"> </w:t>
      </w:r>
      <w:r w:rsidRPr="00126B11">
        <w:rPr>
          <w:rFonts w:ascii="Book Antiqua" w:hAnsi="Book Antiqua"/>
          <w:i w:val="0"/>
          <w:sz w:val="24"/>
        </w:rPr>
        <w:t>SAMPLES</w:t>
      </w:r>
      <w:r w:rsidRPr="00126B11">
        <w:rPr>
          <w:rFonts w:ascii="Book Antiqua" w:hAnsi="Book Antiqua"/>
          <w:i w:val="0"/>
          <w:spacing w:val="1"/>
          <w:sz w:val="24"/>
        </w:rPr>
        <w:t xml:space="preserve"> </w:t>
      </w:r>
      <w:r w:rsidRPr="00126B11">
        <w:rPr>
          <w:rFonts w:ascii="Book Antiqua" w:hAnsi="Book Antiqua"/>
          <w:i w:val="0"/>
          <w:sz w:val="24"/>
        </w:rPr>
        <w:t>FROM</w:t>
      </w:r>
      <w:r w:rsidRPr="00126B11">
        <w:rPr>
          <w:rFonts w:ascii="Book Antiqua" w:hAnsi="Book Antiqua"/>
          <w:i w:val="0"/>
          <w:spacing w:val="14"/>
          <w:sz w:val="24"/>
        </w:rPr>
        <w:t xml:space="preserve"> </w:t>
      </w:r>
      <w:r w:rsidRPr="00126B11">
        <w:rPr>
          <w:rFonts w:ascii="Book Antiqua" w:hAnsi="Book Antiqua"/>
          <w:i w:val="0"/>
          <w:sz w:val="24"/>
        </w:rPr>
        <w:t>CONVEYOR</w:t>
      </w:r>
      <w:r w:rsidRPr="00126B11">
        <w:rPr>
          <w:rFonts w:ascii="Book Antiqua" w:hAnsi="Book Antiqua"/>
          <w:i w:val="0"/>
          <w:spacing w:val="18"/>
          <w:sz w:val="24"/>
        </w:rPr>
        <w:t xml:space="preserve"> </w:t>
      </w:r>
      <w:r w:rsidRPr="00126B11">
        <w:rPr>
          <w:rFonts w:ascii="Book Antiqua" w:hAnsi="Book Antiqua"/>
          <w:i w:val="0"/>
          <w:sz w:val="24"/>
        </w:rPr>
        <w:t>BELT</w:t>
      </w:r>
    </w:p>
    <w:p w:rsidR="000A70E9" w:rsidRPr="00AD4690" w:rsidRDefault="000A70E9" w:rsidP="003F51AC">
      <w:pPr>
        <w:tabs>
          <w:tab w:val="left" w:pos="709"/>
        </w:tabs>
        <w:spacing w:before="5"/>
        <w:ind w:left="709"/>
        <w:jc w:val="both"/>
        <w:rPr>
          <w:rFonts w:ascii="Book Antiqua" w:eastAsia="Times New Roman" w:hAnsi="Book Antiqua"/>
          <w:sz w:val="9"/>
          <w:szCs w:val="23"/>
        </w:rPr>
      </w:pPr>
    </w:p>
    <w:p w:rsidR="000A70E9" w:rsidRPr="0042189C" w:rsidRDefault="008C14E6" w:rsidP="003F51AC">
      <w:pPr>
        <w:pStyle w:val="BodyText"/>
        <w:numPr>
          <w:ilvl w:val="2"/>
          <w:numId w:val="274"/>
        </w:numPr>
        <w:tabs>
          <w:tab w:val="left" w:pos="709"/>
          <w:tab w:val="left" w:pos="1425"/>
        </w:tabs>
        <w:ind w:left="709" w:hanging="597"/>
        <w:jc w:val="both"/>
        <w:rPr>
          <w:rFonts w:ascii="Book Antiqua" w:hAnsi="Book Antiqua"/>
        </w:rPr>
      </w:pPr>
      <w:r w:rsidRPr="008C14E6">
        <w:rPr>
          <w:rFonts w:ascii="Book Antiqua" w:hAnsi="Book Antiqua"/>
          <w:sz w:val="22"/>
        </w:rPr>
        <w:t>In</w:t>
      </w:r>
      <w:r w:rsidRPr="008C14E6">
        <w:rPr>
          <w:rFonts w:ascii="Book Antiqua" w:hAnsi="Book Antiqua"/>
          <w:spacing w:val="-21"/>
          <w:sz w:val="22"/>
        </w:rPr>
        <w:t xml:space="preserve"> </w:t>
      </w:r>
      <w:r w:rsidRPr="008C14E6">
        <w:rPr>
          <w:rFonts w:ascii="Book Antiqua" w:hAnsi="Book Antiqua"/>
        </w:rPr>
        <w:t>case</w:t>
      </w:r>
      <w:r w:rsidRPr="008C14E6">
        <w:rPr>
          <w:rFonts w:ascii="Book Antiqua" w:hAnsi="Book Antiqua"/>
          <w:spacing w:val="13"/>
        </w:rPr>
        <w:t xml:space="preserve"> </w:t>
      </w:r>
      <w:r w:rsidRPr="008C14E6">
        <w:rPr>
          <w:rFonts w:ascii="Book Antiqua" w:hAnsi="Book Antiqua"/>
        </w:rPr>
        <w:t>of</w:t>
      </w:r>
      <w:r w:rsidRPr="008C14E6">
        <w:rPr>
          <w:rFonts w:ascii="Book Antiqua" w:hAnsi="Book Antiqua"/>
          <w:spacing w:val="28"/>
        </w:rPr>
        <w:t xml:space="preserve"> </w:t>
      </w:r>
      <w:r w:rsidRPr="008C14E6">
        <w:rPr>
          <w:rFonts w:ascii="Book Antiqua" w:hAnsi="Book Antiqua"/>
        </w:rPr>
        <w:t>supply</w:t>
      </w:r>
      <w:r w:rsidRPr="008C14E6">
        <w:rPr>
          <w:rFonts w:ascii="Book Antiqua" w:hAnsi="Book Antiqua"/>
          <w:spacing w:val="8"/>
        </w:rPr>
        <w:t xml:space="preserve"> </w:t>
      </w:r>
      <w:r w:rsidRPr="008C14E6">
        <w:rPr>
          <w:rFonts w:ascii="Book Antiqua" w:hAnsi="Book Antiqua"/>
        </w:rPr>
        <w:t>by</w:t>
      </w:r>
      <w:r w:rsidRPr="008C14E6">
        <w:rPr>
          <w:rFonts w:ascii="Book Antiqua" w:hAnsi="Book Antiqua"/>
          <w:spacing w:val="20"/>
        </w:rPr>
        <w:t xml:space="preserve"> </w:t>
      </w:r>
      <w:r w:rsidRPr="008C14E6">
        <w:rPr>
          <w:rFonts w:ascii="Book Antiqua" w:hAnsi="Book Antiqua"/>
        </w:rPr>
        <w:t>conveyer</w:t>
      </w:r>
      <w:r w:rsidRPr="008C14E6">
        <w:rPr>
          <w:rFonts w:ascii="Book Antiqua" w:hAnsi="Book Antiqua"/>
          <w:spacing w:val="17"/>
        </w:rPr>
        <w:t xml:space="preserve"> </w:t>
      </w:r>
      <w:r w:rsidRPr="008C14E6">
        <w:rPr>
          <w:rFonts w:ascii="Book Antiqua" w:hAnsi="Book Antiqua"/>
        </w:rPr>
        <w:t>belt</w:t>
      </w:r>
      <w:r w:rsidRPr="008C14E6">
        <w:rPr>
          <w:rFonts w:ascii="Book Antiqua" w:hAnsi="Book Antiqua"/>
          <w:spacing w:val="23"/>
        </w:rPr>
        <w:t xml:space="preserve"> </w:t>
      </w:r>
      <w:r w:rsidRPr="008C14E6">
        <w:rPr>
          <w:rFonts w:ascii="Book Antiqua" w:hAnsi="Book Antiqua"/>
        </w:rPr>
        <w:t>sample</w:t>
      </w:r>
      <w:r w:rsidRPr="008C14E6">
        <w:rPr>
          <w:rFonts w:ascii="Book Antiqua" w:hAnsi="Book Antiqua"/>
          <w:spacing w:val="19"/>
        </w:rPr>
        <w:t xml:space="preserve"> </w:t>
      </w:r>
      <w:r w:rsidRPr="008C14E6">
        <w:rPr>
          <w:rFonts w:ascii="Book Antiqua" w:hAnsi="Book Antiqua"/>
        </w:rPr>
        <w:t>shall</w:t>
      </w:r>
      <w:r w:rsidRPr="008C14E6">
        <w:rPr>
          <w:rFonts w:ascii="Book Antiqua" w:hAnsi="Book Antiqua"/>
          <w:spacing w:val="9"/>
        </w:rPr>
        <w:t xml:space="preserve"> </w:t>
      </w:r>
      <w:r w:rsidRPr="008C14E6">
        <w:rPr>
          <w:rFonts w:ascii="Book Antiqua" w:hAnsi="Book Antiqua"/>
        </w:rPr>
        <w:t>be</w:t>
      </w:r>
      <w:r w:rsidRPr="008C14E6">
        <w:rPr>
          <w:rFonts w:ascii="Book Antiqua" w:hAnsi="Book Antiqua"/>
          <w:spacing w:val="21"/>
        </w:rPr>
        <w:t xml:space="preserve"> </w:t>
      </w:r>
      <w:r w:rsidRPr="008C14E6">
        <w:rPr>
          <w:rFonts w:ascii="Book Antiqua" w:hAnsi="Book Antiqua"/>
        </w:rPr>
        <w:t>collected</w:t>
      </w:r>
      <w:r w:rsidRPr="008C14E6">
        <w:rPr>
          <w:rFonts w:ascii="Book Antiqua" w:hAnsi="Book Antiqua"/>
          <w:spacing w:val="15"/>
        </w:rPr>
        <w:t xml:space="preserve"> </w:t>
      </w:r>
      <w:r w:rsidRPr="008C14E6">
        <w:rPr>
          <w:rFonts w:ascii="Book Antiqua" w:hAnsi="Book Antiqua"/>
        </w:rPr>
        <w:t>in</w:t>
      </w:r>
      <w:r w:rsidRPr="008C14E6">
        <w:rPr>
          <w:rFonts w:ascii="Book Antiqua" w:hAnsi="Book Antiqua"/>
          <w:spacing w:val="11"/>
        </w:rPr>
        <w:t xml:space="preserve"> </w:t>
      </w:r>
      <w:r w:rsidRPr="008C14E6">
        <w:rPr>
          <w:rFonts w:ascii="Book Antiqua" w:hAnsi="Book Antiqua"/>
        </w:rPr>
        <w:t>increments</w:t>
      </w:r>
      <w:r w:rsidRPr="008C14E6">
        <w:rPr>
          <w:rFonts w:ascii="Book Antiqua" w:hAnsi="Book Antiqua"/>
          <w:spacing w:val="32"/>
        </w:rPr>
        <w:t xml:space="preserve"> </w:t>
      </w:r>
      <w:r w:rsidRPr="008C14E6">
        <w:rPr>
          <w:rFonts w:ascii="Book Antiqua" w:hAnsi="Book Antiqua"/>
        </w:rPr>
        <w:t>of</w:t>
      </w:r>
      <w:r w:rsidRPr="008C14E6">
        <w:rPr>
          <w:rFonts w:ascii="Book Antiqua" w:hAnsi="Book Antiqua"/>
          <w:spacing w:val="19"/>
        </w:rPr>
        <w:t xml:space="preserve"> </w:t>
      </w:r>
      <w:r w:rsidRPr="008C14E6">
        <w:rPr>
          <w:rFonts w:ascii="Book Antiqua" w:hAnsi="Book Antiqua"/>
        </w:rPr>
        <w:t>full</w:t>
      </w:r>
      <w:r w:rsidRPr="008C14E6">
        <w:rPr>
          <w:rFonts w:ascii="Book Antiqua" w:hAnsi="Book Antiqua"/>
          <w:w w:val="101"/>
        </w:rPr>
        <w:t xml:space="preserve"> </w:t>
      </w:r>
      <w:r w:rsidRPr="008C14E6">
        <w:rPr>
          <w:rFonts w:ascii="Book Antiqua" w:hAnsi="Book Antiqua"/>
        </w:rPr>
        <w:t>cross</w:t>
      </w:r>
      <w:r w:rsidRPr="008C14E6">
        <w:rPr>
          <w:rFonts w:ascii="Book Antiqua" w:hAnsi="Book Antiqua"/>
          <w:spacing w:val="18"/>
        </w:rPr>
        <w:t xml:space="preserve"> </w:t>
      </w:r>
      <w:r w:rsidRPr="008C14E6">
        <w:rPr>
          <w:rFonts w:ascii="Book Antiqua" w:hAnsi="Book Antiqua"/>
        </w:rPr>
        <w:t>section</w:t>
      </w:r>
      <w:r w:rsidRPr="008C14E6">
        <w:rPr>
          <w:rFonts w:ascii="Book Antiqua" w:hAnsi="Book Antiqua"/>
          <w:spacing w:val="15"/>
        </w:rPr>
        <w:t xml:space="preserve"> </w:t>
      </w:r>
      <w:r w:rsidRPr="008C14E6">
        <w:rPr>
          <w:rFonts w:ascii="Book Antiqua" w:hAnsi="Book Antiqua"/>
        </w:rPr>
        <w:t>and</w:t>
      </w:r>
      <w:r w:rsidRPr="008C14E6">
        <w:rPr>
          <w:rFonts w:ascii="Book Antiqua" w:hAnsi="Book Antiqua"/>
          <w:spacing w:val="11"/>
        </w:rPr>
        <w:t xml:space="preserve"> </w:t>
      </w:r>
      <w:r w:rsidRPr="008C14E6">
        <w:rPr>
          <w:rFonts w:ascii="Book Antiqua" w:hAnsi="Book Antiqua"/>
        </w:rPr>
        <w:t>thickness</w:t>
      </w:r>
      <w:r w:rsidRPr="008C14E6">
        <w:rPr>
          <w:rFonts w:ascii="Book Antiqua" w:hAnsi="Book Antiqua"/>
          <w:spacing w:val="33"/>
        </w:rPr>
        <w:t xml:space="preserve"> </w:t>
      </w:r>
      <w:r w:rsidRPr="008C14E6">
        <w:rPr>
          <w:rFonts w:ascii="Book Antiqua" w:hAnsi="Book Antiqua"/>
        </w:rPr>
        <w:t>of</w:t>
      </w:r>
      <w:r w:rsidRPr="008C14E6">
        <w:rPr>
          <w:rFonts w:ascii="Book Antiqua" w:hAnsi="Book Antiqua"/>
          <w:spacing w:val="21"/>
        </w:rPr>
        <w:t xml:space="preserve"> </w:t>
      </w:r>
      <w:r w:rsidRPr="008C14E6">
        <w:rPr>
          <w:rFonts w:ascii="Book Antiqua" w:hAnsi="Book Antiqua"/>
        </w:rPr>
        <w:t>the</w:t>
      </w:r>
      <w:r w:rsidRPr="008C14E6">
        <w:rPr>
          <w:rFonts w:ascii="Book Antiqua" w:hAnsi="Book Antiqua"/>
          <w:spacing w:val="20"/>
        </w:rPr>
        <w:t xml:space="preserve"> </w:t>
      </w:r>
      <w:r w:rsidRPr="008C14E6">
        <w:rPr>
          <w:rFonts w:ascii="Book Antiqua" w:hAnsi="Book Antiqua"/>
        </w:rPr>
        <w:t>stream</w:t>
      </w:r>
      <w:r w:rsidRPr="008C14E6">
        <w:rPr>
          <w:rFonts w:ascii="Book Antiqua" w:hAnsi="Book Antiqua"/>
          <w:spacing w:val="12"/>
        </w:rPr>
        <w:t xml:space="preserve"> </w:t>
      </w:r>
      <w:r w:rsidRPr="008C14E6">
        <w:rPr>
          <w:rFonts w:ascii="Book Antiqua" w:hAnsi="Book Antiqua"/>
        </w:rPr>
        <w:t>in</w:t>
      </w:r>
      <w:r w:rsidRPr="008C14E6">
        <w:rPr>
          <w:rFonts w:ascii="Book Antiqua" w:hAnsi="Book Antiqua"/>
          <w:spacing w:val="20"/>
        </w:rPr>
        <w:t xml:space="preserve"> </w:t>
      </w:r>
      <w:r w:rsidRPr="008C14E6">
        <w:rPr>
          <w:rFonts w:ascii="Book Antiqua" w:hAnsi="Book Antiqua"/>
        </w:rPr>
        <w:t>one</w:t>
      </w:r>
      <w:r w:rsidRPr="008C14E6">
        <w:rPr>
          <w:rFonts w:ascii="Book Antiqua" w:hAnsi="Book Antiqua"/>
          <w:spacing w:val="10"/>
        </w:rPr>
        <w:t xml:space="preserve"> </w:t>
      </w:r>
      <w:r w:rsidRPr="008C14E6">
        <w:rPr>
          <w:rFonts w:ascii="Book Antiqua" w:hAnsi="Book Antiqua"/>
        </w:rPr>
        <w:t>operation</w:t>
      </w:r>
      <w:r w:rsidRPr="008C14E6">
        <w:rPr>
          <w:rFonts w:ascii="Book Antiqua" w:hAnsi="Book Antiqua"/>
          <w:spacing w:val="22"/>
        </w:rPr>
        <w:t xml:space="preserve"> </w:t>
      </w:r>
      <w:r w:rsidRPr="008C14E6">
        <w:rPr>
          <w:rFonts w:ascii="Book Antiqua" w:hAnsi="Book Antiqua"/>
        </w:rPr>
        <w:t>in</w:t>
      </w:r>
      <w:r w:rsidRPr="008C14E6">
        <w:rPr>
          <w:rFonts w:ascii="Book Antiqua" w:hAnsi="Book Antiqua"/>
          <w:spacing w:val="13"/>
        </w:rPr>
        <w:t xml:space="preserve"> </w:t>
      </w:r>
      <w:r w:rsidRPr="008C14E6">
        <w:rPr>
          <w:rFonts w:ascii="Book Antiqua" w:hAnsi="Book Antiqua"/>
        </w:rPr>
        <w:t>a</w:t>
      </w:r>
      <w:r w:rsidRPr="008C14E6">
        <w:rPr>
          <w:rFonts w:ascii="Book Antiqua" w:hAnsi="Book Antiqua"/>
          <w:spacing w:val="-2"/>
        </w:rPr>
        <w:t xml:space="preserve"> </w:t>
      </w:r>
      <w:r w:rsidRPr="008C14E6">
        <w:rPr>
          <w:rFonts w:ascii="Book Antiqua" w:hAnsi="Book Antiqua"/>
        </w:rPr>
        <w:t>regular</w:t>
      </w:r>
      <w:r w:rsidRPr="008C14E6">
        <w:rPr>
          <w:rFonts w:ascii="Book Antiqua" w:hAnsi="Book Antiqua"/>
          <w:spacing w:val="15"/>
        </w:rPr>
        <w:t xml:space="preserve"> </w:t>
      </w:r>
      <w:r w:rsidRPr="008C14E6">
        <w:rPr>
          <w:rFonts w:ascii="Book Antiqua" w:hAnsi="Book Antiqua"/>
        </w:rPr>
        <w:t>interval</w:t>
      </w:r>
      <w:r w:rsidRPr="008C14E6">
        <w:rPr>
          <w:rFonts w:ascii="Book Antiqua" w:hAnsi="Book Antiqua"/>
          <w:spacing w:val="19"/>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time</w:t>
      </w:r>
      <w:r w:rsidRPr="008C14E6">
        <w:rPr>
          <w:rFonts w:ascii="Book Antiqua" w:hAnsi="Book Antiqua"/>
          <w:spacing w:val="38"/>
        </w:rPr>
        <w:t xml:space="preserve"> </w:t>
      </w:r>
      <w:r w:rsidRPr="008C14E6">
        <w:rPr>
          <w:rFonts w:ascii="Book Antiqua" w:hAnsi="Book Antiqua"/>
        </w:rPr>
        <w:t>as</w:t>
      </w:r>
      <w:r w:rsidRPr="008C14E6">
        <w:rPr>
          <w:rFonts w:ascii="Book Antiqua" w:hAnsi="Book Antiqua"/>
          <w:spacing w:val="33"/>
        </w:rPr>
        <w:t xml:space="preserve"> </w:t>
      </w:r>
      <w:r w:rsidRPr="008C14E6">
        <w:rPr>
          <w:rFonts w:ascii="Book Antiqua" w:hAnsi="Book Antiqua"/>
        </w:rPr>
        <w:t>mutually</w:t>
      </w:r>
      <w:r w:rsidRPr="008C14E6">
        <w:rPr>
          <w:rFonts w:ascii="Book Antiqua" w:hAnsi="Book Antiqua"/>
          <w:spacing w:val="52"/>
        </w:rPr>
        <w:t xml:space="preserve"> </w:t>
      </w:r>
      <w:r w:rsidRPr="008C14E6">
        <w:rPr>
          <w:rFonts w:ascii="Book Antiqua" w:hAnsi="Book Antiqua"/>
        </w:rPr>
        <w:t>decided</w:t>
      </w:r>
      <w:r w:rsidRPr="008C14E6">
        <w:rPr>
          <w:rFonts w:ascii="Book Antiqua" w:hAnsi="Book Antiqua"/>
          <w:spacing w:val="42"/>
        </w:rPr>
        <w:t xml:space="preserve"> </w:t>
      </w:r>
      <w:r w:rsidRPr="008C14E6">
        <w:rPr>
          <w:rFonts w:ascii="Book Antiqua" w:hAnsi="Book Antiqua"/>
        </w:rPr>
        <w:t>by</w:t>
      </w:r>
      <w:r w:rsidRPr="008C14E6">
        <w:rPr>
          <w:rFonts w:ascii="Book Antiqua" w:hAnsi="Book Antiqua"/>
          <w:spacing w:val="37"/>
        </w:rPr>
        <w:t xml:space="preserve"> </w:t>
      </w:r>
      <w:r w:rsidRPr="008C14E6">
        <w:rPr>
          <w:rFonts w:ascii="Book Antiqua" w:hAnsi="Book Antiqua"/>
        </w:rPr>
        <w:t>both</w:t>
      </w:r>
      <w:r w:rsidRPr="008C14E6">
        <w:rPr>
          <w:rFonts w:ascii="Book Antiqua" w:hAnsi="Book Antiqua"/>
          <w:spacing w:val="47"/>
        </w:rPr>
        <w:t xml:space="preserve"> </w:t>
      </w:r>
      <w:r w:rsidRPr="008C14E6">
        <w:rPr>
          <w:rFonts w:ascii="Book Antiqua" w:hAnsi="Book Antiqua"/>
        </w:rPr>
        <w:t>Seller</w:t>
      </w:r>
      <w:r w:rsidRPr="008C14E6">
        <w:rPr>
          <w:rFonts w:ascii="Book Antiqua" w:hAnsi="Book Antiqua"/>
          <w:spacing w:val="41"/>
        </w:rPr>
        <w:t xml:space="preserve"> </w:t>
      </w:r>
      <w:r w:rsidRPr="008C14E6">
        <w:rPr>
          <w:rFonts w:ascii="Book Antiqua" w:hAnsi="Book Antiqua"/>
        </w:rPr>
        <w:t>and</w:t>
      </w:r>
      <w:r w:rsidRPr="008C14E6">
        <w:rPr>
          <w:rFonts w:ascii="Book Antiqua" w:hAnsi="Book Antiqua"/>
          <w:spacing w:val="38"/>
        </w:rPr>
        <w:t xml:space="preserve"> </w:t>
      </w:r>
      <w:r w:rsidRPr="008C14E6">
        <w:rPr>
          <w:rFonts w:ascii="Book Antiqua" w:hAnsi="Book Antiqua"/>
        </w:rPr>
        <w:t>Purchaser</w:t>
      </w:r>
      <w:r w:rsidRPr="008C14E6">
        <w:rPr>
          <w:rFonts w:ascii="Book Antiqua" w:hAnsi="Book Antiqua"/>
          <w:spacing w:val="46"/>
        </w:rPr>
        <w:t xml:space="preserve"> </w:t>
      </w:r>
      <w:r w:rsidRPr="008C14E6">
        <w:rPr>
          <w:rFonts w:ascii="Book Antiqua" w:hAnsi="Book Antiqua"/>
        </w:rPr>
        <w:t>and</w:t>
      </w:r>
      <w:r w:rsidRPr="008C14E6">
        <w:rPr>
          <w:rFonts w:ascii="Book Antiqua" w:hAnsi="Book Antiqua"/>
          <w:spacing w:val="31"/>
        </w:rPr>
        <w:t xml:space="preserve"> </w:t>
      </w:r>
      <w:r w:rsidRPr="008C14E6">
        <w:rPr>
          <w:rFonts w:ascii="Book Antiqua" w:hAnsi="Book Antiqua"/>
        </w:rPr>
        <w:t>lot</w:t>
      </w:r>
      <w:r w:rsidRPr="008C14E6">
        <w:rPr>
          <w:rFonts w:ascii="Book Antiqua" w:hAnsi="Book Antiqua"/>
          <w:spacing w:val="38"/>
        </w:rPr>
        <w:t xml:space="preserve"> </w:t>
      </w:r>
      <w:r w:rsidRPr="008C14E6">
        <w:rPr>
          <w:rFonts w:ascii="Book Antiqua" w:hAnsi="Book Antiqua"/>
        </w:rPr>
        <w:t>shall</w:t>
      </w:r>
      <w:r w:rsidRPr="008C14E6">
        <w:rPr>
          <w:rFonts w:ascii="Book Antiqua" w:hAnsi="Book Antiqua"/>
          <w:spacing w:val="37"/>
        </w:rPr>
        <w:t xml:space="preserve"> </w:t>
      </w:r>
      <w:r w:rsidRPr="008C14E6">
        <w:rPr>
          <w:rFonts w:ascii="Book Antiqua" w:hAnsi="Book Antiqua"/>
        </w:rPr>
        <w:t>consist</w:t>
      </w:r>
      <w:r w:rsidRPr="008C14E6">
        <w:rPr>
          <w:rFonts w:ascii="Book Antiqua" w:hAnsi="Book Antiqua"/>
          <w:spacing w:val="42"/>
        </w:rPr>
        <w:t xml:space="preserve"> </w:t>
      </w:r>
      <w:r w:rsidRPr="008C14E6">
        <w:rPr>
          <w:rFonts w:ascii="Book Antiqua" w:hAnsi="Book Antiqua"/>
        </w:rPr>
        <w:t>of</w:t>
      </w:r>
      <w:r w:rsidRPr="008C14E6">
        <w:rPr>
          <w:rFonts w:ascii="Book Antiqua" w:hAnsi="Book Antiqua"/>
          <w:w w:val="98"/>
        </w:rPr>
        <w:t xml:space="preserve"> </w:t>
      </w:r>
      <w:r w:rsidRPr="008C14E6">
        <w:rPr>
          <w:rFonts w:ascii="Book Antiqua" w:hAnsi="Book Antiqua"/>
        </w:rPr>
        <w:t>samples so</w:t>
      </w:r>
      <w:r w:rsidRPr="008C14E6">
        <w:rPr>
          <w:rFonts w:ascii="Book Antiqua" w:hAnsi="Book Antiqua"/>
          <w:spacing w:val="-14"/>
        </w:rPr>
        <w:t xml:space="preserve"> </w:t>
      </w:r>
      <w:r w:rsidRPr="008C14E6">
        <w:rPr>
          <w:rFonts w:ascii="Book Antiqua" w:hAnsi="Book Antiqua"/>
        </w:rPr>
        <w:t>collected</w:t>
      </w:r>
      <w:r w:rsidRPr="008C14E6">
        <w:rPr>
          <w:rFonts w:ascii="Book Antiqua" w:hAnsi="Book Antiqua"/>
          <w:spacing w:val="10"/>
        </w:rPr>
        <w:t xml:space="preserve"> </w:t>
      </w:r>
      <w:r w:rsidRPr="008C14E6">
        <w:rPr>
          <w:rFonts w:ascii="Book Antiqua" w:hAnsi="Book Antiqua"/>
        </w:rPr>
        <w:t>during a</w:t>
      </w:r>
      <w:r w:rsidRPr="008C14E6">
        <w:rPr>
          <w:rFonts w:ascii="Book Antiqua" w:hAnsi="Book Antiqua"/>
          <w:spacing w:val="-12"/>
        </w:rPr>
        <w:t xml:space="preserve"> </w:t>
      </w:r>
      <w:r w:rsidRPr="008C14E6">
        <w:rPr>
          <w:rFonts w:ascii="Book Antiqua" w:hAnsi="Book Antiqua"/>
        </w:rPr>
        <w:t>day</w:t>
      </w:r>
      <w:r w:rsidRPr="008C14E6">
        <w:rPr>
          <w:rFonts w:ascii="Book Antiqua" w:hAnsi="Book Antiqua"/>
          <w:spacing w:val="-9"/>
        </w:rPr>
        <w:t xml:space="preserve"> </w:t>
      </w:r>
      <w:r w:rsidRPr="008C14E6">
        <w:rPr>
          <w:rFonts w:ascii="Book Antiqua" w:hAnsi="Book Antiqua"/>
        </w:rPr>
        <w:t>i.e.</w:t>
      </w:r>
      <w:r w:rsidRPr="008C14E6">
        <w:rPr>
          <w:rFonts w:ascii="Book Antiqua" w:hAnsi="Book Antiqua"/>
          <w:spacing w:val="-11"/>
        </w:rPr>
        <w:t xml:space="preserve"> </w:t>
      </w:r>
      <w:r w:rsidRPr="008C14E6">
        <w:rPr>
          <w:rFonts w:ascii="Book Antiqua" w:hAnsi="Book Antiqua"/>
          <w:spacing w:val="-3"/>
        </w:rPr>
        <w:t>0.00</w:t>
      </w:r>
      <w:r w:rsidRPr="008C14E6">
        <w:rPr>
          <w:rFonts w:ascii="Book Antiqua" w:hAnsi="Book Antiqua"/>
          <w:spacing w:val="-19"/>
        </w:rPr>
        <w:t xml:space="preserve"> </w:t>
      </w:r>
      <w:proofErr w:type="spellStart"/>
      <w:r w:rsidRPr="008C14E6">
        <w:rPr>
          <w:rFonts w:ascii="Book Antiqua" w:hAnsi="Book Antiqua"/>
        </w:rPr>
        <w:t>Hr</w:t>
      </w:r>
      <w:proofErr w:type="spellEnd"/>
      <w:r w:rsidRPr="008C14E6">
        <w:rPr>
          <w:rFonts w:ascii="Book Antiqua" w:hAnsi="Book Antiqua"/>
          <w:spacing w:val="-1"/>
        </w:rPr>
        <w:t xml:space="preserve"> </w:t>
      </w:r>
      <w:r w:rsidRPr="008C14E6">
        <w:rPr>
          <w:rFonts w:ascii="Book Antiqua" w:hAnsi="Book Antiqua"/>
        </w:rPr>
        <w:t>to</w:t>
      </w:r>
      <w:r w:rsidRPr="008C14E6">
        <w:rPr>
          <w:rFonts w:ascii="Book Antiqua" w:hAnsi="Book Antiqua"/>
          <w:spacing w:val="3"/>
        </w:rPr>
        <w:t xml:space="preserve"> </w:t>
      </w:r>
      <w:r w:rsidRPr="008C14E6">
        <w:rPr>
          <w:rFonts w:ascii="Book Antiqua" w:hAnsi="Book Antiqua"/>
        </w:rPr>
        <w:t>0.00</w:t>
      </w:r>
      <w:r w:rsidRPr="008C14E6">
        <w:rPr>
          <w:rFonts w:ascii="Book Antiqua" w:hAnsi="Book Antiqua"/>
          <w:spacing w:val="-7"/>
        </w:rPr>
        <w:t xml:space="preserve"> </w:t>
      </w:r>
      <w:r w:rsidRPr="008C14E6">
        <w:rPr>
          <w:rFonts w:ascii="Book Antiqua" w:hAnsi="Book Antiqua"/>
        </w:rPr>
        <w:t>Hr.</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following</w:t>
      </w:r>
      <w:r w:rsidRPr="008C14E6">
        <w:rPr>
          <w:rFonts w:ascii="Book Antiqua" w:hAnsi="Book Antiqua"/>
          <w:spacing w:val="8"/>
        </w:rPr>
        <w:t xml:space="preserve"> </w:t>
      </w:r>
      <w:r w:rsidRPr="008C14E6">
        <w:rPr>
          <w:rFonts w:ascii="Book Antiqua" w:hAnsi="Book Antiqua"/>
        </w:rPr>
        <w:t>day.</w:t>
      </w:r>
    </w:p>
    <w:p w:rsidR="000A70E9" w:rsidRPr="0042189C" w:rsidRDefault="008C14E6" w:rsidP="003F51AC">
      <w:pPr>
        <w:pStyle w:val="BodyText"/>
        <w:numPr>
          <w:ilvl w:val="2"/>
          <w:numId w:val="274"/>
        </w:numPr>
        <w:tabs>
          <w:tab w:val="left" w:pos="709"/>
          <w:tab w:val="left" w:pos="1425"/>
        </w:tabs>
        <w:spacing w:before="120"/>
        <w:ind w:left="709" w:hanging="604"/>
        <w:jc w:val="both"/>
        <w:rPr>
          <w:rFonts w:ascii="Book Antiqua" w:hAnsi="Book Antiqua"/>
        </w:rPr>
      </w:pPr>
      <w:r w:rsidRPr="008C14E6">
        <w:rPr>
          <w:rFonts w:ascii="Book Antiqua" w:hAnsi="Book Antiqua"/>
        </w:rPr>
        <w:t>Before</w:t>
      </w:r>
      <w:r w:rsidRPr="008C14E6">
        <w:rPr>
          <w:rFonts w:ascii="Book Antiqua" w:hAnsi="Book Antiqua"/>
          <w:spacing w:val="1"/>
        </w:rPr>
        <w:t xml:space="preserve"> </w:t>
      </w:r>
      <w:r w:rsidRPr="008C14E6">
        <w:rPr>
          <w:rFonts w:ascii="Book Antiqua" w:hAnsi="Book Antiqua"/>
        </w:rPr>
        <w:t>collecting</w:t>
      </w:r>
      <w:r w:rsidRPr="008C14E6">
        <w:rPr>
          <w:rFonts w:ascii="Book Antiqua" w:hAnsi="Book Antiqua"/>
          <w:spacing w:val="7"/>
        </w:rPr>
        <w:t xml:space="preserve"> </w:t>
      </w:r>
      <w:r w:rsidRPr="008C14E6">
        <w:rPr>
          <w:rFonts w:ascii="Book Antiqua" w:hAnsi="Book Antiqua"/>
        </w:rPr>
        <w:t>the</w:t>
      </w:r>
      <w:r w:rsidRPr="008C14E6">
        <w:rPr>
          <w:rFonts w:ascii="Book Antiqua" w:hAnsi="Book Antiqua"/>
          <w:spacing w:val="57"/>
        </w:rPr>
        <w:t xml:space="preserve"> </w:t>
      </w:r>
      <w:r w:rsidRPr="008C14E6">
        <w:rPr>
          <w:rFonts w:ascii="Book Antiqua" w:hAnsi="Book Antiqua"/>
        </w:rPr>
        <w:t>increments,</w:t>
      </w:r>
      <w:r w:rsidRPr="008C14E6">
        <w:rPr>
          <w:rFonts w:ascii="Book Antiqua" w:hAnsi="Book Antiqua"/>
          <w:spacing w:val="7"/>
        </w:rPr>
        <w:t xml:space="preserve"> </w:t>
      </w:r>
      <w:r w:rsidRPr="008C14E6">
        <w:rPr>
          <w:rFonts w:ascii="Book Antiqua" w:hAnsi="Book Antiqua"/>
        </w:rPr>
        <w:t>the</w:t>
      </w:r>
      <w:r w:rsidRPr="008C14E6">
        <w:rPr>
          <w:rFonts w:ascii="Book Antiqua" w:hAnsi="Book Antiqua"/>
          <w:spacing w:val="1"/>
        </w:rPr>
        <w:t xml:space="preserve"> </w:t>
      </w:r>
      <w:r w:rsidR="006C2030" w:rsidRPr="0042189C">
        <w:rPr>
          <w:rFonts w:ascii="Book Antiqua" w:hAnsi="Book Antiqua"/>
        </w:rPr>
        <w:t>speed of</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57"/>
        </w:rPr>
        <w:t xml:space="preserve"> </w:t>
      </w:r>
      <w:r w:rsidRPr="008C14E6">
        <w:rPr>
          <w:rFonts w:ascii="Book Antiqua" w:hAnsi="Book Antiqua"/>
        </w:rPr>
        <w:t>conveyer</w:t>
      </w:r>
      <w:r w:rsidRPr="008C14E6">
        <w:rPr>
          <w:rFonts w:ascii="Book Antiqua" w:hAnsi="Book Antiqua"/>
          <w:spacing w:val="14"/>
        </w:rPr>
        <w:t xml:space="preserve"> </w:t>
      </w:r>
      <w:r w:rsidRPr="008C14E6">
        <w:rPr>
          <w:rFonts w:ascii="Book Antiqua" w:hAnsi="Book Antiqua"/>
        </w:rPr>
        <w:t>and</w:t>
      </w:r>
      <w:r w:rsidRPr="008C14E6">
        <w:rPr>
          <w:rFonts w:ascii="Book Antiqua" w:hAnsi="Book Antiqua"/>
          <w:spacing w:val="59"/>
        </w:rPr>
        <w:t xml:space="preserve"> </w:t>
      </w:r>
      <w:r w:rsidRPr="008C14E6">
        <w:rPr>
          <w:rFonts w:ascii="Book Antiqua" w:hAnsi="Book Antiqua"/>
        </w:rPr>
        <w:t>quantum</w:t>
      </w:r>
      <w:r w:rsidRPr="008C14E6">
        <w:rPr>
          <w:rFonts w:ascii="Book Antiqua" w:hAnsi="Book Antiqua"/>
          <w:spacing w:val="10"/>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material</w:t>
      </w:r>
      <w:r w:rsidRPr="008C14E6">
        <w:rPr>
          <w:rFonts w:ascii="Book Antiqua" w:hAnsi="Book Antiqua"/>
          <w:spacing w:val="47"/>
        </w:rPr>
        <w:t xml:space="preserve"> </w:t>
      </w:r>
      <w:r w:rsidRPr="008C14E6">
        <w:rPr>
          <w:rFonts w:ascii="Book Antiqua" w:hAnsi="Book Antiqua"/>
        </w:rPr>
        <w:t>passing</w:t>
      </w:r>
      <w:r w:rsidRPr="008C14E6">
        <w:rPr>
          <w:rFonts w:ascii="Book Antiqua" w:hAnsi="Book Antiqua"/>
          <w:spacing w:val="52"/>
        </w:rPr>
        <w:t xml:space="preserve"> </w:t>
      </w:r>
      <w:r w:rsidRPr="008C14E6">
        <w:rPr>
          <w:rFonts w:ascii="Book Antiqua" w:hAnsi="Book Antiqua"/>
        </w:rPr>
        <w:t>a</w:t>
      </w:r>
      <w:r w:rsidRPr="008C14E6">
        <w:rPr>
          <w:rFonts w:ascii="Book Antiqua" w:hAnsi="Book Antiqua"/>
          <w:spacing w:val="33"/>
        </w:rPr>
        <w:t xml:space="preserve"> </w:t>
      </w:r>
      <w:r w:rsidRPr="008C14E6">
        <w:rPr>
          <w:rFonts w:ascii="Book Antiqua" w:hAnsi="Book Antiqua"/>
        </w:rPr>
        <w:t>certain</w:t>
      </w:r>
      <w:r w:rsidRPr="008C14E6">
        <w:rPr>
          <w:rFonts w:ascii="Book Antiqua" w:hAnsi="Book Antiqua"/>
          <w:spacing w:val="36"/>
        </w:rPr>
        <w:t xml:space="preserve"> </w:t>
      </w:r>
      <w:r w:rsidRPr="008C14E6">
        <w:rPr>
          <w:rFonts w:ascii="Book Antiqua" w:hAnsi="Book Antiqua"/>
        </w:rPr>
        <w:t>point</w:t>
      </w:r>
      <w:r w:rsidRPr="008C14E6">
        <w:rPr>
          <w:rFonts w:ascii="Book Antiqua" w:hAnsi="Book Antiqua"/>
          <w:spacing w:val="45"/>
        </w:rPr>
        <w:t xml:space="preserve"> </w:t>
      </w:r>
      <w:r w:rsidRPr="008C14E6">
        <w:rPr>
          <w:rFonts w:ascii="Book Antiqua" w:hAnsi="Book Antiqua"/>
        </w:rPr>
        <w:t>in</w:t>
      </w:r>
      <w:r w:rsidRPr="008C14E6">
        <w:rPr>
          <w:rFonts w:ascii="Book Antiqua" w:hAnsi="Book Antiqua"/>
          <w:spacing w:val="35"/>
        </w:rPr>
        <w:t xml:space="preserve"> </w:t>
      </w:r>
      <w:r w:rsidRPr="008C14E6">
        <w:rPr>
          <w:rFonts w:ascii="Book Antiqua" w:hAnsi="Book Antiqua"/>
        </w:rPr>
        <w:t>a</w:t>
      </w:r>
      <w:r w:rsidRPr="008C14E6">
        <w:rPr>
          <w:rFonts w:ascii="Book Antiqua" w:hAnsi="Book Antiqua"/>
          <w:spacing w:val="25"/>
        </w:rPr>
        <w:t xml:space="preserve"> </w:t>
      </w:r>
      <w:r w:rsidRPr="008C14E6">
        <w:rPr>
          <w:rFonts w:ascii="Book Antiqua" w:hAnsi="Book Antiqua"/>
        </w:rPr>
        <w:t>given</w:t>
      </w:r>
      <w:r w:rsidRPr="008C14E6">
        <w:rPr>
          <w:rFonts w:ascii="Book Antiqua" w:hAnsi="Book Antiqua"/>
          <w:spacing w:val="43"/>
        </w:rPr>
        <w:t xml:space="preserve"> </w:t>
      </w:r>
      <w:r w:rsidRPr="008C14E6">
        <w:rPr>
          <w:rFonts w:ascii="Book Antiqua" w:hAnsi="Book Antiqua"/>
        </w:rPr>
        <w:t>time</w:t>
      </w:r>
      <w:r w:rsidRPr="008C14E6">
        <w:rPr>
          <w:rFonts w:ascii="Book Antiqua" w:hAnsi="Book Antiqua"/>
          <w:spacing w:val="45"/>
        </w:rPr>
        <w:t xml:space="preserve"> </w:t>
      </w:r>
      <w:r w:rsidRPr="008C14E6">
        <w:rPr>
          <w:rFonts w:ascii="Book Antiqua" w:hAnsi="Book Antiqua"/>
        </w:rPr>
        <w:t>shall</w:t>
      </w:r>
      <w:r w:rsidRPr="008C14E6">
        <w:rPr>
          <w:rFonts w:ascii="Book Antiqua" w:hAnsi="Book Antiqua"/>
          <w:spacing w:val="31"/>
        </w:rPr>
        <w:t xml:space="preserve"> </w:t>
      </w:r>
      <w:r w:rsidRPr="008C14E6">
        <w:rPr>
          <w:rFonts w:ascii="Book Antiqua" w:hAnsi="Book Antiqua"/>
        </w:rPr>
        <w:t>be</w:t>
      </w:r>
      <w:r w:rsidRPr="008C14E6">
        <w:rPr>
          <w:rFonts w:ascii="Book Antiqua" w:hAnsi="Book Antiqua"/>
          <w:spacing w:val="37"/>
        </w:rPr>
        <w:t xml:space="preserve"> </w:t>
      </w:r>
      <w:r w:rsidRPr="008C14E6">
        <w:rPr>
          <w:rFonts w:ascii="Book Antiqua" w:hAnsi="Book Antiqua"/>
        </w:rPr>
        <w:t>ascertained</w:t>
      </w:r>
      <w:r w:rsidRPr="008C14E6">
        <w:rPr>
          <w:rFonts w:ascii="Book Antiqua" w:hAnsi="Book Antiqua"/>
          <w:spacing w:val="1"/>
        </w:rPr>
        <w:t xml:space="preserve"> </w:t>
      </w:r>
      <w:r w:rsidRPr="008C14E6">
        <w:rPr>
          <w:rFonts w:ascii="Book Antiqua" w:hAnsi="Book Antiqua"/>
        </w:rPr>
        <w:t>so</w:t>
      </w:r>
      <w:r w:rsidRPr="008C14E6">
        <w:rPr>
          <w:rFonts w:ascii="Book Antiqua" w:hAnsi="Book Antiqua"/>
          <w:spacing w:val="25"/>
        </w:rPr>
        <w:t xml:space="preserve"> </w:t>
      </w:r>
      <w:r w:rsidRPr="008C14E6">
        <w:rPr>
          <w:rFonts w:ascii="Book Antiqua" w:hAnsi="Book Antiqua"/>
        </w:rPr>
        <w:t>that</w:t>
      </w:r>
      <w:r w:rsidRPr="008C14E6">
        <w:rPr>
          <w:rFonts w:ascii="Book Antiqua" w:hAnsi="Book Antiqua"/>
          <w:spacing w:val="44"/>
        </w:rPr>
        <w:t xml:space="preserve"> </w:t>
      </w:r>
      <w:r w:rsidRPr="008C14E6">
        <w:rPr>
          <w:rFonts w:ascii="Book Antiqua" w:hAnsi="Book Antiqua"/>
        </w:rPr>
        <w:t>an</w:t>
      </w:r>
      <w:r w:rsidRPr="008C14E6">
        <w:rPr>
          <w:rFonts w:ascii="Book Antiqua" w:hAnsi="Book Antiqua"/>
          <w:w w:val="97"/>
        </w:rPr>
        <w:t xml:space="preserve"> </w:t>
      </w:r>
      <w:r w:rsidRPr="008C14E6">
        <w:rPr>
          <w:rFonts w:ascii="Book Antiqua" w:hAnsi="Book Antiqua"/>
        </w:rPr>
        <w:t>appropriate</w:t>
      </w:r>
      <w:r w:rsidRPr="008C14E6">
        <w:rPr>
          <w:rFonts w:ascii="Book Antiqua" w:hAnsi="Book Antiqua"/>
          <w:spacing w:val="8"/>
        </w:rPr>
        <w:t xml:space="preserve"> </w:t>
      </w:r>
      <w:r w:rsidRPr="008C14E6">
        <w:rPr>
          <w:rFonts w:ascii="Book Antiqua" w:hAnsi="Book Antiqua"/>
        </w:rPr>
        <w:t>spacing</w:t>
      </w:r>
      <w:r w:rsidRPr="008C14E6">
        <w:rPr>
          <w:rFonts w:ascii="Book Antiqua" w:hAnsi="Book Antiqua"/>
          <w:spacing w:val="-11"/>
        </w:rPr>
        <w:t xml:space="preserve"> </w:t>
      </w:r>
      <w:r w:rsidRPr="008C14E6">
        <w:rPr>
          <w:rFonts w:ascii="Book Antiqua" w:hAnsi="Book Antiqua"/>
        </w:rPr>
        <w:t>of</w:t>
      </w:r>
      <w:r w:rsidRPr="008C14E6">
        <w:rPr>
          <w:rFonts w:ascii="Book Antiqua" w:hAnsi="Book Antiqua"/>
          <w:spacing w:val="-8"/>
        </w:rPr>
        <w:t xml:space="preserve"> </w:t>
      </w:r>
      <w:r w:rsidRPr="008C14E6">
        <w:rPr>
          <w:rFonts w:ascii="Book Antiqua" w:hAnsi="Book Antiqua"/>
        </w:rPr>
        <w:t>time</w:t>
      </w:r>
      <w:r w:rsidRPr="008C14E6">
        <w:rPr>
          <w:rFonts w:ascii="Book Antiqua" w:hAnsi="Book Antiqua"/>
          <w:spacing w:val="-14"/>
        </w:rPr>
        <w:t xml:space="preserve"> </w:t>
      </w:r>
      <w:r w:rsidRPr="008C14E6">
        <w:rPr>
          <w:rFonts w:ascii="Book Antiqua" w:hAnsi="Book Antiqua"/>
        </w:rPr>
        <w:t>between</w:t>
      </w:r>
      <w:r w:rsidRPr="008C14E6">
        <w:rPr>
          <w:rFonts w:ascii="Book Antiqua" w:hAnsi="Book Antiqua"/>
          <w:spacing w:val="2"/>
        </w:rPr>
        <w:t xml:space="preserve"> </w:t>
      </w:r>
      <w:r w:rsidRPr="008C14E6">
        <w:rPr>
          <w:rFonts w:ascii="Book Antiqua" w:hAnsi="Book Antiqua"/>
        </w:rPr>
        <w:t>increments</w:t>
      </w:r>
      <w:r w:rsidRPr="008C14E6">
        <w:rPr>
          <w:rFonts w:ascii="Book Antiqua" w:hAnsi="Book Antiqua"/>
          <w:spacing w:val="1"/>
        </w:rPr>
        <w:t xml:space="preserve"> </w:t>
      </w:r>
      <w:r w:rsidRPr="008C14E6">
        <w:rPr>
          <w:rFonts w:ascii="Book Antiqua" w:hAnsi="Book Antiqua"/>
        </w:rPr>
        <w:t>may</w:t>
      </w:r>
      <w:r w:rsidRPr="008C14E6">
        <w:rPr>
          <w:rFonts w:ascii="Book Antiqua" w:hAnsi="Book Antiqua"/>
          <w:spacing w:val="-1"/>
        </w:rPr>
        <w:t xml:space="preserve"> </w:t>
      </w:r>
      <w:r w:rsidRPr="008C14E6">
        <w:rPr>
          <w:rFonts w:ascii="Book Antiqua" w:hAnsi="Book Antiqua"/>
        </w:rPr>
        <w:t>be</w:t>
      </w:r>
      <w:r w:rsidRPr="008C14E6">
        <w:rPr>
          <w:rFonts w:ascii="Book Antiqua" w:hAnsi="Book Antiqua"/>
          <w:spacing w:val="-9"/>
        </w:rPr>
        <w:t xml:space="preserve"> </w:t>
      </w:r>
      <w:r w:rsidRPr="008C14E6">
        <w:rPr>
          <w:rFonts w:ascii="Book Antiqua" w:hAnsi="Book Antiqua"/>
        </w:rPr>
        <w:t>arranged</w:t>
      </w:r>
      <w:r w:rsidRPr="008C14E6">
        <w:rPr>
          <w:rFonts w:ascii="Book Antiqua" w:hAnsi="Book Antiqua"/>
          <w:spacing w:val="-2"/>
        </w:rPr>
        <w:t xml:space="preserve"> </w:t>
      </w:r>
      <w:r w:rsidRPr="008C14E6">
        <w:rPr>
          <w:rFonts w:ascii="Book Antiqua" w:hAnsi="Book Antiqua"/>
        </w:rPr>
        <w:t>over</w:t>
      </w:r>
      <w:r w:rsidRPr="008C14E6">
        <w:rPr>
          <w:rFonts w:ascii="Book Antiqua" w:hAnsi="Book Antiqua"/>
          <w:spacing w:val="-11"/>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whole</w:t>
      </w:r>
      <w:r w:rsidRPr="008C14E6">
        <w:rPr>
          <w:rFonts w:ascii="Book Antiqua" w:hAnsi="Book Antiqua"/>
          <w:spacing w:val="1"/>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lot.</w:t>
      </w:r>
    </w:p>
    <w:p w:rsidR="000A70E9" w:rsidRPr="0042189C" w:rsidRDefault="008C14E6" w:rsidP="003F51AC">
      <w:pPr>
        <w:pStyle w:val="BodyText"/>
        <w:numPr>
          <w:ilvl w:val="2"/>
          <w:numId w:val="274"/>
        </w:numPr>
        <w:tabs>
          <w:tab w:val="left" w:pos="709"/>
          <w:tab w:val="left" w:pos="1425"/>
        </w:tabs>
        <w:spacing w:before="113" w:line="242" w:lineRule="auto"/>
        <w:ind w:left="709" w:hanging="597"/>
        <w:jc w:val="both"/>
        <w:rPr>
          <w:rFonts w:ascii="Book Antiqua" w:hAnsi="Book Antiqua"/>
        </w:rPr>
      </w:pPr>
      <w:r w:rsidRPr="008C14E6">
        <w:rPr>
          <w:rFonts w:ascii="Book Antiqua" w:hAnsi="Book Antiqua"/>
          <w:w w:val="115"/>
          <w:sz w:val="23"/>
        </w:rPr>
        <w:t>If</w:t>
      </w:r>
      <w:r w:rsidRPr="008C14E6">
        <w:rPr>
          <w:rFonts w:ascii="Book Antiqua" w:hAnsi="Book Antiqua"/>
          <w:spacing w:val="-43"/>
          <w:w w:val="115"/>
          <w:sz w:val="23"/>
        </w:rPr>
        <w:t xml:space="preserve"> </w:t>
      </w:r>
      <w:r w:rsidRPr="008C14E6">
        <w:rPr>
          <w:rFonts w:ascii="Book Antiqua" w:hAnsi="Book Antiqua"/>
        </w:rPr>
        <w:t>it</w:t>
      </w:r>
      <w:r w:rsidRPr="008C14E6">
        <w:rPr>
          <w:rFonts w:ascii="Book Antiqua" w:hAnsi="Book Antiqua"/>
          <w:spacing w:val="-10"/>
        </w:rPr>
        <w:t xml:space="preserve"> </w:t>
      </w:r>
      <w:r w:rsidRPr="008C14E6">
        <w:rPr>
          <w:rFonts w:ascii="Book Antiqua" w:hAnsi="Book Antiqua"/>
        </w:rPr>
        <w:t>is</w:t>
      </w:r>
      <w:r w:rsidRPr="008C14E6">
        <w:rPr>
          <w:rFonts w:ascii="Book Antiqua" w:hAnsi="Book Antiqua"/>
          <w:spacing w:val="-13"/>
        </w:rPr>
        <w:t xml:space="preserve"> </w:t>
      </w:r>
      <w:r w:rsidRPr="008C14E6">
        <w:rPr>
          <w:rFonts w:ascii="Book Antiqua" w:hAnsi="Book Antiqua"/>
        </w:rPr>
        <w:t>practicable</w:t>
      </w:r>
      <w:r w:rsidRPr="008C14E6">
        <w:rPr>
          <w:rFonts w:ascii="Book Antiqua" w:hAnsi="Book Antiqua"/>
          <w:spacing w:val="11"/>
        </w:rPr>
        <w:t xml:space="preserve"> </w:t>
      </w:r>
      <w:r w:rsidRPr="008C14E6">
        <w:rPr>
          <w:rFonts w:ascii="Book Antiqua" w:hAnsi="Book Antiqua"/>
        </w:rPr>
        <w:t>to</w:t>
      </w:r>
      <w:r w:rsidRPr="008C14E6">
        <w:rPr>
          <w:rFonts w:ascii="Book Antiqua" w:hAnsi="Book Antiqua"/>
          <w:spacing w:val="1"/>
        </w:rPr>
        <w:t xml:space="preserve"> </w:t>
      </w:r>
      <w:r w:rsidRPr="008C14E6">
        <w:rPr>
          <w:rFonts w:ascii="Book Antiqua" w:hAnsi="Book Antiqua"/>
        </w:rPr>
        <w:t>stop</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spacing w:val="-9"/>
        </w:rPr>
        <w:t xml:space="preserve"> </w:t>
      </w:r>
      <w:r w:rsidRPr="008C14E6">
        <w:rPr>
          <w:rFonts w:ascii="Book Antiqua" w:hAnsi="Book Antiqua"/>
        </w:rPr>
        <w:t>belt</w:t>
      </w:r>
      <w:r w:rsidRPr="008C14E6">
        <w:rPr>
          <w:rFonts w:ascii="Book Antiqua" w:hAnsi="Book Antiqua"/>
          <w:spacing w:val="1"/>
        </w:rPr>
        <w:t xml:space="preserve"> </w:t>
      </w:r>
      <w:r w:rsidRPr="008C14E6">
        <w:rPr>
          <w:rFonts w:ascii="Book Antiqua" w:hAnsi="Book Antiqua"/>
        </w:rPr>
        <w:t>periodically,</w:t>
      </w:r>
      <w:r w:rsidRPr="008C14E6">
        <w:rPr>
          <w:rFonts w:ascii="Book Antiqua" w:hAnsi="Book Antiqua"/>
          <w:spacing w:val="14"/>
        </w:rPr>
        <w:t xml:space="preserve"> </w:t>
      </w:r>
      <w:r w:rsidRPr="008C14E6">
        <w:rPr>
          <w:rFonts w:ascii="Book Antiqua" w:hAnsi="Book Antiqua"/>
        </w:rPr>
        <w:t>increment</w:t>
      </w:r>
      <w:r w:rsidRPr="008C14E6">
        <w:rPr>
          <w:rFonts w:ascii="Book Antiqua" w:hAnsi="Book Antiqua"/>
          <w:spacing w:val="2"/>
        </w:rPr>
        <w:t xml:space="preserve"> </w:t>
      </w:r>
      <w:r w:rsidRPr="008C14E6">
        <w:rPr>
          <w:rFonts w:ascii="Book Antiqua" w:hAnsi="Book Antiqua"/>
        </w:rPr>
        <w:t>may</w:t>
      </w:r>
      <w:r w:rsidRPr="008C14E6">
        <w:rPr>
          <w:rFonts w:ascii="Book Antiqua" w:hAnsi="Book Antiqua"/>
          <w:spacing w:val="-1"/>
        </w:rPr>
        <w:t xml:space="preserve"> </w:t>
      </w:r>
      <w:r w:rsidRPr="008C14E6">
        <w:rPr>
          <w:rFonts w:ascii="Book Antiqua" w:hAnsi="Book Antiqua"/>
        </w:rPr>
        <w:t>be</w:t>
      </w:r>
      <w:r w:rsidRPr="008C14E6">
        <w:rPr>
          <w:rFonts w:ascii="Book Antiqua" w:hAnsi="Book Antiqua"/>
          <w:spacing w:val="-2"/>
        </w:rPr>
        <w:t xml:space="preserve"> </w:t>
      </w:r>
      <w:r w:rsidRPr="008C14E6">
        <w:rPr>
          <w:rFonts w:ascii="Book Antiqua" w:hAnsi="Book Antiqua"/>
        </w:rPr>
        <w:t>collected</w:t>
      </w:r>
      <w:r w:rsidRPr="008C14E6">
        <w:rPr>
          <w:rFonts w:ascii="Book Antiqua" w:hAnsi="Book Antiqua"/>
          <w:spacing w:val="10"/>
        </w:rPr>
        <w:t xml:space="preserve"> </w:t>
      </w:r>
      <w:r w:rsidRPr="008C14E6">
        <w:rPr>
          <w:rFonts w:ascii="Book Antiqua" w:hAnsi="Book Antiqua"/>
        </w:rPr>
        <w:t>from</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w w:val="101"/>
        </w:rPr>
        <w:t xml:space="preserve"> </w:t>
      </w:r>
      <w:r w:rsidRPr="008C14E6">
        <w:rPr>
          <w:rFonts w:ascii="Book Antiqua" w:hAnsi="Book Antiqua"/>
        </w:rPr>
        <w:t>whole</w:t>
      </w:r>
      <w:r w:rsidRPr="008C14E6">
        <w:rPr>
          <w:rFonts w:ascii="Book Antiqua" w:hAnsi="Book Antiqua"/>
          <w:spacing w:val="-3"/>
        </w:rPr>
        <w:t xml:space="preserve"> </w:t>
      </w:r>
      <w:r w:rsidRPr="008C14E6">
        <w:rPr>
          <w:rFonts w:ascii="Book Antiqua" w:hAnsi="Book Antiqua"/>
        </w:rPr>
        <w:t>cross</w:t>
      </w:r>
      <w:r w:rsidRPr="008C14E6">
        <w:rPr>
          <w:rFonts w:ascii="Book Antiqua" w:hAnsi="Book Antiqua"/>
          <w:spacing w:val="-3"/>
        </w:rPr>
        <w:t xml:space="preserve"> </w:t>
      </w:r>
      <w:r w:rsidRPr="008C14E6">
        <w:rPr>
          <w:rFonts w:ascii="Book Antiqua" w:hAnsi="Book Antiqua"/>
        </w:rPr>
        <w:t>section</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stream</w:t>
      </w:r>
      <w:r w:rsidRPr="008C14E6">
        <w:rPr>
          <w:rFonts w:ascii="Book Antiqua" w:hAnsi="Book Antiqua"/>
          <w:spacing w:val="-11"/>
        </w:rPr>
        <w:t xml:space="preserve"> </w:t>
      </w:r>
      <w:r w:rsidRPr="008C14E6">
        <w:rPr>
          <w:rFonts w:ascii="Book Antiqua" w:hAnsi="Book Antiqua"/>
        </w:rPr>
        <w:t>by</w:t>
      </w:r>
      <w:r w:rsidRPr="008C14E6">
        <w:rPr>
          <w:rFonts w:ascii="Book Antiqua" w:hAnsi="Book Antiqua"/>
          <w:spacing w:val="5"/>
        </w:rPr>
        <w:t xml:space="preserve"> </w:t>
      </w:r>
      <w:r w:rsidRPr="008C14E6">
        <w:rPr>
          <w:rFonts w:ascii="Book Antiqua" w:hAnsi="Book Antiqua"/>
        </w:rPr>
        <w:t>sweeping</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whole</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2"/>
        </w:rPr>
        <w:t xml:space="preserve"> </w:t>
      </w:r>
      <w:r w:rsidRPr="008C14E6">
        <w:rPr>
          <w:rFonts w:ascii="Book Antiqua" w:hAnsi="Book Antiqua"/>
        </w:rPr>
        <w:t>Coal</w:t>
      </w:r>
      <w:r w:rsidRPr="008C14E6">
        <w:rPr>
          <w:rFonts w:ascii="Book Antiqua" w:hAnsi="Book Antiqua"/>
          <w:spacing w:val="-10"/>
        </w:rPr>
        <w:t xml:space="preserve"> </w:t>
      </w:r>
      <w:r w:rsidRPr="008C14E6">
        <w:rPr>
          <w:rFonts w:ascii="Book Antiqua" w:hAnsi="Book Antiqua"/>
        </w:rPr>
        <w:t>lying</w:t>
      </w:r>
      <w:r w:rsidRPr="008C14E6">
        <w:rPr>
          <w:rFonts w:ascii="Book Antiqua" w:hAnsi="Book Antiqua"/>
          <w:spacing w:val="-8"/>
        </w:rPr>
        <w:t xml:space="preserve"> </w:t>
      </w:r>
      <w:r w:rsidRPr="008C14E6">
        <w:rPr>
          <w:rFonts w:ascii="Book Antiqua" w:hAnsi="Book Antiqua"/>
        </w:rPr>
        <w:t>between</w:t>
      </w:r>
      <w:r w:rsidRPr="008C14E6">
        <w:rPr>
          <w:rFonts w:ascii="Book Antiqua" w:hAnsi="Book Antiqua"/>
          <w:w w:val="97"/>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sides</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a</w:t>
      </w:r>
      <w:r w:rsidRPr="008C14E6">
        <w:rPr>
          <w:rFonts w:ascii="Book Antiqua" w:hAnsi="Book Antiqua"/>
          <w:spacing w:val="-2"/>
        </w:rPr>
        <w:t xml:space="preserve"> </w:t>
      </w:r>
      <w:r w:rsidRPr="008C14E6">
        <w:rPr>
          <w:rFonts w:ascii="Book Antiqua" w:hAnsi="Book Antiqua"/>
        </w:rPr>
        <w:t>suitable</w:t>
      </w:r>
      <w:r w:rsidRPr="008C14E6">
        <w:rPr>
          <w:rFonts w:ascii="Book Antiqua" w:hAnsi="Book Antiqua"/>
          <w:spacing w:val="-5"/>
        </w:rPr>
        <w:t xml:space="preserve"> </w:t>
      </w:r>
      <w:r w:rsidRPr="008C14E6">
        <w:rPr>
          <w:rFonts w:ascii="Book Antiqua" w:hAnsi="Book Antiqua"/>
        </w:rPr>
        <w:t>frame</w:t>
      </w:r>
      <w:r w:rsidRPr="008C14E6">
        <w:rPr>
          <w:rFonts w:ascii="Book Antiqua" w:hAnsi="Book Antiqua"/>
          <w:spacing w:val="-6"/>
        </w:rPr>
        <w:t xml:space="preserve"> </w:t>
      </w:r>
      <w:r w:rsidRPr="008C14E6">
        <w:rPr>
          <w:rFonts w:ascii="Book Antiqua" w:hAnsi="Book Antiqua"/>
        </w:rPr>
        <w:t>placed</w:t>
      </w:r>
      <w:r w:rsidRPr="008C14E6">
        <w:rPr>
          <w:rFonts w:ascii="Book Antiqua" w:hAnsi="Book Antiqua"/>
          <w:spacing w:val="16"/>
        </w:rPr>
        <w:t xml:space="preserve"> </w:t>
      </w:r>
      <w:r w:rsidRPr="008C14E6">
        <w:rPr>
          <w:rFonts w:ascii="Book Antiqua" w:hAnsi="Book Antiqua"/>
        </w:rPr>
        <w:t>across</w:t>
      </w:r>
      <w:r w:rsidRPr="008C14E6">
        <w:rPr>
          <w:rFonts w:ascii="Book Antiqua" w:hAnsi="Book Antiqua"/>
          <w:spacing w:val="-1"/>
        </w:rPr>
        <w:t xml:space="preserve"> </w:t>
      </w:r>
      <w:r w:rsidRPr="008C14E6">
        <w:rPr>
          <w:rFonts w:ascii="Book Antiqua" w:hAnsi="Book Antiqua"/>
        </w:rPr>
        <w:t>the</w:t>
      </w:r>
      <w:r w:rsidRPr="008C14E6">
        <w:rPr>
          <w:rFonts w:ascii="Book Antiqua" w:hAnsi="Book Antiqua"/>
          <w:spacing w:val="-12"/>
        </w:rPr>
        <w:t xml:space="preserve"> </w:t>
      </w:r>
      <w:r w:rsidRPr="008C14E6">
        <w:rPr>
          <w:rFonts w:ascii="Book Antiqua" w:hAnsi="Book Antiqua"/>
        </w:rPr>
        <w:t>belt.</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frame</w:t>
      </w:r>
      <w:r w:rsidRPr="008C14E6">
        <w:rPr>
          <w:rFonts w:ascii="Book Antiqua" w:hAnsi="Book Antiqua"/>
          <w:spacing w:val="2"/>
        </w:rPr>
        <w:t xml:space="preserve"> </w:t>
      </w:r>
      <w:r w:rsidRPr="008C14E6">
        <w:rPr>
          <w:rFonts w:ascii="Book Antiqua" w:hAnsi="Book Antiqua"/>
        </w:rPr>
        <w:t>should</w:t>
      </w:r>
      <w:r w:rsidRPr="008C14E6">
        <w:rPr>
          <w:rFonts w:ascii="Book Antiqua" w:hAnsi="Book Antiqua"/>
          <w:spacing w:val="-3"/>
        </w:rPr>
        <w:t xml:space="preserve"> </w:t>
      </w:r>
      <w:r w:rsidRPr="008C14E6">
        <w:rPr>
          <w:rFonts w:ascii="Book Antiqua" w:hAnsi="Book Antiqua"/>
        </w:rPr>
        <w:t>be</w:t>
      </w:r>
      <w:r w:rsidRPr="008C14E6">
        <w:rPr>
          <w:rFonts w:ascii="Book Antiqua" w:hAnsi="Book Antiqua"/>
          <w:spacing w:val="3"/>
        </w:rPr>
        <w:t xml:space="preserve"> </w:t>
      </w:r>
      <w:r w:rsidRPr="008C14E6">
        <w:rPr>
          <w:rFonts w:ascii="Book Antiqua" w:hAnsi="Book Antiqua"/>
        </w:rPr>
        <w:t>inserted</w:t>
      </w:r>
      <w:r w:rsidRPr="008C14E6">
        <w:rPr>
          <w:rFonts w:ascii="Book Antiqua" w:hAnsi="Book Antiqua"/>
          <w:spacing w:val="9"/>
        </w:rPr>
        <w:t xml:space="preserve"> </w:t>
      </w:r>
      <w:r w:rsidRPr="008C14E6">
        <w:rPr>
          <w:rFonts w:ascii="Book Antiqua" w:hAnsi="Book Antiqua"/>
        </w:rPr>
        <w:t>in</w:t>
      </w:r>
      <w:r w:rsidRPr="008C14E6">
        <w:rPr>
          <w:rFonts w:ascii="Book Antiqua" w:hAnsi="Book Antiqua"/>
          <w:w w:val="98"/>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Coal</w:t>
      </w:r>
      <w:r w:rsidRPr="008C14E6">
        <w:rPr>
          <w:rFonts w:ascii="Book Antiqua" w:hAnsi="Book Antiqua"/>
          <w:spacing w:val="-11"/>
        </w:rPr>
        <w:t xml:space="preserve"> </w:t>
      </w:r>
      <w:r w:rsidRPr="008C14E6">
        <w:rPr>
          <w:rFonts w:ascii="Book Antiqua" w:hAnsi="Book Antiqua"/>
        </w:rPr>
        <w:t>until</w:t>
      </w:r>
      <w:r w:rsidRPr="008C14E6">
        <w:rPr>
          <w:rFonts w:ascii="Book Antiqua" w:hAnsi="Book Antiqua"/>
          <w:spacing w:val="-3"/>
        </w:rPr>
        <w:t xml:space="preserve"> </w:t>
      </w:r>
      <w:r w:rsidRPr="008C14E6">
        <w:rPr>
          <w:rFonts w:ascii="Book Antiqua" w:hAnsi="Book Antiqua"/>
        </w:rPr>
        <w:t>it</w:t>
      </w:r>
      <w:r w:rsidRPr="008C14E6">
        <w:rPr>
          <w:rFonts w:ascii="Book Antiqua" w:hAnsi="Book Antiqua"/>
          <w:spacing w:val="-10"/>
        </w:rPr>
        <w:t xml:space="preserve"> </w:t>
      </w:r>
      <w:r w:rsidRPr="008C14E6">
        <w:rPr>
          <w:rFonts w:ascii="Book Antiqua" w:hAnsi="Book Antiqua"/>
        </w:rPr>
        <w:t>is</w:t>
      </w:r>
      <w:r w:rsidRPr="008C14E6">
        <w:rPr>
          <w:rFonts w:ascii="Book Antiqua" w:hAnsi="Book Antiqua"/>
          <w:spacing w:val="-12"/>
        </w:rPr>
        <w:t xml:space="preserve"> </w:t>
      </w:r>
      <w:r w:rsidRPr="008C14E6">
        <w:rPr>
          <w:rFonts w:ascii="Book Antiqua" w:hAnsi="Book Antiqua"/>
        </w:rPr>
        <w:t>in</w:t>
      </w:r>
      <w:r w:rsidRPr="008C14E6">
        <w:rPr>
          <w:rFonts w:ascii="Book Antiqua" w:hAnsi="Book Antiqua"/>
          <w:spacing w:val="-4"/>
        </w:rPr>
        <w:t xml:space="preserve"> </w:t>
      </w:r>
      <w:r w:rsidRPr="008C14E6">
        <w:rPr>
          <w:rFonts w:ascii="Book Antiqua" w:hAnsi="Book Antiqua"/>
        </w:rPr>
        <w:t>contact</w:t>
      </w:r>
      <w:r w:rsidRPr="008C14E6">
        <w:rPr>
          <w:rFonts w:ascii="Book Antiqua" w:hAnsi="Book Antiqua"/>
          <w:spacing w:val="-7"/>
        </w:rPr>
        <w:t xml:space="preserve"> </w:t>
      </w:r>
      <w:r w:rsidRPr="008C14E6">
        <w:rPr>
          <w:rFonts w:ascii="Book Antiqua" w:hAnsi="Book Antiqua"/>
        </w:rPr>
        <w:t>with the</w:t>
      </w:r>
      <w:r w:rsidRPr="008C14E6">
        <w:rPr>
          <w:rFonts w:ascii="Book Antiqua" w:hAnsi="Book Antiqua"/>
          <w:spacing w:val="-11"/>
        </w:rPr>
        <w:t xml:space="preserve"> </w:t>
      </w:r>
      <w:r w:rsidRPr="008C14E6">
        <w:rPr>
          <w:rFonts w:ascii="Book Antiqua" w:hAnsi="Book Antiqua"/>
        </w:rPr>
        <w:t>belt</w:t>
      </w:r>
      <w:r w:rsidRPr="008C14E6">
        <w:rPr>
          <w:rFonts w:ascii="Book Antiqua" w:hAnsi="Book Antiqua"/>
          <w:spacing w:val="8"/>
        </w:rPr>
        <w:t xml:space="preserve"> </w:t>
      </w:r>
      <w:r w:rsidRPr="008C14E6">
        <w:rPr>
          <w:rFonts w:ascii="Book Antiqua" w:hAnsi="Book Antiqua"/>
        </w:rPr>
        <w:t>across</w:t>
      </w:r>
      <w:r w:rsidRPr="008C14E6">
        <w:rPr>
          <w:rFonts w:ascii="Book Antiqua" w:hAnsi="Book Antiqua"/>
          <w:spacing w:val="4"/>
        </w:rPr>
        <w:t xml:space="preserve"> </w:t>
      </w:r>
      <w:r w:rsidRPr="008C14E6">
        <w:rPr>
          <w:rFonts w:ascii="Book Antiqua" w:hAnsi="Book Antiqua"/>
        </w:rPr>
        <w:t>its</w:t>
      </w:r>
      <w:r w:rsidRPr="008C14E6">
        <w:rPr>
          <w:rFonts w:ascii="Book Antiqua" w:hAnsi="Book Antiqua"/>
          <w:spacing w:val="-4"/>
        </w:rPr>
        <w:t xml:space="preserve"> </w:t>
      </w:r>
      <w:r w:rsidRPr="008C14E6">
        <w:rPr>
          <w:rFonts w:ascii="Book Antiqua" w:hAnsi="Book Antiqua"/>
        </w:rPr>
        <w:t>full</w:t>
      </w:r>
      <w:r w:rsidRPr="008C14E6">
        <w:rPr>
          <w:rFonts w:ascii="Book Antiqua" w:hAnsi="Book Antiqua"/>
          <w:spacing w:val="-14"/>
        </w:rPr>
        <w:t xml:space="preserve"> </w:t>
      </w:r>
      <w:r w:rsidRPr="008C14E6">
        <w:rPr>
          <w:rFonts w:ascii="Book Antiqua" w:hAnsi="Book Antiqua"/>
        </w:rPr>
        <w:t>width.</w:t>
      </w:r>
    </w:p>
    <w:p w:rsidR="000A70E9" w:rsidRDefault="008C14E6" w:rsidP="003F51AC">
      <w:pPr>
        <w:pStyle w:val="BodyText"/>
        <w:numPr>
          <w:ilvl w:val="2"/>
          <w:numId w:val="274"/>
        </w:numPr>
        <w:tabs>
          <w:tab w:val="left" w:pos="709"/>
          <w:tab w:val="left" w:pos="1418"/>
        </w:tabs>
        <w:spacing w:before="110"/>
        <w:ind w:left="709" w:hanging="590"/>
        <w:jc w:val="both"/>
        <w:rPr>
          <w:rFonts w:ascii="Book Antiqua" w:hAnsi="Book Antiqua"/>
        </w:rPr>
      </w:pPr>
      <w:r w:rsidRPr="008C14E6">
        <w:rPr>
          <w:rFonts w:ascii="Book Antiqua" w:hAnsi="Book Antiqua"/>
        </w:rPr>
        <w:t>Minimum</w:t>
      </w:r>
      <w:r w:rsidRPr="008C14E6">
        <w:rPr>
          <w:rFonts w:ascii="Book Antiqua" w:hAnsi="Book Antiqua"/>
          <w:spacing w:val="29"/>
        </w:rPr>
        <w:t xml:space="preserve"> </w:t>
      </w:r>
      <w:r w:rsidRPr="008C14E6">
        <w:rPr>
          <w:rFonts w:ascii="Book Antiqua" w:hAnsi="Book Antiqua"/>
          <w:spacing w:val="-39"/>
        </w:rPr>
        <w:t>1</w:t>
      </w:r>
      <w:r w:rsidRPr="008C14E6">
        <w:rPr>
          <w:rFonts w:ascii="Book Antiqua" w:hAnsi="Book Antiqua"/>
        </w:rPr>
        <w:t>50</w:t>
      </w:r>
      <w:r w:rsidRPr="008C14E6">
        <w:rPr>
          <w:rFonts w:ascii="Book Antiqua" w:hAnsi="Book Antiqua"/>
          <w:spacing w:val="-22"/>
        </w:rPr>
        <w:t xml:space="preserve"> </w:t>
      </w:r>
      <w:proofErr w:type="spellStart"/>
      <w:r w:rsidRPr="008C14E6">
        <w:rPr>
          <w:rFonts w:ascii="Book Antiqua" w:hAnsi="Book Antiqua"/>
        </w:rPr>
        <w:t>kgs</w:t>
      </w:r>
      <w:proofErr w:type="spellEnd"/>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12"/>
        </w:rPr>
        <w:t xml:space="preserve"> </w:t>
      </w:r>
      <w:r w:rsidRPr="008C14E6">
        <w:rPr>
          <w:rFonts w:ascii="Book Antiqua" w:hAnsi="Book Antiqua"/>
        </w:rPr>
        <w:t>samples</w:t>
      </w:r>
      <w:r w:rsidRPr="008C14E6">
        <w:rPr>
          <w:rFonts w:ascii="Book Antiqua" w:hAnsi="Book Antiqua"/>
          <w:spacing w:val="-6"/>
        </w:rPr>
        <w:t xml:space="preserve"> </w:t>
      </w:r>
      <w:r w:rsidRPr="008C14E6">
        <w:rPr>
          <w:rFonts w:ascii="Book Antiqua" w:hAnsi="Book Antiqua"/>
        </w:rPr>
        <w:t>to</w:t>
      </w:r>
      <w:r w:rsidRPr="008C14E6">
        <w:rPr>
          <w:rFonts w:ascii="Book Antiqua" w:hAnsi="Book Antiqua"/>
          <w:spacing w:val="-13"/>
        </w:rPr>
        <w:t xml:space="preserve"> </w:t>
      </w:r>
      <w:r w:rsidRPr="008C14E6">
        <w:rPr>
          <w:rFonts w:ascii="Book Antiqua" w:hAnsi="Book Antiqua"/>
        </w:rPr>
        <w:t>be</w:t>
      </w:r>
      <w:r w:rsidRPr="008C14E6">
        <w:rPr>
          <w:rFonts w:ascii="Book Antiqua" w:hAnsi="Book Antiqua"/>
          <w:spacing w:val="-1"/>
        </w:rPr>
        <w:t xml:space="preserve"> </w:t>
      </w:r>
      <w:r w:rsidRPr="008C14E6">
        <w:rPr>
          <w:rFonts w:ascii="Book Antiqua" w:hAnsi="Book Antiqua"/>
        </w:rPr>
        <w:t>collected</w:t>
      </w:r>
      <w:r w:rsidRPr="008C14E6">
        <w:rPr>
          <w:rFonts w:ascii="Book Antiqua" w:hAnsi="Book Antiqua"/>
          <w:spacing w:val="10"/>
        </w:rPr>
        <w:t xml:space="preserve"> </w:t>
      </w:r>
      <w:r w:rsidRPr="008C14E6">
        <w:rPr>
          <w:rFonts w:ascii="Book Antiqua" w:hAnsi="Book Antiqua"/>
        </w:rPr>
        <w:t>for</w:t>
      </w:r>
      <w:r w:rsidRPr="008C14E6">
        <w:rPr>
          <w:rFonts w:ascii="Book Antiqua" w:hAnsi="Book Antiqua"/>
          <w:spacing w:val="-7"/>
        </w:rPr>
        <w:t xml:space="preserve"> </w:t>
      </w:r>
      <w:r w:rsidRPr="008C14E6">
        <w:rPr>
          <w:rFonts w:ascii="Book Antiqua" w:hAnsi="Book Antiqua"/>
        </w:rPr>
        <w:t>daily</w:t>
      </w:r>
      <w:r w:rsidRPr="008C14E6">
        <w:rPr>
          <w:rFonts w:ascii="Book Antiqua" w:hAnsi="Book Antiqua"/>
          <w:spacing w:val="-8"/>
        </w:rPr>
        <w:t xml:space="preserve"> </w:t>
      </w:r>
      <w:r w:rsidRPr="008C14E6">
        <w:rPr>
          <w:rFonts w:ascii="Book Antiqua" w:hAnsi="Book Antiqua"/>
        </w:rPr>
        <w:t>Gross</w:t>
      </w:r>
      <w:r w:rsidRPr="008C14E6">
        <w:rPr>
          <w:rFonts w:ascii="Book Antiqua" w:hAnsi="Book Antiqua"/>
          <w:spacing w:val="1"/>
        </w:rPr>
        <w:t xml:space="preserve"> </w:t>
      </w:r>
      <w:r w:rsidRPr="008C14E6">
        <w:rPr>
          <w:rFonts w:ascii="Book Antiqua" w:hAnsi="Book Antiqua"/>
        </w:rPr>
        <w:t>Sample.</w:t>
      </w:r>
    </w:p>
    <w:p w:rsidR="0055295B" w:rsidRPr="00AD4690" w:rsidRDefault="0055295B" w:rsidP="003F51AC">
      <w:pPr>
        <w:pStyle w:val="BodyText"/>
        <w:tabs>
          <w:tab w:val="left" w:pos="709"/>
          <w:tab w:val="left" w:pos="1418"/>
        </w:tabs>
        <w:spacing w:before="110"/>
        <w:ind w:left="709"/>
        <w:jc w:val="both"/>
        <w:rPr>
          <w:rFonts w:ascii="Book Antiqua" w:hAnsi="Book Antiqua"/>
          <w:sz w:val="6"/>
        </w:rPr>
      </w:pPr>
    </w:p>
    <w:p w:rsidR="000A70E9" w:rsidRPr="00126B11" w:rsidRDefault="008C14E6" w:rsidP="003F51AC">
      <w:pPr>
        <w:pStyle w:val="Heading4"/>
        <w:keepNext w:val="0"/>
        <w:keepLines w:val="0"/>
        <w:widowControl w:val="0"/>
        <w:numPr>
          <w:ilvl w:val="1"/>
          <w:numId w:val="274"/>
        </w:numPr>
        <w:tabs>
          <w:tab w:val="left" w:pos="709"/>
        </w:tabs>
        <w:spacing w:before="0"/>
        <w:ind w:left="709" w:right="-289" w:hanging="720"/>
        <w:jc w:val="both"/>
        <w:rPr>
          <w:rFonts w:ascii="Book Antiqua" w:hAnsi="Book Antiqua"/>
          <w:i w:val="0"/>
          <w:sz w:val="24"/>
        </w:rPr>
      </w:pPr>
      <w:r w:rsidRPr="00126B11">
        <w:rPr>
          <w:rFonts w:ascii="Book Antiqua" w:hAnsi="Book Antiqua"/>
          <w:i w:val="0"/>
          <w:sz w:val="24"/>
        </w:rPr>
        <w:t>COLLECTION</w:t>
      </w:r>
      <w:r w:rsidRPr="00126B11">
        <w:rPr>
          <w:rFonts w:ascii="Book Antiqua" w:hAnsi="Book Antiqua"/>
          <w:i w:val="0"/>
          <w:spacing w:val="41"/>
          <w:sz w:val="24"/>
        </w:rPr>
        <w:t xml:space="preserve"> </w:t>
      </w:r>
      <w:r w:rsidRPr="00126B11">
        <w:rPr>
          <w:rFonts w:ascii="Book Antiqua" w:hAnsi="Book Antiqua"/>
          <w:i w:val="0"/>
          <w:sz w:val="24"/>
        </w:rPr>
        <w:t>OF</w:t>
      </w:r>
      <w:r w:rsidRPr="00126B11">
        <w:rPr>
          <w:rFonts w:ascii="Book Antiqua" w:hAnsi="Book Antiqua"/>
          <w:i w:val="0"/>
          <w:spacing w:val="-2"/>
          <w:sz w:val="24"/>
        </w:rPr>
        <w:t xml:space="preserve"> </w:t>
      </w:r>
      <w:r w:rsidRPr="00126B11">
        <w:rPr>
          <w:rFonts w:ascii="Book Antiqua" w:hAnsi="Book Antiqua"/>
          <w:i w:val="0"/>
          <w:sz w:val="24"/>
        </w:rPr>
        <w:t>SAMPLES</w:t>
      </w:r>
      <w:r w:rsidRPr="00126B11">
        <w:rPr>
          <w:rFonts w:ascii="Book Antiqua" w:hAnsi="Book Antiqua"/>
          <w:i w:val="0"/>
          <w:spacing w:val="13"/>
          <w:sz w:val="24"/>
        </w:rPr>
        <w:t xml:space="preserve"> </w:t>
      </w:r>
      <w:r w:rsidRPr="00126B11">
        <w:rPr>
          <w:rFonts w:ascii="Book Antiqua" w:hAnsi="Book Antiqua"/>
          <w:i w:val="0"/>
          <w:sz w:val="24"/>
        </w:rPr>
        <w:t>FROM</w:t>
      </w:r>
      <w:r w:rsidRPr="00126B11">
        <w:rPr>
          <w:rFonts w:ascii="Book Antiqua" w:hAnsi="Book Antiqua"/>
          <w:i w:val="0"/>
          <w:spacing w:val="22"/>
          <w:sz w:val="24"/>
        </w:rPr>
        <w:t xml:space="preserve"> </w:t>
      </w:r>
      <w:r w:rsidRPr="00126B11">
        <w:rPr>
          <w:rFonts w:ascii="Book Antiqua" w:hAnsi="Book Antiqua"/>
          <w:i w:val="0"/>
          <w:sz w:val="24"/>
        </w:rPr>
        <w:t>STOCKPILE</w:t>
      </w:r>
    </w:p>
    <w:p w:rsidR="000A70E9" w:rsidRPr="0042189C" w:rsidRDefault="008C14E6" w:rsidP="003F51AC">
      <w:pPr>
        <w:pStyle w:val="BodyText"/>
        <w:numPr>
          <w:ilvl w:val="2"/>
          <w:numId w:val="274"/>
        </w:numPr>
        <w:tabs>
          <w:tab w:val="left" w:pos="709"/>
        </w:tabs>
        <w:spacing w:before="180" w:line="274" w:lineRule="exact"/>
        <w:ind w:left="709" w:right="-289" w:hanging="367"/>
        <w:jc w:val="both"/>
        <w:rPr>
          <w:rFonts w:ascii="Book Antiqua" w:hAnsi="Book Antiqua"/>
        </w:rPr>
      </w:pPr>
      <w:r w:rsidRPr="008C14E6">
        <w:rPr>
          <w:rFonts w:ascii="Book Antiqua" w:hAnsi="Book Antiqua"/>
        </w:rPr>
        <w:t>For</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6"/>
        </w:rPr>
        <w:t xml:space="preserve"> </w:t>
      </w:r>
      <w:r w:rsidRPr="008C14E6">
        <w:rPr>
          <w:rFonts w:ascii="Book Antiqua" w:hAnsi="Book Antiqua"/>
        </w:rPr>
        <w:t>purpose</w:t>
      </w:r>
      <w:r w:rsidRPr="008C14E6">
        <w:rPr>
          <w:rFonts w:ascii="Book Antiqua" w:hAnsi="Book Antiqua"/>
          <w:spacing w:val="15"/>
        </w:rPr>
        <w:t xml:space="preserve"> </w:t>
      </w:r>
      <w:r w:rsidRPr="008C14E6">
        <w:rPr>
          <w:rFonts w:ascii="Book Antiqua" w:hAnsi="Book Antiqua"/>
        </w:rPr>
        <w:t>of</w:t>
      </w:r>
      <w:r w:rsidRPr="008C14E6">
        <w:rPr>
          <w:rFonts w:ascii="Book Antiqua" w:hAnsi="Book Antiqua"/>
          <w:spacing w:val="15"/>
        </w:rPr>
        <w:t xml:space="preserve"> </w:t>
      </w:r>
      <w:r w:rsidRPr="008C14E6">
        <w:rPr>
          <w:rFonts w:ascii="Book Antiqua" w:hAnsi="Book Antiqua"/>
        </w:rPr>
        <w:t>sampling,</w:t>
      </w:r>
      <w:r w:rsidRPr="008C14E6">
        <w:rPr>
          <w:rFonts w:ascii="Book Antiqua" w:hAnsi="Book Antiqua"/>
          <w:spacing w:val="-3"/>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quantity</w:t>
      </w:r>
      <w:r w:rsidRPr="008C14E6">
        <w:rPr>
          <w:rFonts w:ascii="Book Antiqua" w:hAnsi="Book Antiqua"/>
          <w:spacing w:val="10"/>
        </w:rPr>
        <w:t xml:space="preserve"> </w:t>
      </w:r>
      <w:r w:rsidRPr="008C14E6">
        <w:rPr>
          <w:rFonts w:ascii="Book Antiqua" w:hAnsi="Book Antiqua"/>
        </w:rPr>
        <w:t>of</w:t>
      </w:r>
      <w:r w:rsidRPr="008C14E6">
        <w:rPr>
          <w:rFonts w:ascii="Book Antiqua" w:hAnsi="Book Antiqua"/>
          <w:spacing w:val="9"/>
        </w:rPr>
        <w:t xml:space="preserve"> </w:t>
      </w:r>
      <w:r w:rsidRPr="008C14E6">
        <w:rPr>
          <w:rFonts w:ascii="Book Antiqua" w:hAnsi="Book Antiqua"/>
        </w:rPr>
        <w:t>Coal</w:t>
      </w:r>
      <w:r w:rsidRPr="008C14E6">
        <w:rPr>
          <w:rFonts w:ascii="Book Antiqua" w:hAnsi="Book Antiqua"/>
          <w:spacing w:val="5"/>
        </w:rPr>
        <w:t xml:space="preserve"> </w:t>
      </w:r>
      <w:r w:rsidRPr="008C14E6">
        <w:rPr>
          <w:rFonts w:ascii="Book Antiqua" w:hAnsi="Book Antiqua"/>
        </w:rPr>
        <w:t>in</w:t>
      </w:r>
      <w:r w:rsidRPr="008C14E6">
        <w:rPr>
          <w:rFonts w:ascii="Book Antiqua" w:hAnsi="Book Antiqua"/>
          <w:spacing w:val="-6"/>
        </w:rPr>
        <w:t xml:space="preserve"> </w:t>
      </w:r>
      <w:r w:rsidRPr="008C14E6">
        <w:rPr>
          <w:rFonts w:ascii="Book Antiqua" w:hAnsi="Book Antiqua"/>
        </w:rPr>
        <w:t>the</w:t>
      </w:r>
      <w:r w:rsidRPr="008C14E6">
        <w:rPr>
          <w:rFonts w:ascii="Book Antiqua" w:hAnsi="Book Antiqua"/>
          <w:spacing w:val="7"/>
        </w:rPr>
        <w:t xml:space="preserve"> </w:t>
      </w:r>
      <w:r w:rsidRPr="008C14E6">
        <w:rPr>
          <w:rFonts w:ascii="Book Antiqua" w:hAnsi="Book Antiqua"/>
        </w:rPr>
        <w:t>stock</w:t>
      </w:r>
      <w:r w:rsidRPr="008C14E6">
        <w:rPr>
          <w:rFonts w:ascii="Book Antiqua" w:hAnsi="Book Antiqua"/>
          <w:spacing w:val="-11"/>
        </w:rPr>
        <w:t xml:space="preserve"> </w:t>
      </w:r>
      <w:r w:rsidRPr="008C14E6">
        <w:rPr>
          <w:rFonts w:ascii="Book Antiqua" w:hAnsi="Book Antiqua"/>
        </w:rPr>
        <w:t>pile</w:t>
      </w:r>
      <w:r w:rsidRPr="008C14E6">
        <w:rPr>
          <w:rFonts w:ascii="Book Antiqua" w:hAnsi="Book Antiqua"/>
          <w:spacing w:val="12"/>
        </w:rPr>
        <w:t xml:space="preserve"> </w:t>
      </w:r>
      <w:r w:rsidRPr="008C14E6">
        <w:rPr>
          <w:rFonts w:ascii="Book Antiqua" w:hAnsi="Book Antiqua"/>
        </w:rPr>
        <w:t>shall</w:t>
      </w:r>
      <w:r w:rsidRPr="008C14E6">
        <w:rPr>
          <w:rFonts w:ascii="Book Antiqua" w:hAnsi="Book Antiqua"/>
          <w:spacing w:val="-3"/>
        </w:rPr>
        <w:t xml:space="preserve"> </w:t>
      </w:r>
      <w:r w:rsidRPr="008C14E6">
        <w:rPr>
          <w:rFonts w:ascii="Book Antiqua" w:hAnsi="Book Antiqua"/>
        </w:rPr>
        <w:t>be</w:t>
      </w:r>
      <w:r w:rsidRPr="008C14E6">
        <w:rPr>
          <w:rFonts w:ascii="Book Antiqua" w:hAnsi="Book Antiqua"/>
          <w:spacing w:val="10"/>
        </w:rPr>
        <w:t xml:space="preserve"> </w:t>
      </w:r>
      <w:r w:rsidRPr="008C14E6">
        <w:rPr>
          <w:rFonts w:ascii="Book Antiqua" w:hAnsi="Book Antiqua"/>
        </w:rPr>
        <w:t>divided</w:t>
      </w:r>
      <w:r w:rsidRPr="008C14E6">
        <w:rPr>
          <w:rFonts w:ascii="Book Antiqua" w:hAnsi="Book Antiqua"/>
          <w:spacing w:val="5"/>
        </w:rPr>
        <w:t xml:space="preserve"> </w:t>
      </w:r>
      <w:r w:rsidRPr="008C14E6">
        <w:rPr>
          <w:rFonts w:ascii="Book Antiqua" w:hAnsi="Book Antiqua"/>
        </w:rPr>
        <w:t>into</w:t>
      </w:r>
      <w:r w:rsidRPr="008C14E6">
        <w:rPr>
          <w:rFonts w:ascii="Book Antiqua" w:hAnsi="Book Antiqua"/>
          <w:spacing w:val="3"/>
        </w:rPr>
        <w:t xml:space="preserve"> </w:t>
      </w:r>
      <w:r w:rsidRPr="008C14E6">
        <w:rPr>
          <w:rFonts w:ascii="Book Antiqua" w:hAnsi="Book Antiqua"/>
        </w:rPr>
        <w:t>a</w:t>
      </w:r>
      <w:r w:rsidRPr="008C14E6">
        <w:rPr>
          <w:rFonts w:ascii="Book Antiqua" w:hAnsi="Book Antiqua"/>
          <w:w w:val="108"/>
        </w:rPr>
        <w:t xml:space="preserve"> </w:t>
      </w:r>
      <w:r w:rsidRPr="008C14E6">
        <w:rPr>
          <w:rFonts w:ascii="Book Antiqua" w:hAnsi="Book Antiqua"/>
        </w:rPr>
        <w:t>suitable</w:t>
      </w:r>
      <w:r w:rsidRPr="008C14E6">
        <w:rPr>
          <w:rFonts w:ascii="Book Antiqua" w:hAnsi="Book Antiqua"/>
          <w:spacing w:val="-13"/>
        </w:rPr>
        <w:t xml:space="preserve"> </w:t>
      </w:r>
      <w:r w:rsidRPr="008C14E6">
        <w:rPr>
          <w:rFonts w:ascii="Book Antiqua" w:hAnsi="Book Antiqua"/>
        </w:rPr>
        <w:t>manner</w:t>
      </w:r>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5"/>
        </w:rPr>
        <w:t xml:space="preserve"> </w:t>
      </w:r>
      <w:r w:rsidRPr="008C14E6">
        <w:rPr>
          <w:rFonts w:ascii="Book Antiqua" w:hAnsi="Book Antiqua"/>
        </w:rPr>
        <w:t>sub-lots as</w:t>
      </w:r>
      <w:r w:rsidRPr="008C14E6">
        <w:rPr>
          <w:rFonts w:ascii="Book Antiqua" w:hAnsi="Book Antiqua"/>
          <w:spacing w:val="-14"/>
        </w:rPr>
        <w:t xml:space="preserve"> </w:t>
      </w:r>
      <w:r w:rsidRPr="008C14E6">
        <w:rPr>
          <w:rFonts w:ascii="Book Antiqua" w:hAnsi="Book Antiqua"/>
        </w:rPr>
        <w:t>specified</w:t>
      </w:r>
      <w:r w:rsidRPr="008C14E6">
        <w:rPr>
          <w:rFonts w:ascii="Book Antiqua" w:hAnsi="Book Antiqua"/>
          <w:spacing w:val="-9"/>
        </w:rPr>
        <w:t xml:space="preserve"> </w:t>
      </w:r>
      <w:r w:rsidRPr="008C14E6">
        <w:rPr>
          <w:rFonts w:ascii="Book Antiqua" w:hAnsi="Book Antiqua"/>
        </w:rPr>
        <w:t>in</w:t>
      </w:r>
      <w:r w:rsidRPr="008C14E6">
        <w:rPr>
          <w:rFonts w:ascii="Book Antiqua" w:hAnsi="Book Antiqua"/>
          <w:spacing w:val="-19"/>
        </w:rPr>
        <w:t xml:space="preserve"> </w:t>
      </w:r>
      <w:r w:rsidRPr="008C14E6">
        <w:rPr>
          <w:rFonts w:ascii="Book Antiqua" w:hAnsi="Book Antiqua"/>
        </w:rPr>
        <w:t>the</w:t>
      </w:r>
      <w:r w:rsidRPr="008C14E6">
        <w:rPr>
          <w:rFonts w:ascii="Book Antiqua" w:hAnsi="Book Antiqua"/>
          <w:spacing w:val="-18"/>
        </w:rPr>
        <w:t xml:space="preserve"> </w:t>
      </w:r>
      <w:r w:rsidRPr="008C14E6">
        <w:rPr>
          <w:rFonts w:ascii="Book Antiqua" w:hAnsi="Book Antiqua"/>
        </w:rPr>
        <w:t>following</w:t>
      </w:r>
      <w:r w:rsidRPr="008C14E6">
        <w:rPr>
          <w:rFonts w:ascii="Book Antiqua" w:hAnsi="Book Antiqua"/>
          <w:spacing w:val="-5"/>
        </w:rPr>
        <w:t xml:space="preserve"> </w:t>
      </w:r>
      <w:r w:rsidRPr="008C14E6">
        <w:rPr>
          <w:rFonts w:ascii="Book Antiqua" w:hAnsi="Book Antiqua"/>
        </w:rPr>
        <w:t>table:</w:t>
      </w:r>
    </w:p>
    <w:tbl>
      <w:tblPr>
        <w:tblW w:w="0" w:type="auto"/>
        <w:tblInd w:w="1133" w:type="dxa"/>
        <w:tblLayout w:type="fixed"/>
        <w:tblCellMar>
          <w:left w:w="0" w:type="dxa"/>
          <w:right w:w="0" w:type="dxa"/>
        </w:tblCellMar>
        <w:tblLook w:val="01E0" w:firstRow="1" w:lastRow="1" w:firstColumn="1" w:lastColumn="1" w:noHBand="0" w:noVBand="0"/>
      </w:tblPr>
      <w:tblGrid>
        <w:gridCol w:w="3977"/>
        <w:gridCol w:w="2924"/>
      </w:tblGrid>
      <w:tr w:rsidR="000A70E9" w:rsidRPr="0042189C" w:rsidTr="0055295B">
        <w:trPr>
          <w:trHeight w:hRule="exact" w:val="416"/>
        </w:trPr>
        <w:tc>
          <w:tcPr>
            <w:tcW w:w="3977" w:type="dxa"/>
            <w:tcBorders>
              <w:top w:val="single" w:sz="3" w:space="0" w:color="000000"/>
              <w:left w:val="single" w:sz="3" w:space="0" w:color="000000"/>
              <w:bottom w:val="single" w:sz="6" w:space="0" w:color="000000"/>
              <w:right w:val="single" w:sz="9" w:space="0" w:color="000000"/>
            </w:tcBorders>
          </w:tcPr>
          <w:p w:rsidR="000A70E9" w:rsidRPr="0042189C" w:rsidRDefault="008C14E6" w:rsidP="003F51AC">
            <w:pPr>
              <w:pStyle w:val="TableParagraph"/>
              <w:tabs>
                <w:tab w:val="left" w:pos="709"/>
              </w:tabs>
              <w:ind w:left="709"/>
              <w:jc w:val="both"/>
              <w:rPr>
                <w:rFonts w:ascii="Book Antiqua" w:eastAsia="Times New Roman" w:hAnsi="Book Antiqua" w:cs="Times New Roman"/>
                <w:sz w:val="24"/>
                <w:szCs w:val="24"/>
              </w:rPr>
            </w:pPr>
            <w:r w:rsidRPr="008C14E6">
              <w:rPr>
                <w:rFonts w:ascii="Book Antiqua" w:hAnsi="Book Antiqua"/>
                <w:sz w:val="24"/>
              </w:rPr>
              <w:t>Weight</w:t>
            </w:r>
            <w:r w:rsidRPr="008C14E6">
              <w:rPr>
                <w:rFonts w:ascii="Book Antiqua" w:hAnsi="Book Antiqua"/>
                <w:spacing w:val="3"/>
                <w:sz w:val="24"/>
              </w:rPr>
              <w:t xml:space="preserve"> </w:t>
            </w:r>
            <w:r w:rsidRPr="008C14E6">
              <w:rPr>
                <w:rFonts w:ascii="Book Antiqua" w:hAnsi="Book Antiqua"/>
                <w:sz w:val="24"/>
              </w:rPr>
              <w:t>of</w:t>
            </w:r>
            <w:r w:rsidRPr="008C14E6">
              <w:rPr>
                <w:rFonts w:ascii="Book Antiqua" w:hAnsi="Book Antiqua"/>
                <w:spacing w:val="-4"/>
                <w:sz w:val="24"/>
              </w:rPr>
              <w:t xml:space="preserve"> </w:t>
            </w:r>
            <w:r w:rsidRPr="008C14E6">
              <w:rPr>
                <w:rFonts w:ascii="Book Antiqua" w:hAnsi="Book Antiqua"/>
                <w:sz w:val="24"/>
              </w:rPr>
              <w:t>the</w:t>
            </w:r>
            <w:r w:rsidRPr="008C14E6">
              <w:rPr>
                <w:rFonts w:ascii="Book Antiqua" w:hAnsi="Book Antiqua"/>
                <w:spacing w:val="-11"/>
                <w:sz w:val="24"/>
              </w:rPr>
              <w:t xml:space="preserve"> </w:t>
            </w:r>
            <w:r w:rsidRPr="008C14E6">
              <w:rPr>
                <w:rFonts w:ascii="Book Antiqua" w:hAnsi="Book Antiqua"/>
                <w:sz w:val="24"/>
              </w:rPr>
              <w:t>lot</w:t>
            </w:r>
            <w:r w:rsidRPr="008C14E6">
              <w:rPr>
                <w:rFonts w:ascii="Book Antiqua" w:hAnsi="Book Antiqua"/>
                <w:spacing w:val="-3"/>
                <w:sz w:val="24"/>
              </w:rPr>
              <w:t xml:space="preserve"> </w:t>
            </w:r>
            <w:r w:rsidRPr="008C14E6">
              <w:rPr>
                <w:rFonts w:ascii="Book Antiqua" w:hAnsi="Book Antiqua"/>
                <w:sz w:val="24"/>
              </w:rPr>
              <w:t>(MT)</w:t>
            </w:r>
          </w:p>
        </w:tc>
        <w:tc>
          <w:tcPr>
            <w:tcW w:w="2924" w:type="dxa"/>
            <w:tcBorders>
              <w:top w:val="single" w:sz="3" w:space="0" w:color="000000"/>
              <w:left w:val="single" w:sz="9" w:space="0" w:color="000000"/>
              <w:bottom w:val="single" w:sz="6" w:space="0" w:color="000000"/>
              <w:right w:val="single" w:sz="3" w:space="0" w:color="000000"/>
            </w:tcBorders>
          </w:tcPr>
          <w:p w:rsidR="000A70E9" w:rsidRPr="0042189C" w:rsidRDefault="008C14E6" w:rsidP="003F51AC">
            <w:pPr>
              <w:pStyle w:val="TableParagraph"/>
              <w:tabs>
                <w:tab w:val="left" w:pos="709"/>
              </w:tabs>
              <w:ind w:left="709"/>
              <w:jc w:val="both"/>
              <w:rPr>
                <w:rFonts w:ascii="Book Antiqua" w:eastAsia="Times New Roman" w:hAnsi="Book Antiqua" w:cs="Times New Roman"/>
                <w:sz w:val="24"/>
                <w:szCs w:val="24"/>
              </w:rPr>
            </w:pPr>
            <w:r w:rsidRPr="008C14E6">
              <w:rPr>
                <w:rFonts w:ascii="Book Antiqua" w:hAnsi="Book Antiqua"/>
                <w:sz w:val="24"/>
              </w:rPr>
              <w:t>No.</w:t>
            </w:r>
            <w:r w:rsidRPr="008C14E6">
              <w:rPr>
                <w:rFonts w:ascii="Book Antiqua" w:hAnsi="Book Antiqua"/>
                <w:spacing w:val="-6"/>
                <w:sz w:val="24"/>
              </w:rPr>
              <w:t xml:space="preserve"> </w:t>
            </w:r>
            <w:r w:rsidRPr="008C14E6">
              <w:rPr>
                <w:rFonts w:ascii="Book Antiqua" w:hAnsi="Book Antiqua"/>
                <w:sz w:val="24"/>
              </w:rPr>
              <w:t>of</w:t>
            </w:r>
            <w:r w:rsidRPr="008C14E6">
              <w:rPr>
                <w:rFonts w:ascii="Book Antiqua" w:hAnsi="Book Antiqua"/>
                <w:spacing w:val="-8"/>
                <w:sz w:val="24"/>
              </w:rPr>
              <w:t xml:space="preserve"> </w:t>
            </w:r>
            <w:r w:rsidRPr="008C14E6">
              <w:rPr>
                <w:rFonts w:ascii="Book Antiqua" w:hAnsi="Book Antiqua"/>
                <w:sz w:val="24"/>
              </w:rPr>
              <w:t>Sub-lots</w:t>
            </w:r>
          </w:p>
        </w:tc>
      </w:tr>
      <w:tr w:rsidR="000A70E9" w:rsidRPr="0042189C" w:rsidTr="0055295B">
        <w:trPr>
          <w:trHeight w:hRule="exact" w:val="373"/>
        </w:trPr>
        <w:tc>
          <w:tcPr>
            <w:tcW w:w="3977" w:type="dxa"/>
            <w:tcBorders>
              <w:top w:val="single" w:sz="6" w:space="0" w:color="000000"/>
              <w:left w:val="single" w:sz="3" w:space="0" w:color="000000"/>
              <w:bottom w:val="single" w:sz="9" w:space="0" w:color="000000"/>
              <w:right w:val="single" w:sz="9" w:space="0" w:color="000000"/>
            </w:tcBorders>
          </w:tcPr>
          <w:p w:rsidR="000A70E9" w:rsidRPr="0042189C" w:rsidRDefault="008C14E6" w:rsidP="003F51AC">
            <w:pPr>
              <w:pStyle w:val="TableParagraph"/>
              <w:tabs>
                <w:tab w:val="left" w:pos="709"/>
              </w:tabs>
              <w:ind w:left="709"/>
              <w:jc w:val="both"/>
              <w:rPr>
                <w:rFonts w:ascii="Book Antiqua" w:eastAsia="Times New Roman" w:hAnsi="Book Antiqua" w:cs="Times New Roman"/>
                <w:sz w:val="24"/>
                <w:szCs w:val="24"/>
              </w:rPr>
            </w:pPr>
            <w:r w:rsidRPr="008C14E6">
              <w:rPr>
                <w:rFonts w:ascii="Book Antiqua" w:hAnsi="Book Antiqua"/>
                <w:w w:val="105"/>
                <w:sz w:val="24"/>
              </w:rPr>
              <w:t>Up</w:t>
            </w:r>
            <w:r w:rsidRPr="008C14E6">
              <w:rPr>
                <w:rFonts w:ascii="Book Antiqua" w:hAnsi="Book Antiqua"/>
                <w:spacing w:val="-8"/>
                <w:w w:val="105"/>
                <w:sz w:val="24"/>
              </w:rPr>
              <w:t xml:space="preserve"> </w:t>
            </w:r>
            <w:r w:rsidRPr="008C14E6">
              <w:rPr>
                <w:rFonts w:ascii="Book Antiqua" w:hAnsi="Book Antiqua"/>
                <w:w w:val="105"/>
                <w:sz w:val="24"/>
              </w:rPr>
              <w:t>to</w:t>
            </w:r>
            <w:r w:rsidRPr="008C14E6">
              <w:rPr>
                <w:rFonts w:ascii="Book Antiqua" w:hAnsi="Book Antiqua"/>
                <w:spacing w:val="-8"/>
                <w:w w:val="105"/>
                <w:sz w:val="24"/>
              </w:rPr>
              <w:t xml:space="preserve"> 500</w:t>
            </w:r>
          </w:p>
        </w:tc>
        <w:tc>
          <w:tcPr>
            <w:tcW w:w="2924" w:type="dxa"/>
            <w:tcBorders>
              <w:top w:val="single" w:sz="6" w:space="0" w:color="000000"/>
              <w:left w:val="single" w:sz="9" w:space="0" w:color="000000"/>
              <w:bottom w:val="single" w:sz="9" w:space="0" w:color="000000"/>
              <w:right w:val="single" w:sz="3" w:space="0" w:color="000000"/>
            </w:tcBorders>
          </w:tcPr>
          <w:p w:rsidR="000A70E9" w:rsidRPr="0042189C" w:rsidRDefault="008C14E6" w:rsidP="003F51AC">
            <w:pPr>
              <w:pStyle w:val="TableParagraph"/>
              <w:tabs>
                <w:tab w:val="left" w:pos="709"/>
              </w:tabs>
              <w:ind w:left="709" w:right="44"/>
              <w:jc w:val="both"/>
              <w:rPr>
                <w:rFonts w:ascii="Book Antiqua" w:eastAsia="Times New Roman" w:hAnsi="Book Antiqua" w:cs="Times New Roman"/>
                <w:sz w:val="24"/>
                <w:szCs w:val="24"/>
              </w:rPr>
            </w:pPr>
            <w:r w:rsidRPr="008C14E6">
              <w:rPr>
                <w:rFonts w:ascii="Book Antiqua" w:hAnsi="Book Antiqua"/>
                <w:w w:val="110"/>
                <w:sz w:val="24"/>
              </w:rPr>
              <w:t>2</w:t>
            </w:r>
          </w:p>
        </w:tc>
      </w:tr>
      <w:tr w:rsidR="000A70E9" w:rsidRPr="0042189C" w:rsidTr="0055295B">
        <w:trPr>
          <w:trHeight w:hRule="exact" w:val="370"/>
        </w:trPr>
        <w:tc>
          <w:tcPr>
            <w:tcW w:w="3977" w:type="dxa"/>
            <w:tcBorders>
              <w:top w:val="single" w:sz="9" w:space="0" w:color="000000"/>
              <w:left w:val="single" w:sz="3" w:space="0" w:color="000000"/>
              <w:bottom w:val="single" w:sz="9" w:space="0" w:color="000000"/>
              <w:right w:val="single" w:sz="9" w:space="0" w:color="000000"/>
            </w:tcBorders>
          </w:tcPr>
          <w:p w:rsidR="000A70E9" w:rsidRPr="0042189C" w:rsidRDefault="008C14E6" w:rsidP="003F51AC">
            <w:pPr>
              <w:pStyle w:val="TableParagraph"/>
              <w:tabs>
                <w:tab w:val="left" w:pos="709"/>
              </w:tabs>
              <w:ind w:left="709"/>
              <w:jc w:val="both"/>
              <w:rPr>
                <w:rFonts w:ascii="Book Antiqua" w:eastAsia="Times New Roman" w:hAnsi="Book Antiqua" w:cs="Times New Roman"/>
                <w:sz w:val="24"/>
                <w:szCs w:val="24"/>
              </w:rPr>
            </w:pPr>
            <w:r w:rsidRPr="008C14E6">
              <w:rPr>
                <w:rFonts w:ascii="Book Antiqua" w:hAnsi="Book Antiqua"/>
                <w:sz w:val="24"/>
              </w:rPr>
              <w:t>501</w:t>
            </w:r>
            <w:r w:rsidRPr="008C14E6">
              <w:rPr>
                <w:rFonts w:ascii="Book Antiqua" w:hAnsi="Book Antiqua"/>
                <w:spacing w:val="-13"/>
                <w:sz w:val="24"/>
              </w:rPr>
              <w:t xml:space="preserve"> </w:t>
            </w:r>
            <w:r w:rsidRPr="008C14E6">
              <w:rPr>
                <w:rFonts w:ascii="Book Antiqua" w:hAnsi="Book Antiqua"/>
                <w:sz w:val="24"/>
              </w:rPr>
              <w:t>to</w:t>
            </w:r>
            <w:r w:rsidRPr="008C14E6">
              <w:rPr>
                <w:rFonts w:ascii="Book Antiqua" w:hAnsi="Book Antiqua"/>
                <w:spacing w:val="27"/>
                <w:sz w:val="24"/>
              </w:rPr>
              <w:t xml:space="preserve"> </w:t>
            </w:r>
            <w:r w:rsidRPr="008C14E6">
              <w:rPr>
                <w:rFonts w:ascii="Book Antiqua" w:hAnsi="Book Antiqua"/>
                <w:sz w:val="24"/>
              </w:rPr>
              <w:t>1000</w:t>
            </w:r>
          </w:p>
        </w:tc>
        <w:tc>
          <w:tcPr>
            <w:tcW w:w="2924" w:type="dxa"/>
            <w:tcBorders>
              <w:top w:val="single" w:sz="9" w:space="0" w:color="000000"/>
              <w:left w:val="single" w:sz="9" w:space="0" w:color="000000"/>
              <w:bottom w:val="single" w:sz="9" w:space="0" w:color="000000"/>
              <w:right w:val="single" w:sz="3" w:space="0" w:color="000000"/>
            </w:tcBorders>
          </w:tcPr>
          <w:p w:rsidR="000A70E9" w:rsidRPr="0042189C" w:rsidRDefault="008C14E6" w:rsidP="003F51AC">
            <w:pPr>
              <w:pStyle w:val="TableParagraph"/>
              <w:tabs>
                <w:tab w:val="left" w:pos="709"/>
              </w:tabs>
              <w:ind w:left="709" w:right="43"/>
              <w:jc w:val="both"/>
              <w:rPr>
                <w:rFonts w:ascii="Book Antiqua" w:eastAsia="Times New Roman" w:hAnsi="Book Antiqua" w:cs="Times New Roman"/>
                <w:sz w:val="24"/>
                <w:szCs w:val="24"/>
              </w:rPr>
            </w:pPr>
            <w:r w:rsidRPr="008C14E6">
              <w:rPr>
                <w:rFonts w:ascii="Book Antiqua" w:hAnsi="Book Antiqua"/>
                <w:w w:val="110"/>
                <w:sz w:val="24"/>
              </w:rPr>
              <w:t>3</w:t>
            </w:r>
          </w:p>
        </w:tc>
      </w:tr>
      <w:tr w:rsidR="000A70E9" w:rsidRPr="0042189C" w:rsidTr="0055295B">
        <w:trPr>
          <w:trHeight w:hRule="exact" w:val="426"/>
        </w:trPr>
        <w:tc>
          <w:tcPr>
            <w:tcW w:w="3977" w:type="dxa"/>
            <w:tcBorders>
              <w:top w:val="single" w:sz="9" w:space="0" w:color="000000"/>
              <w:left w:val="single" w:sz="3" w:space="0" w:color="000000"/>
              <w:bottom w:val="single" w:sz="9" w:space="0" w:color="000000"/>
              <w:right w:val="single" w:sz="9" w:space="0" w:color="000000"/>
            </w:tcBorders>
          </w:tcPr>
          <w:p w:rsidR="000A70E9" w:rsidRPr="0042189C" w:rsidRDefault="008C14E6" w:rsidP="003F51AC">
            <w:pPr>
              <w:pStyle w:val="TableParagraph"/>
              <w:tabs>
                <w:tab w:val="left" w:pos="709"/>
              </w:tabs>
              <w:ind w:left="709"/>
              <w:jc w:val="both"/>
              <w:rPr>
                <w:rFonts w:ascii="Book Antiqua" w:eastAsia="Times New Roman" w:hAnsi="Book Antiqua" w:cs="Times New Roman"/>
                <w:sz w:val="24"/>
                <w:szCs w:val="24"/>
              </w:rPr>
            </w:pPr>
            <w:r w:rsidRPr="008C14E6">
              <w:rPr>
                <w:rFonts w:ascii="Book Antiqua" w:hAnsi="Book Antiqua"/>
                <w:sz w:val="24"/>
              </w:rPr>
              <w:t>1001</w:t>
            </w:r>
            <w:r w:rsidRPr="008C14E6">
              <w:rPr>
                <w:rFonts w:ascii="Book Antiqua" w:hAnsi="Book Antiqua"/>
                <w:spacing w:val="-28"/>
                <w:sz w:val="24"/>
              </w:rPr>
              <w:t xml:space="preserve"> </w:t>
            </w:r>
            <w:r w:rsidRPr="008C14E6">
              <w:rPr>
                <w:rFonts w:ascii="Book Antiqua" w:hAnsi="Book Antiqua"/>
                <w:sz w:val="24"/>
              </w:rPr>
              <w:t>to</w:t>
            </w:r>
            <w:r w:rsidRPr="008C14E6">
              <w:rPr>
                <w:rFonts w:ascii="Book Antiqua" w:hAnsi="Book Antiqua"/>
                <w:spacing w:val="2"/>
                <w:sz w:val="24"/>
              </w:rPr>
              <w:t xml:space="preserve"> </w:t>
            </w:r>
            <w:r w:rsidRPr="008C14E6">
              <w:rPr>
                <w:rFonts w:ascii="Book Antiqua" w:hAnsi="Book Antiqua"/>
                <w:sz w:val="24"/>
              </w:rPr>
              <w:t>2000</w:t>
            </w:r>
          </w:p>
        </w:tc>
        <w:tc>
          <w:tcPr>
            <w:tcW w:w="2924" w:type="dxa"/>
            <w:tcBorders>
              <w:top w:val="single" w:sz="9" w:space="0" w:color="000000"/>
              <w:left w:val="single" w:sz="9" w:space="0" w:color="000000"/>
              <w:bottom w:val="single" w:sz="9" w:space="0" w:color="000000"/>
              <w:right w:val="single" w:sz="3" w:space="0" w:color="000000"/>
            </w:tcBorders>
          </w:tcPr>
          <w:p w:rsidR="000A70E9" w:rsidRPr="0042189C" w:rsidRDefault="008C14E6" w:rsidP="003F51AC">
            <w:pPr>
              <w:pStyle w:val="TableParagraph"/>
              <w:tabs>
                <w:tab w:val="left" w:pos="709"/>
              </w:tabs>
              <w:ind w:left="709" w:right="62"/>
              <w:jc w:val="both"/>
              <w:rPr>
                <w:rFonts w:ascii="Book Antiqua" w:eastAsia="Times New Roman" w:hAnsi="Book Antiqua" w:cs="Times New Roman"/>
                <w:sz w:val="24"/>
                <w:szCs w:val="24"/>
              </w:rPr>
            </w:pPr>
            <w:r w:rsidRPr="008C14E6">
              <w:rPr>
                <w:rFonts w:ascii="Book Antiqua" w:hAnsi="Book Antiqua"/>
                <w:w w:val="105"/>
                <w:sz w:val="24"/>
              </w:rPr>
              <w:t>4</w:t>
            </w:r>
          </w:p>
        </w:tc>
      </w:tr>
      <w:tr w:rsidR="000A70E9" w:rsidRPr="0042189C" w:rsidTr="0055295B">
        <w:trPr>
          <w:trHeight w:hRule="exact" w:val="426"/>
        </w:trPr>
        <w:tc>
          <w:tcPr>
            <w:tcW w:w="3977" w:type="dxa"/>
            <w:tcBorders>
              <w:top w:val="single" w:sz="9" w:space="0" w:color="000000"/>
              <w:left w:val="single" w:sz="3" w:space="0" w:color="000000"/>
              <w:bottom w:val="single" w:sz="9" w:space="0" w:color="000000"/>
              <w:right w:val="single" w:sz="9" w:space="0" w:color="000000"/>
            </w:tcBorders>
          </w:tcPr>
          <w:p w:rsidR="000A70E9" w:rsidRPr="0042189C" w:rsidRDefault="008C14E6" w:rsidP="003F51AC">
            <w:pPr>
              <w:pStyle w:val="TableParagraph"/>
              <w:tabs>
                <w:tab w:val="left" w:pos="709"/>
              </w:tabs>
              <w:ind w:left="709"/>
              <w:jc w:val="both"/>
              <w:rPr>
                <w:rFonts w:ascii="Book Antiqua" w:hAnsi="Book Antiqua"/>
                <w:sz w:val="24"/>
              </w:rPr>
            </w:pPr>
            <w:r w:rsidRPr="008C14E6">
              <w:rPr>
                <w:rFonts w:ascii="Book Antiqua" w:hAnsi="Book Antiqua"/>
                <w:sz w:val="24"/>
              </w:rPr>
              <w:t>2001 to 3000</w:t>
            </w:r>
          </w:p>
        </w:tc>
        <w:tc>
          <w:tcPr>
            <w:tcW w:w="2924" w:type="dxa"/>
            <w:tcBorders>
              <w:top w:val="single" w:sz="9" w:space="0" w:color="000000"/>
              <w:left w:val="single" w:sz="9" w:space="0" w:color="000000"/>
              <w:bottom w:val="single" w:sz="9" w:space="0" w:color="000000"/>
              <w:right w:val="single" w:sz="3" w:space="0" w:color="000000"/>
            </w:tcBorders>
          </w:tcPr>
          <w:p w:rsidR="000A70E9" w:rsidRPr="0042189C" w:rsidRDefault="008C14E6" w:rsidP="003F51AC">
            <w:pPr>
              <w:pStyle w:val="TableParagraph"/>
              <w:tabs>
                <w:tab w:val="left" w:pos="709"/>
              </w:tabs>
              <w:ind w:left="709" w:right="62"/>
              <w:jc w:val="both"/>
              <w:rPr>
                <w:rFonts w:ascii="Book Antiqua" w:hAnsi="Book Antiqua"/>
                <w:w w:val="105"/>
                <w:sz w:val="24"/>
              </w:rPr>
            </w:pPr>
            <w:r w:rsidRPr="008C14E6">
              <w:rPr>
                <w:rFonts w:ascii="Book Antiqua" w:hAnsi="Book Antiqua"/>
                <w:w w:val="105"/>
                <w:sz w:val="24"/>
              </w:rPr>
              <w:t>5</w:t>
            </w:r>
          </w:p>
        </w:tc>
      </w:tr>
      <w:tr w:rsidR="000A70E9" w:rsidRPr="0042189C" w:rsidTr="0055295B">
        <w:trPr>
          <w:trHeight w:hRule="exact" w:val="420"/>
        </w:trPr>
        <w:tc>
          <w:tcPr>
            <w:tcW w:w="3977" w:type="dxa"/>
            <w:tcBorders>
              <w:top w:val="single" w:sz="9" w:space="0" w:color="000000"/>
              <w:left w:val="single" w:sz="3" w:space="0" w:color="000000"/>
              <w:bottom w:val="single" w:sz="3" w:space="0" w:color="000000"/>
              <w:right w:val="single" w:sz="9" w:space="0" w:color="000000"/>
            </w:tcBorders>
          </w:tcPr>
          <w:p w:rsidR="000A70E9" w:rsidRPr="0042189C" w:rsidRDefault="008C14E6" w:rsidP="003F51AC">
            <w:pPr>
              <w:pStyle w:val="TableParagraph"/>
              <w:tabs>
                <w:tab w:val="left" w:pos="709"/>
              </w:tabs>
              <w:ind w:left="709"/>
              <w:jc w:val="both"/>
              <w:rPr>
                <w:rFonts w:ascii="Book Antiqua" w:hAnsi="Book Antiqua"/>
                <w:sz w:val="24"/>
              </w:rPr>
            </w:pPr>
            <w:r w:rsidRPr="008C14E6">
              <w:rPr>
                <w:rFonts w:ascii="Book Antiqua" w:hAnsi="Book Antiqua"/>
                <w:sz w:val="24"/>
              </w:rPr>
              <w:t>Over 3000</w:t>
            </w:r>
          </w:p>
        </w:tc>
        <w:tc>
          <w:tcPr>
            <w:tcW w:w="2924" w:type="dxa"/>
            <w:tcBorders>
              <w:top w:val="single" w:sz="9" w:space="0" w:color="000000"/>
              <w:left w:val="single" w:sz="9" w:space="0" w:color="000000"/>
              <w:bottom w:val="single" w:sz="3" w:space="0" w:color="000000"/>
              <w:right w:val="single" w:sz="3" w:space="0" w:color="000000"/>
            </w:tcBorders>
          </w:tcPr>
          <w:p w:rsidR="000A70E9" w:rsidRPr="0042189C" w:rsidRDefault="008C14E6" w:rsidP="003F51AC">
            <w:pPr>
              <w:pStyle w:val="TableParagraph"/>
              <w:tabs>
                <w:tab w:val="left" w:pos="709"/>
              </w:tabs>
              <w:ind w:left="709" w:right="62"/>
              <w:jc w:val="both"/>
              <w:rPr>
                <w:rFonts w:ascii="Book Antiqua" w:hAnsi="Book Antiqua"/>
                <w:w w:val="105"/>
                <w:sz w:val="24"/>
              </w:rPr>
            </w:pPr>
            <w:r w:rsidRPr="008C14E6">
              <w:rPr>
                <w:rFonts w:ascii="Book Antiqua" w:hAnsi="Book Antiqua"/>
                <w:w w:val="105"/>
                <w:sz w:val="24"/>
              </w:rPr>
              <w:t>6</w:t>
            </w:r>
          </w:p>
        </w:tc>
      </w:tr>
    </w:tbl>
    <w:p w:rsidR="0034598E" w:rsidRDefault="0034598E" w:rsidP="003F51AC">
      <w:pPr>
        <w:pStyle w:val="BodyText"/>
        <w:tabs>
          <w:tab w:val="left" w:pos="709"/>
        </w:tabs>
        <w:spacing w:before="180" w:line="274" w:lineRule="exact"/>
        <w:ind w:left="709" w:right="160"/>
        <w:jc w:val="both"/>
        <w:rPr>
          <w:rFonts w:ascii="Book Antiqua" w:hAnsi="Book Antiqua"/>
        </w:rPr>
      </w:pPr>
    </w:p>
    <w:p w:rsidR="000A70E9" w:rsidRPr="0042189C" w:rsidRDefault="008C14E6" w:rsidP="003F51AC">
      <w:pPr>
        <w:pStyle w:val="BodyText"/>
        <w:numPr>
          <w:ilvl w:val="2"/>
          <w:numId w:val="274"/>
        </w:numPr>
        <w:tabs>
          <w:tab w:val="left" w:pos="709"/>
        </w:tabs>
        <w:ind w:left="709" w:right="-6" w:hanging="360"/>
        <w:jc w:val="both"/>
        <w:rPr>
          <w:rFonts w:ascii="Book Antiqua" w:hAnsi="Book Antiqua"/>
        </w:rPr>
      </w:pPr>
      <w:r w:rsidRPr="008C14E6">
        <w:rPr>
          <w:rFonts w:ascii="Book Antiqua" w:hAnsi="Book Antiqua"/>
        </w:rPr>
        <w:t>The</w:t>
      </w:r>
      <w:r w:rsidRPr="008C14E6">
        <w:rPr>
          <w:rFonts w:ascii="Book Antiqua" w:hAnsi="Book Antiqua"/>
          <w:spacing w:val="21"/>
        </w:rPr>
        <w:t xml:space="preserve"> </w:t>
      </w:r>
      <w:r w:rsidRPr="008C14E6">
        <w:rPr>
          <w:rFonts w:ascii="Book Antiqua" w:hAnsi="Book Antiqua"/>
        </w:rPr>
        <w:t>surface</w:t>
      </w:r>
      <w:r w:rsidRPr="008C14E6">
        <w:rPr>
          <w:rFonts w:ascii="Book Antiqua" w:hAnsi="Book Antiqua"/>
          <w:spacing w:val="12"/>
        </w:rPr>
        <w:t xml:space="preserve"> </w:t>
      </w:r>
      <w:r w:rsidRPr="008C14E6">
        <w:rPr>
          <w:rFonts w:ascii="Book Antiqua" w:hAnsi="Book Antiqua"/>
        </w:rPr>
        <w:t>of</w:t>
      </w:r>
      <w:r w:rsidRPr="008C14E6">
        <w:rPr>
          <w:rFonts w:ascii="Book Antiqua" w:hAnsi="Book Antiqua"/>
          <w:spacing w:val="23"/>
        </w:rPr>
        <w:t xml:space="preserve"> </w:t>
      </w:r>
      <w:r w:rsidRPr="008C14E6">
        <w:rPr>
          <w:rFonts w:ascii="Book Antiqua" w:hAnsi="Book Antiqua"/>
        </w:rPr>
        <w:t>each</w:t>
      </w:r>
      <w:r w:rsidRPr="008C14E6">
        <w:rPr>
          <w:rFonts w:ascii="Book Antiqua" w:hAnsi="Book Antiqua"/>
          <w:spacing w:val="26"/>
        </w:rPr>
        <w:t xml:space="preserve"> </w:t>
      </w:r>
      <w:r w:rsidRPr="008C14E6">
        <w:rPr>
          <w:rFonts w:ascii="Book Antiqua" w:hAnsi="Book Antiqua"/>
        </w:rPr>
        <w:t>sub-lot</w:t>
      </w:r>
      <w:r w:rsidRPr="008C14E6">
        <w:rPr>
          <w:rFonts w:ascii="Book Antiqua" w:hAnsi="Book Antiqua"/>
          <w:spacing w:val="22"/>
        </w:rPr>
        <w:t xml:space="preserve"> </w:t>
      </w:r>
      <w:r w:rsidRPr="008C14E6">
        <w:rPr>
          <w:rFonts w:ascii="Book Antiqua" w:hAnsi="Book Antiqua"/>
        </w:rPr>
        <w:t>shall</w:t>
      </w:r>
      <w:r w:rsidRPr="008C14E6">
        <w:rPr>
          <w:rFonts w:ascii="Book Antiqua" w:hAnsi="Book Antiqua"/>
          <w:spacing w:val="5"/>
        </w:rPr>
        <w:t xml:space="preserve"> </w:t>
      </w:r>
      <w:r w:rsidRPr="008C14E6">
        <w:rPr>
          <w:rFonts w:ascii="Book Antiqua" w:hAnsi="Book Antiqua"/>
        </w:rPr>
        <w:t>be</w:t>
      </w:r>
      <w:r w:rsidRPr="008C14E6">
        <w:rPr>
          <w:rFonts w:ascii="Book Antiqua" w:hAnsi="Book Antiqua"/>
          <w:spacing w:val="10"/>
        </w:rPr>
        <w:t xml:space="preserve"> </w:t>
      </w:r>
      <w:r w:rsidRPr="008C14E6">
        <w:rPr>
          <w:rFonts w:ascii="Book Antiqua" w:hAnsi="Book Antiqua"/>
        </w:rPr>
        <w:t>leveled</w:t>
      </w:r>
      <w:r w:rsidRPr="008C14E6">
        <w:rPr>
          <w:rFonts w:ascii="Book Antiqua" w:hAnsi="Book Antiqua"/>
          <w:spacing w:val="25"/>
        </w:rPr>
        <w:t xml:space="preserve"> </w:t>
      </w:r>
      <w:r w:rsidRPr="008C14E6">
        <w:rPr>
          <w:rFonts w:ascii="Book Antiqua" w:hAnsi="Book Antiqua"/>
        </w:rPr>
        <w:t>and</w:t>
      </w:r>
      <w:r w:rsidRPr="008C14E6">
        <w:rPr>
          <w:rFonts w:ascii="Book Antiqua" w:hAnsi="Book Antiqua"/>
          <w:spacing w:val="12"/>
        </w:rPr>
        <w:t xml:space="preserve"> </w:t>
      </w:r>
      <w:r w:rsidRPr="008C14E6">
        <w:rPr>
          <w:rFonts w:ascii="Book Antiqua" w:hAnsi="Book Antiqua"/>
        </w:rPr>
        <w:t>one</w:t>
      </w:r>
      <w:r w:rsidRPr="008C14E6">
        <w:rPr>
          <w:rFonts w:ascii="Book Antiqua" w:hAnsi="Book Antiqua"/>
          <w:spacing w:val="5"/>
        </w:rPr>
        <w:t xml:space="preserve"> </w:t>
      </w:r>
      <w:r w:rsidRPr="008C14E6">
        <w:rPr>
          <w:rFonts w:ascii="Book Antiqua" w:hAnsi="Book Antiqua"/>
        </w:rPr>
        <w:t>point</w:t>
      </w:r>
      <w:r w:rsidRPr="008C14E6">
        <w:rPr>
          <w:rFonts w:ascii="Book Antiqua" w:hAnsi="Book Antiqua"/>
          <w:spacing w:val="25"/>
        </w:rPr>
        <w:t xml:space="preserve"> </w:t>
      </w:r>
      <w:r w:rsidRPr="008C14E6">
        <w:rPr>
          <w:rFonts w:ascii="Book Antiqua" w:hAnsi="Book Antiqua"/>
        </w:rPr>
        <w:t>for</w:t>
      </w:r>
      <w:r w:rsidRPr="008C14E6">
        <w:rPr>
          <w:rFonts w:ascii="Book Antiqua" w:hAnsi="Book Antiqua"/>
          <w:spacing w:val="18"/>
        </w:rPr>
        <w:t xml:space="preserve"> </w:t>
      </w:r>
      <w:r w:rsidRPr="008C14E6">
        <w:rPr>
          <w:rFonts w:ascii="Book Antiqua" w:hAnsi="Book Antiqua"/>
        </w:rPr>
        <w:t>approximately</w:t>
      </w:r>
      <w:r w:rsidRPr="008C14E6">
        <w:rPr>
          <w:rFonts w:ascii="Book Antiqua" w:hAnsi="Book Antiqua"/>
          <w:spacing w:val="23"/>
        </w:rPr>
        <w:t xml:space="preserve"> </w:t>
      </w:r>
      <w:r w:rsidRPr="008C14E6">
        <w:rPr>
          <w:rFonts w:ascii="Book Antiqua" w:hAnsi="Book Antiqua"/>
        </w:rPr>
        <w:t>every</w:t>
      </w:r>
      <w:r w:rsidRPr="008C14E6">
        <w:rPr>
          <w:rFonts w:ascii="Book Antiqua" w:hAnsi="Book Antiqua"/>
          <w:spacing w:val="13"/>
        </w:rPr>
        <w:t xml:space="preserve"> </w:t>
      </w:r>
      <w:r w:rsidRPr="008C14E6">
        <w:rPr>
          <w:rFonts w:ascii="Book Antiqua" w:hAnsi="Book Antiqua"/>
        </w:rPr>
        <w:t>250</w:t>
      </w:r>
      <w:r w:rsidRPr="008C14E6">
        <w:rPr>
          <w:rFonts w:ascii="Book Antiqua" w:hAnsi="Book Antiqua"/>
          <w:w w:val="102"/>
        </w:rPr>
        <w:t xml:space="preserve"> </w:t>
      </w:r>
      <w:r w:rsidRPr="008C14E6">
        <w:rPr>
          <w:rFonts w:ascii="Book Antiqua" w:hAnsi="Book Antiqua"/>
        </w:rPr>
        <w:t>MT</w:t>
      </w:r>
      <w:r w:rsidRPr="008C14E6">
        <w:rPr>
          <w:rFonts w:ascii="Book Antiqua" w:hAnsi="Book Antiqua"/>
          <w:spacing w:val="8"/>
        </w:rPr>
        <w:t xml:space="preserve"> </w:t>
      </w:r>
      <w:r w:rsidRPr="008C14E6">
        <w:rPr>
          <w:rFonts w:ascii="Book Antiqua" w:hAnsi="Book Antiqua"/>
        </w:rPr>
        <w:t>of</w:t>
      </w:r>
      <w:r w:rsidRPr="008C14E6">
        <w:rPr>
          <w:rFonts w:ascii="Book Antiqua" w:hAnsi="Book Antiqua"/>
          <w:spacing w:val="11"/>
        </w:rPr>
        <w:t xml:space="preserve"> </w:t>
      </w:r>
      <w:r w:rsidRPr="008C14E6">
        <w:rPr>
          <w:rFonts w:ascii="Book Antiqua" w:hAnsi="Book Antiqua"/>
        </w:rPr>
        <w:t>material</w:t>
      </w:r>
      <w:r w:rsidRPr="008C14E6">
        <w:rPr>
          <w:rFonts w:ascii="Book Antiqua" w:hAnsi="Book Antiqua"/>
          <w:spacing w:val="19"/>
        </w:rPr>
        <w:t xml:space="preserve"> </w:t>
      </w:r>
      <w:r w:rsidRPr="008C14E6">
        <w:rPr>
          <w:rFonts w:ascii="Book Antiqua" w:hAnsi="Book Antiqua"/>
        </w:rPr>
        <w:t>in</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15"/>
        </w:rPr>
        <w:t xml:space="preserve"> </w:t>
      </w:r>
      <w:r w:rsidRPr="008C14E6">
        <w:rPr>
          <w:rFonts w:ascii="Book Antiqua" w:hAnsi="Book Antiqua"/>
        </w:rPr>
        <w:t>sub-lots</w:t>
      </w:r>
      <w:r w:rsidRPr="008C14E6">
        <w:rPr>
          <w:rFonts w:ascii="Book Antiqua" w:hAnsi="Book Antiqua"/>
          <w:spacing w:val="22"/>
        </w:rPr>
        <w:t xml:space="preserve"> </w:t>
      </w:r>
      <w:r w:rsidRPr="008C14E6">
        <w:rPr>
          <w:rFonts w:ascii="Book Antiqua" w:hAnsi="Book Antiqua"/>
        </w:rPr>
        <w:t>shall</w:t>
      </w:r>
      <w:r w:rsidRPr="008C14E6">
        <w:rPr>
          <w:rFonts w:ascii="Book Antiqua" w:hAnsi="Book Antiqua"/>
          <w:spacing w:val="4"/>
        </w:rPr>
        <w:t xml:space="preserve"> </w:t>
      </w:r>
      <w:r w:rsidRPr="008C14E6">
        <w:rPr>
          <w:rFonts w:ascii="Book Antiqua" w:hAnsi="Book Antiqua"/>
        </w:rPr>
        <w:t>be</w:t>
      </w:r>
      <w:r w:rsidRPr="008C14E6">
        <w:rPr>
          <w:rFonts w:ascii="Book Antiqua" w:hAnsi="Book Antiqua"/>
          <w:spacing w:val="11"/>
        </w:rPr>
        <w:t xml:space="preserve"> </w:t>
      </w:r>
      <w:r w:rsidRPr="008C14E6">
        <w:rPr>
          <w:rFonts w:ascii="Book Antiqua" w:hAnsi="Book Antiqua"/>
        </w:rPr>
        <w:t>chosen</w:t>
      </w:r>
      <w:r w:rsidRPr="008C14E6">
        <w:rPr>
          <w:rFonts w:ascii="Book Antiqua" w:hAnsi="Book Antiqua"/>
          <w:spacing w:val="15"/>
        </w:rPr>
        <w:t xml:space="preserve"> </w:t>
      </w:r>
      <w:r w:rsidRPr="008C14E6">
        <w:rPr>
          <w:rFonts w:ascii="Book Antiqua" w:hAnsi="Book Antiqua"/>
        </w:rPr>
        <w:t>at</w:t>
      </w:r>
      <w:r w:rsidRPr="008C14E6">
        <w:rPr>
          <w:rFonts w:ascii="Book Antiqua" w:hAnsi="Book Antiqua"/>
          <w:spacing w:val="1"/>
        </w:rPr>
        <w:t xml:space="preserve"> </w:t>
      </w:r>
      <w:r w:rsidRPr="008C14E6">
        <w:rPr>
          <w:rFonts w:ascii="Book Antiqua" w:hAnsi="Book Antiqua"/>
        </w:rPr>
        <w:t>random</w:t>
      </w:r>
      <w:r w:rsidRPr="008C14E6">
        <w:rPr>
          <w:rFonts w:ascii="Book Antiqua" w:hAnsi="Book Antiqua"/>
          <w:spacing w:val="14"/>
        </w:rPr>
        <w:t xml:space="preserve"> </w:t>
      </w:r>
      <w:r w:rsidRPr="008C14E6">
        <w:rPr>
          <w:rFonts w:ascii="Book Antiqua" w:hAnsi="Book Antiqua"/>
        </w:rPr>
        <w:t>for</w:t>
      </w:r>
      <w:r w:rsidRPr="008C14E6">
        <w:rPr>
          <w:rFonts w:ascii="Book Antiqua" w:hAnsi="Book Antiqua"/>
          <w:spacing w:val="4"/>
        </w:rPr>
        <w:t xml:space="preserve"> </w:t>
      </w:r>
      <w:r w:rsidRPr="008C14E6">
        <w:rPr>
          <w:rFonts w:ascii="Book Antiqua" w:hAnsi="Book Antiqua"/>
        </w:rPr>
        <w:t>taking</w:t>
      </w:r>
      <w:r w:rsidRPr="008C14E6">
        <w:rPr>
          <w:rFonts w:ascii="Book Antiqua" w:hAnsi="Book Antiqua"/>
          <w:spacing w:val="22"/>
        </w:rPr>
        <w:t xml:space="preserve"> </w:t>
      </w:r>
      <w:r w:rsidRPr="008C14E6">
        <w:rPr>
          <w:rFonts w:ascii="Book Antiqua" w:hAnsi="Book Antiqua"/>
        </w:rPr>
        <w:t>gross</w:t>
      </w:r>
      <w:r w:rsidRPr="008C14E6">
        <w:rPr>
          <w:rFonts w:ascii="Book Antiqua" w:hAnsi="Book Antiqua"/>
          <w:spacing w:val="21"/>
        </w:rPr>
        <w:t xml:space="preserve"> </w:t>
      </w:r>
      <w:r w:rsidRPr="008C14E6">
        <w:rPr>
          <w:rFonts w:ascii="Book Antiqua" w:hAnsi="Book Antiqua"/>
        </w:rPr>
        <w:t>sample</w:t>
      </w:r>
      <w:r w:rsidRPr="008C14E6">
        <w:rPr>
          <w:rFonts w:ascii="Book Antiqua" w:hAnsi="Book Antiqua"/>
          <w:spacing w:val="16"/>
        </w:rPr>
        <w:t xml:space="preserve"> </w:t>
      </w:r>
      <w:r w:rsidRPr="008C14E6">
        <w:rPr>
          <w:rFonts w:ascii="Book Antiqua" w:hAnsi="Book Antiqua"/>
        </w:rPr>
        <w:t>as per</w:t>
      </w:r>
      <w:r w:rsidRPr="008C14E6">
        <w:rPr>
          <w:rFonts w:ascii="Book Antiqua" w:hAnsi="Book Antiqua"/>
          <w:w w:val="97"/>
        </w:rPr>
        <w:t xml:space="preserve"> </w:t>
      </w:r>
      <w:r w:rsidRPr="008C14E6">
        <w:rPr>
          <w:rFonts w:ascii="Book Antiqua" w:hAnsi="Book Antiqua"/>
        </w:rPr>
        <w:t>the</w:t>
      </w:r>
      <w:r w:rsidRPr="008C14E6">
        <w:rPr>
          <w:rFonts w:ascii="Book Antiqua" w:hAnsi="Book Antiqua"/>
          <w:spacing w:val="-23"/>
        </w:rPr>
        <w:t xml:space="preserve"> </w:t>
      </w:r>
      <w:r w:rsidRPr="008C14E6">
        <w:rPr>
          <w:rFonts w:ascii="Book Antiqua" w:hAnsi="Book Antiqua"/>
        </w:rPr>
        <w:t>following</w:t>
      </w:r>
      <w:r w:rsidRPr="008C14E6">
        <w:rPr>
          <w:rFonts w:ascii="Book Antiqua" w:hAnsi="Book Antiqua"/>
          <w:spacing w:val="-17"/>
        </w:rPr>
        <w:t xml:space="preserve"> </w:t>
      </w:r>
      <w:r w:rsidRPr="008C14E6">
        <w:rPr>
          <w:rFonts w:ascii="Book Antiqua" w:hAnsi="Book Antiqua"/>
        </w:rPr>
        <w:t>procedure:</w:t>
      </w:r>
    </w:p>
    <w:p w:rsidR="000A70E9" w:rsidRPr="0042189C" w:rsidRDefault="008C14E6" w:rsidP="003F51AC">
      <w:pPr>
        <w:pStyle w:val="BodyText"/>
        <w:numPr>
          <w:ilvl w:val="3"/>
          <w:numId w:val="274"/>
        </w:numPr>
        <w:tabs>
          <w:tab w:val="left" w:pos="709"/>
          <w:tab w:val="left" w:pos="1548"/>
        </w:tabs>
        <w:spacing w:before="124" w:line="274" w:lineRule="exact"/>
        <w:ind w:left="709" w:right="-6" w:hanging="483"/>
        <w:jc w:val="both"/>
        <w:rPr>
          <w:rFonts w:ascii="Book Antiqua" w:hAnsi="Book Antiqua"/>
        </w:rPr>
      </w:pPr>
      <w:r w:rsidRPr="008C14E6">
        <w:rPr>
          <w:rFonts w:ascii="Book Antiqua" w:hAnsi="Book Antiqua"/>
          <w:sz w:val="22"/>
        </w:rPr>
        <w:t>In</w:t>
      </w:r>
      <w:r w:rsidRPr="008C14E6">
        <w:rPr>
          <w:rFonts w:ascii="Book Antiqua" w:hAnsi="Book Antiqua"/>
          <w:spacing w:val="-20"/>
          <w:sz w:val="22"/>
        </w:rPr>
        <w:t xml:space="preserve"> </w:t>
      </w:r>
      <w:r w:rsidRPr="008C14E6">
        <w:rPr>
          <w:rFonts w:ascii="Book Antiqua" w:hAnsi="Book Antiqua"/>
        </w:rPr>
        <w:t>case</w:t>
      </w:r>
      <w:r w:rsidRPr="008C14E6">
        <w:rPr>
          <w:rFonts w:ascii="Book Antiqua" w:hAnsi="Book Antiqua"/>
          <w:spacing w:val="10"/>
        </w:rPr>
        <w:t xml:space="preserve"> </w:t>
      </w:r>
      <w:r w:rsidRPr="008C14E6">
        <w:rPr>
          <w:rFonts w:ascii="Book Antiqua" w:hAnsi="Book Antiqua"/>
        </w:rPr>
        <w:t>height</w:t>
      </w:r>
      <w:r w:rsidRPr="008C14E6">
        <w:rPr>
          <w:rFonts w:ascii="Book Antiqua" w:hAnsi="Book Antiqua"/>
          <w:spacing w:val="29"/>
        </w:rPr>
        <w:t xml:space="preserve"> </w:t>
      </w:r>
      <w:r w:rsidRPr="008C14E6">
        <w:rPr>
          <w:rFonts w:ascii="Book Antiqua" w:hAnsi="Book Antiqua"/>
        </w:rPr>
        <w:t>of</w:t>
      </w:r>
      <w:r w:rsidRPr="008C14E6">
        <w:rPr>
          <w:rFonts w:ascii="Book Antiqua" w:hAnsi="Book Antiqua"/>
          <w:spacing w:val="24"/>
        </w:rPr>
        <w:t xml:space="preserve"> </w:t>
      </w:r>
      <w:r w:rsidRPr="008C14E6">
        <w:rPr>
          <w:rFonts w:ascii="Book Antiqua" w:hAnsi="Book Antiqua"/>
        </w:rPr>
        <w:t>the</w:t>
      </w:r>
      <w:r w:rsidRPr="008C14E6">
        <w:rPr>
          <w:rFonts w:ascii="Book Antiqua" w:hAnsi="Book Antiqua"/>
          <w:spacing w:val="27"/>
        </w:rPr>
        <w:t xml:space="preserve"> </w:t>
      </w:r>
      <w:r w:rsidRPr="008C14E6">
        <w:rPr>
          <w:rFonts w:ascii="Book Antiqua" w:hAnsi="Book Antiqua"/>
        </w:rPr>
        <w:t>stock</w:t>
      </w:r>
      <w:r w:rsidRPr="008C14E6">
        <w:rPr>
          <w:rFonts w:ascii="Book Antiqua" w:hAnsi="Book Antiqua"/>
          <w:spacing w:val="9"/>
        </w:rPr>
        <w:t xml:space="preserve"> </w:t>
      </w:r>
      <w:r w:rsidRPr="008C14E6">
        <w:rPr>
          <w:rFonts w:ascii="Book Antiqua" w:hAnsi="Book Antiqua"/>
        </w:rPr>
        <w:t>pile</w:t>
      </w:r>
      <w:r w:rsidRPr="008C14E6">
        <w:rPr>
          <w:rFonts w:ascii="Book Antiqua" w:hAnsi="Book Antiqua"/>
          <w:spacing w:val="19"/>
        </w:rPr>
        <w:t xml:space="preserve"> </w:t>
      </w:r>
      <w:r w:rsidRPr="008C14E6">
        <w:rPr>
          <w:rFonts w:ascii="Book Antiqua" w:hAnsi="Book Antiqua"/>
        </w:rPr>
        <w:t>is</w:t>
      </w:r>
      <w:r w:rsidRPr="008C14E6">
        <w:rPr>
          <w:rFonts w:ascii="Book Antiqua" w:hAnsi="Book Antiqua"/>
          <w:spacing w:val="19"/>
        </w:rPr>
        <w:t xml:space="preserve"> </w:t>
      </w:r>
      <w:r w:rsidRPr="008C14E6">
        <w:rPr>
          <w:rFonts w:ascii="Book Antiqua" w:hAnsi="Book Antiqua"/>
        </w:rPr>
        <w:t>not</w:t>
      </w:r>
      <w:r w:rsidRPr="008C14E6">
        <w:rPr>
          <w:rFonts w:ascii="Book Antiqua" w:hAnsi="Book Antiqua"/>
          <w:spacing w:val="25"/>
        </w:rPr>
        <w:t xml:space="preserve"> </w:t>
      </w:r>
      <w:r w:rsidRPr="008C14E6">
        <w:rPr>
          <w:rFonts w:ascii="Book Antiqua" w:hAnsi="Book Antiqua"/>
        </w:rPr>
        <w:t>more</w:t>
      </w:r>
      <w:r w:rsidRPr="008C14E6">
        <w:rPr>
          <w:rFonts w:ascii="Book Antiqua" w:hAnsi="Book Antiqua"/>
          <w:spacing w:val="20"/>
        </w:rPr>
        <w:t xml:space="preserve"> </w:t>
      </w:r>
      <w:r w:rsidRPr="008C14E6">
        <w:rPr>
          <w:rFonts w:ascii="Book Antiqua" w:hAnsi="Book Antiqua"/>
        </w:rPr>
        <w:t>than</w:t>
      </w:r>
      <w:r w:rsidRPr="008C14E6">
        <w:rPr>
          <w:rFonts w:ascii="Book Antiqua" w:hAnsi="Book Antiqua"/>
          <w:spacing w:val="45"/>
        </w:rPr>
        <w:t xml:space="preserve"> </w:t>
      </w:r>
      <w:r w:rsidRPr="008C14E6">
        <w:rPr>
          <w:rFonts w:ascii="Book Antiqua" w:hAnsi="Book Antiqua"/>
        </w:rPr>
        <w:t>1.5</w:t>
      </w:r>
      <w:r w:rsidRPr="008C14E6">
        <w:rPr>
          <w:rFonts w:ascii="Book Antiqua" w:hAnsi="Book Antiqua"/>
          <w:spacing w:val="-7"/>
        </w:rPr>
        <w:t xml:space="preserve"> </w:t>
      </w:r>
      <w:proofErr w:type="spellStart"/>
      <w:r w:rsidRPr="008C14E6">
        <w:rPr>
          <w:rFonts w:ascii="Book Antiqua" w:hAnsi="Book Antiqua"/>
        </w:rPr>
        <w:t>metre</w:t>
      </w:r>
      <w:proofErr w:type="spellEnd"/>
      <w:r w:rsidRPr="008C14E6">
        <w:rPr>
          <w:rFonts w:ascii="Book Antiqua" w:hAnsi="Book Antiqua"/>
        </w:rPr>
        <w:t>,</w:t>
      </w:r>
      <w:r w:rsidRPr="008C14E6">
        <w:rPr>
          <w:rFonts w:ascii="Book Antiqua" w:hAnsi="Book Antiqua"/>
          <w:spacing w:val="24"/>
        </w:rPr>
        <w:t xml:space="preserve"> </w:t>
      </w:r>
      <w:r w:rsidRPr="008C14E6">
        <w:rPr>
          <w:rFonts w:ascii="Book Antiqua" w:hAnsi="Book Antiqua"/>
        </w:rPr>
        <w:t>the</w:t>
      </w:r>
      <w:r w:rsidRPr="008C14E6">
        <w:rPr>
          <w:rFonts w:ascii="Book Antiqua" w:hAnsi="Book Antiqua"/>
          <w:spacing w:val="15"/>
        </w:rPr>
        <w:t xml:space="preserve"> </w:t>
      </w:r>
      <w:r w:rsidRPr="008C14E6">
        <w:rPr>
          <w:rFonts w:ascii="Book Antiqua" w:hAnsi="Book Antiqua"/>
        </w:rPr>
        <w:t>material</w:t>
      </w:r>
      <w:r w:rsidRPr="008C14E6">
        <w:rPr>
          <w:rFonts w:ascii="Book Antiqua" w:hAnsi="Book Antiqua"/>
          <w:spacing w:val="40"/>
        </w:rPr>
        <w:t xml:space="preserve"> </w:t>
      </w:r>
      <w:r w:rsidRPr="008C14E6">
        <w:rPr>
          <w:rFonts w:ascii="Book Antiqua" w:hAnsi="Book Antiqua"/>
        </w:rPr>
        <w:t>shall</w:t>
      </w:r>
      <w:r w:rsidRPr="008C14E6">
        <w:rPr>
          <w:rFonts w:ascii="Book Antiqua" w:hAnsi="Book Antiqua"/>
          <w:spacing w:val="5"/>
        </w:rPr>
        <w:t xml:space="preserve"> </w:t>
      </w:r>
      <w:r w:rsidRPr="008C14E6">
        <w:rPr>
          <w:rFonts w:ascii="Book Antiqua" w:hAnsi="Book Antiqua"/>
        </w:rPr>
        <w:t>be</w:t>
      </w:r>
      <w:r w:rsidRPr="008C14E6">
        <w:rPr>
          <w:rFonts w:ascii="Book Antiqua" w:hAnsi="Book Antiqua"/>
          <w:w w:val="102"/>
        </w:rPr>
        <w:t xml:space="preserve"> </w:t>
      </w:r>
      <w:r w:rsidRPr="008C14E6">
        <w:rPr>
          <w:rFonts w:ascii="Book Antiqua" w:hAnsi="Book Antiqua"/>
        </w:rPr>
        <w:t>collected</w:t>
      </w:r>
      <w:r w:rsidRPr="008C14E6">
        <w:rPr>
          <w:rFonts w:ascii="Book Antiqua" w:hAnsi="Book Antiqua"/>
          <w:spacing w:val="25"/>
        </w:rPr>
        <w:t xml:space="preserve"> </w:t>
      </w:r>
      <w:r w:rsidRPr="008C14E6">
        <w:rPr>
          <w:rFonts w:ascii="Book Antiqua" w:hAnsi="Book Antiqua"/>
        </w:rPr>
        <w:t>at</w:t>
      </w:r>
      <w:r w:rsidRPr="008C14E6">
        <w:rPr>
          <w:rFonts w:ascii="Book Antiqua" w:hAnsi="Book Antiqua"/>
          <w:spacing w:val="7"/>
        </w:rPr>
        <w:t xml:space="preserve"> </w:t>
      </w:r>
      <w:r w:rsidRPr="008C14E6">
        <w:rPr>
          <w:rFonts w:ascii="Book Antiqua" w:hAnsi="Book Antiqua"/>
        </w:rPr>
        <w:t>every</w:t>
      </w:r>
      <w:r w:rsidRPr="008C14E6">
        <w:rPr>
          <w:rFonts w:ascii="Book Antiqua" w:hAnsi="Book Antiqua"/>
          <w:spacing w:val="11"/>
        </w:rPr>
        <w:t xml:space="preserve"> </w:t>
      </w:r>
      <w:r w:rsidRPr="008C14E6">
        <w:rPr>
          <w:rFonts w:ascii="Book Antiqua" w:hAnsi="Book Antiqua"/>
        </w:rPr>
        <w:t>selected</w:t>
      </w:r>
      <w:r w:rsidRPr="008C14E6">
        <w:rPr>
          <w:rFonts w:ascii="Book Antiqua" w:hAnsi="Book Antiqua"/>
          <w:spacing w:val="10"/>
        </w:rPr>
        <w:t xml:space="preserve"> </w:t>
      </w:r>
      <w:r w:rsidRPr="008C14E6">
        <w:rPr>
          <w:rFonts w:ascii="Book Antiqua" w:hAnsi="Book Antiqua"/>
        </w:rPr>
        <w:t>point</w:t>
      </w:r>
      <w:r w:rsidRPr="008C14E6">
        <w:rPr>
          <w:rFonts w:ascii="Book Antiqua" w:hAnsi="Book Antiqua"/>
          <w:spacing w:val="17"/>
        </w:rPr>
        <w:t xml:space="preserve"> </w:t>
      </w:r>
      <w:r w:rsidRPr="008C14E6">
        <w:rPr>
          <w:rFonts w:ascii="Book Antiqua" w:hAnsi="Book Antiqua"/>
        </w:rPr>
        <w:t>by</w:t>
      </w:r>
      <w:r w:rsidRPr="008C14E6">
        <w:rPr>
          <w:rFonts w:ascii="Book Antiqua" w:hAnsi="Book Antiqua"/>
          <w:spacing w:val="15"/>
        </w:rPr>
        <w:t xml:space="preserve"> </w:t>
      </w:r>
      <w:r w:rsidRPr="008C14E6">
        <w:rPr>
          <w:rFonts w:ascii="Book Antiqua" w:hAnsi="Book Antiqua"/>
        </w:rPr>
        <w:t>taking</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8"/>
        </w:rPr>
        <w:t xml:space="preserve"> </w:t>
      </w:r>
      <w:r w:rsidRPr="008C14E6">
        <w:rPr>
          <w:rFonts w:ascii="Book Antiqua" w:hAnsi="Book Antiqua"/>
        </w:rPr>
        <w:t>whole</w:t>
      </w:r>
      <w:r w:rsidRPr="008C14E6">
        <w:rPr>
          <w:rFonts w:ascii="Book Antiqua" w:hAnsi="Book Antiqua"/>
          <w:spacing w:val="20"/>
        </w:rPr>
        <w:t xml:space="preserve"> </w:t>
      </w:r>
      <w:r w:rsidRPr="008C14E6">
        <w:rPr>
          <w:rFonts w:ascii="Book Antiqua" w:hAnsi="Book Antiqua"/>
        </w:rPr>
        <w:t>section</w:t>
      </w:r>
      <w:r w:rsidRPr="008C14E6">
        <w:rPr>
          <w:rFonts w:ascii="Book Antiqua" w:hAnsi="Book Antiqua"/>
          <w:spacing w:val="8"/>
        </w:rPr>
        <w:t xml:space="preserve"> </w:t>
      </w:r>
      <w:r w:rsidRPr="008C14E6">
        <w:rPr>
          <w:rFonts w:ascii="Book Antiqua" w:hAnsi="Book Antiqua"/>
        </w:rPr>
        <w:t>of</w:t>
      </w:r>
      <w:r w:rsidRPr="008C14E6">
        <w:rPr>
          <w:rFonts w:ascii="Book Antiqua" w:hAnsi="Book Antiqua"/>
          <w:spacing w:val="14"/>
        </w:rPr>
        <w:t xml:space="preserve"> </w:t>
      </w:r>
      <w:r w:rsidRPr="008C14E6">
        <w:rPr>
          <w:rFonts w:ascii="Book Antiqua" w:hAnsi="Book Antiqua"/>
        </w:rPr>
        <w:t>Coal</w:t>
      </w:r>
      <w:r w:rsidRPr="008C14E6">
        <w:rPr>
          <w:rFonts w:ascii="Book Antiqua" w:hAnsi="Book Antiqua"/>
          <w:spacing w:val="5"/>
        </w:rPr>
        <w:t xml:space="preserve"> </w:t>
      </w:r>
      <w:r w:rsidRPr="008C14E6">
        <w:rPr>
          <w:rFonts w:ascii="Book Antiqua" w:hAnsi="Book Antiqua"/>
        </w:rPr>
        <w:t>from</w:t>
      </w:r>
      <w:r w:rsidRPr="008C14E6">
        <w:rPr>
          <w:rFonts w:ascii="Book Antiqua" w:hAnsi="Book Antiqua"/>
          <w:spacing w:val="2"/>
        </w:rPr>
        <w:t xml:space="preserve"> </w:t>
      </w:r>
      <w:r w:rsidRPr="008C14E6">
        <w:rPr>
          <w:rFonts w:ascii="Book Antiqua" w:hAnsi="Book Antiqua"/>
        </w:rPr>
        <w:t>top</w:t>
      </w:r>
      <w:r w:rsidRPr="008C14E6">
        <w:rPr>
          <w:rFonts w:ascii="Book Antiqua" w:hAnsi="Book Antiqua"/>
          <w:spacing w:val="7"/>
        </w:rPr>
        <w:t xml:space="preserve"> </w:t>
      </w:r>
      <w:r w:rsidRPr="008C14E6">
        <w:rPr>
          <w:rFonts w:ascii="Book Antiqua" w:hAnsi="Book Antiqua"/>
        </w:rPr>
        <w:t>to</w:t>
      </w:r>
      <w:r w:rsidRPr="008C14E6">
        <w:rPr>
          <w:rFonts w:ascii="Book Antiqua" w:hAnsi="Book Antiqua"/>
          <w:w w:val="103"/>
        </w:rPr>
        <w:t xml:space="preserve"> </w:t>
      </w:r>
      <w:r w:rsidRPr="008C14E6">
        <w:rPr>
          <w:rFonts w:ascii="Book Antiqua" w:hAnsi="Book Antiqua"/>
        </w:rPr>
        <w:t>bottom</w:t>
      </w:r>
      <w:r w:rsidRPr="008C14E6">
        <w:rPr>
          <w:rFonts w:ascii="Book Antiqua" w:hAnsi="Book Antiqua"/>
          <w:spacing w:val="2"/>
        </w:rPr>
        <w:t xml:space="preserve"> </w:t>
      </w:r>
      <w:r w:rsidRPr="008C14E6">
        <w:rPr>
          <w:rFonts w:ascii="Book Antiqua" w:hAnsi="Book Antiqua"/>
        </w:rPr>
        <w:t>over</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area</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a</w:t>
      </w:r>
      <w:r w:rsidRPr="008C14E6">
        <w:rPr>
          <w:rFonts w:ascii="Book Antiqua" w:hAnsi="Book Antiqua"/>
          <w:spacing w:val="-15"/>
        </w:rPr>
        <w:t xml:space="preserve"> </w:t>
      </w:r>
      <w:r w:rsidRPr="008C14E6">
        <w:rPr>
          <w:rFonts w:ascii="Book Antiqua" w:hAnsi="Book Antiqua"/>
        </w:rPr>
        <w:t>circle</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4"/>
        </w:rPr>
        <w:t xml:space="preserve"> </w:t>
      </w:r>
      <w:r w:rsidRPr="008C14E6">
        <w:rPr>
          <w:rFonts w:ascii="Book Antiqua" w:hAnsi="Book Antiqua"/>
        </w:rPr>
        <w:t>30</w:t>
      </w:r>
      <w:r w:rsidRPr="008C14E6">
        <w:rPr>
          <w:rFonts w:ascii="Book Antiqua" w:hAnsi="Book Antiqua"/>
          <w:spacing w:val="-13"/>
        </w:rPr>
        <w:t xml:space="preserve"> </w:t>
      </w:r>
      <w:r w:rsidRPr="008C14E6">
        <w:rPr>
          <w:rFonts w:ascii="Book Antiqua" w:hAnsi="Book Antiqua"/>
        </w:rPr>
        <w:t>cm</w:t>
      </w:r>
      <w:r w:rsidRPr="008C14E6">
        <w:rPr>
          <w:rFonts w:ascii="Book Antiqua" w:hAnsi="Book Antiqua"/>
          <w:spacing w:val="-11"/>
        </w:rPr>
        <w:t xml:space="preserve"> </w:t>
      </w:r>
      <w:r w:rsidRPr="008C14E6">
        <w:rPr>
          <w:rFonts w:ascii="Book Antiqua" w:hAnsi="Book Antiqua"/>
        </w:rPr>
        <w:t>diameter.</w:t>
      </w:r>
    </w:p>
    <w:p w:rsidR="000A70E9" w:rsidRPr="0042189C" w:rsidRDefault="008C14E6" w:rsidP="003F51AC">
      <w:pPr>
        <w:pStyle w:val="BodyText"/>
        <w:tabs>
          <w:tab w:val="left" w:pos="709"/>
        </w:tabs>
        <w:spacing w:before="117"/>
        <w:ind w:left="709" w:right="-6" w:hanging="562"/>
        <w:jc w:val="both"/>
        <w:rPr>
          <w:rFonts w:ascii="Book Antiqua" w:hAnsi="Book Antiqua"/>
        </w:rPr>
      </w:pPr>
      <w:r w:rsidRPr="008C14E6">
        <w:rPr>
          <w:rFonts w:ascii="Book Antiqua" w:hAnsi="Book Antiqua"/>
        </w:rPr>
        <w:t>ii.</w:t>
      </w:r>
      <w:r w:rsidRPr="008C14E6">
        <w:rPr>
          <w:rFonts w:ascii="Book Antiqua" w:hAnsi="Book Antiqua"/>
          <w:spacing w:val="48"/>
        </w:rPr>
        <w:t xml:space="preserve"> </w:t>
      </w:r>
      <w:r w:rsidR="00793DCA">
        <w:rPr>
          <w:rFonts w:ascii="Book Antiqua" w:hAnsi="Book Antiqua"/>
          <w:spacing w:val="48"/>
        </w:rPr>
        <w:tab/>
      </w:r>
      <w:r w:rsidRPr="008C14E6">
        <w:rPr>
          <w:rFonts w:ascii="Book Antiqua" w:hAnsi="Book Antiqua"/>
          <w:w w:val="105"/>
          <w:sz w:val="22"/>
        </w:rPr>
        <w:t>In</w:t>
      </w:r>
      <w:r w:rsidRPr="008C14E6">
        <w:rPr>
          <w:rFonts w:ascii="Book Antiqua" w:hAnsi="Book Antiqua"/>
          <w:spacing w:val="-17"/>
          <w:w w:val="105"/>
          <w:sz w:val="22"/>
        </w:rPr>
        <w:t xml:space="preserve"> </w:t>
      </w:r>
      <w:r w:rsidRPr="008C14E6">
        <w:rPr>
          <w:rFonts w:ascii="Book Antiqua" w:hAnsi="Book Antiqua"/>
        </w:rPr>
        <w:t>case</w:t>
      </w:r>
      <w:r w:rsidRPr="008C14E6">
        <w:rPr>
          <w:rFonts w:ascii="Book Antiqua" w:hAnsi="Book Antiqua"/>
          <w:spacing w:val="12"/>
        </w:rPr>
        <w:t xml:space="preserve"> </w:t>
      </w:r>
      <w:r w:rsidRPr="008C14E6">
        <w:rPr>
          <w:rFonts w:ascii="Book Antiqua" w:hAnsi="Book Antiqua"/>
        </w:rPr>
        <w:t>the</w:t>
      </w:r>
      <w:r w:rsidRPr="008C14E6">
        <w:rPr>
          <w:rFonts w:ascii="Book Antiqua" w:hAnsi="Book Antiqua"/>
          <w:spacing w:val="22"/>
        </w:rPr>
        <w:t xml:space="preserve"> </w:t>
      </w:r>
      <w:r w:rsidRPr="008C14E6">
        <w:rPr>
          <w:rFonts w:ascii="Book Antiqua" w:hAnsi="Book Antiqua"/>
        </w:rPr>
        <w:t>height</w:t>
      </w:r>
      <w:r w:rsidRPr="008C14E6">
        <w:rPr>
          <w:rFonts w:ascii="Book Antiqua" w:hAnsi="Book Antiqua"/>
          <w:spacing w:val="44"/>
        </w:rPr>
        <w:t xml:space="preserve"> </w:t>
      </w:r>
      <w:r w:rsidRPr="008C14E6">
        <w:rPr>
          <w:rFonts w:ascii="Book Antiqua" w:hAnsi="Book Antiqua"/>
        </w:rPr>
        <w:t>of</w:t>
      </w:r>
      <w:r w:rsidRPr="008C14E6">
        <w:rPr>
          <w:rFonts w:ascii="Book Antiqua" w:hAnsi="Book Antiqua"/>
          <w:spacing w:val="30"/>
        </w:rPr>
        <w:t xml:space="preserve"> </w:t>
      </w:r>
      <w:r w:rsidRPr="008C14E6">
        <w:rPr>
          <w:rFonts w:ascii="Book Antiqua" w:hAnsi="Book Antiqua"/>
        </w:rPr>
        <w:t>the</w:t>
      </w:r>
      <w:r w:rsidRPr="008C14E6">
        <w:rPr>
          <w:rFonts w:ascii="Book Antiqua" w:hAnsi="Book Antiqua"/>
          <w:spacing w:val="36"/>
        </w:rPr>
        <w:t xml:space="preserve"> </w:t>
      </w:r>
      <w:r w:rsidRPr="008C14E6">
        <w:rPr>
          <w:rFonts w:ascii="Book Antiqua" w:hAnsi="Book Antiqua"/>
        </w:rPr>
        <w:t>stock</w:t>
      </w:r>
      <w:r w:rsidRPr="008C14E6">
        <w:rPr>
          <w:rFonts w:ascii="Book Antiqua" w:hAnsi="Book Antiqua"/>
          <w:spacing w:val="16"/>
        </w:rPr>
        <w:t xml:space="preserve"> </w:t>
      </w:r>
      <w:r w:rsidRPr="008C14E6">
        <w:rPr>
          <w:rFonts w:ascii="Book Antiqua" w:hAnsi="Book Antiqua"/>
        </w:rPr>
        <w:t>pile</w:t>
      </w:r>
      <w:r w:rsidRPr="008C14E6">
        <w:rPr>
          <w:rFonts w:ascii="Book Antiqua" w:hAnsi="Book Antiqua"/>
          <w:spacing w:val="34"/>
        </w:rPr>
        <w:t xml:space="preserve"> </w:t>
      </w:r>
      <w:r w:rsidRPr="008C14E6">
        <w:rPr>
          <w:rFonts w:ascii="Book Antiqua" w:hAnsi="Book Antiqua"/>
        </w:rPr>
        <w:t>is</w:t>
      </w:r>
      <w:r w:rsidRPr="008C14E6">
        <w:rPr>
          <w:rFonts w:ascii="Book Antiqua" w:hAnsi="Book Antiqua"/>
          <w:spacing w:val="19"/>
        </w:rPr>
        <w:t xml:space="preserve"> </w:t>
      </w:r>
      <w:r w:rsidRPr="008C14E6">
        <w:rPr>
          <w:rFonts w:ascii="Book Antiqua" w:hAnsi="Book Antiqua"/>
        </w:rPr>
        <w:t>more</w:t>
      </w:r>
      <w:r w:rsidRPr="008C14E6">
        <w:rPr>
          <w:rFonts w:ascii="Book Antiqua" w:hAnsi="Book Antiqua"/>
          <w:spacing w:val="35"/>
        </w:rPr>
        <w:t xml:space="preserve"> </w:t>
      </w:r>
      <w:r w:rsidRPr="008C14E6">
        <w:rPr>
          <w:rFonts w:ascii="Book Antiqua" w:hAnsi="Book Antiqua"/>
        </w:rPr>
        <w:t>than 1.5</w:t>
      </w:r>
      <w:r w:rsidRPr="008C14E6">
        <w:rPr>
          <w:rFonts w:ascii="Book Antiqua" w:hAnsi="Book Antiqua"/>
          <w:spacing w:val="1"/>
        </w:rPr>
        <w:t xml:space="preserve"> </w:t>
      </w:r>
      <w:proofErr w:type="spellStart"/>
      <w:r w:rsidRPr="008C14E6">
        <w:rPr>
          <w:rFonts w:ascii="Book Antiqua" w:hAnsi="Book Antiqua"/>
        </w:rPr>
        <w:t>metre</w:t>
      </w:r>
      <w:proofErr w:type="spellEnd"/>
      <w:r w:rsidRPr="008C14E6">
        <w:rPr>
          <w:rFonts w:ascii="Book Antiqua" w:hAnsi="Book Antiqua"/>
        </w:rPr>
        <w:t>,</w:t>
      </w:r>
      <w:r w:rsidRPr="008C14E6">
        <w:rPr>
          <w:rFonts w:ascii="Book Antiqua" w:hAnsi="Book Antiqua"/>
          <w:spacing w:val="36"/>
        </w:rPr>
        <w:t xml:space="preserve"> </w:t>
      </w:r>
      <w:r w:rsidRPr="008C14E6">
        <w:rPr>
          <w:rFonts w:ascii="Book Antiqua" w:hAnsi="Book Antiqua"/>
        </w:rPr>
        <w:t>the</w:t>
      </w:r>
      <w:r w:rsidRPr="008C14E6">
        <w:rPr>
          <w:rFonts w:ascii="Book Antiqua" w:hAnsi="Book Antiqua"/>
          <w:spacing w:val="35"/>
        </w:rPr>
        <w:t xml:space="preserve"> </w:t>
      </w:r>
      <w:r w:rsidRPr="008C14E6">
        <w:rPr>
          <w:rFonts w:ascii="Book Antiqua" w:hAnsi="Book Antiqua"/>
        </w:rPr>
        <w:t>sample</w:t>
      </w:r>
      <w:r w:rsidRPr="008C14E6">
        <w:rPr>
          <w:rFonts w:ascii="Book Antiqua" w:hAnsi="Book Antiqua"/>
          <w:spacing w:val="31"/>
        </w:rPr>
        <w:t xml:space="preserve"> </w:t>
      </w:r>
      <w:r w:rsidRPr="008C14E6">
        <w:rPr>
          <w:rFonts w:ascii="Book Antiqua" w:hAnsi="Book Antiqua"/>
        </w:rPr>
        <w:t>shall</w:t>
      </w:r>
      <w:r w:rsidRPr="008C14E6">
        <w:rPr>
          <w:rFonts w:ascii="Book Antiqua" w:hAnsi="Book Antiqua"/>
          <w:spacing w:val="19"/>
        </w:rPr>
        <w:t xml:space="preserve"> </w:t>
      </w:r>
      <w:r w:rsidRPr="008C14E6">
        <w:rPr>
          <w:rFonts w:ascii="Book Antiqua" w:hAnsi="Book Antiqua"/>
        </w:rPr>
        <w:t>be</w:t>
      </w:r>
      <w:r w:rsidRPr="008C14E6">
        <w:rPr>
          <w:rFonts w:ascii="Book Antiqua" w:hAnsi="Book Antiqua"/>
          <w:w w:val="102"/>
        </w:rPr>
        <w:t xml:space="preserve"> </w:t>
      </w:r>
      <w:r w:rsidRPr="008C14E6">
        <w:rPr>
          <w:rFonts w:ascii="Book Antiqua" w:hAnsi="Book Antiqua"/>
        </w:rPr>
        <w:t>collected</w:t>
      </w:r>
      <w:r w:rsidRPr="008C14E6">
        <w:rPr>
          <w:rFonts w:ascii="Book Antiqua" w:hAnsi="Book Antiqua"/>
          <w:spacing w:val="18"/>
        </w:rPr>
        <w:t xml:space="preserve"> </w:t>
      </w:r>
      <w:r w:rsidRPr="008C14E6">
        <w:rPr>
          <w:rFonts w:ascii="Book Antiqua" w:hAnsi="Book Antiqua"/>
        </w:rPr>
        <w:t>at</w:t>
      </w:r>
      <w:r w:rsidRPr="008C14E6">
        <w:rPr>
          <w:rFonts w:ascii="Book Antiqua" w:hAnsi="Book Antiqua"/>
          <w:spacing w:val="-7"/>
        </w:rPr>
        <w:t xml:space="preserve"> </w:t>
      </w:r>
      <w:r w:rsidRPr="008C14E6">
        <w:rPr>
          <w:rFonts w:ascii="Book Antiqua" w:hAnsi="Book Antiqua"/>
        </w:rPr>
        <w:t>every</w:t>
      </w:r>
      <w:r w:rsidRPr="008C14E6">
        <w:rPr>
          <w:rFonts w:ascii="Book Antiqua" w:hAnsi="Book Antiqua"/>
          <w:spacing w:val="11"/>
        </w:rPr>
        <w:t xml:space="preserve"> </w:t>
      </w:r>
      <w:r w:rsidRPr="008C14E6">
        <w:rPr>
          <w:rFonts w:ascii="Book Antiqua" w:hAnsi="Book Antiqua"/>
        </w:rPr>
        <w:t>selected</w:t>
      </w:r>
      <w:r w:rsidRPr="008C14E6">
        <w:rPr>
          <w:rFonts w:ascii="Book Antiqua" w:hAnsi="Book Antiqua"/>
          <w:spacing w:val="10"/>
        </w:rPr>
        <w:t xml:space="preserve"> </w:t>
      </w:r>
      <w:r w:rsidRPr="008C14E6">
        <w:rPr>
          <w:rFonts w:ascii="Book Antiqua" w:hAnsi="Book Antiqua"/>
        </w:rPr>
        <w:t>point</w:t>
      </w:r>
      <w:r w:rsidRPr="008C14E6">
        <w:rPr>
          <w:rFonts w:ascii="Book Antiqua" w:hAnsi="Book Antiqua"/>
          <w:spacing w:val="10"/>
        </w:rPr>
        <w:t xml:space="preserve"> </w:t>
      </w:r>
      <w:r w:rsidRPr="008C14E6">
        <w:rPr>
          <w:rFonts w:ascii="Book Antiqua" w:hAnsi="Book Antiqua"/>
        </w:rPr>
        <w:t>by</w:t>
      </w:r>
      <w:r w:rsidRPr="008C14E6">
        <w:rPr>
          <w:rFonts w:ascii="Book Antiqua" w:hAnsi="Book Antiqua"/>
          <w:spacing w:val="2"/>
        </w:rPr>
        <w:t xml:space="preserve"> </w:t>
      </w:r>
      <w:r w:rsidRPr="008C14E6">
        <w:rPr>
          <w:rFonts w:ascii="Book Antiqua" w:hAnsi="Book Antiqua"/>
        </w:rPr>
        <w:t>taking</w:t>
      </w:r>
      <w:r w:rsidRPr="008C14E6">
        <w:rPr>
          <w:rFonts w:ascii="Book Antiqua" w:hAnsi="Book Antiqua"/>
          <w:spacing w:val="8"/>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material</w:t>
      </w:r>
      <w:r w:rsidRPr="008C14E6">
        <w:rPr>
          <w:rFonts w:ascii="Book Antiqua" w:hAnsi="Book Antiqua"/>
          <w:spacing w:val="10"/>
        </w:rPr>
        <w:t xml:space="preserve"> </w:t>
      </w:r>
      <w:r w:rsidRPr="008C14E6">
        <w:rPr>
          <w:rFonts w:ascii="Book Antiqua" w:hAnsi="Book Antiqua"/>
        </w:rPr>
        <w:t>over</w:t>
      </w:r>
      <w:r w:rsidRPr="008C14E6">
        <w:rPr>
          <w:rFonts w:ascii="Book Antiqua" w:hAnsi="Book Antiqua"/>
          <w:spacing w:val="6"/>
        </w:rPr>
        <w:t xml:space="preserve"> </w:t>
      </w:r>
      <w:r w:rsidRPr="008C14E6">
        <w:rPr>
          <w:rFonts w:ascii="Book Antiqua" w:hAnsi="Book Antiqua"/>
        </w:rPr>
        <w:t>an</w:t>
      </w:r>
      <w:r w:rsidRPr="008C14E6">
        <w:rPr>
          <w:rFonts w:ascii="Book Antiqua" w:hAnsi="Book Antiqua"/>
          <w:spacing w:val="6"/>
        </w:rPr>
        <w:t xml:space="preserve"> </w:t>
      </w:r>
      <w:r w:rsidRPr="008C14E6">
        <w:rPr>
          <w:rFonts w:ascii="Book Antiqua" w:hAnsi="Book Antiqua"/>
        </w:rPr>
        <w:t>area</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8"/>
        </w:rPr>
        <w:t xml:space="preserve"> </w:t>
      </w:r>
      <w:r w:rsidRPr="008C14E6">
        <w:rPr>
          <w:rFonts w:ascii="Book Antiqua" w:hAnsi="Book Antiqua"/>
        </w:rPr>
        <w:t>a</w:t>
      </w:r>
      <w:r w:rsidRPr="008C14E6">
        <w:rPr>
          <w:rFonts w:ascii="Book Antiqua" w:hAnsi="Book Antiqua"/>
          <w:spacing w:val="-3"/>
        </w:rPr>
        <w:t xml:space="preserve"> </w:t>
      </w:r>
      <w:r w:rsidRPr="008C14E6">
        <w:rPr>
          <w:rFonts w:ascii="Book Antiqua" w:hAnsi="Book Antiqua"/>
        </w:rPr>
        <w:t>circle</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w w:val="95"/>
        </w:rPr>
        <w:t xml:space="preserve"> </w:t>
      </w:r>
      <w:r w:rsidRPr="008C14E6">
        <w:rPr>
          <w:rFonts w:ascii="Book Antiqua" w:hAnsi="Book Antiqua"/>
        </w:rPr>
        <w:t>30</w:t>
      </w:r>
      <w:r w:rsidRPr="008C14E6">
        <w:rPr>
          <w:rFonts w:ascii="Book Antiqua" w:hAnsi="Book Antiqua"/>
          <w:spacing w:val="-10"/>
        </w:rPr>
        <w:t xml:space="preserve"> </w:t>
      </w:r>
      <w:r w:rsidRPr="008C14E6">
        <w:rPr>
          <w:rFonts w:ascii="Book Antiqua" w:hAnsi="Book Antiqua"/>
        </w:rPr>
        <w:t>cm</w:t>
      </w:r>
      <w:r w:rsidRPr="008C14E6">
        <w:rPr>
          <w:rFonts w:ascii="Book Antiqua" w:hAnsi="Book Antiqua"/>
          <w:spacing w:val="-6"/>
        </w:rPr>
        <w:t xml:space="preserve"> </w:t>
      </w:r>
      <w:r w:rsidRPr="008C14E6">
        <w:rPr>
          <w:rFonts w:ascii="Book Antiqua" w:hAnsi="Book Antiqua"/>
        </w:rPr>
        <w:t>diameter</w:t>
      </w:r>
      <w:r w:rsidRPr="008C14E6">
        <w:rPr>
          <w:rFonts w:ascii="Book Antiqua" w:hAnsi="Book Antiqua"/>
          <w:spacing w:val="10"/>
        </w:rPr>
        <w:t xml:space="preserve"> </w:t>
      </w:r>
      <w:r w:rsidRPr="008C14E6">
        <w:rPr>
          <w:rFonts w:ascii="Book Antiqua" w:hAnsi="Book Antiqua"/>
        </w:rPr>
        <w:t>and</w:t>
      </w:r>
      <w:r w:rsidRPr="008C14E6">
        <w:rPr>
          <w:rFonts w:ascii="Book Antiqua" w:hAnsi="Book Antiqua"/>
          <w:spacing w:val="-11"/>
        </w:rPr>
        <w:t xml:space="preserve"> </w:t>
      </w:r>
      <w:r w:rsidRPr="008C14E6">
        <w:rPr>
          <w:rFonts w:ascii="Book Antiqua" w:hAnsi="Book Antiqua"/>
        </w:rPr>
        <w:t>up to</w:t>
      </w:r>
      <w:r w:rsidRPr="008C14E6">
        <w:rPr>
          <w:rFonts w:ascii="Book Antiqua" w:hAnsi="Book Antiqua"/>
          <w:spacing w:val="5"/>
        </w:rPr>
        <w:t xml:space="preserve"> </w:t>
      </w:r>
      <w:r w:rsidRPr="008C14E6">
        <w:rPr>
          <w:rFonts w:ascii="Book Antiqua" w:hAnsi="Book Antiqua"/>
        </w:rPr>
        <w:t>a</w:t>
      </w:r>
      <w:r w:rsidRPr="008C14E6">
        <w:rPr>
          <w:rFonts w:ascii="Book Antiqua" w:hAnsi="Book Antiqua"/>
          <w:spacing w:val="-11"/>
        </w:rPr>
        <w:t xml:space="preserve"> </w:t>
      </w:r>
      <w:r w:rsidRPr="008C14E6">
        <w:rPr>
          <w:rFonts w:ascii="Book Antiqua" w:hAnsi="Book Antiqua"/>
        </w:rPr>
        <w:t>depth</w:t>
      </w:r>
      <w:r w:rsidRPr="008C14E6">
        <w:rPr>
          <w:rFonts w:ascii="Book Antiqua" w:hAnsi="Book Antiqua"/>
          <w:spacing w:val="-3"/>
        </w:rPr>
        <w:t xml:space="preserve"> </w:t>
      </w:r>
      <w:r w:rsidRPr="008C14E6">
        <w:rPr>
          <w:rFonts w:ascii="Book Antiqua" w:hAnsi="Book Antiqua"/>
        </w:rPr>
        <w:t>of</w:t>
      </w:r>
      <w:r w:rsidRPr="008C14E6">
        <w:rPr>
          <w:rFonts w:ascii="Book Antiqua" w:hAnsi="Book Antiqua"/>
          <w:spacing w:val="25"/>
        </w:rPr>
        <w:t xml:space="preserve"> </w:t>
      </w:r>
      <w:r w:rsidRPr="008C14E6">
        <w:rPr>
          <w:rFonts w:ascii="Book Antiqua" w:hAnsi="Book Antiqua"/>
          <w:spacing w:val="-11"/>
        </w:rPr>
        <w:t>1.</w:t>
      </w:r>
      <w:r w:rsidRPr="008C14E6">
        <w:rPr>
          <w:rFonts w:ascii="Book Antiqua" w:hAnsi="Book Antiqua"/>
          <w:spacing w:val="-10"/>
        </w:rPr>
        <w:t>5</w:t>
      </w:r>
      <w:r w:rsidRPr="008C14E6">
        <w:rPr>
          <w:rFonts w:ascii="Book Antiqua" w:hAnsi="Book Antiqua"/>
          <w:spacing w:val="-18"/>
        </w:rPr>
        <w:t xml:space="preserve"> </w:t>
      </w:r>
      <w:proofErr w:type="spellStart"/>
      <w:r w:rsidRPr="008C14E6">
        <w:rPr>
          <w:rFonts w:ascii="Book Antiqua" w:hAnsi="Book Antiqua"/>
        </w:rPr>
        <w:t>metre</w:t>
      </w:r>
      <w:proofErr w:type="spellEnd"/>
      <w:r w:rsidRPr="008C14E6">
        <w:rPr>
          <w:rFonts w:ascii="Book Antiqua" w:hAnsi="Book Antiqua"/>
        </w:rPr>
        <w:t>.</w:t>
      </w:r>
    </w:p>
    <w:p w:rsidR="000A70E9" w:rsidRPr="0042189C" w:rsidRDefault="000A70E9" w:rsidP="003F51AC">
      <w:pPr>
        <w:tabs>
          <w:tab w:val="left" w:pos="709"/>
        </w:tabs>
        <w:spacing w:before="7"/>
        <w:ind w:left="709"/>
        <w:jc w:val="both"/>
        <w:rPr>
          <w:rFonts w:ascii="Book Antiqua" w:eastAsia="Times New Roman" w:hAnsi="Book Antiqua"/>
          <w:sz w:val="26"/>
          <w:szCs w:val="26"/>
        </w:rPr>
      </w:pPr>
    </w:p>
    <w:p w:rsidR="000A70E9" w:rsidRPr="0042189C" w:rsidRDefault="008C14E6" w:rsidP="003F51AC">
      <w:pPr>
        <w:pStyle w:val="BodyText"/>
        <w:numPr>
          <w:ilvl w:val="1"/>
          <w:numId w:val="274"/>
        </w:numPr>
        <w:tabs>
          <w:tab w:val="left" w:pos="709"/>
        </w:tabs>
        <w:ind w:left="709" w:hanging="713"/>
        <w:jc w:val="both"/>
        <w:rPr>
          <w:rFonts w:ascii="Book Antiqua" w:hAnsi="Book Antiqua"/>
        </w:rPr>
      </w:pPr>
      <w:r w:rsidRPr="008C14E6">
        <w:rPr>
          <w:rFonts w:ascii="Book Antiqua" w:hAnsi="Book Antiqua"/>
          <w:w w:val="105"/>
        </w:rPr>
        <w:t>PREPARATION</w:t>
      </w:r>
      <w:r w:rsidRPr="008C14E6">
        <w:rPr>
          <w:rFonts w:ascii="Book Antiqua" w:hAnsi="Book Antiqua"/>
          <w:spacing w:val="8"/>
          <w:w w:val="105"/>
        </w:rPr>
        <w:t xml:space="preserve"> </w:t>
      </w:r>
      <w:r w:rsidRPr="008C14E6">
        <w:rPr>
          <w:rFonts w:ascii="Book Antiqua" w:hAnsi="Book Antiqua"/>
          <w:w w:val="105"/>
        </w:rPr>
        <w:t>OF</w:t>
      </w:r>
      <w:r w:rsidRPr="008C14E6">
        <w:rPr>
          <w:rFonts w:ascii="Book Antiqua" w:hAnsi="Book Antiqua"/>
          <w:spacing w:val="-32"/>
          <w:w w:val="105"/>
        </w:rPr>
        <w:t xml:space="preserve"> </w:t>
      </w:r>
      <w:r w:rsidRPr="008C14E6">
        <w:rPr>
          <w:rFonts w:ascii="Book Antiqua" w:hAnsi="Book Antiqua"/>
          <w:w w:val="105"/>
        </w:rPr>
        <w:t>MANUALLY</w:t>
      </w:r>
      <w:r w:rsidRPr="008C14E6">
        <w:rPr>
          <w:rFonts w:ascii="Book Antiqua" w:hAnsi="Book Antiqua"/>
          <w:spacing w:val="4"/>
          <w:w w:val="105"/>
        </w:rPr>
        <w:t xml:space="preserve"> </w:t>
      </w:r>
      <w:r w:rsidRPr="008C14E6">
        <w:rPr>
          <w:rFonts w:ascii="Book Antiqua" w:hAnsi="Book Antiqua"/>
          <w:w w:val="105"/>
        </w:rPr>
        <w:t>COLLECTED</w:t>
      </w:r>
      <w:r w:rsidRPr="008C14E6">
        <w:rPr>
          <w:rFonts w:ascii="Book Antiqua" w:hAnsi="Book Antiqua"/>
          <w:spacing w:val="-7"/>
          <w:w w:val="105"/>
        </w:rPr>
        <w:t xml:space="preserve"> </w:t>
      </w:r>
      <w:r w:rsidRPr="008C14E6">
        <w:rPr>
          <w:rFonts w:ascii="Book Antiqua" w:hAnsi="Book Antiqua"/>
          <w:w w:val="105"/>
        </w:rPr>
        <w:t>SAMPLES:</w:t>
      </w:r>
    </w:p>
    <w:p w:rsidR="000A70E9" w:rsidRPr="0042189C" w:rsidRDefault="000A70E9" w:rsidP="003F51AC">
      <w:pPr>
        <w:tabs>
          <w:tab w:val="left" w:pos="709"/>
        </w:tabs>
        <w:spacing w:before="7"/>
        <w:ind w:left="709"/>
        <w:jc w:val="both"/>
        <w:rPr>
          <w:rFonts w:ascii="Book Antiqua" w:eastAsia="Times New Roman" w:hAnsi="Book Antiqua"/>
          <w:sz w:val="23"/>
          <w:szCs w:val="23"/>
        </w:rPr>
      </w:pPr>
    </w:p>
    <w:p w:rsidR="000A70E9" w:rsidRPr="0042189C" w:rsidRDefault="008C14E6" w:rsidP="003F51AC">
      <w:pPr>
        <w:pStyle w:val="BodyText"/>
        <w:tabs>
          <w:tab w:val="left" w:pos="709"/>
        </w:tabs>
        <w:ind w:left="709" w:hanging="692"/>
        <w:jc w:val="both"/>
        <w:rPr>
          <w:rFonts w:ascii="Book Antiqua" w:hAnsi="Book Antiqua"/>
        </w:rPr>
      </w:pPr>
      <w:r w:rsidRPr="008C14E6">
        <w:rPr>
          <w:rFonts w:ascii="Book Antiqua" w:hAnsi="Book Antiqua"/>
          <w:spacing w:val="-1"/>
        </w:rPr>
        <w:t>1.6</w:t>
      </w:r>
      <w:proofErr w:type="gramStart"/>
      <w:r w:rsidRPr="008C14E6">
        <w:rPr>
          <w:rFonts w:ascii="Book Antiqua" w:hAnsi="Book Antiqua"/>
          <w:spacing w:val="-1"/>
        </w:rPr>
        <w:t>.l</w:t>
      </w:r>
      <w:proofErr w:type="gramEnd"/>
      <w:r w:rsidRPr="008C14E6">
        <w:rPr>
          <w:rFonts w:ascii="Book Antiqua" w:hAnsi="Book Antiqua"/>
          <w:spacing w:val="51"/>
        </w:rPr>
        <w:t xml:space="preserve"> </w:t>
      </w:r>
      <w:r w:rsidR="00793DCA">
        <w:rPr>
          <w:rFonts w:ascii="Book Antiqua" w:hAnsi="Book Antiqua"/>
          <w:spacing w:val="51"/>
        </w:rPr>
        <w:tab/>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Gross</w:t>
      </w:r>
      <w:r w:rsidRPr="008C14E6">
        <w:rPr>
          <w:rFonts w:ascii="Book Antiqua" w:hAnsi="Book Antiqua"/>
          <w:spacing w:val="6"/>
        </w:rPr>
        <w:t xml:space="preserve"> </w:t>
      </w:r>
      <w:r w:rsidRPr="008C14E6">
        <w:rPr>
          <w:rFonts w:ascii="Book Antiqua" w:hAnsi="Book Antiqua"/>
        </w:rPr>
        <w:t>Sample collected</w:t>
      </w:r>
      <w:r w:rsidRPr="008C14E6">
        <w:rPr>
          <w:rFonts w:ascii="Book Antiqua" w:hAnsi="Book Antiqua"/>
          <w:spacing w:val="9"/>
        </w:rPr>
        <w:t xml:space="preserve"> </w:t>
      </w:r>
      <w:r w:rsidRPr="008C14E6">
        <w:rPr>
          <w:rFonts w:ascii="Book Antiqua" w:hAnsi="Book Antiqua"/>
        </w:rPr>
        <w:t>will</w:t>
      </w:r>
      <w:r w:rsidRPr="008C14E6">
        <w:rPr>
          <w:rFonts w:ascii="Book Antiqua" w:hAnsi="Book Antiqua"/>
          <w:spacing w:val="1"/>
        </w:rPr>
        <w:t xml:space="preserve"> </w:t>
      </w:r>
      <w:r w:rsidRPr="008C14E6">
        <w:rPr>
          <w:rFonts w:ascii="Book Antiqua" w:hAnsi="Book Antiqua"/>
        </w:rPr>
        <w:t>be</w:t>
      </w:r>
      <w:r w:rsidRPr="008C14E6">
        <w:rPr>
          <w:rFonts w:ascii="Book Antiqua" w:hAnsi="Book Antiqua"/>
          <w:spacing w:val="5"/>
        </w:rPr>
        <w:t xml:space="preserve"> </w:t>
      </w:r>
      <w:r w:rsidRPr="008C14E6">
        <w:rPr>
          <w:rFonts w:ascii="Book Antiqua" w:hAnsi="Book Antiqua"/>
        </w:rPr>
        <w:t>divided</w:t>
      </w:r>
      <w:r w:rsidRPr="008C14E6">
        <w:rPr>
          <w:rFonts w:ascii="Book Antiqua" w:hAnsi="Book Antiqua"/>
          <w:spacing w:val="7"/>
        </w:rPr>
        <w:t xml:space="preserve"> </w:t>
      </w:r>
      <w:r w:rsidRPr="008C14E6">
        <w:rPr>
          <w:rFonts w:ascii="Book Antiqua" w:hAnsi="Book Antiqua"/>
        </w:rPr>
        <w:t>into</w:t>
      </w:r>
      <w:r w:rsidRPr="008C14E6">
        <w:rPr>
          <w:rFonts w:ascii="Book Antiqua" w:hAnsi="Book Antiqua"/>
          <w:spacing w:val="-10"/>
        </w:rPr>
        <w:t xml:space="preserve"> </w:t>
      </w:r>
      <w:r w:rsidRPr="008C14E6">
        <w:rPr>
          <w:rFonts w:ascii="Book Antiqua" w:hAnsi="Book Antiqua"/>
        </w:rPr>
        <w:t>two</w:t>
      </w:r>
      <w:r w:rsidRPr="008C14E6">
        <w:rPr>
          <w:rFonts w:ascii="Book Antiqua" w:hAnsi="Book Antiqua"/>
          <w:spacing w:val="-3"/>
        </w:rPr>
        <w:t xml:space="preserve"> </w:t>
      </w:r>
      <w:r w:rsidRPr="008C14E6">
        <w:rPr>
          <w:rFonts w:ascii="Book Antiqua" w:hAnsi="Book Antiqua"/>
        </w:rPr>
        <w:t>portions.</w:t>
      </w:r>
      <w:r w:rsidRPr="008C14E6">
        <w:rPr>
          <w:rFonts w:ascii="Book Antiqua" w:hAnsi="Book Antiqua"/>
          <w:spacing w:val="10"/>
        </w:rPr>
        <w:t xml:space="preserve"> </w:t>
      </w:r>
      <w:r w:rsidRPr="008C14E6">
        <w:rPr>
          <w:rFonts w:ascii="Book Antiqua" w:hAnsi="Book Antiqua"/>
        </w:rPr>
        <w:t>One</w:t>
      </w:r>
      <w:r w:rsidRPr="008C14E6">
        <w:rPr>
          <w:rFonts w:ascii="Book Antiqua" w:hAnsi="Book Antiqua"/>
          <w:spacing w:val="-8"/>
        </w:rPr>
        <w:t xml:space="preserve"> </w:t>
      </w:r>
      <w:r w:rsidRPr="008C14E6">
        <w:rPr>
          <w:rFonts w:ascii="Book Antiqua" w:hAnsi="Book Antiqua"/>
        </w:rPr>
        <w:t>portion</w:t>
      </w:r>
      <w:r w:rsidRPr="008C14E6">
        <w:rPr>
          <w:rFonts w:ascii="Book Antiqua" w:hAnsi="Book Antiqua"/>
          <w:spacing w:val="24"/>
        </w:rPr>
        <w:t xml:space="preserve"> </w:t>
      </w:r>
      <w:r w:rsidRPr="008C14E6">
        <w:rPr>
          <w:rFonts w:ascii="Book Antiqua" w:hAnsi="Book Antiqua"/>
        </w:rPr>
        <w:t>(one</w:t>
      </w:r>
      <w:r w:rsidRPr="008C14E6">
        <w:rPr>
          <w:rFonts w:ascii="Book Antiqua" w:hAnsi="Book Antiqua"/>
          <w:spacing w:val="-8"/>
        </w:rPr>
        <w:t xml:space="preserve"> </w:t>
      </w:r>
      <w:r w:rsidRPr="008C14E6">
        <w:rPr>
          <w:rFonts w:ascii="Book Antiqua" w:hAnsi="Book Antiqua"/>
        </w:rPr>
        <w:t>fourth</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21"/>
          <w:w w:val="98"/>
        </w:rPr>
        <w:t xml:space="preserve"> </w:t>
      </w:r>
      <w:r w:rsidRPr="008C14E6">
        <w:rPr>
          <w:rFonts w:ascii="Book Antiqua" w:hAnsi="Book Antiqua"/>
        </w:rPr>
        <w:t>the</w:t>
      </w:r>
      <w:r w:rsidRPr="008C14E6">
        <w:rPr>
          <w:rFonts w:ascii="Book Antiqua" w:hAnsi="Book Antiqua"/>
          <w:spacing w:val="-5"/>
        </w:rPr>
        <w:t xml:space="preserve"> </w:t>
      </w:r>
      <w:r w:rsidRPr="008C14E6">
        <w:rPr>
          <w:rFonts w:ascii="Book Antiqua" w:hAnsi="Book Antiqua"/>
        </w:rPr>
        <w:t>Gross Sample)</w:t>
      </w:r>
      <w:r w:rsidRPr="008C14E6">
        <w:rPr>
          <w:rFonts w:ascii="Book Antiqua" w:hAnsi="Book Antiqua"/>
          <w:spacing w:val="6"/>
        </w:rPr>
        <w:t xml:space="preserve"> </w:t>
      </w:r>
      <w:r w:rsidRPr="008C14E6">
        <w:rPr>
          <w:rFonts w:ascii="Book Antiqua" w:hAnsi="Book Antiqua"/>
        </w:rPr>
        <w:t>called Part-1</w:t>
      </w:r>
      <w:r w:rsidRPr="008C14E6">
        <w:rPr>
          <w:rFonts w:ascii="Book Antiqua" w:hAnsi="Book Antiqua"/>
          <w:spacing w:val="-4"/>
        </w:rPr>
        <w:t xml:space="preserve"> </w:t>
      </w:r>
      <w:r w:rsidRPr="008C14E6">
        <w:rPr>
          <w:rFonts w:ascii="Book Antiqua" w:hAnsi="Book Antiqua"/>
        </w:rPr>
        <w:t>will</w:t>
      </w:r>
      <w:r w:rsidRPr="008C14E6">
        <w:rPr>
          <w:rFonts w:ascii="Book Antiqua" w:hAnsi="Book Antiqua"/>
          <w:spacing w:val="-1"/>
        </w:rPr>
        <w:t xml:space="preserve"> </w:t>
      </w:r>
      <w:r w:rsidRPr="008C14E6">
        <w:rPr>
          <w:rFonts w:ascii="Book Antiqua" w:hAnsi="Book Antiqua"/>
        </w:rPr>
        <w:t>be</w:t>
      </w:r>
      <w:r w:rsidRPr="008C14E6">
        <w:rPr>
          <w:rFonts w:ascii="Book Antiqua" w:hAnsi="Book Antiqua"/>
          <w:spacing w:val="-4"/>
        </w:rPr>
        <w:t xml:space="preserve"> </w:t>
      </w:r>
      <w:r w:rsidRPr="008C14E6">
        <w:rPr>
          <w:rFonts w:ascii="Book Antiqua" w:hAnsi="Book Antiqua"/>
        </w:rPr>
        <w:t>used</w:t>
      </w:r>
      <w:r w:rsidRPr="008C14E6">
        <w:rPr>
          <w:rFonts w:ascii="Book Antiqua" w:hAnsi="Book Antiqua"/>
          <w:spacing w:val="7"/>
        </w:rPr>
        <w:t xml:space="preserve"> </w:t>
      </w:r>
      <w:r w:rsidRPr="008C14E6">
        <w:rPr>
          <w:rFonts w:ascii="Book Antiqua" w:hAnsi="Book Antiqua"/>
        </w:rPr>
        <w:t>for</w:t>
      </w:r>
      <w:r w:rsidRPr="008C14E6">
        <w:rPr>
          <w:rFonts w:ascii="Book Antiqua" w:hAnsi="Book Antiqua"/>
          <w:spacing w:val="-4"/>
        </w:rPr>
        <w:t xml:space="preserve"> </w:t>
      </w:r>
      <w:r w:rsidRPr="008C14E6">
        <w:rPr>
          <w:rFonts w:ascii="Book Antiqua" w:hAnsi="Book Antiqua"/>
        </w:rPr>
        <w:t>analysis</w:t>
      </w:r>
      <w:r w:rsidRPr="008C14E6">
        <w:rPr>
          <w:rFonts w:ascii="Book Antiqua" w:hAnsi="Book Antiqua"/>
          <w:spacing w:val="9"/>
        </w:rPr>
        <w:t xml:space="preserve"> </w:t>
      </w:r>
      <w:r w:rsidRPr="008C14E6">
        <w:rPr>
          <w:rFonts w:ascii="Book Antiqua" w:hAnsi="Book Antiqua"/>
        </w:rPr>
        <w:t>of</w:t>
      </w:r>
      <w:r w:rsidRPr="008C14E6">
        <w:rPr>
          <w:rFonts w:ascii="Book Antiqua" w:hAnsi="Book Antiqua"/>
          <w:spacing w:val="3"/>
        </w:rPr>
        <w:t xml:space="preserve"> </w:t>
      </w:r>
      <w:r w:rsidRPr="008C14E6">
        <w:rPr>
          <w:rFonts w:ascii="Book Antiqua" w:hAnsi="Book Antiqua"/>
        </w:rPr>
        <w:t>Total</w:t>
      </w:r>
      <w:r w:rsidRPr="008C14E6">
        <w:rPr>
          <w:rFonts w:ascii="Book Antiqua" w:hAnsi="Book Antiqua"/>
          <w:spacing w:val="-3"/>
        </w:rPr>
        <w:t xml:space="preserve"> </w:t>
      </w:r>
      <w:r w:rsidRPr="008C14E6">
        <w:rPr>
          <w:rFonts w:ascii="Book Antiqua" w:hAnsi="Book Antiqua"/>
        </w:rPr>
        <w:t>Moisture</w:t>
      </w:r>
      <w:r w:rsidRPr="008C14E6">
        <w:rPr>
          <w:rFonts w:ascii="Book Antiqua" w:hAnsi="Book Antiqua"/>
          <w:spacing w:val="11"/>
        </w:rPr>
        <w:t xml:space="preserve"> </w:t>
      </w:r>
      <w:r w:rsidRPr="008C14E6">
        <w:rPr>
          <w:rFonts w:ascii="Book Antiqua" w:hAnsi="Book Antiqua"/>
        </w:rPr>
        <w:t>and</w:t>
      </w:r>
      <w:r w:rsidRPr="008C14E6">
        <w:rPr>
          <w:rFonts w:ascii="Book Antiqua" w:hAnsi="Book Antiqua"/>
          <w:spacing w:val="55"/>
        </w:rPr>
        <w:t xml:space="preserve"> </w:t>
      </w:r>
      <w:r w:rsidRPr="008C14E6">
        <w:rPr>
          <w:rFonts w:ascii="Book Antiqua" w:hAnsi="Book Antiqua"/>
        </w:rPr>
        <w:t>the</w:t>
      </w:r>
      <w:r w:rsidRPr="008C14E6">
        <w:rPr>
          <w:rFonts w:ascii="Book Antiqua" w:hAnsi="Book Antiqua"/>
          <w:spacing w:val="-4"/>
        </w:rPr>
        <w:t xml:space="preserve"> </w:t>
      </w:r>
      <w:r w:rsidRPr="008C14E6">
        <w:rPr>
          <w:rFonts w:ascii="Book Antiqua" w:hAnsi="Book Antiqua"/>
        </w:rPr>
        <w:t>other</w:t>
      </w:r>
      <w:r w:rsidRPr="008C14E6">
        <w:rPr>
          <w:rFonts w:ascii="Book Antiqua" w:hAnsi="Book Antiqua"/>
          <w:w w:val="99"/>
        </w:rPr>
        <w:t xml:space="preserve"> </w:t>
      </w:r>
      <w:r w:rsidRPr="008C14E6">
        <w:rPr>
          <w:rFonts w:ascii="Book Antiqua" w:hAnsi="Book Antiqua"/>
        </w:rPr>
        <w:t>portion</w:t>
      </w:r>
      <w:r w:rsidRPr="008C14E6">
        <w:rPr>
          <w:rFonts w:ascii="Book Antiqua" w:hAnsi="Book Antiqua"/>
          <w:spacing w:val="1"/>
        </w:rPr>
        <w:t xml:space="preserve"> </w:t>
      </w:r>
      <w:r w:rsidRPr="008C14E6">
        <w:rPr>
          <w:rFonts w:ascii="Book Antiqua" w:hAnsi="Book Antiqua"/>
        </w:rPr>
        <w:t>(three</w:t>
      </w:r>
      <w:r w:rsidRPr="008C14E6">
        <w:rPr>
          <w:rFonts w:ascii="Book Antiqua" w:hAnsi="Book Antiqua"/>
          <w:spacing w:val="40"/>
        </w:rPr>
        <w:t xml:space="preserve"> </w:t>
      </w:r>
      <w:r w:rsidRPr="008C14E6">
        <w:rPr>
          <w:rFonts w:ascii="Book Antiqua" w:hAnsi="Book Antiqua"/>
        </w:rPr>
        <w:t>fourth</w:t>
      </w:r>
      <w:r w:rsidRPr="008C14E6">
        <w:rPr>
          <w:rFonts w:ascii="Book Antiqua" w:hAnsi="Book Antiqua"/>
          <w:spacing w:val="46"/>
        </w:rPr>
        <w:t xml:space="preserve"> </w:t>
      </w:r>
      <w:r w:rsidRPr="008C14E6">
        <w:rPr>
          <w:rFonts w:ascii="Book Antiqua" w:hAnsi="Book Antiqua"/>
        </w:rPr>
        <w:t>of</w:t>
      </w:r>
      <w:r w:rsidRPr="008C14E6">
        <w:rPr>
          <w:rFonts w:ascii="Book Antiqua" w:hAnsi="Book Antiqua"/>
          <w:spacing w:val="48"/>
        </w:rPr>
        <w:t xml:space="preserve"> </w:t>
      </w:r>
      <w:r w:rsidRPr="008C14E6">
        <w:rPr>
          <w:rFonts w:ascii="Book Antiqua" w:hAnsi="Book Antiqua"/>
        </w:rPr>
        <w:t>the</w:t>
      </w:r>
      <w:r w:rsidRPr="008C14E6">
        <w:rPr>
          <w:rFonts w:ascii="Book Antiqua" w:hAnsi="Book Antiqua"/>
          <w:spacing w:val="41"/>
        </w:rPr>
        <w:t xml:space="preserve"> </w:t>
      </w:r>
      <w:r w:rsidRPr="008C14E6">
        <w:rPr>
          <w:rFonts w:ascii="Book Antiqua" w:hAnsi="Book Antiqua"/>
        </w:rPr>
        <w:t>Gross</w:t>
      </w:r>
      <w:r w:rsidRPr="008C14E6">
        <w:rPr>
          <w:rFonts w:ascii="Book Antiqua" w:hAnsi="Book Antiqua"/>
          <w:spacing w:val="45"/>
        </w:rPr>
        <w:t xml:space="preserve"> </w:t>
      </w:r>
      <w:r w:rsidRPr="008C14E6">
        <w:rPr>
          <w:rFonts w:ascii="Book Antiqua" w:hAnsi="Book Antiqua"/>
        </w:rPr>
        <w:t>Sample)</w:t>
      </w:r>
      <w:r w:rsidRPr="008C14E6">
        <w:rPr>
          <w:rFonts w:ascii="Book Antiqua" w:hAnsi="Book Antiqua"/>
          <w:spacing w:val="52"/>
        </w:rPr>
        <w:t xml:space="preserve"> </w:t>
      </w:r>
      <w:r w:rsidRPr="008C14E6">
        <w:rPr>
          <w:rFonts w:ascii="Book Antiqua" w:hAnsi="Book Antiqua"/>
        </w:rPr>
        <w:t>called</w:t>
      </w:r>
      <w:r w:rsidRPr="008C14E6">
        <w:rPr>
          <w:rFonts w:ascii="Book Antiqua" w:hAnsi="Book Antiqua"/>
          <w:spacing w:val="40"/>
        </w:rPr>
        <w:t xml:space="preserve"> </w:t>
      </w:r>
      <w:r w:rsidRPr="008C14E6">
        <w:rPr>
          <w:rFonts w:ascii="Book Antiqua" w:hAnsi="Book Antiqua"/>
        </w:rPr>
        <w:t>Part-2</w:t>
      </w:r>
      <w:r w:rsidRPr="008C14E6">
        <w:rPr>
          <w:rFonts w:ascii="Book Antiqua" w:hAnsi="Book Antiqua"/>
          <w:spacing w:val="42"/>
        </w:rPr>
        <w:t xml:space="preserve"> </w:t>
      </w:r>
      <w:r w:rsidRPr="008C14E6">
        <w:rPr>
          <w:rFonts w:ascii="Book Antiqua" w:hAnsi="Book Antiqua"/>
        </w:rPr>
        <w:t>for</w:t>
      </w:r>
      <w:r w:rsidRPr="008C14E6">
        <w:rPr>
          <w:rFonts w:ascii="Book Antiqua" w:hAnsi="Book Antiqua"/>
          <w:spacing w:val="28"/>
        </w:rPr>
        <w:t xml:space="preserve"> </w:t>
      </w:r>
      <w:r w:rsidR="0026612D">
        <w:rPr>
          <w:rFonts w:ascii="Book Antiqua" w:hAnsi="Book Antiqua"/>
          <w:spacing w:val="28"/>
        </w:rPr>
        <w:t>d</w:t>
      </w:r>
      <w:r w:rsidRPr="008C14E6">
        <w:rPr>
          <w:rFonts w:ascii="Book Antiqua" w:hAnsi="Book Antiqua"/>
        </w:rPr>
        <w:t>etermination</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4"/>
        </w:rPr>
        <w:t xml:space="preserve"> </w:t>
      </w:r>
      <w:r w:rsidR="0026612D">
        <w:rPr>
          <w:rFonts w:ascii="Book Antiqua" w:hAnsi="Book Antiqua"/>
          <w:sz w:val="23"/>
        </w:rPr>
        <w:t>ash, moisture and GCV</w:t>
      </w:r>
      <w:r w:rsidRPr="008C14E6">
        <w:rPr>
          <w:rFonts w:ascii="Book Antiqua" w:hAnsi="Book Antiqua"/>
          <w:spacing w:val="3"/>
          <w:sz w:val="23"/>
        </w:rPr>
        <w:t xml:space="preserve"> </w:t>
      </w:r>
      <w:r w:rsidRPr="008C14E6">
        <w:rPr>
          <w:rFonts w:ascii="Book Antiqua" w:hAnsi="Book Antiqua"/>
        </w:rPr>
        <w:t>on</w:t>
      </w:r>
      <w:r w:rsidRPr="008C14E6">
        <w:rPr>
          <w:rFonts w:ascii="Book Antiqua" w:hAnsi="Book Antiqua"/>
          <w:spacing w:val="-14"/>
        </w:rPr>
        <w:t xml:space="preserve"> </w:t>
      </w:r>
      <w:r w:rsidRPr="008C14E6">
        <w:rPr>
          <w:rFonts w:ascii="Book Antiqua" w:hAnsi="Book Antiqua"/>
        </w:rPr>
        <w:t>Equilibrated</w:t>
      </w:r>
      <w:r w:rsidRPr="008C14E6">
        <w:rPr>
          <w:rFonts w:ascii="Book Antiqua" w:hAnsi="Book Antiqua"/>
          <w:spacing w:val="3"/>
        </w:rPr>
        <w:t xml:space="preserve"> </w:t>
      </w:r>
      <w:r w:rsidRPr="008C14E6">
        <w:rPr>
          <w:rFonts w:ascii="Book Antiqua" w:hAnsi="Book Antiqua"/>
        </w:rPr>
        <w:t>basis</w:t>
      </w:r>
      <w:r w:rsidRPr="008C14E6">
        <w:rPr>
          <w:rFonts w:ascii="Book Antiqua" w:hAnsi="Book Antiqua"/>
          <w:w w:val="105"/>
        </w:rPr>
        <w:t>.</w:t>
      </w:r>
    </w:p>
    <w:p w:rsidR="000A70E9" w:rsidRPr="0042189C" w:rsidRDefault="000A70E9" w:rsidP="003F51AC">
      <w:pPr>
        <w:tabs>
          <w:tab w:val="left" w:pos="709"/>
        </w:tabs>
        <w:spacing w:before="7"/>
        <w:ind w:left="709"/>
        <w:jc w:val="both"/>
        <w:rPr>
          <w:rFonts w:ascii="Book Antiqua" w:eastAsia="Times New Roman" w:hAnsi="Book Antiqua"/>
          <w:sz w:val="23"/>
          <w:szCs w:val="23"/>
        </w:rPr>
      </w:pPr>
    </w:p>
    <w:p w:rsidR="000A70E9" w:rsidRPr="0042189C" w:rsidRDefault="008C14E6" w:rsidP="003F51AC">
      <w:pPr>
        <w:pStyle w:val="BodyText"/>
        <w:tabs>
          <w:tab w:val="left" w:pos="709"/>
        </w:tabs>
        <w:ind w:left="709" w:hanging="692"/>
        <w:jc w:val="both"/>
        <w:rPr>
          <w:rFonts w:ascii="Book Antiqua" w:eastAsia="Arial" w:hAnsi="Book Antiqua" w:cs="Arial"/>
          <w:sz w:val="22"/>
          <w:szCs w:val="22"/>
        </w:rPr>
      </w:pPr>
      <w:r w:rsidRPr="008C14E6">
        <w:rPr>
          <w:rFonts w:ascii="Book Antiqua" w:hAnsi="Book Antiqua"/>
          <w:w w:val="105"/>
        </w:rPr>
        <w:t>1.6.2</w:t>
      </w:r>
      <w:r w:rsidRPr="008C14E6">
        <w:rPr>
          <w:rFonts w:ascii="Book Antiqua" w:hAnsi="Book Antiqua"/>
          <w:spacing w:val="45"/>
          <w:w w:val="105"/>
        </w:rPr>
        <w:t xml:space="preserve"> </w:t>
      </w:r>
      <w:r w:rsidRPr="008C14E6">
        <w:rPr>
          <w:rFonts w:ascii="Book Antiqua" w:hAnsi="Book Antiqua"/>
          <w:w w:val="105"/>
        </w:rPr>
        <w:t>The</w:t>
      </w:r>
      <w:r w:rsidRPr="008C14E6">
        <w:rPr>
          <w:rFonts w:ascii="Book Antiqua" w:hAnsi="Book Antiqua"/>
          <w:spacing w:val="2"/>
          <w:w w:val="105"/>
        </w:rPr>
        <w:t xml:space="preserve"> </w:t>
      </w:r>
      <w:r w:rsidRPr="008C14E6">
        <w:rPr>
          <w:rFonts w:ascii="Book Antiqua" w:hAnsi="Book Antiqua"/>
          <w:w w:val="105"/>
        </w:rPr>
        <w:t>Part-2</w:t>
      </w:r>
      <w:r w:rsidRPr="008C14E6">
        <w:rPr>
          <w:rFonts w:ascii="Book Antiqua" w:hAnsi="Book Antiqua"/>
          <w:spacing w:val="10"/>
          <w:w w:val="105"/>
        </w:rPr>
        <w:t xml:space="preserve"> </w:t>
      </w:r>
      <w:r w:rsidRPr="008C14E6">
        <w:rPr>
          <w:rFonts w:ascii="Book Antiqua" w:hAnsi="Book Antiqua"/>
          <w:w w:val="105"/>
        </w:rPr>
        <w:t>Sample</w:t>
      </w:r>
      <w:r w:rsidRPr="008C14E6">
        <w:rPr>
          <w:rFonts w:ascii="Book Antiqua" w:hAnsi="Book Antiqua"/>
          <w:spacing w:val="7"/>
          <w:w w:val="105"/>
        </w:rPr>
        <w:t xml:space="preserve"> </w:t>
      </w:r>
      <w:r w:rsidRPr="008C14E6">
        <w:rPr>
          <w:rFonts w:ascii="Book Antiqua" w:hAnsi="Book Antiqua"/>
          <w:w w:val="105"/>
        </w:rPr>
        <w:t>shall</w:t>
      </w:r>
      <w:r w:rsidRPr="008C14E6">
        <w:rPr>
          <w:rFonts w:ascii="Book Antiqua" w:hAnsi="Book Antiqua"/>
          <w:spacing w:val="2"/>
          <w:w w:val="105"/>
        </w:rPr>
        <w:t xml:space="preserve"> </w:t>
      </w:r>
      <w:r w:rsidRPr="008C14E6">
        <w:rPr>
          <w:rFonts w:ascii="Book Antiqua" w:hAnsi="Book Antiqua"/>
          <w:w w:val="105"/>
        </w:rPr>
        <w:t>be</w:t>
      </w:r>
      <w:r w:rsidRPr="008C14E6">
        <w:rPr>
          <w:rFonts w:ascii="Book Antiqua" w:hAnsi="Book Antiqua"/>
          <w:spacing w:val="52"/>
          <w:w w:val="105"/>
        </w:rPr>
        <w:t xml:space="preserve"> </w:t>
      </w:r>
      <w:r w:rsidRPr="008C14E6">
        <w:rPr>
          <w:rFonts w:ascii="Book Antiqua" w:hAnsi="Book Antiqua"/>
          <w:w w:val="105"/>
        </w:rPr>
        <w:t>jointly</w:t>
      </w:r>
      <w:r w:rsidRPr="008C14E6">
        <w:rPr>
          <w:rFonts w:ascii="Book Antiqua" w:hAnsi="Book Antiqua"/>
          <w:spacing w:val="23"/>
          <w:w w:val="105"/>
        </w:rPr>
        <w:t xml:space="preserve"> </w:t>
      </w:r>
      <w:r w:rsidRPr="008C14E6">
        <w:rPr>
          <w:rFonts w:ascii="Book Antiqua" w:hAnsi="Book Antiqua"/>
          <w:w w:val="105"/>
        </w:rPr>
        <w:t>reduced</w:t>
      </w:r>
      <w:r w:rsidRPr="008C14E6">
        <w:rPr>
          <w:rFonts w:ascii="Book Antiqua" w:hAnsi="Book Antiqua"/>
          <w:spacing w:val="16"/>
          <w:w w:val="105"/>
        </w:rPr>
        <w:t xml:space="preserve"> </w:t>
      </w:r>
      <w:r w:rsidRPr="008C14E6">
        <w:rPr>
          <w:rFonts w:ascii="Book Antiqua" w:hAnsi="Book Antiqua"/>
          <w:w w:val="105"/>
        </w:rPr>
        <w:t>into</w:t>
      </w:r>
      <w:r w:rsidRPr="008C14E6">
        <w:rPr>
          <w:rFonts w:ascii="Book Antiqua" w:hAnsi="Book Antiqua"/>
          <w:spacing w:val="62"/>
          <w:w w:val="105"/>
        </w:rPr>
        <w:t xml:space="preserve"> </w:t>
      </w:r>
      <w:r w:rsidRPr="008C14E6">
        <w:rPr>
          <w:rFonts w:ascii="Book Antiqua" w:hAnsi="Book Antiqua"/>
          <w:w w:val="105"/>
        </w:rPr>
        <w:t>laboratory</w:t>
      </w:r>
      <w:r w:rsidRPr="008C14E6">
        <w:rPr>
          <w:rFonts w:ascii="Book Antiqua" w:hAnsi="Book Antiqua"/>
          <w:spacing w:val="21"/>
          <w:w w:val="105"/>
        </w:rPr>
        <w:t xml:space="preserve"> </w:t>
      </w:r>
      <w:r w:rsidRPr="008C14E6">
        <w:rPr>
          <w:rFonts w:ascii="Book Antiqua" w:hAnsi="Book Antiqua"/>
          <w:w w:val="105"/>
        </w:rPr>
        <w:t>sample</w:t>
      </w:r>
      <w:r w:rsidRPr="008C14E6">
        <w:rPr>
          <w:rFonts w:ascii="Book Antiqua" w:hAnsi="Book Antiqua"/>
          <w:spacing w:val="5"/>
          <w:w w:val="105"/>
        </w:rPr>
        <w:t xml:space="preserve"> </w:t>
      </w:r>
      <w:r w:rsidRPr="008C14E6">
        <w:rPr>
          <w:rFonts w:ascii="Book Antiqua" w:hAnsi="Book Antiqua"/>
          <w:w w:val="105"/>
        </w:rPr>
        <w:t>on</w:t>
      </w:r>
      <w:r w:rsidRPr="008C14E6">
        <w:rPr>
          <w:rFonts w:ascii="Book Antiqua" w:hAnsi="Book Antiqua"/>
          <w:spacing w:val="60"/>
          <w:w w:val="105"/>
        </w:rPr>
        <w:t xml:space="preserve"> </w:t>
      </w:r>
      <w:r w:rsidRPr="008C14E6">
        <w:rPr>
          <w:rFonts w:ascii="Book Antiqua" w:hAnsi="Book Antiqua"/>
          <w:w w:val="105"/>
        </w:rPr>
        <w:t>the</w:t>
      </w:r>
      <w:r w:rsidRPr="008C14E6">
        <w:rPr>
          <w:rFonts w:ascii="Book Antiqua" w:hAnsi="Book Antiqua"/>
          <w:spacing w:val="4"/>
          <w:w w:val="105"/>
        </w:rPr>
        <w:t xml:space="preserve"> </w:t>
      </w:r>
      <w:r w:rsidRPr="008C14E6">
        <w:rPr>
          <w:rFonts w:ascii="Book Antiqua" w:hAnsi="Book Antiqua"/>
          <w:w w:val="105"/>
        </w:rPr>
        <w:t>date</w:t>
      </w:r>
      <w:r w:rsidRPr="008C14E6">
        <w:rPr>
          <w:rFonts w:ascii="Book Antiqua" w:hAnsi="Book Antiqua"/>
        </w:rPr>
        <w:t xml:space="preserve"> </w:t>
      </w:r>
      <w:r w:rsidRPr="008C14E6">
        <w:rPr>
          <w:rFonts w:ascii="Book Antiqua" w:hAnsi="Book Antiqua"/>
          <w:w w:val="105"/>
        </w:rPr>
        <w:t>immediately</w:t>
      </w:r>
      <w:r w:rsidRPr="008C14E6">
        <w:rPr>
          <w:rFonts w:ascii="Book Antiqua" w:hAnsi="Book Antiqua"/>
          <w:spacing w:val="34"/>
          <w:w w:val="105"/>
        </w:rPr>
        <w:t xml:space="preserve"> </w:t>
      </w:r>
      <w:r w:rsidRPr="008C14E6">
        <w:rPr>
          <w:rFonts w:ascii="Book Antiqua" w:hAnsi="Book Antiqua"/>
          <w:w w:val="105"/>
        </w:rPr>
        <w:t>following</w:t>
      </w:r>
      <w:r w:rsidRPr="008C14E6">
        <w:rPr>
          <w:rFonts w:ascii="Book Antiqua" w:hAnsi="Book Antiqua"/>
          <w:spacing w:val="27"/>
          <w:w w:val="105"/>
        </w:rPr>
        <w:t xml:space="preserve"> </w:t>
      </w:r>
      <w:r w:rsidRPr="008C14E6">
        <w:rPr>
          <w:rFonts w:ascii="Book Antiqua" w:hAnsi="Book Antiqua"/>
          <w:w w:val="105"/>
        </w:rPr>
        <w:t>the</w:t>
      </w:r>
      <w:r w:rsidRPr="008C14E6">
        <w:rPr>
          <w:rFonts w:ascii="Book Antiqua" w:hAnsi="Book Antiqua"/>
          <w:spacing w:val="20"/>
          <w:w w:val="105"/>
        </w:rPr>
        <w:t xml:space="preserve"> </w:t>
      </w:r>
      <w:r w:rsidRPr="008C14E6">
        <w:rPr>
          <w:rFonts w:ascii="Book Antiqua" w:hAnsi="Book Antiqua"/>
          <w:w w:val="105"/>
        </w:rPr>
        <w:t>date</w:t>
      </w:r>
      <w:r w:rsidRPr="008C14E6">
        <w:rPr>
          <w:rFonts w:ascii="Book Antiqua" w:hAnsi="Book Antiqua"/>
          <w:spacing w:val="23"/>
          <w:w w:val="105"/>
        </w:rPr>
        <w:t xml:space="preserve"> </w:t>
      </w:r>
      <w:r w:rsidRPr="008C14E6">
        <w:rPr>
          <w:rFonts w:ascii="Book Antiqua" w:hAnsi="Book Antiqua"/>
          <w:w w:val="105"/>
        </w:rPr>
        <w:t>of</w:t>
      </w:r>
      <w:r w:rsidRPr="008C14E6">
        <w:rPr>
          <w:rFonts w:ascii="Book Antiqua" w:hAnsi="Book Antiqua"/>
          <w:spacing w:val="26"/>
          <w:w w:val="105"/>
        </w:rPr>
        <w:t xml:space="preserve"> </w:t>
      </w:r>
      <w:r w:rsidRPr="008C14E6">
        <w:rPr>
          <w:rFonts w:ascii="Book Antiqua" w:hAnsi="Book Antiqua"/>
          <w:w w:val="105"/>
        </w:rPr>
        <w:t>collection.</w:t>
      </w:r>
      <w:r w:rsidRPr="008C14E6">
        <w:rPr>
          <w:rFonts w:ascii="Book Antiqua" w:hAnsi="Book Antiqua"/>
          <w:spacing w:val="55"/>
          <w:w w:val="105"/>
        </w:rPr>
        <w:t xml:space="preserve"> </w:t>
      </w:r>
      <w:r w:rsidRPr="008C14E6">
        <w:rPr>
          <w:rFonts w:ascii="Book Antiqua" w:hAnsi="Book Antiqua"/>
          <w:w w:val="105"/>
        </w:rPr>
        <w:t>The</w:t>
      </w:r>
      <w:r w:rsidRPr="008C14E6">
        <w:rPr>
          <w:rFonts w:ascii="Book Antiqua" w:hAnsi="Book Antiqua"/>
          <w:spacing w:val="25"/>
          <w:w w:val="105"/>
        </w:rPr>
        <w:t xml:space="preserve"> </w:t>
      </w:r>
      <w:r w:rsidRPr="008C14E6">
        <w:rPr>
          <w:rFonts w:ascii="Book Antiqua" w:hAnsi="Book Antiqua"/>
          <w:w w:val="105"/>
        </w:rPr>
        <w:t>final</w:t>
      </w:r>
      <w:r w:rsidRPr="008C14E6">
        <w:rPr>
          <w:rFonts w:ascii="Book Antiqua" w:hAnsi="Book Antiqua"/>
          <w:spacing w:val="18"/>
          <w:w w:val="105"/>
        </w:rPr>
        <w:t xml:space="preserve"> </w:t>
      </w:r>
      <w:r w:rsidRPr="008C14E6">
        <w:rPr>
          <w:rFonts w:ascii="Book Antiqua" w:hAnsi="Book Antiqua"/>
          <w:w w:val="105"/>
        </w:rPr>
        <w:t>laboratory</w:t>
      </w:r>
      <w:r w:rsidRPr="008C14E6">
        <w:rPr>
          <w:rFonts w:ascii="Book Antiqua" w:hAnsi="Book Antiqua"/>
          <w:spacing w:val="34"/>
          <w:w w:val="105"/>
        </w:rPr>
        <w:t xml:space="preserve"> </w:t>
      </w:r>
      <w:r w:rsidRPr="008C14E6">
        <w:rPr>
          <w:rFonts w:ascii="Book Antiqua" w:hAnsi="Book Antiqua"/>
          <w:w w:val="105"/>
        </w:rPr>
        <w:t>samples</w:t>
      </w:r>
      <w:r w:rsidRPr="008C14E6">
        <w:rPr>
          <w:rFonts w:ascii="Book Antiqua" w:hAnsi="Book Antiqua"/>
          <w:spacing w:val="22"/>
          <w:w w:val="105"/>
        </w:rPr>
        <w:t xml:space="preserve"> </w:t>
      </w:r>
      <w:r w:rsidRPr="008C14E6">
        <w:rPr>
          <w:rFonts w:ascii="Book Antiqua" w:hAnsi="Book Antiqua"/>
          <w:w w:val="105"/>
        </w:rPr>
        <w:t>will</w:t>
      </w:r>
      <w:r w:rsidRPr="008C14E6">
        <w:rPr>
          <w:rFonts w:ascii="Book Antiqua" w:hAnsi="Book Antiqua"/>
          <w:spacing w:val="19"/>
          <w:w w:val="105"/>
        </w:rPr>
        <w:t xml:space="preserve"> </w:t>
      </w:r>
      <w:r w:rsidRPr="008C14E6">
        <w:rPr>
          <w:rFonts w:ascii="Book Antiqua" w:hAnsi="Book Antiqua"/>
          <w:w w:val="105"/>
        </w:rPr>
        <w:t>be</w:t>
      </w:r>
      <w:r w:rsidRPr="008C14E6">
        <w:rPr>
          <w:rFonts w:ascii="Book Antiqua" w:hAnsi="Book Antiqua"/>
          <w:w w:val="102"/>
        </w:rPr>
        <w:t xml:space="preserve"> </w:t>
      </w:r>
      <w:r w:rsidRPr="008C14E6">
        <w:rPr>
          <w:rFonts w:ascii="Book Antiqua" w:hAnsi="Book Antiqua"/>
          <w:w w:val="105"/>
        </w:rPr>
        <w:t>divided</w:t>
      </w:r>
      <w:r w:rsidRPr="008C14E6">
        <w:rPr>
          <w:rFonts w:ascii="Book Antiqua" w:hAnsi="Book Antiqua"/>
          <w:spacing w:val="-12"/>
          <w:w w:val="105"/>
        </w:rPr>
        <w:t xml:space="preserve"> </w:t>
      </w:r>
      <w:r w:rsidRPr="008C14E6">
        <w:rPr>
          <w:rFonts w:ascii="Book Antiqua" w:hAnsi="Book Antiqua"/>
          <w:w w:val="105"/>
        </w:rPr>
        <w:t>into</w:t>
      </w:r>
      <w:r w:rsidRPr="008C14E6">
        <w:rPr>
          <w:rFonts w:ascii="Book Antiqua" w:hAnsi="Book Antiqua"/>
          <w:spacing w:val="-28"/>
          <w:w w:val="105"/>
        </w:rPr>
        <w:t xml:space="preserve"> </w:t>
      </w:r>
      <w:r w:rsidRPr="008C14E6">
        <w:rPr>
          <w:rFonts w:ascii="Book Antiqua" w:hAnsi="Book Antiqua"/>
          <w:w w:val="105"/>
        </w:rPr>
        <w:t>two</w:t>
      </w:r>
      <w:r w:rsidRPr="008C14E6">
        <w:rPr>
          <w:rFonts w:ascii="Book Antiqua" w:hAnsi="Book Antiqua"/>
          <w:spacing w:val="-19"/>
          <w:w w:val="105"/>
        </w:rPr>
        <w:t xml:space="preserve"> </w:t>
      </w:r>
      <w:r w:rsidRPr="008C14E6">
        <w:rPr>
          <w:rFonts w:ascii="Book Antiqua" w:hAnsi="Book Antiqua"/>
          <w:w w:val="105"/>
        </w:rPr>
        <w:t>parts</w:t>
      </w:r>
      <w:r w:rsidRPr="008C14E6">
        <w:rPr>
          <w:rFonts w:ascii="Book Antiqua" w:hAnsi="Book Antiqua"/>
          <w:spacing w:val="-10"/>
          <w:w w:val="105"/>
        </w:rPr>
        <w:t xml:space="preserve"> </w:t>
      </w:r>
      <w:r w:rsidRPr="008C14E6">
        <w:rPr>
          <w:rFonts w:ascii="Book Antiqua" w:hAnsi="Book Antiqua"/>
          <w:w w:val="105"/>
        </w:rPr>
        <w:t>viz.</w:t>
      </w:r>
      <w:r w:rsidRPr="008C14E6">
        <w:rPr>
          <w:rFonts w:ascii="Book Antiqua" w:hAnsi="Book Antiqua"/>
          <w:spacing w:val="-14"/>
          <w:w w:val="105"/>
        </w:rPr>
        <w:t xml:space="preserve"> </w:t>
      </w:r>
      <w:r w:rsidRPr="008C14E6">
        <w:rPr>
          <w:rFonts w:ascii="Book Antiqua" w:hAnsi="Book Antiqua"/>
          <w:w w:val="105"/>
        </w:rPr>
        <w:t>Set</w:t>
      </w:r>
      <w:r w:rsidRPr="008C14E6">
        <w:rPr>
          <w:rFonts w:ascii="Book Antiqua" w:hAnsi="Book Antiqua"/>
          <w:spacing w:val="-35"/>
          <w:w w:val="105"/>
        </w:rPr>
        <w:t xml:space="preserve"> </w:t>
      </w:r>
      <w:r w:rsidRPr="008C14E6">
        <w:rPr>
          <w:rFonts w:ascii="Book Antiqua" w:hAnsi="Book Antiqua"/>
          <w:spacing w:val="14"/>
          <w:w w:val="165"/>
        </w:rPr>
        <w:t>-</w:t>
      </w:r>
      <w:r w:rsidRPr="008C14E6">
        <w:rPr>
          <w:rFonts w:ascii="Book Antiqua" w:hAnsi="Book Antiqua"/>
          <w:w w:val="165"/>
        </w:rPr>
        <w:t>I</w:t>
      </w:r>
      <w:r w:rsidRPr="008C14E6">
        <w:rPr>
          <w:rFonts w:ascii="Book Antiqua" w:hAnsi="Book Antiqua"/>
          <w:spacing w:val="-66"/>
          <w:w w:val="165"/>
        </w:rPr>
        <w:t xml:space="preserve"> </w:t>
      </w:r>
      <w:r w:rsidRPr="008C14E6">
        <w:rPr>
          <w:rFonts w:ascii="Book Antiqua" w:hAnsi="Book Antiqua"/>
          <w:w w:val="105"/>
        </w:rPr>
        <w:t>and</w:t>
      </w:r>
      <w:r w:rsidRPr="008C14E6">
        <w:rPr>
          <w:rFonts w:ascii="Book Antiqua" w:hAnsi="Book Antiqua"/>
          <w:spacing w:val="-17"/>
          <w:w w:val="105"/>
        </w:rPr>
        <w:t xml:space="preserve"> </w:t>
      </w:r>
      <w:r w:rsidRPr="008C14E6">
        <w:rPr>
          <w:rFonts w:ascii="Book Antiqua" w:hAnsi="Book Antiqua"/>
          <w:w w:val="105"/>
        </w:rPr>
        <w:t>Set</w:t>
      </w:r>
      <w:r w:rsidRPr="008C14E6">
        <w:rPr>
          <w:rFonts w:ascii="Book Antiqua" w:hAnsi="Book Antiqua"/>
          <w:spacing w:val="-34"/>
          <w:w w:val="105"/>
        </w:rPr>
        <w:t xml:space="preserve"> </w:t>
      </w:r>
      <w:r w:rsidRPr="008C14E6">
        <w:rPr>
          <w:rFonts w:ascii="Book Antiqua" w:hAnsi="Book Antiqua"/>
          <w:w w:val="180"/>
        </w:rPr>
        <w:t>-</w:t>
      </w:r>
      <w:r w:rsidRPr="008C14E6">
        <w:rPr>
          <w:rFonts w:ascii="Book Antiqua" w:hAnsi="Book Antiqua"/>
          <w:spacing w:val="-90"/>
          <w:w w:val="180"/>
        </w:rPr>
        <w:t xml:space="preserve"> </w:t>
      </w:r>
      <w:r w:rsidRPr="008C14E6">
        <w:rPr>
          <w:rFonts w:ascii="Book Antiqua" w:hAnsi="Book Antiqua"/>
          <w:w w:val="165"/>
          <w:sz w:val="22"/>
        </w:rPr>
        <w:t>II</w:t>
      </w:r>
    </w:p>
    <w:p w:rsidR="000A70E9" w:rsidRPr="0042189C" w:rsidRDefault="000A70E9" w:rsidP="003F51AC">
      <w:pPr>
        <w:tabs>
          <w:tab w:val="left" w:pos="709"/>
        </w:tabs>
        <w:spacing w:before="11"/>
        <w:ind w:left="709"/>
        <w:jc w:val="both"/>
        <w:rPr>
          <w:rFonts w:ascii="Book Antiqua" w:eastAsia="Arial" w:hAnsi="Book Antiqua" w:cs="Arial"/>
          <w:sz w:val="26"/>
          <w:szCs w:val="26"/>
        </w:rPr>
      </w:pPr>
    </w:p>
    <w:p w:rsidR="000A70E9" w:rsidRPr="0042189C" w:rsidRDefault="008C14E6" w:rsidP="003F51AC">
      <w:pPr>
        <w:pStyle w:val="BodyText"/>
        <w:numPr>
          <w:ilvl w:val="0"/>
          <w:numId w:val="276"/>
        </w:numPr>
        <w:tabs>
          <w:tab w:val="left" w:pos="709"/>
        </w:tabs>
        <w:spacing w:line="266" w:lineRule="exact"/>
        <w:ind w:left="709" w:hanging="283"/>
        <w:jc w:val="both"/>
        <w:rPr>
          <w:rFonts w:ascii="Book Antiqua" w:hAnsi="Book Antiqua"/>
        </w:rPr>
      </w:pPr>
      <w:r w:rsidRPr="008C14E6">
        <w:rPr>
          <w:rFonts w:ascii="Book Antiqua" w:hAnsi="Book Antiqua"/>
          <w:w w:val="105"/>
        </w:rPr>
        <w:t>Set</w:t>
      </w:r>
      <w:r w:rsidRPr="008C14E6">
        <w:rPr>
          <w:rFonts w:ascii="Book Antiqua" w:hAnsi="Book Antiqua"/>
          <w:spacing w:val="-25"/>
          <w:w w:val="105"/>
        </w:rPr>
        <w:t xml:space="preserve"> </w:t>
      </w:r>
      <w:r w:rsidRPr="008C14E6">
        <w:rPr>
          <w:rFonts w:ascii="Book Antiqua" w:hAnsi="Book Antiqua"/>
          <w:w w:val="180"/>
        </w:rPr>
        <w:t>-</w:t>
      </w:r>
      <w:r w:rsidRPr="008C14E6">
        <w:rPr>
          <w:rFonts w:ascii="Book Antiqua" w:hAnsi="Book Antiqua"/>
          <w:spacing w:val="-80"/>
          <w:w w:val="180"/>
        </w:rPr>
        <w:t xml:space="preserve"> </w:t>
      </w:r>
      <w:r w:rsidRPr="008C14E6">
        <w:rPr>
          <w:rFonts w:ascii="Book Antiqua" w:hAnsi="Book Antiqua"/>
          <w:w w:val="105"/>
        </w:rPr>
        <w:t>I</w:t>
      </w:r>
      <w:r w:rsidRPr="008C14E6">
        <w:rPr>
          <w:rFonts w:ascii="Book Antiqua" w:hAnsi="Book Antiqua"/>
          <w:spacing w:val="-11"/>
          <w:w w:val="105"/>
        </w:rPr>
        <w:t xml:space="preserve"> </w:t>
      </w:r>
      <w:r w:rsidRPr="008C14E6">
        <w:rPr>
          <w:rFonts w:ascii="Book Antiqua" w:hAnsi="Book Antiqua"/>
          <w:w w:val="105"/>
        </w:rPr>
        <w:t>shall</w:t>
      </w:r>
      <w:r w:rsidRPr="008C14E6">
        <w:rPr>
          <w:rFonts w:ascii="Book Antiqua" w:hAnsi="Book Antiqua"/>
          <w:spacing w:val="-14"/>
          <w:w w:val="105"/>
        </w:rPr>
        <w:t xml:space="preserve"> </w:t>
      </w:r>
      <w:r w:rsidRPr="008C14E6">
        <w:rPr>
          <w:rFonts w:ascii="Book Antiqua" w:hAnsi="Book Antiqua"/>
          <w:w w:val="105"/>
        </w:rPr>
        <w:t>be</w:t>
      </w:r>
      <w:r w:rsidRPr="008C14E6">
        <w:rPr>
          <w:rFonts w:ascii="Book Antiqua" w:hAnsi="Book Antiqua"/>
          <w:spacing w:val="-10"/>
          <w:w w:val="105"/>
        </w:rPr>
        <w:t xml:space="preserve"> </w:t>
      </w:r>
      <w:r w:rsidRPr="008C14E6">
        <w:rPr>
          <w:rFonts w:ascii="Book Antiqua" w:hAnsi="Book Antiqua"/>
          <w:w w:val="105"/>
        </w:rPr>
        <w:t>used</w:t>
      </w:r>
      <w:r w:rsidRPr="008C14E6">
        <w:rPr>
          <w:rFonts w:ascii="Book Antiqua" w:hAnsi="Book Antiqua"/>
          <w:spacing w:val="3"/>
          <w:w w:val="105"/>
        </w:rPr>
        <w:t xml:space="preserve"> </w:t>
      </w:r>
      <w:r w:rsidRPr="008C14E6">
        <w:rPr>
          <w:rFonts w:ascii="Book Antiqua" w:hAnsi="Book Antiqua"/>
          <w:w w:val="105"/>
        </w:rPr>
        <w:t>for</w:t>
      </w:r>
      <w:r w:rsidRPr="008C14E6">
        <w:rPr>
          <w:rFonts w:ascii="Book Antiqua" w:hAnsi="Book Antiqua"/>
          <w:spacing w:val="-25"/>
          <w:w w:val="105"/>
        </w:rPr>
        <w:t xml:space="preserve"> </w:t>
      </w:r>
      <w:r w:rsidRPr="008C14E6">
        <w:rPr>
          <w:rFonts w:ascii="Book Antiqua" w:hAnsi="Book Antiqua"/>
          <w:w w:val="105"/>
        </w:rPr>
        <w:t>joint</w:t>
      </w:r>
      <w:r w:rsidRPr="008C14E6">
        <w:rPr>
          <w:rFonts w:ascii="Book Antiqua" w:hAnsi="Book Antiqua"/>
          <w:spacing w:val="7"/>
          <w:w w:val="105"/>
        </w:rPr>
        <w:t xml:space="preserve"> </w:t>
      </w:r>
      <w:r w:rsidRPr="008C14E6">
        <w:rPr>
          <w:rFonts w:ascii="Book Antiqua" w:hAnsi="Book Antiqua"/>
          <w:w w:val="105"/>
        </w:rPr>
        <w:t>analysis</w:t>
      </w:r>
      <w:r w:rsidR="006E1A66">
        <w:rPr>
          <w:rFonts w:ascii="Book Antiqua" w:hAnsi="Book Antiqua"/>
          <w:w w:val="105"/>
        </w:rPr>
        <w:t xml:space="preserve"> of ash, moisture and GCV</w:t>
      </w:r>
      <w:r w:rsidRPr="008C14E6">
        <w:rPr>
          <w:rFonts w:ascii="Book Antiqua" w:hAnsi="Book Antiqua"/>
          <w:spacing w:val="-3"/>
          <w:w w:val="105"/>
        </w:rPr>
        <w:t xml:space="preserve"> </w:t>
      </w:r>
      <w:r w:rsidRPr="008C14E6">
        <w:rPr>
          <w:rFonts w:ascii="Book Antiqua" w:hAnsi="Book Antiqua"/>
          <w:w w:val="105"/>
        </w:rPr>
        <w:t>at</w:t>
      </w:r>
      <w:r w:rsidRPr="008C14E6">
        <w:rPr>
          <w:rFonts w:ascii="Book Antiqua" w:hAnsi="Book Antiqua"/>
          <w:spacing w:val="-17"/>
          <w:w w:val="105"/>
        </w:rPr>
        <w:t xml:space="preserve"> </w:t>
      </w:r>
      <w:r w:rsidRPr="008C14E6">
        <w:rPr>
          <w:rFonts w:ascii="Book Antiqua" w:hAnsi="Book Antiqua"/>
          <w:w w:val="105"/>
        </w:rPr>
        <w:t>loading</w:t>
      </w:r>
      <w:r w:rsidRPr="008C14E6">
        <w:rPr>
          <w:rFonts w:ascii="Book Antiqua" w:hAnsi="Book Antiqua"/>
          <w:spacing w:val="-2"/>
          <w:w w:val="105"/>
        </w:rPr>
        <w:t xml:space="preserve"> </w:t>
      </w:r>
      <w:r w:rsidRPr="008C14E6">
        <w:rPr>
          <w:rFonts w:ascii="Book Antiqua" w:hAnsi="Book Antiqua"/>
          <w:w w:val="105"/>
        </w:rPr>
        <w:t>end</w:t>
      </w:r>
      <w:r w:rsidRPr="008C14E6">
        <w:rPr>
          <w:rFonts w:ascii="Book Antiqua" w:hAnsi="Book Antiqua"/>
          <w:spacing w:val="-3"/>
          <w:w w:val="105"/>
        </w:rPr>
        <w:t xml:space="preserve"> </w:t>
      </w:r>
      <w:r w:rsidRPr="008C14E6">
        <w:rPr>
          <w:rFonts w:ascii="Book Antiqua" w:hAnsi="Book Antiqua"/>
          <w:w w:val="105"/>
        </w:rPr>
        <w:t>as</w:t>
      </w:r>
      <w:r w:rsidRPr="008C14E6">
        <w:rPr>
          <w:rFonts w:ascii="Book Antiqua" w:hAnsi="Book Antiqua"/>
          <w:spacing w:val="-17"/>
          <w:w w:val="105"/>
        </w:rPr>
        <w:t xml:space="preserve"> </w:t>
      </w:r>
      <w:r w:rsidRPr="008C14E6">
        <w:rPr>
          <w:rFonts w:ascii="Book Antiqua" w:hAnsi="Book Antiqua"/>
          <w:w w:val="105"/>
        </w:rPr>
        <w:t>per</w:t>
      </w:r>
      <w:r w:rsidRPr="008C14E6">
        <w:rPr>
          <w:rFonts w:ascii="Book Antiqua" w:hAnsi="Book Antiqua"/>
          <w:spacing w:val="-8"/>
          <w:w w:val="105"/>
        </w:rPr>
        <w:t xml:space="preserve"> </w:t>
      </w:r>
      <w:r w:rsidRPr="008C14E6">
        <w:rPr>
          <w:rFonts w:ascii="Book Antiqua" w:hAnsi="Book Antiqua"/>
          <w:w w:val="105"/>
        </w:rPr>
        <w:t>BIS</w:t>
      </w:r>
      <w:r w:rsidRPr="008C14E6">
        <w:rPr>
          <w:rFonts w:ascii="Book Antiqua" w:hAnsi="Book Antiqua"/>
          <w:spacing w:val="1"/>
          <w:w w:val="105"/>
        </w:rPr>
        <w:t xml:space="preserve"> </w:t>
      </w:r>
      <w:r w:rsidRPr="008C14E6">
        <w:rPr>
          <w:rFonts w:ascii="Book Antiqua" w:hAnsi="Book Antiqua"/>
          <w:w w:val="105"/>
        </w:rPr>
        <w:t>standard</w:t>
      </w:r>
      <w:r w:rsidRPr="008C14E6">
        <w:rPr>
          <w:rFonts w:ascii="Book Antiqua" w:hAnsi="Book Antiqua"/>
          <w:spacing w:val="-1"/>
          <w:w w:val="105"/>
        </w:rPr>
        <w:t xml:space="preserve"> </w:t>
      </w:r>
      <w:r w:rsidRPr="008C14E6">
        <w:rPr>
          <w:rFonts w:ascii="Book Antiqua" w:hAnsi="Book Antiqua"/>
          <w:w w:val="105"/>
        </w:rPr>
        <w:t>IS</w:t>
      </w:r>
      <w:r w:rsidRPr="008C14E6">
        <w:rPr>
          <w:rFonts w:ascii="Book Antiqua" w:hAnsi="Book Antiqua"/>
          <w:w w:val="99"/>
        </w:rPr>
        <w:t xml:space="preserve"> </w:t>
      </w:r>
      <w:r w:rsidRPr="008C14E6">
        <w:rPr>
          <w:rFonts w:ascii="Book Antiqua" w:hAnsi="Book Antiqua"/>
          <w:w w:val="105"/>
        </w:rPr>
        <w:t>1350</w:t>
      </w:r>
      <w:r w:rsidRPr="008C14E6">
        <w:rPr>
          <w:rFonts w:ascii="Book Antiqua" w:hAnsi="Book Antiqua"/>
          <w:spacing w:val="-52"/>
          <w:w w:val="105"/>
        </w:rPr>
        <w:t xml:space="preserve"> </w:t>
      </w:r>
      <w:r w:rsidRPr="008C14E6">
        <w:rPr>
          <w:rFonts w:ascii="Book Antiqua" w:hAnsi="Book Antiqua"/>
          <w:w w:val="105"/>
        </w:rPr>
        <w:t>Part</w:t>
      </w:r>
      <w:r w:rsidRPr="008C14E6">
        <w:rPr>
          <w:rFonts w:ascii="Book Antiqua" w:hAnsi="Book Antiqua"/>
          <w:spacing w:val="-32"/>
          <w:w w:val="105"/>
        </w:rPr>
        <w:t xml:space="preserve"> </w:t>
      </w:r>
      <w:r w:rsidRPr="008C14E6">
        <w:rPr>
          <w:rFonts w:ascii="Book Antiqua" w:hAnsi="Book Antiqua"/>
          <w:spacing w:val="-41"/>
          <w:w w:val="105"/>
        </w:rPr>
        <w:t>1</w:t>
      </w:r>
      <w:r w:rsidR="006E1A66">
        <w:rPr>
          <w:rFonts w:ascii="Book Antiqua" w:hAnsi="Book Antiqua"/>
          <w:w w:val="105"/>
        </w:rPr>
        <w:t>-1984 and IS 1350 Part-II-1970 as applicable</w:t>
      </w:r>
    </w:p>
    <w:p w:rsidR="000A70E9" w:rsidRPr="0042189C" w:rsidRDefault="008C14E6" w:rsidP="003F51AC">
      <w:pPr>
        <w:pStyle w:val="BodyText"/>
        <w:numPr>
          <w:ilvl w:val="0"/>
          <w:numId w:val="276"/>
        </w:numPr>
        <w:tabs>
          <w:tab w:val="left" w:pos="709"/>
        </w:tabs>
        <w:spacing w:before="141" w:line="237" w:lineRule="auto"/>
        <w:ind w:left="709" w:hanging="283"/>
        <w:jc w:val="both"/>
        <w:rPr>
          <w:rFonts w:ascii="Book Antiqua" w:hAnsi="Book Antiqua"/>
        </w:rPr>
      </w:pPr>
      <w:r w:rsidRPr="008C14E6">
        <w:rPr>
          <w:rFonts w:ascii="Book Antiqua" w:hAnsi="Book Antiqua"/>
          <w:w w:val="105"/>
        </w:rPr>
        <w:t>Set</w:t>
      </w:r>
      <w:r w:rsidRPr="008C14E6">
        <w:rPr>
          <w:rFonts w:ascii="Book Antiqua" w:hAnsi="Book Antiqua"/>
          <w:spacing w:val="-19"/>
          <w:w w:val="105"/>
        </w:rPr>
        <w:t xml:space="preserve"> </w:t>
      </w:r>
      <w:r w:rsidR="006E1A66">
        <w:rPr>
          <w:rFonts w:ascii="Book Antiqua" w:hAnsi="Book Antiqua"/>
          <w:w w:val="180"/>
        </w:rPr>
        <w:t>–</w:t>
      </w:r>
      <w:r w:rsidRPr="008C14E6">
        <w:rPr>
          <w:rFonts w:ascii="Book Antiqua" w:hAnsi="Book Antiqua"/>
          <w:spacing w:val="-89"/>
          <w:w w:val="180"/>
        </w:rPr>
        <w:t xml:space="preserve"> </w:t>
      </w:r>
      <w:r w:rsidRPr="008C14E6">
        <w:rPr>
          <w:rFonts w:ascii="Book Antiqua" w:hAnsi="Book Antiqua"/>
          <w:w w:val="105"/>
          <w:sz w:val="22"/>
        </w:rPr>
        <w:t>II</w:t>
      </w:r>
      <w:r w:rsidR="006E1A66">
        <w:rPr>
          <w:rFonts w:ascii="Book Antiqua" w:hAnsi="Book Antiqua"/>
          <w:w w:val="105"/>
          <w:sz w:val="22"/>
        </w:rPr>
        <w:t xml:space="preserve"> </w:t>
      </w:r>
      <w:r w:rsidRPr="008C14E6">
        <w:rPr>
          <w:rFonts w:ascii="Book Antiqua" w:hAnsi="Book Antiqua"/>
          <w:w w:val="105"/>
        </w:rPr>
        <w:t>shall</w:t>
      </w:r>
      <w:r w:rsidRPr="008C14E6">
        <w:rPr>
          <w:rFonts w:ascii="Book Antiqua" w:hAnsi="Book Antiqua"/>
          <w:spacing w:val="-16"/>
          <w:w w:val="105"/>
        </w:rPr>
        <w:t xml:space="preserve"> </w:t>
      </w:r>
      <w:r w:rsidRPr="008C14E6">
        <w:rPr>
          <w:rFonts w:ascii="Book Antiqua" w:hAnsi="Book Antiqua"/>
          <w:w w:val="105"/>
        </w:rPr>
        <w:t>be</w:t>
      </w:r>
      <w:r w:rsidRPr="008C14E6">
        <w:rPr>
          <w:rFonts w:ascii="Book Antiqua" w:hAnsi="Book Antiqua"/>
          <w:spacing w:val="-34"/>
          <w:w w:val="105"/>
        </w:rPr>
        <w:t xml:space="preserve"> </w:t>
      </w:r>
      <w:r w:rsidRPr="008C14E6">
        <w:rPr>
          <w:rFonts w:ascii="Book Antiqua" w:hAnsi="Book Antiqua"/>
          <w:w w:val="105"/>
        </w:rPr>
        <w:t>kept</w:t>
      </w:r>
      <w:r w:rsidRPr="008C14E6">
        <w:rPr>
          <w:rFonts w:ascii="Book Antiqua" w:hAnsi="Book Antiqua"/>
          <w:spacing w:val="-13"/>
          <w:w w:val="105"/>
        </w:rPr>
        <w:t xml:space="preserve"> </w:t>
      </w:r>
      <w:r w:rsidRPr="008C14E6">
        <w:rPr>
          <w:rFonts w:ascii="Book Antiqua" w:hAnsi="Book Antiqua"/>
          <w:w w:val="105"/>
        </w:rPr>
        <w:t>under</w:t>
      </w:r>
      <w:r w:rsidRPr="008C14E6">
        <w:rPr>
          <w:rFonts w:ascii="Book Antiqua" w:hAnsi="Book Antiqua"/>
          <w:spacing w:val="-16"/>
          <w:w w:val="105"/>
        </w:rPr>
        <w:t xml:space="preserve"> </w:t>
      </w:r>
      <w:r w:rsidRPr="008C14E6">
        <w:rPr>
          <w:rFonts w:ascii="Book Antiqua" w:hAnsi="Book Antiqua"/>
          <w:w w:val="105"/>
        </w:rPr>
        <w:t>joint</w:t>
      </w:r>
      <w:r w:rsidRPr="008C14E6">
        <w:rPr>
          <w:rFonts w:ascii="Book Antiqua" w:hAnsi="Book Antiqua"/>
          <w:spacing w:val="16"/>
          <w:w w:val="105"/>
        </w:rPr>
        <w:t xml:space="preserve"> </w:t>
      </w:r>
      <w:r w:rsidRPr="008C14E6">
        <w:rPr>
          <w:rFonts w:ascii="Book Antiqua" w:hAnsi="Book Antiqua"/>
          <w:w w:val="105"/>
        </w:rPr>
        <w:t>seal</w:t>
      </w:r>
      <w:r w:rsidRPr="008C14E6">
        <w:rPr>
          <w:rFonts w:ascii="Book Antiqua" w:hAnsi="Book Antiqua"/>
          <w:spacing w:val="-8"/>
          <w:w w:val="105"/>
        </w:rPr>
        <w:t xml:space="preserve"> </w:t>
      </w:r>
      <w:r w:rsidRPr="008C14E6">
        <w:rPr>
          <w:rFonts w:ascii="Book Antiqua" w:hAnsi="Book Antiqua"/>
          <w:w w:val="105"/>
        </w:rPr>
        <w:t>as</w:t>
      </w:r>
      <w:r w:rsidRPr="008C14E6">
        <w:rPr>
          <w:rFonts w:ascii="Book Antiqua" w:hAnsi="Book Antiqua"/>
          <w:spacing w:val="-10"/>
          <w:w w:val="105"/>
        </w:rPr>
        <w:t xml:space="preserve"> </w:t>
      </w:r>
      <w:r w:rsidRPr="008C14E6">
        <w:rPr>
          <w:rFonts w:ascii="Book Antiqua" w:hAnsi="Book Antiqua"/>
          <w:w w:val="105"/>
        </w:rPr>
        <w:t>stand-by</w:t>
      </w:r>
      <w:r w:rsidRPr="008C14E6">
        <w:rPr>
          <w:rFonts w:ascii="Book Antiqua" w:hAnsi="Book Antiqua"/>
          <w:spacing w:val="3"/>
          <w:w w:val="105"/>
        </w:rPr>
        <w:t xml:space="preserve"> </w:t>
      </w:r>
      <w:r w:rsidRPr="008C14E6">
        <w:rPr>
          <w:rFonts w:ascii="Book Antiqua" w:hAnsi="Book Antiqua"/>
          <w:w w:val="105"/>
        </w:rPr>
        <w:t>sample</w:t>
      </w:r>
      <w:r w:rsidRPr="008C14E6">
        <w:rPr>
          <w:rFonts w:ascii="Book Antiqua" w:hAnsi="Book Antiqua"/>
          <w:spacing w:val="-8"/>
          <w:w w:val="105"/>
        </w:rPr>
        <w:t xml:space="preserve"> </w:t>
      </w:r>
      <w:r w:rsidRPr="008C14E6">
        <w:rPr>
          <w:rFonts w:ascii="Book Antiqua" w:hAnsi="Book Antiqua"/>
          <w:w w:val="105"/>
        </w:rPr>
        <w:t>in</w:t>
      </w:r>
      <w:r w:rsidRPr="008C14E6">
        <w:rPr>
          <w:rFonts w:ascii="Book Antiqua" w:hAnsi="Book Antiqua"/>
          <w:spacing w:val="-15"/>
          <w:w w:val="105"/>
        </w:rPr>
        <w:t xml:space="preserve"> </w:t>
      </w:r>
      <w:r w:rsidRPr="008C14E6">
        <w:rPr>
          <w:rFonts w:ascii="Book Antiqua" w:hAnsi="Book Antiqua"/>
          <w:w w:val="105"/>
        </w:rPr>
        <w:t>the</w:t>
      </w:r>
      <w:r w:rsidRPr="008C14E6">
        <w:rPr>
          <w:rFonts w:ascii="Book Antiqua" w:hAnsi="Book Antiqua"/>
          <w:spacing w:val="-9"/>
          <w:w w:val="105"/>
        </w:rPr>
        <w:t xml:space="preserve"> </w:t>
      </w:r>
      <w:r w:rsidRPr="008C14E6">
        <w:rPr>
          <w:rFonts w:ascii="Book Antiqua" w:hAnsi="Book Antiqua"/>
          <w:w w:val="105"/>
        </w:rPr>
        <w:t>safe</w:t>
      </w:r>
      <w:r w:rsidRPr="008C14E6">
        <w:rPr>
          <w:rFonts w:ascii="Book Antiqua" w:hAnsi="Book Antiqua"/>
          <w:spacing w:val="-20"/>
          <w:w w:val="105"/>
        </w:rPr>
        <w:t xml:space="preserve"> </w:t>
      </w:r>
      <w:r w:rsidRPr="008C14E6">
        <w:rPr>
          <w:rFonts w:ascii="Book Antiqua" w:hAnsi="Book Antiqua"/>
          <w:w w:val="105"/>
        </w:rPr>
        <w:t>custody</w:t>
      </w:r>
      <w:r w:rsidRPr="008C14E6">
        <w:rPr>
          <w:rFonts w:ascii="Book Antiqua" w:hAnsi="Book Antiqua"/>
          <w:spacing w:val="-9"/>
          <w:w w:val="105"/>
        </w:rPr>
        <w:t xml:space="preserve"> </w:t>
      </w:r>
      <w:r w:rsidRPr="008C14E6">
        <w:rPr>
          <w:rFonts w:ascii="Book Antiqua" w:hAnsi="Book Antiqua"/>
          <w:w w:val="105"/>
        </w:rPr>
        <w:t>for</w:t>
      </w:r>
      <w:r w:rsidRPr="008C14E6">
        <w:rPr>
          <w:rFonts w:ascii="Book Antiqua" w:hAnsi="Book Antiqua"/>
          <w:spacing w:val="-7"/>
          <w:w w:val="105"/>
        </w:rPr>
        <w:t xml:space="preserve"> </w:t>
      </w:r>
      <w:r w:rsidRPr="008C14E6">
        <w:rPr>
          <w:rFonts w:ascii="Book Antiqua" w:hAnsi="Book Antiqua"/>
          <w:w w:val="105"/>
        </w:rPr>
        <w:t>a</w:t>
      </w:r>
      <w:r w:rsidRPr="008C14E6">
        <w:rPr>
          <w:rFonts w:ascii="Book Antiqua" w:hAnsi="Book Antiqua"/>
          <w:spacing w:val="-16"/>
          <w:w w:val="105"/>
        </w:rPr>
        <w:t xml:space="preserve"> </w:t>
      </w:r>
      <w:r w:rsidRPr="008C14E6">
        <w:rPr>
          <w:rFonts w:ascii="Book Antiqua" w:hAnsi="Book Antiqua"/>
          <w:w w:val="105"/>
        </w:rPr>
        <w:t>period</w:t>
      </w:r>
      <w:r w:rsidRPr="008C14E6">
        <w:rPr>
          <w:rFonts w:ascii="Book Antiqua" w:hAnsi="Book Antiqua"/>
          <w:spacing w:val="23"/>
          <w:w w:val="97"/>
        </w:rPr>
        <w:t xml:space="preserve"> </w:t>
      </w:r>
      <w:r w:rsidRPr="008C14E6">
        <w:rPr>
          <w:rFonts w:ascii="Book Antiqua" w:hAnsi="Book Antiqua"/>
          <w:w w:val="105"/>
        </w:rPr>
        <w:t>of</w:t>
      </w:r>
      <w:r w:rsidRPr="008C14E6">
        <w:rPr>
          <w:rFonts w:ascii="Book Antiqua" w:hAnsi="Book Antiqua"/>
          <w:spacing w:val="17"/>
          <w:w w:val="105"/>
        </w:rPr>
        <w:t xml:space="preserve"> </w:t>
      </w:r>
      <w:r w:rsidRPr="008C14E6">
        <w:rPr>
          <w:rFonts w:ascii="Book Antiqua" w:hAnsi="Book Antiqua"/>
          <w:w w:val="105"/>
        </w:rPr>
        <w:t>fourteen</w:t>
      </w:r>
      <w:r w:rsidRPr="008C14E6">
        <w:rPr>
          <w:rFonts w:ascii="Book Antiqua" w:hAnsi="Book Antiqua"/>
          <w:spacing w:val="20"/>
          <w:w w:val="105"/>
        </w:rPr>
        <w:t xml:space="preserve"> </w:t>
      </w:r>
      <w:r w:rsidRPr="008C14E6">
        <w:rPr>
          <w:rFonts w:ascii="Book Antiqua" w:hAnsi="Book Antiqua"/>
          <w:w w:val="105"/>
        </w:rPr>
        <w:t>days</w:t>
      </w:r>
      <w:r w:rsidRPr="008C14E6">
        <w:rPr>
          <w:rFonts w:ascii="Book Antiqua" w:hAnsi="Book Antiqua"/>
          <w:spacing w:val="16"/>
          <w:w w:val="105"/>
        </w:rPr>
        <w:t xml:space="preserve"> </w:t>
      </w:r>
      <w:r w:rsidRPr="008C14E6">
        <w:rPr>
          <w:rFonts w:ascii="Book Antiqua" w:hAnsi="Book Antiqua"/>
          <w:w w:val="105"/>
        </w:rPr>
        <w:t>or</w:t>
      </w:r>
      <w:r w:rsidRPr="008C14E6">
        <w:rPr>
          <w:rFonts w:ascii="Book Antiqua" w:hAnsi="Book Antiqua"/>
          <w:spacing w:val="7"/>
          <w:w w:val="105"/>
        </w:rPr>
        <w:t xml:space="preserve"> </w:t>
      </w:r>
      <w:r w:rsidRPr="008C14E6">
        <w:rPr>
          <w:rFonts w:ascii="Book Antiqua" w:hAnsi="Book Antiqua"/>
          <w:w w:val="105"/>
        </w:rPr>
        <w:t>until</w:t>
      </w:r>
      <w:r w:rsidRPr="008C14E6">
        <w:rPr>
          <w:rFonts w:ascii="Book Antiqua" w:hAnsi="Book Antiqua"/>
          <w:spacing w:val="18"/>
          <w:w w:val="105"/>
        </w:rPr>
        <w:t xml:space="preserve"> </w:t>
      </w:r>
      <w:r w:rsidRPr="008C14E6">
        <w:rPr>
          <w:rFonts w:ascii="Book Antiqua" w:hAnsi="Book Antiqua"/>
          <w:w w:val="105"/>
        </w:rPr>
        <w:t>the</w:t>
      </w:r>
      <w:r w:rsidRPr="008C14E6">
        <w:rPr>
          <w:rFonts w:ascii="Book Antiqua" w:hAnsi="Book Antiqua"/>
          <w:spacing w:val="16"/>
          <w:w w:val="105"/>
        </w:rPr>
        <w:t xml:space="preserve"> </w:t>
      </w:r>
      <w:r w:rsidRPr="008C14E6">
        <w:rPr>
          <w:rFonts w:ascii="Book Antiqua" w:hAnsi="Book Antiqua"/>
          <w:w w:val="105"/>
        </w:rPr>
        <w:t>analysis</w:t>
      </w:r>
      <w:r w:rsidRPr="008C14E6">
        <w:rPr>
          <w:rFonts w:ascii="Book Antiqua" w:hAnsi="Book Antiqua"/>
          <w:spacing w:val="14"/>
          <w:w w:val="105"/>
        </w:rPr>
        <w:t xml:space="preserve"> </w:t>
      </w:r>
      <w:r w:rsidRPr="008C14E6">
        <w:rPr>
          <w:rFonts w:ascii="Book Antiqua" w:hAnsi="Book Antiqua"/>
          <w:w w:val="105"/>
        </w:rPr>
        <w:t>results</w:t>
      </w:r>
      <w:r w:rsidRPr="008C14E6">
        <w:rPr>
          <w:rFonts w:ascii="Book Antiqua" w:hAnsi="Book Antiqua"/>
          <w:spacing w:val="20"/>
          <w:w w:val="105"/>
        </w:rPr>
        <w:t xml:space="preserve"> </w:t>
      </w:r>
      <w:r w:rsidRPr="008C14E6">
        <w:rPr>
          <w:rFonts w:ascii="Book Antiqua" w:hAnsi="Book Antiqua"/>
          <w:w w:val="105"/>
        </w:rPr>
        <w:t>of</w:t>
      </w:r>
      <w:r w:rsidRPr="008C14E6">
        <w:rPr>
          <w:rFonts w:ascii="Book Antiqua" w:hAnsi="Book Antiqua"/>
          <w:spacing w:val="22"/>
          <w:w w:val="105"/>
        </w:rPr>
        <w:t xml:space="preserve"> </w:t>
      </w:r>
      <w:r w:rsidRPr="008C14E6">
        <w:rPr>
          <w:rFonts w:ascii="Book Antiqua" w:hAnsi="Book Antiqua"/>
          <w:w w:val="105"/>
        </w:rPr>
        <w:t>Set</w:t>
      </w:r>
      <w:r w:rsidRPr="008C14E6">
        <w:rPr>
          <w:rFonts w:ascii="Book Antiqua" w:hAnsi="Book Antiqua"/>
          <w:spacing w:val="2"/>
          <w:w w:val="105"/>
        </w:rPr>
        <w:t xml:space="preserve"> </w:t>
      </w:r>
      <w:r w:rsidRPr="008C14E6">
        <w:rPr>
          <w:rFonts w:ascii="Book Antiqua" w:hAnsi="Book Antiqua"/>
          <w:w w:val="180"/>
        </w:rPr>
        <w:t>-</w:t>
      </w:r>
      <w:r w:rsidRPr="008C14E6">
        <w:rPr>
          <w:rFonts w:ascii="Book Antiqua" w:hAnsi="Book Antiqua"/>
          <w:spacing w:val="-58"/>
          <w:w w:val="180"/>
        </w:rPr>
        <w:t xml:space="preserve"> </w:t>
      </w:r>
      <w:r w:rsidRPr="008C14E6">
        <w:rPr>
          <w:rFonts w:ascii="Book Antiqua" w:hAnsi="Book Antiqua"/>
          <w:w w:val="105"/>
        </w:rPr>
        <w:t>I</w:t>
      </w:r>
      <w:r w:rsidRPr="008C14E6">
        <w:rPr>
          <w:rFonts w:ascii="Book Antiqua" w:hAnsi="Book Antiqua"/>
          <w:spacing w:val="6"/>
          <w:w w:val="105"/>
        </w:rPr>
        <w:t xml:space="preserve"> </w:t>
      </w:r>
      <w:r w:rsidRPr="008C14E6">
        <w:rPr>
          <w:rFonts w:ascii="Book Antiqua" w:hAnsi="Book Antiqua"/>
          <w:w w:val="105"/>
        </w:rPr>
        <w:t>are</w:t>
      </w:r>
      <w:r w:rsidRPr="008C14E6">
        <w:rPr>
          <w:rFonts w:ascii="Book Antiqua" w:hAnsi="Book Antiqua"/>
          <w:spacing w:val="7"/>
          <w:w w:val="105"/>
        </w:rPr>
        <w:t xml:space="preserve"> </w:t>
      </w:r>
      <w:r w:rsidRPr="008C14E6">
        <w:rPr>
          <w:rFonts w:ascii="Book Antiqua" w:hAnsi="Book Antiqua"/>
          <w:w w:val="105"/>
        </w:rPr>
        <w:t>accepted</w:t>
      </w:r>
      <w:r w:rsidRPr="008C14E6">
        <w:rPr>
          <w:rFonts w:ascii="Book Antiqua" w:hAnsi="Book Antiqua"/>
          <w:spacing w:val="18"/>
          <w:w w:val="105"/>
        </w:rPr>
        <w:t xml:space="preserve"> </w:t>
      </w:r>
      <w:r w:rsidRPr="008C14E6">
        <w:rPr>
          <w:rFonts w:ascii="Book Antiqua" w:hAnsi="Book Antiqua"/>
          <w:w w:val="105"/>
        </w:rPr>
        <w:t>without</w:t>
      </w:r>
      <w:r w:rsidRPr="008C14E6">
        <w:rPr>
          <w:rFonts w:ascii="Book Antiqua" w:hAnsi="Book Antiqua"/>
          <w:spacing w:val="26"/>
          <w:w w:val="105"/>
        </w:rPr>
        <w:t xml:space="preserve"> </w:t>
      </w:r>
      <w:r w:rsidRPr="008C14E6">
        <w:rPr>
          <w:rFonts w:ascii="Book Antiqua" w:hAnsi="Book Antiqua"/>
          <w:w w:val="105"/>
        </w:rPr>
        <w:t>dispute,</w:t>
      </w:r>
      <w:r w:rsidRPr="008C14E6">
        <w:rPr>
          <w:rFonts w:ascii="Book Antiqua" w:hAnsi="Book Antiqua"/>
          <w:w w:val="97"/>
        </w:rPr>
        <w:t xml:space="preserve"> </w:t>
      </w:r>
      <w:r w:rsidRPr="008C14E6">
        <w:rPr>
          <w:rFonts w:ascii="Book Antiqua" w:hAnsi="Book Antiqua"/>
        </w:rPr>
        <w:t>whichever</w:t>
      </w:r>
      <w:r w:rsidRPr="008C14E6">
        <w:rPr>
          <w:rFonts w:ascii="Book Antiqua" w:hAnsi="Book Antiqua"/>
          <w:spacing w:val="-11"/>
        </w:rPr>
        <w:t xml:space="preserve"> </w:t>
      </w:r>
      <w:r w:rsidRPr="008C14E6">
        <w:rPr>
          <w:rFonts w:ascii="Book Antiqua" w:hAnsi="Book Antiqua"/>
        </w:rPr>
        <w:t>is</w:t>
      </w:r>
      <w:r w:rsidRPr="008C14E6">
        <w:rPr>
          <w:rFonts w:ascii="Book Antiqua" w:hAnsi="Book Antiqua"/>
          <w:spacing w:val="-20"/>
        </w:rPr>
        <w:t xml:space="preserve"> </w:t>
      </w:r>
      <w:r w:rsidRPr="008C14E6">
        <w:rPr>
          <w:rFonts w:ascii="Book Antiqua" w:hAnsi="Book Antiqua"/>
        </w:rPr>
        <w:t>earlier.</w:t>
      </w:r>
    </w:p>
    <w:p w:rsidR="000A70E9" w:rsidRPr="0042189C" w:rsidRDefault="000A70E9" w:rsidP="003F51AC">
      <w:pPr>
        <w:tabs>
          <w:tab w:val="left" w:pos="709"/>
        </w:tabs>
        <w:spacing w:before="4"/>
        <w:ind w:left="709"/>
        <w:jc w:val="both"/>
        <w:rPr>
          <w:rFonts w:ascii="Book Antiqua" w:eastAsia="Times New Roman" w:hAnsi="Book Antiqua"/>
          <w:sz w:val="25"/>
          <w:szCs w:val="25"/>
        </w:rPr>
      </w:pPr>
    </w:p>
    <w:p w:rsidR="000A70E9" w:rsidRPr="0042189C" w:rsidRDefault="008C14E6" w:rsidP="003F51AC">
      <w:pPr>
        <w:pStyle w:val="BodyText"/>
        <w:numPr>
          <w:ilvl w:val="0"/>
          <w:numId w:val="275"/>
        </w:numPr>
        <w:tabs>
          <w:tab w:val="left" w:pos="709"/>
        </w:tabs>
        <w:spacing w:line="242" w:lineRule="auto"/>
        <w:ind w:left="709" w:hanging="283"/>
        <w:jc w:val="both"/>
        <w:rPr>
          <w:rFonts w:ascii="Book Antiqua" w:hAnsi="Book Antiqua"/>
        </w:rPr>
      </w:pPr>
      <w:r w:rsidRPr="008C14E6">
        <w:rPr>
          <w:rFonts w:ascii="Book Antiqua" w:hAnsi="Book Antiqua"/>
        </w:rPr>
        <w:t>The</w:t>
      </w:r>
      <w:r w:rsidRPr="008C14E6">
        <w:rPr>
          <w:rFonts w:ascii="Book Antiqua" w:hAnsi="Book Antiqua"/>
          <w:spacing w:val="20"/>
        </w:rPr>
        <w:t xml:space="preserve"> </w:t>
      </w:r>
      <w:r w:rsidRPr="008C14E6">
        <w:rPr>
          <w:rFonts w:ascii="Book Antiqua" w:hAnsi="Book Antiqua"/>
        </w:rPr>
        <w:t>Gross</w:t>
      </w:r>
      <w:r w:rsidRPr="008C14E6">
        <w:rPr>
          <w:rFonts w:ascii="Book Antiqua" w:hAnsi="Book Antiqua"/>
          <w:spacing w:val="26"/>
        </w:rPr>
        <w:t xml:space="preserve"> </w:t>
      </w:r>
      <w:r w:rsidRPr="008C14E6">
        <w:rPr>
          <w:rFonts w:ascii="Book Antiqua" w:hAnsi="Book Antiqua"/>
        </w:rPr>
        <w:t>Samples</w:t>
      </w:r>
      <w:r w:rsidRPr="008C14E6">
        <w:rPr>
          <w:rFonts w:ascii="Book Antiqua" w:hAnsi="Book Antiqua"/>
          <w:spacing w:val="28"/>
        </w:rPr>
        <w:t xml:space="preserve"> </w:t>
      </w:r>
      <w:r w:rsidRPr="008C14E6">
        <w:rPr>
          <w:rFonts w:ascii="Book Antiqua" w:hAnsi="Book Antiqua"/>
        </w:rPr>
        <w:t>for</w:t>
      </w:r>
      <w:r w:rsidRPr="008C14E6">
        <w:rPr>
          <w:rFonts w:ascii="Book Antiqua" w:hAnsi="Book Antiqua"/>
          <w:spacing w:val="17"/>
        </w:rPr>
        <w:t xml:space="preserve"> </w:t>
      </w:r>
      <w:r w:rsidRPr="008C14E6">
        <w:rPr>
          <w:rFonts w:ascii="Book Antiqua" w:hAnsi="Book Antiqua"/>
        </w:rPr>
        <w:t>each</w:t>
      </w:r>
      <w:r w:rsidRPr="008C14E6">
        <w:rPr>
          <w:rFonts w:ascii="Book Antiqua" w:hAnsi="Book Antiqua"/>
          <w:spacing w:val="26"/>
        </w:rPr>
        <w:t xml:space="preserve"> </w:t>
      </w:r>
      <w:r w:rsidRPr="008C14E6">
        <w:rPr>
          <w:rFonts w:ascii="Book Antiqua" w:hAnsi="Book Antiqua"/>
        </w:rPr>
        <w:t>Delivery</w:t>
      </w:r>
      <w:r w:rsidRPr="008C14E6">
        <w:rPr>
          <w:rFonts w:ascii="Book Antiqua" w:hAnsi="Book Antiqua"/>
          <w:spacing w:val="32"/>
        </w:rPr>
        <w:t xml:space="preserve"> </w:t>
      </w:r>
      <w:r w:rsidRPr="008C14E6">
        <w:rPr>
          <w:rFonts w:ascii="Book Antiqua" w:hAnsi="Book Antiqua"/>
        </w:rPr>
        <w:t>Point</w:t>
      </w:r>
      <w:r w:rsidRPr="008C14E6">
        <w:rPr>
          <w:rFonts w:ascii="Book Antiqua" w:hAnsi="Book Antiqua"/>
          <w:spacing w:val="31"/>
        </w:rPr>
        <w:t xml:space="preserve"> </w:t>
      </w:r>
      <w:r w:rsidRPr="008C14E6">
        <w:rPr>
          <w:rFonts w:ascii="Book Antiqua" w:hAnsi="Book Antiqua"/>
        </w:rPr>
        <w:t>shall</w:t>
      </w:r>
      <w:r w:rsidRPr="008C14E6">
        <w:rPr>
          <w:rFonts w:ascii="Book Antiqua" w:hAnsi="Book Antiqua"/>
          <w:spacing w:val="20"/>
        </w:rPr>
        <w:t xml:space="preserve"> </w:t>
      </w:r>
      <w:r w:rsidRPr="008C14E6">
        <w:rPr>
          <w:rFonts w:ascii="Book Antiqua" w:hAnsi="Book Antiqua"/>
        </w:rPr>
        <w:t>be</w:t>
      </w:r>
      <w:r w:rsidRPr="008C14E6">
        <w:rPr>
          <w:rFonts w:ascii="Book Antiqua" w:hAnsi="Book Antiqua"/>
          <w:spacing w:val="32"/>
        </w:rPr>
        <w:t xml:space="preserve"> </w:t>
      </w:r>
      <w:r w:rsidRPr="008C14E6">
        <w:rPr>
          <w:rFonts w:ascii="Book Antiqua" w:hAnsi="Book Antiqua"/>
        </w:rPr>
        <w:t>separately</w:t>
      </w:r>
      <w:r w:rsidRPr="008C14E6">
        <w:rPr>
          <w:rFonts w:ascii="Book Antiqua" w:hAnsi="Book Antiqua"/>
          <w:spacing w:val="22"/>
        </w:rPr>
        <w:t xml:space="preserve"> </w:t>
      </w:r>
      <w:r w:rsidRPr="008C14E6">
        <w:rPr>
          <w:rFonts w:ascii="Book Antiqua" w:hAnsi="Book Antiqua"/>
        </w:rPr>
        <w:t>crushed</w:t>
      </w:r>
      <w:r w:rsidRPr="008C14E6">
        <w:rPr>
          <w:rFonts w:ascii="Book Antiqua" w:hAnsi="Book Antiqua"/>
          <w:spacing w:val="29"/>
        </w:rPr>
        <w:t xml:space="preserve"> </w:t>
      </w:r>
      <w:r w:rsidRPr="008C14E6">
        <w:rPr>
          <w:rFonts w:ascii="Book Antiqua" w:hAnsi="Book Antiqua"/>
        </w:rPr>
        <w:t>to</w:t>
      </w:r>
      <w:r w:rsidRPr="008C14E6">
        <w:rPr>
          <w:rFonts w:ascii="Book Antiqua" w:hAnsi="Book Antiqua"/>
          <w:spacing w:val="33"/>
        </w:rPr>
        <w:t xml:space="preserve"> </w:t>
      </w:r>
      <w:r w:rsidRPr="008C14E6">
        <w:rPr>
          <w:rFonts w:ascii="Book Antiqua" w:hAnsi="Book Antiqua"/>
        </w:rPr>
        <w:t>(-)</w:t>
      </w:r>
      <w:r w:rsidRPr="008C14E6">
        <w:rPr>
          <w:rFonts w:ascii="Book Antiqua" w:hAnsi="Book Antiqua"/>
          <w:spacing w:val="20"/>
        </w:rPr>
        <w:t xml:space="preserve"> </w:t>
      </w:r>
      <w:r w:rsidRPr="008C14E6">
        <w:rPr>
          <w:rFonts w:ascii="Book Antiqua" w:hAnsi="Book Antiqua"/>
          <w:i/>
          <w:sz w:val="25"/>
        </w:rPr>
        <w:t>5</w:t>
      </w:r>
      <w:r w:rsidRPr="008C14E6">
        <w:rPr>
          <w:rFonts w:ascii="Book Antiqua" w:hAnsi="Book Antiqua"/>
          <w:i/>
          <w:spacing w:val="27"/>
          <w:sz w:val="25"/>
        </w:rPr>
        <w:t xml:space="preserve"> </w:t>
      </w:r>
      <w:r w:rsidRPr="008C14E6">
        <w:rPr>
          <w:rFonts w:ascii="Book Antiqua" w:hAnsi="Book Antiqua"/>
        </w:rPr>
        <w:t>cm</w:t>
      </w:r>
      <w:r w:rsidRPr="008C14E6">
        <w:rPr>
          <w:rFonts w:ascii="Book Antiqua" w:hAnsi="Book Antiqua"/>
          <w:spacing w:val="9"/>
        </w:rPr>
        <w:t xml:space="preserve"> </w:t>
      </w:r>
      <w:r w:rsidRPr="008C14E6">
        <w:rPr>
          <w:rFonts w:ascii="Book Antiqua" w:hAnsi="Book Antiqua"/>
        </w:rPr>
        <w:t>by mechanical</w:t>
      </w:r>
      <w:r w:rsidRPr="008C14E6">
        <w:rPr>
          <w:rFonts w:ascii="Book Antiqua" w:hAnsi="Book Antiqua"/>
          <w:spacing w:val="-10"/>
        </w:rPr>
        <w:t xml:space="preserve"> </w:t>
      </w:r>
      <w:r w:rsidRPr="008C14E6">
        <w:rPr>
          <w:rFonts w:ascii="Book Antiqua" w:hAnsi="Book Antiqua"/>
        </w:rPr>
        <w:t>means,</w:t>
      </w:r>
      <w:r w:rsidRPr="008C14E6">
        <w:rPr>
          <w:rFonts w:ascii="Book Antiqua" w:hAnsi="Book Antiqua"/>
          <w:spacing w:val="-11"/>
        </w:rPr>
        <w:t xml:space="preserve"> </w:t>
      </w:r>
      <w:r w:rsidRPr="008C14E6">
        <w:rPr>
          <w:rFonts w:ascii="Book Antiqua" w:hAnsi="Book Antiqua"/>
        </w:rPr>
        <w:t>mixed</w:t>
      </w:r>
      <w:r w:rsidRPr="008C14E6">
        <w:rPr>
          <w:rFonts w:ascii="Book Antiqua" w:hAnsi="Book Antiqua"/>
          <w:spacing w:val="-11"/>
        </w:rPr>
        <w:t xml:space="preserve"> </w:t>
      </w:r>
      <w:r w:rsidRPr="008C14E6">
        <w:rPr>
          <w:rFonts w:ascii="Book Antiqua" w:hAnsi="Book Antiqua"/>
        </w:rPr>
        <w:t>thoroughly,</w:t>
      </w:r>
      <w:r w:rsidRPr="008C14E6">
        <w:rPr>
          <w:rFonts w:ascii="Book Antiqua" w:hAnsi="Book Antiqua"/>
          <w:spacing w:val="-6"/>
        </w:rPr>
        <w:t xml:space="preserve"> </w:t>
      </w:r>
      <w:r w:rsidRPr="008C14E6">
        <w:rPr>
          <w:rFonts w:ascii="Book Antiqua" w:hAnsi="Book Antiqua"/>
        </w:rPr>
        <w:t>coned</w:t>
      </w:r>
      <w:r w:rsidRPr="008C14E6">
        <w:rPr>
          <w:rFonts w:ascii="Book Antiqua" w:hAnsi="Book Antiqua"/>
          <w:spacing w:val="-13"/>
        </w:rPr>
        <w:t xml:space="preserve"> </w:t>
      </w:r>
      <w:r w:rsidRPr="008C14E6">
        <w:rPr>
          <w:rFonts w:ascii="Book Antiqua" w:hAnsi="Book Antiqua"/>
        </w:rPr>
        <w:t>and</w:t>
      </w:r>
      <w:r w:rsidRPr="008C14E6">
        <w:rPr>
          <w:rFonts w:ascii="Book Antiqua" w:hAnsi="Book Antiqua"/>
          <w:spacing w:val="-19"/>
        </w:rPr>
        <w:t xml:space="preserve"> </w:t>
      </w:r>
      <w:r w:rsidRPr="008C14E6">
        <w:rPr>
          <w:rFonts w:ascii="Book Antiqua" w:hAnsi="Book Antiqua"/>
        </w:rPr>
        <w:t>quartered.</w:t>
      </w:r>
    </w:p>
    <w:p w:rsidR="000A70E9" w:rsidRPr="0042189C" w:rsidRDefault="008C14E6" w:rsidP="003F51AC">
      <w:pPr>
        <w:pStyle w:val="BodyText"/>
        <w:numPr>
          <w:ilvl w:val="0"/>
          <w:numId w:val="275"/>
        </w:numPr>
        <w:tabs>
          <w:tab w:val="left" w:pos="709"/>
        </w:tabs>
        <w:spacing w:before="182"/>
        <w:ind w:left="709" w:hanging="283"/>
        <w:jc w:val="both"/>
        <w:rPr>
          <w:rFonts w:ascii="Book Antiqua" w:hAnsi="Book Antiqua"/>
        </w:rPr>
      </w:pPr>
      <w:r w:rsidRPr="008C14E6">
        <w:rPr>
          <w:rFonts w:ascii="Book Antiqua" w:hAnsi="Book Antiqua"/>
        </w:rPr>
        <w:t>Two</w:t>
      </w:r>
      <w:r w:rsidRPr="008C14E6">
        <w:rPr>
          <w:rFonts w:ascii="Book Antiqua" w:hAnsi="Book Antiqua"/>
          <w:spacing w:val="-11"/>
        </w:rPr>
        <w:t xml:space="preserve"> </w:t>
      </w:r>
      <w:r w:rsidRPr="008C14E6">
        <w:rPr>
          <w:rFonts w:ascii="Book Antiqua" w:hAnsi="Book Antiqua"/>
        </w:rPr>
        <w:t>opposite</w:t>
      </w:r>
      <w:r w:rsidRPr="008C14E6">
        <w:rPr>
          <w:rFonts w:ascii="Book Antiqua" w:hAnsi="Book Antiqua"/>
          <w:spacing w:val="-11"/>
        </w:rPr>
        <w:t xml:space="preserve"> </w:t>
      </w:r>
      <w:r w:rsidRPr="008C14E6">
        <w:rPr>
          <w:rFonts w:ascii="Book Antiqua" w:hAnsi="Book Antiqua"/>
        </w:rPr>
        <w:t>quarters</w:t>
      </w:r>
      <w:r w:rsidRPr="008C14E6">
        <w:rPr>
          <w:rFonts w:ascii="Book Antiqua" w:hAnsi="Book Antiqua"/>
          <w:spacing w:val="4"/>
        </w:rPr>
        <w:t xml:space="preserve"> </w:t>
      </w:r>
      <w:r w:rsidRPr="008C14E6">
        <w:rPr>
          <w:rFonts w:ascii="Book Antiqua" w:hAnsi="Book Antiqua"/>
        </w:rPr>
        <w:t>shall</w:t>
      </w:r>
      <w:r w:rsidRPr="008C14E6">
        <w:rPr>
          <w:rFonts w:ascii="Book Antiqua" w:hAnsi="Book Antiqua"/>
          <w:spacing w:val="-17"/>
        </w:rPr>
        <w:t xml:space="preserve"> </w:t>
      </w:r>
      <w:r w:rsidRPr="008C14E6">
        <w:rPr>
          <w:rFonts w:ascii="Book Antiqua" w:hAnsi="Book Antiqua"/>
        </w:rPr>
        <w:t>be</w:t>
      </w:r>
      <w:r w:rsidRPr="008C14E6">
        <w:rPr>
          <w:rFonts w:ascii="Book Antiqua" w:hAnsi="Book Antiqua"/>
          <w:spacing w:val="-14"/>
        </w:rPr>
        <w:t xml:space="preserve"> </w:t>
      </w:r>
      <w:r w:rsidRPr="008C14E6">
        <w:rPr>
          <w:rFonts w:ascii="Book Antiqua" w:hAnsi="Book Antiqua"/>
        </w:rPr>
        <w:t>retained</w:t>
      </w:r>
      <w:r w:rsidRPr="008C14E6">
        <w:rPr>
          <w:rFonts w:ascii="Book Antiqua" w:hAnsi="Book Antiqua"/>
          <w:spacing w:val="6"/>
        </w:rPr>
        <w:t xml:space="preserve"> </w:t>
      </w:r>
      <w:r w:rsidRPr="008C14E6">
        <w:rPr>
          <w:rFonts w:ascii="Book Antiqua" w:hAnsi="Book Antiqua"/>
        </w:rPr>
        <w:t>and</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spacing w:val="-15"/>
        </w:rPr>
        <w:t xml:space="preserve"> </w:t>
      </w:r>
      <w:r w:rsidRPr="008C14E6">
        <w:rPr>
          <w:rFonts w:ascii="Book Antiqua" w:hAnsi="Book Antiqua"/>
        </w:rPr>
        <w:t>rest</w:t>
      </w:r>
      <w:r w:rsidRPr="008C14E6">
        <w:rPr>
          <w:rFonts w:ascii="Book Antiqua" w:hAnsi="Book Antiqua"/>
          <w:spacing w:val="-6"/>
        </w:rPr>
        <w:t xml:space="preserve"> </w:t>
      </w:r>
      <w:r w:rsidRPr="008C14E6">
        <w:rPr>
          <w:rFonts w:ascii="Book Antiqua" w:hAnsi="Book Antiqua"/>
        </w:rPr>
        <w:t>rejected.</w:t>
      </w:r>
    </w:p>
    <w:p w:rsidR="000A70E9" w:rsidRPr="0042189C" w:rsidRDefault="008C14E6" w:rsidP="003F51AC">
      <w:pPr>
        <w:pStyle w:val="BodyText"/>
        <w:numPr>
          <w:ilvl w:val="0"/>
          <w:numId w:val="275"/>
        </w:numPr>
        <w:tabs>
          <w:tab w:val="left" w:pos="709"/>
        </w:tabs>
        <w:spacing w:before="177"/>
        <w:ind w:left="709" w:hanging="283"/>
        <w:jc w:val="both"/>
        <w:rPr>
          <w:rFonts w:ascii="Book Antiqua" w:hAnsi="Book Antiqua"/>
        </w:rPr>
      </w:pPr>
      <w:r w:rsidRPr="008C14E6">
        <w:rPr>
          <w:rFonts w:ascii="Book Antiqua" w:hAnsi="Book Antiqua"/>
        </w:rPr>
        <w:t>The</w:t>
      </w:r>
      <w:r w:rsidRPr="008C14E6">
        <w:rPr>
          <w:rFonts w:ascii="Book Antiqua" w:hAnsi="Book Antiqua"/>
          <w:spacing w:val="-20"/>
        </w:rPr>
        <w:t xml:space="preserve"> </w:t>
      </w:r>
      <w:r w:rsidRPr="008C14E6">
        <w:rPr>
          <w:rFonts w:ascii="Book Antiqua" w:hAnsi="Book Antiqua"/>
        </w:rPr>
        <w:t>retained</w:t>
      </w:r>
      <w:r w:rsidRPr="008C14E6">
        <w:rPr>
          <w:rFonts w:ascii="Book Antiqua" w:hAnsi="Book Antiqua"/>
          <w:spacing w:val="-3"/>
        </w:rPr>
        <w:t xml:space="preserve"> </w:t>
      </w:r>
      <w:r w:rsidRPr="008C14E6">
        <w:rPr>
          <w:rFonts w:ascii="Book Antiqua" w:hAnsi="Book Antiqua"/>
        </w:rPr>
        <w:t>material</w:t>
      </w:r>
      <w:r w:rsidRPr="008C14E6">
        <w:rPr>
          <w:rFonts w:ascii="Book Antiqua" w:hAnsi="Book Antiqua"/>
          <w:spacing w:val="4"/>
        </w:rPr>
        <w:t xml:space="preserve"> </w:t>
      </w:r>
      <w:r w:rsidRPr="008C14E6">
        <w:rPr>
          <w:rFonts w:ascii="Book Antiqua" w:hAnsi="Book Antiqua"/>
        </w:rPr>
        <w:t>shall</w:t>
      </w:r>
      <w:r w:rsidRPr="008C14E6">
        <w:rPr>
          <w:rFonts w:ascii="Book Antiqua" w:hAnsi="Book Antiqua"/>
          <w:spacing w:val="-16"/>
        </w:rPr>
        <w:t xml:space="preserve"> </w:t>
      </w:r>
      <w:r w:rsidRPr="008C14E6">
        <w:rPr>
          <w:rFonts w:ascii="Book Antiqua" w:hAnsi="Book Antiqua"/>
        </w:rPr>
        <w:t>be</w:t>
      </w:r>
      <w:r w:rsidRPr="008C14E6">
        <w:rPr>
          <w:rFonts w:ascii="Book Antiqua" w:hAnsi="Book Antiqua"/>
          <w:spacing w:val="-16"/>
        </w:rPr>
        <w:t xml:space="preserve"> </w:t>
      </w:r>
      <w:r w:rsidRPr="008C14E6">
        <w:rPr>
          <w:rFonts w:ascii="Book Antiqua" w:hAnsi="Book Antiqua"/>
        </w:rPr>
        <w:t>further</w:t>
      </w:r>
      <w:r w:rsidRPr="008C14E6">
        <w:rPr>
          <w:rFonts w:ascii="Book Antiqua" w:hAnsi="Book Antiqua"/>
          <w:spacing w:val="-12"/>
        </w:rPr>
        <w:t xml:space="preserve"> </w:t>
      </w:r>
      <w:r w:rsidRPr="008C14E6">
        <w:rPr>
          <w:rFonts w:ascii="Book Antiqua" w:hAnsi="Book Antiqua"/>
        </w:rPr>
        <w:t>mixed,</w:t>
      </w:r>
      <w:r w:rsidRPr="008C14E6">
        <w:rPr>
          <w:rFonts w:ascii="Book Antiqua" w:hAnsi="Book Antiqua"/>
          <w:spacing w:val="-2"/>
        </w:rPr>
        <w:t xml:space="preserve"> </w:t>
      </w:r>
      <w:r w:rsidRPr="008C14E6">
        <w:rPr>
          <w:rFonts w:ascii="Book Antiqua" w:hAnsi="Book Antiqua"/>
        </w:rPr>
        <w:t>halved</w:t>
      </w:r>
      <w:r w:rsidRPr="008C14E6">
        <w:rPr>
          <w:rFonts w:ascii="Book Antiqua" w:hAnsi="Book Antiqua"/>
          <w:spacing w:val="3"/>
        </w:rPr>
        <w:t xml:space="preserve"> </w:t>
      </w:r>
      <w:r w:rsidRPr="008C14E6">
        <w:rPr>
          <w:rFonts w:ascii="Book Antiqua" w:hAnsi="Book Antiqua"/>
        </w:rPr>
        <w:t>and</w:t>
      </w:r>
      <w:r w:rsidRPr="008C14E6">
        <w:rPr>
          <w:rFonts w:ascii="Book Antiqua" w:hAnsi="Book Antiqua"/>
          <w:spacing w:val="-9"/>
        </w:rPr>
        <w:t xml:space="preserve"> </w:t>
      </w:r>
      <w:r w:rsidRPr="008C14E6">
        <w:rPr>
          <w:rFonts w:ascii="Book Antiqua" w:hAnsi="Book Antiqua"/>
        </w:rPr>
        <w:t>one</w:t>
      </w:r>
      <w:r w:rsidRPr="008C14E6">
        <w:rPr>
          <w:rFonts w:ascii="Book Antiqua" w:hAnsi="Book Antiqua"/>
          <w:spacing w:val="-21"/>
        </w:rPr>
        <w:t xml:space="preserve"> </w:t>
      </w:r>
      <w:r w:rsidRPr="008C14E6">
        <w:rPr>
          <w:rFonts w:ascii="Book Antiqua" w:hAnsi="Book Antiqua"/>
        </w:rPr>
        <w:t>half</w:t>
      </w:r>
      <w:r w:rsidRPr="008C14E6">
        <w:rPr>
          <w:rFonts w:ascii="Book Antiqua" w:hAnsi="Book Antiqua"/>
          <w:spacing w:val="-1"/>
        </w:rPr>
        <w:t xml:space="preserve"> </w:t>
      </w:r>
      <w:r w:rsidRPr="008C14E6">
        <w:rPr>
          <w:rFonts w:ascii="Book Antiqua" w:hAnsi="Book Antiqua"/>
        </w:rPr>
        <w:t>retained.</w:t>
      </w:r>
    </w:p>
    <w:p w:rsidR="000A70E9" w:rsidRPr="0042189C" w:rsidRDefault="008C14E6" w:rsidP="003F51AC">
      <w:pPr>
        <w:pStyle w:val="BodyText"/>
        <w:numPr>
          <w:ilvl w:val="0"/>
          <w:numId w:val="275"/>
        </w:numPr>
        <w:tabs>
          <w:tab w:val="left" w:pos="709"/>
        </w:tabs>
        <w:spacing w:before="185" w:line="243" w:lineRule="auto"/>
        <w:ind w:left="709" w:hanging="283"/>
        <w:jc w:val="both"/>
        <w:rPr>
          <w:rFonts w:ascii="Book Antiqua" w:hAnsi="Book Antiqua"/>
        </w:rPr>
      </w:pPr>
      <w:r w:rsidRPr="008C14E6">
        <w:rPr>
          <w:rFonts w:ascii="Book Antiqua" w:hAnsi="Book Antiqua"/>
        </w:rPr>
        <w:t>Material</w:t>
      </w:r>
      <w:r w:rsidRPr="008C14E6">
        <w:rPr>
          <w:rFonts w:ascii="Book Antiqua" w:hAnsi="Book Antiqua"/>
          <w:spacing w:val="30"/>
        </w:rPr>
        <w:t xml:space="preserve"> </w:t>
      </w:r>
      <w:r w:rsidRPr="008C14E6">
        <w:rPr>
          <w:rFonts w:ascii="Book Antiqua" w:hAnsi="Book Antiqua"/>
        </w:rPr>
        <w:t>so</w:t>
      </w:r>
      <w:r w:rsidRPr="008C14E6">
        <w:rPr>
          <w:rFonts w:ascii="Book Antiqua" w:hAnsi="Book Antiqua"/>
          <w:spacing w:val="7"/>
        </w:rPr>
        <w:t xml:space="preserve"> </w:t>
      </w:r>
      <w:r w:rsidRPr="008C14E6">
        <w:rPr>
          <w:rFonts w:ascii="Book Antiqua" w:hAnsi="Book Antiqua"/>
        </w:rPr>
        <w:t>obtained</w:t>
      </w:r>
      <w:r w:rsidRPr="008C14E6">
        <w:rPr>
          <w:rFonts w:ascii="Book Antiqua" w:hAnsi="Book Antiqua"/>
          <w:spacing w:val="23"/>
        </w:rPr>
        <w:t xml:space="preserve"> </w:t>
      </w:r>
      <w:r w:rsidRPr="008C14E6">
        <w:rPr>
          <w:rFonts w:ascii="Book Antiqua" w:hAnsi="Book Antiqua"/>
        </w:rPr>
        <w:t>shall</w:t>
      </w:r>
      <w:r w:rsidRPr="008C14E6">
        <w:rPr>
          <w:rFonts w:ascii="Book Antiqua" w:hAnsi="Book Antiqua"/>
          <w:spacing w:val="1"/>
        </w:rPr>
        <w:t xml:space="preserve"> </w:t>
      </w:r>
      <w:r w:rsidRPr="008C14E6">
        <w:rPr>
          <w:rFonts w:ascii="Book Antiqua" w:hAnsi="Book Antiqua"/>
        </w:rPr>
        <w:t>be</w:t>
      </w:r>
      <w:r w:rsidRPr="008C14E6">
        <w:rPr>
          <w:rFonts w:ascii="Book Antiqua" w:hAnsi="Book Antiqua"/>
          <w:spacing w:val="14"/>
        </w:rPr>
        <w:t xml:space="preserve"> </w:t>
      </w:r>
      <w:r w:rsidRPr="008C14E6">
        <w:rPr>
          <w:rFonts w:ascii="Book Antiqua" w:hAnsi="Book Antiqua"/>
        </w:rPr>
        <w:t>crushed</w:t>
      </w:r>
      <w:r w:rsidRPr="008C14E6">
        <w:rPr>
          <w:rFonts w:ascii="Book Antiqua" w:hAnsi="Book Antiqua"/>
          <w:spacing w:val="17"/>
        </w:rPr>
        <w:t xml:space="preserve"> </w:t>
      </w:r>
      <w:r w:rsidRPr="008C14E6">
        <w:rPr>
          <w:rFonts w:ascii="Book Antiqua" w:hAnsi="Book Antiqua"/>
        </w:rPr>
        <w:t>to</w:t>
      </w:r>
      <w:r w:rsidRPr="008C14E6">
        <w:rPr>
          <w:rFonts w:ascii="Book Antiqua" w:hAnsi="Book Antiqua"/>
          <w:spacing w:val="35"/>
        </w:rPr>
        <w:t xml:space="preserve"> </w:t>
      </w:r>
      <w:r w:rsidRPr="008C14E6">
        <w:rPr>
          <w:rFonts w:ascii="Book Antiqua" w:hAnsi="Book Antiqua"/>
          <w:spacing w:val="-7"/>
        </w:rPr>
        <w:t>12.5</w:t>
      </w:r>
      <w:r w:rsidRPr="008C14E6">
        <w:rPr>
          <w:rFonts w:ascii="Book Antiqua" w:hAnsi="Book Antiqua"/>
          <w:spacing w:val="-8"/>
        </w:rPr>
        <w:t xml:space="preserve"> </w:t>
      </w:r>
      <w:r w:rsidRPr="008C14E6">
        <w:rPr>
          <w:rFonts w:ascii="Book Antiqua" w:hAnsi="Book Antiqua"/>
        </w:rPr>
        <w:t>mm</w:t>
      </w:r>
      <w:r w:rsidRPr="008C14E6">
        <w:rPr>
          <w:rFonts w:ascii="Book Antiqua" w:hAnsi="Book Antiqua"/>
          <w:spacing w:val="13"/>
        </w:rPr>
        <w:t xml:space="preserve"> </w:t>
      </w:r>
      <w:r w:rsidRPr="008C14E6">
        <w:rPr>
          <w:rFonts w:ascii="Book Antiqua" w:hAnsi="Book Antiqua"/>
        </w:rPr>
        <w:t>by</w:t>
      </w:r>
      <w:r w:rsidRPr="008C14E6">
        <w:rPr>
          <w:rFonts w:ascii="Book Antiqua" w:hAnsi="Book Antiqua"/>
          <w:spacing w:val="19"/>
        </w:rPr>
        <w:t xml:space="preserve"> </w:t>
      </w:r>
      <w:r w:rsidRPr="008C14E6">
        <w:rPr>
          <w:rFonts w:ascii="Book Antiqua" w:hAnsi="Book Antiqua"/>
        </w:rPr>
        <w:t>a</w:t>
      </w:r>
      <w:r w:rsidRPr="008C14E6">
        <w:rPr>
          <w:rFonts w:ascii="Book Antiqua" w:hAnsi="Book Antiqua"/>
          <w:spacing w:val="1"/>
        </w:rPr>
        <w:t xml:space="preserve"> </w:t>
      </w:r>
      <w:r w:rsidRPr="008C14E6">
        <w:rPr>
          <w:rFonts w:ascii="Book Antiqua" w:hAnsi="Book Antiqua"/>
        </w:rPr>
        <w:t>Jaw</w:t>
      </w:r>
      <w:r w:rsidRPr="008C14E6">
        <w:rPr>
          <w:rFonts w:ascii="Book Antiqua" w:hAnsi="Book Antiqua"/>
          <w:spacing w:val="15"/>
        </w:rPr>
        <w:t xml:space="preserve"> </w:t>
      </w:r>
      <w:r w:rsidRPr="008C14E6">
        <w:rPr>
          <w:rFonts w:ascii="Book Antiqua" w:hAnsi="Book Antiqua"/>
        </w:rPr>
        <w:t>Crusher</w:t>
      </w:r>
      <w:r w:rsidRPr="008C14E6">
        <w:rPr>
          <w:rFonts w:ascii="Book Antiqua" w:hAnsi="Book Antiqua"/>
          <w:spacing w:val="18"/>
        </w:rPr>
        <w:t xml:space="preserve"> </w:t>
      </w:r>
      <w:r w:rsidRPr="008C14E6">
        <w:rPr>
          <w:rFonts w:ascii="Book Antiqua" w:hAnsi="Book Antiqua"/>
        </w:rPr>
        <w:t>and</w:t>
      </w:r>
      <w:r w:rsidRPr="008C14E6">
        <w:rPr>
          <w:rFonts w:ascii="Book Antiqua" w:hAnsi="Book Antiqua"/>
          <w:spacing w:val="13"/>
        </w:rPr>
        <w:t xml:space="preserve"> </w:t>
      </w:r>
      <w:r w:rsidRPr="008C14E6">
        <w:rPr>
          <w:rFonts w:ascii="Book Antiqua" w:hAnsi="Book Antiqua"/>
        </w:rPr>
        <w:t>then</w:t>
      </w:r>
      <w:r w:rsidRPr="008C14E6">
        <w:rPr>
          <w:rFonts w:ascii="Book Antiqua" w:hAnsi="Book Antiqua"/>
          <w:spacing w:val="13"/>
        </w:rPr>
        <w:t xml:space="preserve"> </w:t>
      </w:r>
      <w:r w:rsidRPr="008C14E6">
        <w:rPr>
          <w:rFonts w:ascii="Book Antiqua" w:hAnsi="Book Antiqua"/>
        </w:rPr>
        <w:t>to</w:t>
      </w:r>
      <w:r w:rsidRPr="008C14E6">
        <w:rPr>
          <w:rFonts w:ascii="Book Antiqua" w:hAnsi="Book Antiqua"/>
          <w:spacing w:val="14"/>
        </w:rPr>
        <w:t xml:space="preserve"> </w:t>
      </w:r>
      <w:r w:rsidRPr="008C14E6">
        <w:rPr>
          <w:rFonts w:ascii="Book Antiqua" w:hAnsi="Book Antiqua"/>
        </w:rPr>
        <w:t>3.3</w:t>
      </w:r>
      <w:r w:rsidRPr="008C14E6">
        <w:rPr>
          <w:rFonts w:ascii="Book Antiqua" w:hAnsi="Book Antiqua"/>
          <w:spacing w:val="-3"/>
        </w:rPr>
        <w:t xml:space="preserve"> </w:t>
      </w:r>
      <w:r w:rsidRPr="008C14E6">
        <w:rPr>
          <w:rFonts w:ascii="Book Antiqua" w:hAnsi="Book Antiqua"/>
        </w:rPr>
        <w:t>mm</w:t>
      </w:r>
      <w:r w:rsidRPr="008C14E6">
        <w:rPr>
          <w:rFonts w:ascii="Book Antiqua" w:hAnsi="Book Antiqua"/>
          <w:spacing w:val="21"/>
          <w:w w:val="98"/>
        </w:rPr>
        <w:t xml:space="preserve"> </w:t>
      </w:r>
      <w:r w:rsidRPr="008C14E6">
        <w:rPr>
          <w:rFonts w:ascii="Book Antiqua" w:hAnsi="Book Antiqua"/>
        </w:rPr>
        <w:t>by</w:t>
      </w:r>
      <w:r w:rsidRPr="008C14E6">
        <w:rPr>
          <w:rFonts w:ascii="Book Antiqua" w:hAnsi="Book Antiqua"/>
          <w:spacing w:val="-11"/>
        </w:rPr>
        <w:t xml:space="preserve"> </w:t>
      </w:r>
      <w:r w:rsidRPr="008C14E6">
        <w:rPr>
          <w:rFonts w:ascii="Book Antiqua" w:hAnsi="Book Antiqua"/>
        </w:rPr>
        <w:t>a</w:t>
      </w:r>
      <w:r w:rsidRPr="008C14E6">
        <w:rPr>
          <w:rFonts w:ascii="Book Antiqua" w:hAnsi="Book Antiqua"/>
          <w:spacing w:val="-26"/>
        </w:rPr>
        <w:t xml:space="preserve"> </w:t>
      </w:r>
      <w:proofErr w:type="spellStart"/>
      <w:r w:rsidRPr="008C14E6">
        <w:rPr>
          <w:rFonts w:ascii="Book Antiqua" w:hAnsi="Book Antiqua"/>
        </w:rPr>
        <w:t>palmac</w:t>
      </w:r>
      <w:proofErr w:type="spellEnd"/>
      <w:r w:rsidRPr="008C14E6">
        <w:rPr>
          <w:rFonts w:ascii="Book Antiqua" w:hAnsi="Book Antiqua"/>
          <w:spacing w:val="-2"/>
        </w:rPr>
        <w:t xml:space="preserve"> </w:t>
      </w:r>
      <w:r w:rsidRPr="008C14E6">
        <w:rPr>
          <w:rFonts w:ascii="Book Antiqua" w:hAnsi="Book Antiqua"/>
        </w:rPr>
        <w:t>type</w:t>
      </w:r>
      <w:r w:rsidRPr="008C14E6">
        <w:rPr>
          <w:rFonts w:ascii="Book Antiqua" w:hAnsi="Book Antiqua"/>
          <w:spacing w:val="-11"/>
        </w:rPr>
        <w:t xml:space="preserve"> </w:t>
      </w:r>
      <w:r w:rsidRPr="008C14E6">
        <w:rPr>
          <w:rFonts w:ascii="Book Antiqua" w:hAnsi="Book Antiqua"/>
        </w:rPr>
        <w:t>of</w:t>
      </w:r>
      <w:r w:rsidRPr="008C14E6">
        <w:rPr>
          <w:rFonts w:ascii="Book Antiqua" w:hAnsi="Book Antiqua"/>
          <w:spacing w:val="-14"/>
        </w:rPr>
        <w:t xml:space="preserve"> </w:t>
      </w:r>
      <w:r w:rsidRPr="008C14E6">
        <w:rPr>
          <w:rFonts w:ascii="Book Antiqua" w:hAnsi="Book Antiqua"/>
        </w:rPr>
        <w:t xml:space="preserve">reduction </w:t>
      </w:r>
      <w:proofErr w:type="spellStart"/>
      <w:r w:rsidRPr="008C14E6">
        <w:rPr>
          <w:rFonts w:ascii="Book Antiqua" w:hAnsi="Book Antiqua"/>
          <w:i/>
        </w:rPr>
        <w:t>miW</w:t>
      </w:r>
      <w:proofErr w:type="spellEnd"/>
      <w:r w:rsidRPr="008C14E6">
        <w:rPr>
          <w:rFonts w:ascii="Book Antiqua" w:hAnsi="Book Antiqua"/>
          <w:i/>
          <w:spacing w:val="6"/>
        </w:rPr>
        <w:t xml:space="preserve"> </w:t>
      </w:r>
      <w:r w:rsidRPr="008C14E6">
        <w:rPr>
          <w:rFonts w:ascii="Book Antiqua" w:hAnsi="Book Antiqua"/>
        </w:rPr>
        <w:t>o</w:t>
      </w:r>
      <w:r w:rsidRPr="008C14E6">
        <w:rPr>
          <w:rFonts w:ascii="Book Antiqua" w:hAnsi="Book Antiqua"/>
          <w:spacing w:val="25"/>
        </w:rPr>
        <w:t>r</w:t>
      </w:r>
      <w:r w:rsidR="007E04A1">
        <w:rPr>
          <w:rFonts w:ascii="Book Antiqua" w:hAnsi="Book Antiqua"/>
          <w:spacing w:val="25"/>
        </w:rPr>
        <w:t xml:space="preserve"> </w:t>
      </w:r>
      <w:r w:rsidRPr="008C14E6">
        <w:rPr>
          <w:rFonts w:ascii="Book Antiqua" w:hAnsi="Book Antiqua"/>
        </w:rPr>
        <w:t>jaw</w:t>
      </w:r>
      <w:r w:rsidRPr="008C14E6">
        <w:rPr>
          <w:rFonts w:ascii="Book Antiqua" w:hAnsi="Book Antiqua"/>
          <w:spacing w:val="12"/>
        </w:rPr>
        <w:t xml:space="preserve"> </w:t>
      </w:r>
      <w:r w:rsidRPr="008C14E6">
        <w:rPr>
          <w:rFonts w:ascii="Book Antiqua" w:hAnsi="Book Antiqua"/>
        </w:rPr>
        <w:t>crusher.</w:t>
      </w:r>
    </w:p>
    <w:p w:rsidR="000A70E9" w:rsidRPr="0042189C" w:rsidRDefault="008C14E6" w:rsidP="003F51AC">
      <w:pPr>
        <w:pStyle w:val="BodyText"/>
        <w:numPr>
          <w:ilvl w:val="0"/>
          <w:numId w:val="275"/>
        </w:numPr>
        <w:tabs>
          <w:tab w:val="left" w:pos="709"/>
        </w:tabs>
        <w:spacing w:before="174" w:line="244" w:lineRule="auto"/>
        <w:ind w:left="709" w:hanging="283"/>
        <w:jc w:val="both"/>
        <w:rPr>
          <w:rFonts w:ascii="Book Antiqua" w:hAnsi="Book Antiqua"/>
        </w:rPr>
      </w:pP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crushed</w:t>
      </w:r>
      <w:r w:rsidRPr="008C14E6">
        <w:rPr>
          <w:rFonts w:ascii="Book Antiqua" w:hAnsi="Book Antiqua"/>
          <w:spacing w:val="13"/>
        </w:rPr>
        <w:t xml:space="preserve"> </w:t>
      </w:r>
      <w:r w:rsidRPr="008C14E6">
        <w:rPr>
          <w:rFonts w:ascii="Book Antiqua" w:hAnsi="Book Antiqua"/>
        </w:rPr>
        <w:t>material</w:t>
      </w:r>
      <w:r w:rsidRPr="008C14E6">
        <w:rPr>
          <w:rFonts w:ascii="Book Antiqua" w:hAnsi="Book Antiqua"/>
          <w:spacing w:val="19"/>
        </w:rPr>
        <w:t xml:space="preserve"> </w:t>
      </w:r>
      <w:r w:rsidRPr="008C14E6">
        <w:rPr>
          <w:rFonts w:ascii="Book Antiqua" w:hAnsi="Book Antiqua"/>
        </w:rPr>
        <w:t>shall</w:t>
      </w:r>
      <w:r w:rsidRPr="008C14E6">
        <w:rPr>
          <w:rFonts w:ascii="Book Antiqua" w:hAnsi="Book Antiqua"/>
          <w:spacing w:val="-2"/>
        </w:rPr>
        <w:t xml:space="preserve"> </w:t>
      </w:r>
      <w:r w:rsidRPr="008C14E6">
        <w:rPr>
          <w:rFonts w:ascii="Book Antiqua" w:hAnsi="Book Antiqua"/>
        </w:rPr>
        <w:t>be</w:t>
      </w:r>
      <w:r w:rsidRPr="008C14E6">
        <w:rPr>
          <w:rFonts w:ascii="Book Antiqua" w:hAnsi="Book Antiqua"/>
          <w:spacing w:val="4"/>
        </w:rPr>
        <w:t xml:space="preserve"> </w:t>
      </w:r>
      <w:r w:rsidRPr="008C14E6">
        <w:rPr>
          <w:rFonts w:ascii="Book Antiqua" w:hAnsi="Book Antiqua"/>
        </w:rPr>
        <w:t>reduced</w:t>
      </w:r>
      <w:r w:rsidRPr="008C14E6">
        <w:rPr>
          <w:rFonts w:ascii="Book Antiqua" w:hAnsi="Book Antiqua"/>
          <w:spacing w:val="15"/>
        </w:rPr>
        <w:t xml:space="preserve"> </w:t>
      </w:r>
      <w:r w:rsidRPr="008C14E6">
        <w:rPr>
          <w:rFonts w:ascii="Book Antiqua" w:hAnsi="Book Antiqua"/>
        </w:rPr>
        <w:t>either by</w:t>
      </w:r>
      <w:r w:rsidRPr="008C14E6">
        <w:rPr>
          <w:rFonts w:ascii="Book Antiqua" w:hAnsi="Book Antiqua"/>
          <w:spacing w:val="8"/>
        </w:rPr>
        <w:t xml:space="preserve"> </w:t>
      </w:r>
      <w:r w:rsidRPr="008C14E6">
        <w:rPr>
          <w:rFonts w:ascii="Book Antiqua" w:hAnsi="Book Antiqua"/>
        </w:rPr>
        <w:t>coning</w:t>
      </w:r>
      <w:r w:rsidRPr="008C14E6">
        <w:rPr>
          <w:rFonts w:ascii="Book Antiqua" w:hAnsi="Book Antiqua"/>
          <w:spacing w:val="5"/>
        </w:rPr>
        <w:t xml:space="preserve"> </w:t>
      </w:r>
      <w:r w:rsidRPr="008C14E6">
        <w:rPr>
          <w:rFonts w:ascii="Book Antiqua" w:hAnsi="Book Antiqua"/>
        </w:rPr>
        <w:t>and</w:t>
      </w:r>
      <w:r w:rsidRPr="008C14E6">
        <w:rPr>
          <w:rFonts w:ascii="Book Antiqua" w:hAnsi="Book Antiqua"/>
          <w:spacing w:val="4"/>
        </w:rPr>
        <w:t xml:space="preserve"> </w:t>
      </w:r>
      <w:r w:rsidRPr="008C14E6">
        <w:rPr>
          <w:rFonts w:ascii="Book Antiqua" w:hAnsi="Book Antiqua"/>
        </w:rPr>
        <w:t>quartering</w:t>
      </w:r>
      <w:r w:rsidRPr="008C14E6">
        <w:rPr>
          <w:rFonts w:ascii="Book Antiqua" w:hAnsi="Book Antiqua"/>
          <w:spacing w:val="8"/>
        </w:rPr>
        <w:t xml:space="preserve"> </w:t>
      </w:r>
      <w:r w:rsidRPr="008C14E6">
        <w:rPr>
          <w:rFonts w:ascii="Book Antiqua" w:hAnsi="Book Antiqua"/>
        </w:rPr>
        <w:t>or</w:t>
      </w:r>
      <w:r w:rsidRPr="008C14E6">
        <w:rPr>
          <w:rFonts w:ascii="Book Antiqua" w:hAnsi="Book Antiqua"/>
          <w:spacing w:val="-5"/>
        </w:rPr>
        <w:t xml:space="preserve"> </w:t>
      </w:r>
      <w:r w:rsidRPr="008C14E6">
        <w:rPr>
          <w:rFonts w:ascii="Book Antiqua" w:hAnsi="Book Antiqua"/>
        </w:rPr>
        <w:t>by</w:t>
      </w:r>
      <w:r w:rsidRPr="008C14E6">
        <w:rPr>
          <w:rFonts w:ascii="Book Antiqua" w:hAnsi="Book Antiqua"/>
          <w:spacing w:val="2"/>
        </w:rPr>
        <w:t xml:space="preserve"> </w:t>
      </w:r>
      <w:r w:rsidRPr="008C14E6">
        <w:rPr>
          <w:rFonts w:ascii="Book Antiqua" w:hAnsi="Book Antiqua"/>
        </w:rPr>
        <w:t>ruffling</w:t>
      </w:r>
      <w:r w:rsidRPr="008C14E6">
        <w:rPr>
          <w:rFonts w:ascii="Book Antiqua" w:hAnsi="Book Antiqua"/>
          <w:spacing w:val="13"/>
        </w:rPr>
        <w:t xml:space="preserve"> </w:t>
      </w:r>
      <w:r w:rsidRPr="008C14E6">
        <w:rPr>
          <w:rFonts w:ascii="Book Antiqua" w:hAnsi="Book Antiqua"/>
        </w:rPr>
        <w:t>to</w:t>
      </w:r>
      <w:r w:rsidRPr="008C14E6">
        <w:rPr>
          <w:rFonts w:ascii="Book Antiqua" w:hAnsi="Book Antiqua"/>
          <w:spacing w:val="5"/>
        </w:rPr>
        <w:t xml:space="preserve"> </w:t>
      </w:r>
      <w:r w:rsidRPr="008C14E6">
        <w:rPr>
          <w:rFonts w:ascii="Book Antiqua" w:hAnsi="Book Antiqua"/>
        </w:rPr>
        <w:t>2</w:t>
      </w:r>
      <w:r w:rsidRPr="008C14E6">
        <w:rPr>
          <w:rFonts w:ascii="Book Antiqua" w:hAnsi="Book Antiqua"/>
          <w:w w:val="108"/>
        </w:rPr>
        <w:t xml:space="preserve"> </w:t>
      </w:r>
      <w:proofErr w:type="spellStart"/>
      <w:r w:rsidRPr="008C14E6">
        <w:rPr>
          <w:rFonts w:ascii="Book Antiqua" w:hAnsi="Book Antiqua"/>
        </w:rPr>
        <w:t>kgs</w:t>
      </w:r>
      <w:proofErr w:type="spellEnd"/>
      <w:r w:rsidRPr="008C14E6">
        <w:rPr>
          <w:rFonts w:ascii="Book Antiqua" w:hAnsi="Book Antiqua"/>
        </w:rPr>
        <w:t>.</w:t>
      </w:r>
    </w:p>
    <w:p w:rsidR="000A70E9" w:rsidRPr="0042189C" w:rsidRDefault="008C14E6" w:rsidP="003F51AC">
      <w:pPr>
        <w:pStyle w:val="BodyText"/>
        <w:numPr>
          <w:ilvl w:val="0"/>
          <w:numId w:val="275"/>
        </w:numPr>
        <w:tabs>
          <w:tab w:val="left" w:pos="709"/>
        </w:tabs>
        <w:spacing w:before="173" w:line="244" w:lineRule="auto"/>
        <w:ind w:left="709" w:hanging="283"/>
        <w:jc w:val="both"/>
        <w:rPr>
          <w:rFonts w:ascii="Book Antiqua" w:hAnsi="Book Antiqua"/>
        </w:rPr>
      </w:pPr>
      <w:r w:rsidRPr="008C14E6">
        <w:rPr>
          <w:rFonts w:ascii="Book Antiqua" w:hAnsi="Book Antiqua"/>
        </w:rPr>
        <w:t>The sample</w:t>
      </w:r>
      <w:r w:rsidRPr="008C14E6">
        <w:rPr>
          <w:rFonts w:ascii="Book Antiqua" w:hAnsi="Book Antiqua"/>
          <w:spacing w:val="10"/>
        </w:rPr>
        <w:t xml:space="preserve"> </w:t>
      </w:r>
      <w:r w:rsidRPr="008C14E6">
        <w:rPr>
          <w:rFonts w:ascii="Book Antiqua" w:hAnsi="Book Antiqua"/>
        </w:rPr>
        <w:t>so</w:t>
      </w:r>
      <w:r w:rsidRPr="008C14E6">
        <w:rPr>
          <w:rFonts w:ascii="Book Antiqua" w:hAnsi="Book Antiqua"/>
          <w:spacing w:val="-16"/>
        </w:rPr>
        <w:t xml:space="preserve"> </w:t>
      </w:r>
      <w:r w:rsidRPr="008C14E6">
        <w:rPr>
          <w:rFonts w:ascii="Book Antiqua" w:hAnsi="Book Antiqua"/>
        </w:rPr>
        <w:t>reduced</w:t>
      </w:r>
      <w:r w:rsidRPr="008C14E6">
        <w:rPr>
          <w:rFonts w:ascii="Book Antiqua" w:hAnsi="Book Antiqua"/>
          <w:spacing w:val="24"/>
        </w:rPr>
        <w:t xml:space="preserve"> </w:t>
      </w:r>
      <w:r w:rsidRPr="008C14E6">
        <w:rPr>
          <w:rFonts w:ascii="Book Antiqua" w:hAnsi="Book Antiqua"/>
        </w:rPr>
        <w:t>shall</w:t>
      </w:r>
      <w:r w:rsidRPr="008C14E6">
        <w:rPr>
          <w:rFonts w:ascii="Book Antiqua" w:hAnsi="Book Antiqua"/>
          <w:spacing w:val="-3"/>
        </w:rPr>
        <w:t xml:space="preserve"> </w:t>
      </w:r>
      <w:r w:rsidRPr="008C14E6">
        <w:rPr>
          <w:rFonts w:ascii="Book Antiqua" w:hAnsi="Book Antiqua"/>
        </w:rPr>
        <w:t>be</w:t>
      </w:r>
      <w:r w:rsidRPr="008C14E6">
        <w:rPr>
          <w:rFonts w:ascii="Book Antiqua" w:hAnsi="Book Antiqua"/>
          <w:spacing w:val="-3"/>
        </w:rPr>
        <w:t xml:space="preserve"> </w:t>
      </w:r>
      <w:r w:rsidRPr="008C14E6">
        <w:rPr>
          <w:rFonts w:ascii="Book Antiqua" w:hAnsi="Book Antiqua"/>
        </w:rPr>
        <w:t>finally</w:t>
      </w:r>
      <w:r w:rsidRPr="008C14E6">
        <w:rPr>
          <w:rFonts w:ascii="Book Antiqua" w:hAnsi="Book Antiqua"/>
          <w:spacing w:val="6"/>
        </w:rPr>
        <w:t xml:space="preserve"> </w:t>
      </w:r>
      <w:r w:rsidRPr="008C14E6">
        <w:rPr>
          <w:rFonts w:ascii="Book Antiqua" w:hAnsi="Book Antiqua"/>
        </w:rPr>
        <w:t>ground</w:t>
      </w:r>
      <w:r w:rsidRPr="008C14E6">
        <w:rPr>
          <w:rFonts w:ascii="Book Antiqua" w:hAnsi="Book Antiqua"/>
          <w:spacing w:val="9"/>
        </w:rPr>
        <w:t xml:space="preserve"> </w:t>
      </w:r>
      <w:r w:rsidRPr="008C14E6">
        <w:rPr>
          <w:rFonts w:ascii="Book Antiqua" w:hAnsi="Book Antiqua"/>
        </w:rPr>
        <w:t>to pass</w:t>
      </w:r>
      <w:r w:rsidRPr="008C14E6">
        <w:rPr>
          <w:rFonts w:ascii="Book Antiqua" w:hAnsi="Book Antiqua"/>
          <w:spacing w:val="7"/>
        </w:rPr>
        <w:t xml:space="preserve"> </w:t>
      </w:r>
      <w:r w:rsidRPr="008C14E6">
        <w:rPr>
          <w:rFonts w:ascii="Book Antiqua" w:hAnsi="Book Antiqua"/>
        </w:rPr>
        <w:t>through</w:t>
      </w:r>
      <w:r w:rsidRPr="008C14E6">
        <w:rPr>
          <w:rFonts w:ascii="Book Antiqua" w:hAnsi="Book Antiqua"/>
          <w:spacing w:val="8"/>
        </w:rPr>
        <w:t xml:space="preserve"> </w:t>
      </w:r>
      <w:r w:rsidRPr="008C14E6">
        <w:rPr>
          <w:rFonts w:ascii="Book Antiqua" w:hAnsi="Book Antiqua"/>
        </w:rPr>
        <w:t>212</w:t>
      </w:r>
      <w:r w:rsidRPr="008C14E6">
        <w:rPr>
          <w:rFonts w:ascii="Book Antiqua" w:hAnsi="Book Antiqua"/>
          <w:spacing w:val="-1"/>
        </w:rPr>
        <w:t xml:space="preserve"> </w:t>
      </w:r>
      <w:r w:rsidRPr="008C14E6">
        <w:rPr>
          <w:rFonts w:ascii="Book Antiqua" w:hAnsi="Book Antiqua"/>
        </w:rPr>
        <w:t>micron</w:t>
      </w:r>
      <w:r w:rsidRPr="008C14E6">
        <w:rPr>
          <w:rFonts w:ascii="Book Antiqua" w:hAnsi="Book Antiqua"/>
          <w:spacing w:val="16"/>
        </w:rPr>
        <w:t xml:space="preserve"> </w:t>
      </w:r>
      <w:r w:rsidRPr="008C14E6">
        <w:rPr>
          <w:rFonts w:ascii="Book Antiqua" w:hAnsi="Book Antiqua"/>
          <w:sz w:val="23"/>
        </w:rPr>
        <w:t>IS</w:t>
      </w:r>
      <w:r w:rsidRPr="008C14E6">
        <w:rPr>
          <w:rFonts w:ascii="Book Antiqua" w:hAnsi="Book Antiqua"/>
          <w:spacing w:val="8"/>
          <w:sz w:val="23"/>
        </w:rPr>
        <w:t xml:space="preserve"> </w:t>
      </w:r>
      <w:r w:rsidRPr="008C14E6">
        <w:rPr>
          <w:rFonts w:ascii="Book Antiqua" w:hAnsi="Book Antiqua"/>
        </w:rPr>
        <w:t>sieve</w:t>
      </w:r>
      <w:r w:rsidRPr="008C14E6">
        <w:rPr>
          <w:rFonts w:ascii="Book Antiqua" w:hAnsi="Book Antiqua"/>
          <w:spacing w:val="-8"/>
        </w:rPr>
        <w:t xml:space="preserve"> </w:t>
      </w:r>
      <w:r w:rsidRPr="008C14E6">
        <w:rPr>
          <w:rFonts w:ascii="Book Antiqua" w:hAnsi="Book Antiqua"/>
        </w:rPr>
        <w:t>using</w:t>
      </w:r>
      <w:r w:rsidRPr="008C14E6">
        <w:rPr>
          <w:rFonts w:ascii="Book Antiqua" w:hAnsi="Book Antiqua"/>
          <w:w w:val="98"/>
        </w:rPr>
        <w:t xml:space="preserve"> </w:t>
      </w:r>
      <w:r w:rsidRPr="008C14E6">
        <w:rPr>
          <w:rFonts w:ascii="Book Antiqua" w:hAnsi="Book Antiqua"/>
        </w:rPr>
        <w:t>a</w:t>
      </w:r>
      <w:r w:rsidRPr="008C14E6">
        <w:rPr>
          <w:rFonts w:ascii="Book Antiqua" w:hAnsi="Book Antiqua"/>
          <w:spacing w:val="-12"/>
        </w:rPr>
        <w:t xml:space="preserve"> </w:t>
      </w:r>
      <w:r w:rsidRPr="008C14E6">
        <w:rPr>
          <w:rFonts w:ascii="Book Antiqua" w:hAnsi="Book Antiqua"/>
        </w:rPr>
        <w:t>Raymond</w:t>
      </w:r>
      <w:r w:rsidRPr="008C14E6">
        <w:rPr>
          <w:rFonts w:ascii="Book Antiqua" w:hAnsi="Book Antiqua"/>
          <w:spacing w:val="21"/>
        </w:rPr>
        <w:t xml:space="preserve"> </w:t>
      </w:r>
      <w:r w:rsidRPr="008C14E6">
        <w:rPr>
          <w:rFonts w:ascii="Book Antiqua" w:hAnsi="Book Antiqua"/>
          <w:sz w:val="23"/>
        </w:rPr>
        <w:t>mini</w:t>
      </w:r>
      <w:r w:rsidRPr="008C14E6">
        <w:rPr>
          <w:rFonts w:ascii="Book Antiqua" w:hAnsi="Book Antiqua"/>
          <w:spacing w:val="-25"/>
          <w:sz w:val="23"/>
        </w:rPr>
        <w:t xml:space="preserve"> </w:t>
      </w:r>
      <w:r w:rsidRPr="008C14E6">
        <w:rPr>
          <w:rFonts w:ascii="Book Antiqua" w:hAnsi="Book Antiqua"/>
        </w:rPr>
        <w:t>mill.</w:t>
      </w:r>
    </w:p>
    <w:p w:rsidR="000A70E9" w:rsidRPr="0042189C" w:rsidRDefault="000A70E9" w:rsidP="003F51AC">
      <w:pPr>
        <w:tabs>
          <w:tab w:val="left" w:pos="709"/>
        </w:tabs>
        <w:ind w:left="709" w:hanging="283"/>
        <w:jc w:val="both"/>
        <w:rPr>
          <w:rFonts w:ascii="Book Antiqua" w:hAnsi="Book Antiqua"/>
          <w:b/>
          <w:sz w:val="24"/>
          <w:szCs w:val="24"/>
        </w:rPr>
      </w:pPr>
    </w:p>
    <w:p w:rsidR="000A70E9" w:rsidRPr="0042189C" w:rsidRDefault="008C14E6" w:rsidP="003F51AC">
      <w:pPr>
        <w:widowControl w:val="0"/>
        <w:numPr>
          <w:ilvl w:val="0"/>
          <w:numId w:val="275"/>
        </w:numPr>
        <w:tabs>
          <w:tab w:val="left" w:pos="709"/>
        </w:tabs>
        <w:spacing w:before="56" w:line="254" w:lineRule="auto"/>
        <w:ind w:left="709" w:hanging="283"/>
        <w:jc w:val="both"/>
        <w:rPr>
          <w:rFonts w:ascii="Book Antiqua" w:eastAsia="Times New Roman" w:hAnsi="Book Antiqua"/>
          <w:sz w:val="23"/>
          <w:szCs w:val="23"/>
        </w:rPr>
      </w:pPr>
      <w:r w:rsidRPr="008C14E6">
        <w:rPr>
          <w:rFonts w:ascii="Book Antiqua" w:hAnsi="Book Antiqua"/>
          <w:w w:val="105"/>
          <w:sz w:val="23"/>
        </w:rPr>
        <w:t>From</w:t>
      </w:r>
      <w:r w:rsidRPr="008C14E6">
        <w:rPr>
          <w:rFonts w:ascii="Book Antiqua" w:hAnsi="Book Antiqua"/>
          <w:spacing w:val="-10"/>
          <w:w w:val="105"/>
          <w:sz w:val="23"/>
        </w:rPr>
        <w:t xml:space="preserve"> </w:t>
      </w:r>
      <w:r w:rsidRPr="008C14E6">
        <w:rPr>
          <w:rFonts w:ascii="Book Antiqua" w:hAnsi="Book Antiqua"/>
          <w:w w:val="105"/>
          <w:sz w:val="23"/>
        </w:rPr>
        <w:t>the</w:t>
      </w:r>
      <w:r w:rsidRPr="008C14E6">
        <w:rPr>
          <w:rFonts w:ascii="Book Antiqua" w:hAnsi="Book Antiqua"/>
          <w:spacing w:val="-3"/>
          <w:w w:val="105"/>
          <w:sz w:val="23"/>
        </w:rPr>
        <w:t xml:space="preserve"> </w:t>
      </w:r>
      <w:r w:rsidRPr="008C14E6">
        <w:rPr>
          <w:rFonts w:ascii="Book Antiqua" w:hAnsi="Book Antiqua"/>
          <w:w w:val="105"/>
          <w:sz w:val="23"/>
        </w:rPr>
        <w:t>final</w:t>
      </w:r>
      <w:r w:rsidRPr="008C14E6">
        <w:rPr>
          <w:rFonts w:ascii="Book Antiqua" w:hAnsi="Book Antiqua"/>
          <w:spacing w:val="2"/>
          <w:w w:val="105"/>
          <w:sz w:val="23"/>
        </w:rPr>
        <w:t xml:space="preserve"> </w:t>
      </w:r>
      <w:r w:rsidRPr="008C14E6">
        <w:rPr>
          <w:rFonts w:ascii="Book Antiqua" w:hAnsi="Book Antiqua"/>
          <w:w w:val="105"/>
          <w:sz w:val="23"/>
        </w:rPr>
        <w:t>sample</w:t>
      </w:r>
      <w:r w:rsidRPr="008C14E6">
        <w:rPr>
          <w:rFonts w:ascii="Book Antiqua" w:hAnsi="Book Antiqua"/>
          <w:spacing w:val="-11"/>
          <w:w w:val="105"/>
          <w:sz w:val="23"/>
        </w:rPr>
        <w:t xml:space="preserve"> </w:t>
      </w:r>
      <w:r w:rsidRPr="008C14E6">
        <w:rPr>
          <w:rFonts w:ascii="Book Antiqua" w:hAnsi="Book Antiqua"/>
          <w:w w:val="105"/>
          <w:sz w:val="23"/>
        </w:rPr>
        <w:t>passing</w:t>
      </w:r>
      <w:r w:rsidRPr="008C14E6">
        <w:rPr>
          <w:rFonts w:ascii="Book Antiqua" w:hAnsi="Book Antiqua"/>
          <w:spacing w:val="4"/>
          <w:w w:val="105"/>
          <w:sz w:val="23"/>
        </w:rPr>
        <w:t xml:space="preserve"> </w:t>
      </w:r>
      <w:r w:rsidRPr="008C14E6">
        <w:rPr>
          <w:rFonts w:ascii="Book Antiqua" w:hAnsi="Book Antiqua"/>
          <w:w w:val="105"/>
          <w:sz w:val="23"/>
        </w:rPr>
        <w:t>through</w:t>
      </w:r>
      <w:r w:rsidRPr="008C14E6">
        <w:rPr>
          <w:rFonts w:ascii="Book Antiqua" w:hAnsi="Book Antiqua"/>
          <w:spacing w:val="5"/>
          <w:w w:val="105"/>
          <w:sz w:val="23"/>
        </w:rPr>
        <w:t xml:space="preserve"> </w:t>
      </w:r>
      <w:r w:rsidRPr="008C14E6">
        <w:rPr>
          <w:rFonts w:ascii="Book Antiqua" w:hAnsi="Book Antiqua"/>
          <w:w w:val="105"/>
          <w:sz w:val="23"/>
        </w:rPr>
        <w:t>212</w:t>
      </w:r>
      <w:r w:rsidRPr="008C14E6">
        <w:rPr>
          <w:rFonts w:ascii="Book Antiqua" w:hAnsi="Book Antiqua"/>
          <w:spacing w:val="-7"/>
          <w:w w:val="105"/>
          <w:sz w:val="23"/>
        </w:rPr>
        <w:t xml:space="preserve"> </w:t>
      </w:r>
      <w:r w:rsidRPr="008C14E6">
        <w:rPr>
          <w:rFonts w:ascii="Book Antiqua" w:hAnsi="Book Antiqua"/>
          <w:w w:val="105"/>
          <w:sz w:val="23"/>
        </w:rPr>
        <w:t>micron</w:t>
      </w:r>
      <w:r w:rsidRPr="008C14E6">
        <w:rPr>
          <w:rFonts w:ascii="Book Antiqua" w:hAnsi="Book Antiqua"/>
          <w:spacing w:val="7"/>
          <w:w w:val="105"/>
          <w:sz w:val="23"/>
        </w:rPr>
        <w:t xml:space="preserve"> </w:t>
      </w:r>
      <w:r w:rsidRPr="008C14E6">
        <w:rPr>
          <w:rFonts w:ascii="Book Antiqua" w:hAnsi="Book Antiqua"/>
          <w:w w:val="105"/>
          <w:sz w:val="23"/>
        </w:rPr>
        <w:t>IS</w:t>
      </w:r>
      <w:r w:rsidRPr="008C14E6">
        <w:rPr>
          <w:rFonts w:ascii="Book Antiqua" w:hAnsi="Book Antiqua"/>
          <w:spacing w:val="1"/>
          <w:w w:val="105"/>
          <w:sz w:val="23"/>
        </w:rPr>
        <w:t xml:space="preserve"> </w:t>
      </w:r>
      <w:r w:rsidRPr="008C14E6">
        <w:rPr>
          <w:rFonts w:ascii="Book Antiqua" w:hAnsi="Book Antiqua"/>
          <w:w w:val="105"/>
          <w:sz w:val="23"/>
        </w:rPr>
        <w:t>sieve,</w:t>
      </w:r>
      <w:r w:rsidRPr="008C14E6">
        <w:rPr>
          <w:rFonts w:ascii="Book Antiqua" w:hAnsi="Book Antiqua"/>
          <w:spacing w:val="16"/>
          <w:w w:val="105"/>
          <w:sz w:val="23"/>
        </w:rPr>
        <w:t xml:space="preserve"> </w:t>
      </w:r>
      <w:r w:rsidRPr="008C14E6">
        <w:rPr>
          <w:rFonts w:ascii="Book Antiqua" w:hAnsi="Book Antiqua"/>
          <w:w w:val="105"/>
          <w:sz w:val="23"/>
        </w:rPr>
        <w:t>1.5</w:t>
      </w:r>
      <w:r w:rsidRPr="008C14E6">
        <w:rPr>
          <w:rFonts w:ascii="Book Antiqua" w:hAnsi="Book Antiqua"/>
          <w:spacing w:val="-26"/>
          <w:w w:val="105"/>
          <w:sz w:val="23"/>
        </w:rPr>
        <w:t xml:space="preserve"> </w:t>
      </w:r>
      <w:r w:rsidRPr="008C14E6">
        <w:rPr>
          <w:rFonts w:ascii="Book Antiqua" w:hAnsi="Book Antiqua"/>
          <w:w w:val="105"/>
          <w:sz w:val="23"/>
        </w:rPr>
        <w:t>Kg</w:t>
      </w:r>
      <w:r w:rsidRPr="008C14E6">
        <w:rPr>
          <w:rFonts w:ascii="Book Antiqua" w:hAnsi="Book Antiqua"/>
          <w:spacing w:val="6"/>
          <w:w w:val="105"/>
          <w:sz w:val="23"/>
        </w:rPr>
        <w:t xml:space="preserve"> </w:t>
      </w:r>
      <w:r w:rsidRPr="008C14E6">
        <w:rPr>
          <w:rFonts w:ascii="Book Antiqua" w:hAnsi="Book Antiqua"/>
          <w:w w:val="105"/>
          <w:sz w:val="23"/>
        </w:rPr>
        <w:t>shall</w:t>
      </w:r>
      <w:r w:rsidRPr="008C14E6">
        <w:rPr>
          <w:rFonts w:ascii="Book Antiqua" w:hAnsi="Book Antiqua"/>
          <w:spacing w:val="-12"/>
          <w:w w:val="105"/>
          <w:sz w:val="23"/>
        </w:rPr>
        <w:t xml:space="preserve"> </w:t>
      </w:r>
      <w:r w:rsidRPr="008C14E6">
        <w:rPr>
          <w:rFonts w:ascii="Book Antiqua" w:hAnsi="Book Antiqua"/>
          <w:w w:val="105"/>
          <w:sz w:val="23"/>
        </w:rPr>
        <w:t>be taken,</w:t>
      </w:r>
      <w:r w:rsidRPr="008C14E6">
        <w:rPr>
          <w:rFonts w:ascii="Book Antiqua" w:hAnsi="Book Antiqua"/>
          <w:spacing w:val="4"/>
          <w:w w:val="105"/>
          <w:sz w:val="23"/>
        </w:rPr>
        <w:t xml:space="preserve"> </w:t>
      </w:r>
      <w:r w:rsidRPr="008C14E6">
        <w:rPr>
          <w:rFonts w:ascii="Book Antiqua" w:hAnsi="Book Antiqua"/>
          <w:w w:val="105"/>
          <w:sz w:val="23"/>
        </w:rPr>
        <w:t>which</w:t>
      </w:r>
      <w:r w:rsidRPr="008C14E6">
        <w:rPr>
          <w:rFonts w:ascii="Book Antiqua" w:hAnsi="Book Antiqua"/>
          <w:w w:val="101"/>
          <w:sz w:val="23"/>
        </w:rPr>
        <w:t xml:space="preserve"> </w:t>
      </w:r>
      <w:r w:rsidRPr="008C14E6">
        <w:rPr>
          <w:rFonts w:ascii="Book Antiqua" w:hAnsi="Book Antiqua"/>
          <w:w w:val="105"/>
          <w:sz w:val="23"/>
        </w:rPr>
        <w:t>shall</w:t>
      </w:r>
      <w:r w:rsidRPr="008C14E6">
        <w:rPr>
          <w:rFonts w:ascii="Book Antiqua" w:hAnsi="Book Antiqua"/>
          <w:spacing w:val="-24"/>
          <w:w w:val="105"/>
          <w:sz w:val="23"/>
        </w:rPr>
        <w:t xml:space="preserve"> </w:t>
      </w:r>
      <w:r w:rsidRPr="008C14E6">
        <w:rPr>
          <w:rFonts w:ascii="Book Antiqua" w:hAnsi="Book Antiqua"/>
          <w:w w:val="105"/>
          <w:sz w:val="23"/>
        </w:rPr>
        <w:t>constitute</w:t>
      </w:r>
      <w:r w:rsidRPr="008C14E6">
        <w:rPr>
          <w:rFonts w:ascii="Book Antiqua" w:hAnsi="Book Antiqua"/>
          <w:spacing w:val="-22"/>
          <w:w w:val="105"/>
          <w:sz w:val="23"/>
        </w:rPr>
        <w:t xml:space="preserve"> </w:t>
      </w:r>
      <w:r w:rsidRPr="008C14E6">
        <w:rPr>
          <w:rFonts w:ascii="Book Antiqua" w:hAnsi="Book Antiqua"/>
          <w:w w:val="105"/>
          <w:sz w:val="23"/>
        </w:rPr>
        <w:t>the</w:t>
      </w:r>
      <w:r w:rsidRPr="008C14E6">
        <w:rPr>
          <w:rFonts w:ascii="Book Antiqua" w:hAnsi="Book Antiqua"/>
          <w:spacing w:val="-21"/>
          <w:w w:val="105"/>
          <w:sz w:val="23"/>
        </w:rPr>
        <w:t xml:space="preserve"> </w:t>
      </w:r>
      <w:r w:rsidRPr="008C14E6">
        <w:rPr>
          <w:rFonts w:ascii="Book Antiqua" w:hAnsi="Book Antiqua"/>
          <w:w w:val="105"/>
          <w:sz w:val="23"/>
        </w:rPr>
        <w:t>laboratory</w:t>
      </w:r>
      <w:r w:rsidRPr="008C14E6">
        <w:rPr>
          <w:rFonts w:ascii="Book Antiqua" w:hAnsi="Book Antiqua"/>
          <w:spacing w:val="-8"/>
          <w:w w:val="105"/>
          <w:sz w:val="23"/>
        </w:rPr>
        <w:t xml:space="preserve"> </w:t>
      </w:r>
      <w:r w:rsidRPr="008C14E6">
        <w:rPr>
          <w:rFonts w:ascii="Book Antiqua" w:hAnsi="Book Antiqua"/>
          <w:w w:val="105"/>
          <w:sz w:val="23"/>
        </w:rPr>
        <w:t>sample.</w:t>
      </w:r>
    </w:p>
    <w:p w:rsidR="000A70E9" w:rsidRPr="001C74CF" w:rsidRDefault="008C14E6" w:rsidP="003F51AC">
      <w:pPr>
        <w:widowControl w:val="0"/>
        <w:numPr>
          <w:ilvl w:val="0"/>
          <w:numId w:val="275"/>
        </w:numPr>
        <w:tabs>
          <w:tab w:val="left" w:pos="709"/>
        </w:tabs>
        <w:spacing w:before="173" w:line="254" w:lineRule="auto"/>
        <w:ind w:left="709" w:hanging="283"/>
        <w:jc w:val="both"/>
        <w:rPr>
          <w:rFonts w:ascii="Book Antiqua" w:eastAsia="Times New Roman" w:hAnsi="Book Antiqua"/>
          <w:sz w:val="23"/>
          <w:szCs w:val="23"/>
        </w:rPr>
      </w:pPr>
      <w:r w:rsidRPr="008C14E6">
        <w:rPr>
          <w:rFonts w:ascii="Book Antiqua" w:hAnsi="Book Antiqua"/>
          <w:w w:val="105"/>
          <w:sz w:val="23"/>
        </w:rPr>
        <w:t>Such</w:t>
      </w:r>
      <w:r w:rsidRPr="008C14E6">
        <w:rPr>
          <w:rFonts w:ascii="Book Antiqua" w:hAnsi="Book Antiqua"/>
          <w:spacing w:val="-12"/>
          <w:w w:val="105"/>
          <w:sz w:val="23"/>
        </w:rPr>
        <w:t xml:space="preserve"> </w:t>
      </w:r>
      <w:r w:rsidRPr="008C14E6">
        <w:rPr>
          <w:rFonts w:ascii="Book Antiqua" w:hAnsi="Book Antiqua"/>
          <w:w w:val="105"/>
          <w:sz w:val="23"/>
        </w:rPr>
        <w:t>laboratory</w:t>
      </w:r>
      <w:r w:rsidRPr="008C14E6">
        <w:rPr>
          <w:rFonts w:ascii="Book Antiqua" w:hAnsi="Book Antiqua"/>
          <w:spacing w:val="20"/>
          <w:w w:val="105"/>
          <w:sz w:val="23"/>
        </w:rPr>
        <w:t xml:space="preserve"> </w:t>
      </w:r>
      <w:r w:rsidRPr="008C14E6">
        <w:rPr>
          <w:rFonts w:ascii="Book Antiqua" w:hAnsi="Book Antiqua"/>
          <w:w w:val="105"/>
          <w:sz w:val="23"/>
        </w:rPr>
        <w:t>sample</w:t>
      </w:r>
      <w:r w:rsidRPr="008C14E6">
        <w:rPr>
          <w:rFonts w:ascii="Book Antiqua" w:hAnsi="Book Antiqua"/>
          <w:spacing w:val="1"/>
          <w:w w:val="105"/>
          <w:sz w:val="23"/>
        </w:rPr>
        <w:t xml:space="preserve"> </w:t>
      </w:r>
      <w:r w:rsidRPr="008C14E6">
        <w:rPr>
          <w:rFonts w:ascii="Book Antiqua" w:hAnsi="Book Antiqua"/>
          <w:w w:val="105"/>
          <w:sz w:val="23"/>
        </w:rPr>
        <w:t>shall</w:t>
      </w:r>
      <w:r w:rsidRPr="008C14E6">
        <w:rPr>
          <w:rFonts w:ascii="Book Antiqua" w:hAnsi="Book Antiqua"/>
          <w:spacing w:val="-12"/>
          <w:w w:val="105"/>
          <w:sz w:val="23"/>
        </w:rPr>
        <w:t xml:space="preserve"> </w:t>
      </w:r>
      <w:r w:rsidRPr="008C14E6">
        <w:rPr>
          <w:rFonts w:ascii="Book Antiqua" w:hAnsi="Book Antiqua"/>
          <w:w w:val="105"/>
          <w:sz w:val="23"/>
        </w:rPr>
        <w:t>be divided</w:t>
      </w:r>
      <w:r w:rsidRPr="008C14E6">
        <w:rPr>
          <w:rFonts w:ascii="Book Antiqua" w:hAnsi="Book Antiqua"/>
          <w:spacing w:val="-2"/>
          <w:w w:val="105"/>
          <w:sz w:val="23"/>
        </w:rPr>
        <w:t xml:space="preserve"> </w:t>
      </w:r>
      <w:r w:rsidRPr="008C14E6">
        <w:rPr>
          <w:rFonts w:ascii="Book Antiqua" w:hAnsi="Book Antiqua"/>
          <w:w w:val="105"/>
          <w:sz w:val="23"/>
        </w:rPr>
        <w:t>into</w:t>
      </w:r>
      <w:r w:rsidRPr="008C14E6">
        <w:rPr>
          <w:rFonts w:ascii="Book Antiqua" w:hAnsi="Book Antiqua"/>
          <w:spacing w:val="-5"/>
          <w:w w:val="105"/>
          <w:sz w:val="23"/>
        </w:rPr>
        <w:t xml:space="preserve"> </w:t>
      </w:r>
      <w:r w:rsidRPr="008C14E6">
        <w:rPr>
          <w:rFonts w:ascii="Book Antiqua" w:hAnsi="Book Antiqua"/>
          <w:w w:val="105"/>
          <w:sz w:val="23"/>
        </w:rPr>
        <w:t>two</w:t>
      </w:r>
      <w:r w:rsidRPr="008C14E6">
        <w:rPr>
          <w:rFonts w:ascii="Book Antiqua" w:hAnsi="Book Antiqua"/>
          <w:spacing w:val="3"/>
          <w:w w:val="105"/>
          <w:sz w:val="23"/>
        </w:rPr>
        <w:t xml:space="preserve"> </w:t>
      </w:r>
      <w:r w:rsidRPr="008C14E6">
        <w:rPr>
          <w:rFonts w:ascii="Book Antiqua" w:hAnsi="Book Antiqua"/>
          <w:w w:val="105"/>
          <w:sz w:val="23"/>
        </w:rPr>
        <w:t>equal</w:t>
      </w:r>
      <w:r w:rsidRPr="008C14E6">
        <w:rPr>
          <w:rFonts w:ascii="Book Antiqua" w:hAnsi="Book Antiqua"/>
          <w:spacing w:val="1"/>
          <w:w w:val="105"/>
          <w:sz w:val="23"/>
        </w:rPr>
        <w:t xml:space="preserve"> </w:t>
      </w:r>
      <w:r w:rsidRPr="008C14E6">
        <w:rPr>
          <w:rFonts w:ascii="Book Antiqua" w:hAnsi="Book Antiqua"/>
          <w:w w:val="105"/>
          <w:sz w:val="23"/>
        </w:rPr>
        <w:t>i.e.</w:t>
      </w:r>
      <w:r w:rsidRPr="008C14E6">
        <w:rPr>
          <w:rFonts w:ascii="Book Antiqua" w:hAnsi="Book Antiqua"/>
          <w:spacing w:val="-3"/>
          <w:w w:val="105"/>
          <w:sz w:val="23"/>
        </w:rPr>
        <w:t xml:space="preserve"> </w:t>
      </w:r>
      <w:r w:rsidRPr="008C14E6">
        <w:rPr>
          <w:rFonts w:ascii="Book Antiqua" w:hAnsi="Book Antiqua"/>
          <w:w w:val="105"/>
          <w:sz w:val="23"/>
        </w:rPr>
        <w:t>Set-I</w:t>
      </w:r>
      <w:r w:rsidRPr="008C14E6">
        <w:rPr>
          <w:rFonts w:ascii="Book Antiqua" w:hAnsi="Book Antiqua"/>
          <w:spacing w:val="-10"/>
          <w:w w:val="105"/>
          <w:sz w:val="23"/>
        </w:rPr>
        <w:t xml:space="preserve"> </w:t>
      </w:r>
      <w:r w:rsidRPr="008C14E6">
        <w:rPr>
          <w:rFonts w:ascii="Book Antiqua" w:hAnsi="Book Antiqua"/>
          <w:w w:val="105"/>
          <w:sz w:val="23"/>
        </w:rPr>
        <w:t>and</w:t>
      </w:r>
      <w:r w:rsidRPr="008C14E6">
        <w:rPr>
          <w:rFonts w:ascii="Book Antiqua" w:hAnsi="Book Antiqua"/>
          <w:spacing w:val="8"/>
          <w:w w:val="105"/>
          <w:sz w:val="23"/>
        </w:rPr>
        <w:t xml:space="preserve"> </w:t>
      </w:r>
      <w:r w:rsidRPr="008C14E6">
        <w:rPr>
          <w:rFonts w:ascii="Book Antiqua" w:hAnsi="Book Antiqua"/>
          <w:w w:val="105"/>
          <w:sz w:val="23"/>
        </w:rPr>
        <w:t>Set-II as</w:t>
      </w:r>
      <w:r w:rsidRPr="008C14E6">
        <w:rPr>
          <w:rFonts w:ascii="Book Antiqua" w:hAnsi="Book Antiqua"/>
          <w:spacing w:val="-4"/>
          <w:w w:val="105"/>
          <w:sz w:val="23"/>
        </w:rPr>
        <w:t xml:space="preserve"> </w:t>
      </w:r>
      <w:r w:rsidRPr="008C14E6">
        <w:rPr>
          <w:rFonts w:ascii="Book Antiqua" w:hAnsi="Book Antiqua"/>
          <w:w w:val="105"/>
          <w:sz w:val="23"/>
        </w:rPr>
        <w:t>mentioned</w:t>
      </w:r>
      <w:r w:rsidRPr="008C14E6">
        <w:rPr>
          <w:rFonts w:ascii="Book Antiqua" w:hAnsi="Book Antiqua"/>
          <w:w w:val="101"/>
          <w:sz w:val="23"/>
        </w:rPr>
        <w:t xml:space="preserve"> </w:t>
      </w:r>
      <w:r w:rsidRPr="008C14E6">
        <w:rPr>
          <w:rFonts w:ascii="Book Antiqua" w:hAnsi="Book Antiqua"/>
          <w:w w:val="105"/>
          <w:sz w:val="23"/>
        </w:rPr>
        <w:t>at</w:t>
      </w:r>
      <w:r w:rsidRPr="008C14E6">
        <w:rPr>
          <w:rFonts w:ascii="Book Antiqua" w:hAnsi="Book Antiqua"/>
          <w:spacing w:val="4"/>
          <w:w w:val="105"/>
          <w:sz w:val="23"/>
        </w:rPr>
        <w:t xml:space="preserve"> </w:t>
      </w:r>
      <w:r w:rsidRPr="008C14E6">
        <w:rPr>
          <w:rFonts w:ascii="Book Antiqua" w:hAnsi="Book Antiqua"/>
          <w:w w:val="105"/>
          <w:sz w:val="23"/>
        </w:rPr>
        <w:t>1.4.2.</w:t>
      </w:r>
      <w:r w:rsidRPr="008C14E6">
        <w:rPr>
          <w:rFonts w:ascii="Book Antiqua" w:hAnsi="Book Antiqua"/>
          <w:spacing w:val="-24"/>
          <w:w w:val="105"/>
          <w:sz w:val="23"/>
        </w:rPr>
        <w:t xml:space="preserve"> </w:t>
      </w:r>
      <w:r w:rsidRPr="008C14E6">
        <w:rPr>
          <w:rFonts w:ascii="Book Antiqua" w:hAnsi="Book Antiqua"/>
          <w:w w:val="105"/>
          <w:sz w:val="23"/>
        </w:rPr>
        <w:t>The</w:t>
      </w:r>
      <w:r w:rsidRPr="008C14E6">
        <w:rPr>
          <w:rFonts w:ascii="Book Antiqua" w:hAnsi="Book Antiqua"/>
          <w:spacing w:val="-6"/>
          <w:w w:val="105"/>
          <w:sz w:val="23"/>
        </w:rPr>
        <w:t xml:space="preserve"> </w:t>
      </w:r>
      <w:r w:rsidRPr="008C14E6">
        <w:rPr>
          <w:rFonts w:ascii="Book Antiqua" w:hAnsi="Book Antiqua"/>
          <w:w w:val="105"/>
          <w:sz w:val="23"/>
        </w:rPr>
        <w:t>sample</w:t>
      </w:r>
      <w:r w:rsidRPr="008C14E6">
        <w:rPr>
          <w:rFonts w:ascii="Book Antiqua" w:hAnsi="Book Antiqua"/>
          <w:spacing w:val="-10"/>
          <w:w w:val="105"/>
          <w:sz w:val="23"/>
        </w:rPr>
        <w:t xml:space="preserve"> </w:t>
      </w:r>
      <w:r w:rsidRPr="008C14E6">
        <w:rPr>
          <w:rFonts w:ascii="Book Antiqua" w:hAnsi="Book Antiqua"/>
          <w:w w:val="105"/>
          <w:sz w:val="23"/>
        </w:rPr>
        <w:t>shall</w:t>
      </w:r>
      <w:r w:rsidRPr="008C14E6">
        <w:rPr>
          <w:rFonts w:ascii="Book Antiqua" w:hAnsi="Book Antiqua"/>
          <w:spacing w:val="-19"/>
          <w:w w:val="105"/>
          <w:sz w:val="23"/>
        </w:rPr>
        <w:t xml:space="preserve"> </w:t>
      </w:r>
      <w:r w:rsidRPr="008C14E6">
        <w:rPr>
          <w:rFonts w:ascii="Book Antiqua" w:hAnsi="Book Antiqua"/>
          <w:w w:val="105"/>
          <w:sz w:val="23"/>
        </w:rPr>
        <w:t>be</w:t>
      </w:r>
      <w:r w:rsidRPr="008C14E6">
        <w:rPr>
          <w:rFonts w:ascii="Book Antiqua" w:hAnsi="Book Antiqua"/>
          <w:spacing w:val="-12"/>
          <w:w w:val="105"/>
          <w:sz w:val="23"/>
        </w:rPr>
        <w:t xml:space="preserve"> </w:t>
      </w:r>
      <w:r w:rsidRPr="008C14E6">
        <w:rPr>
          <w:rFonts w:ascii="Book Antiqua" w:hAnsi="Book Antiqua"/>
          <w:w w:val="105"/>
          <w:sz w:val="23"/>
        </w:rPr>
        <w:t>kept</w:t>
      </w:r>
      <w:r w:rsidRPr="008C14E6">
        <w:rPr>
          <w:rFonts w:ascii="Book Antiqua" w:hAnsi="Book Antiqua"/>
          <w:spacing w:val="-6"/>
          <w:w w:val="105"/>
          <w:sz w:val="23"/>
        </w:rPr>
        <w:t xml:space="preserve"> </w:t>
      </w:r>
      <w:r w:rsidRPr="008C14E6">
        <w:rPr>
          <w:rFonts w:ascii="Book Antiqua" w:hAnsi="Book Antiqua"/>
          <w:w w:val="105"/>
          <w:sz w:val="23"/>
        </w:rPr>
        <w:t>in</w:t>
      </w:r>
      <w:r w:rsidRPr="008C14E6">
        <w:rPr>
          <w:rFonts w:ascii="Book Antiqua" w:hAnsi="Book Antiqua"/>
          <w:spacing w:val="-15"/>
          <w:w w:val="105"/>
          <w:sz w:val="23"/>
        </w:rPr>
        <w:t xml:space="preserve"> </w:t>
      </w:r>
      <w:r w:rsidRPr="008C14E6">
        <w:rPr>
          <w:rFonts w:ascii="Book Antiqua" w:hAnsi="Book Antiqua"/>
          <w:w w:val="105"/>
          <w:sz w:val="23"/>
        </w:rPr>
        <w:t>glass</w:t>
      </w:r>
      <w:r w:rsidRPr="008C14E6">
        <w:rPr>
          <w:rFonts w:ascii="Book Antiqua" w:hAnsi="Book Antiqua"/>
          <w:spacing w:val="-3"/>
          <w:w w:val="105"/>
          <w:sz w:val="23"/>
        </w:rPr>
        <w:t xml:space="preserve"> </w:t>
      </w:r>
      <w:r w:rsidRPr="008C14E6">
        <w:rPr>
          <w:rFonts w:ascii="Book Antiqua" w:hAnsi="Book Antiqua"/>
          <w:w w:val="105"/>
          <w:sz w:val="23"/>
        </w:rPr>
        <w:t>or</w:t>
      </w:r>
      <w:r w:rsidRPr="008C14E6">
        <w:rPr>
          <w:rFonts w:ascii="Book Antiqua" w:hAnsi="Book Antiqua"/>
          <w:spacing w:val="-20"/>
          <w:w w:val="105"/>
          <w:sz w:val="23"/>
        </w:rPr>
        <w:t xml:space="preserve"> </w:t>
      </w:r>
      <w:r w:rsidRPr="008C14E6">
        <w:rPr>
          <w:rFonts w:ascii="Book Antiqua" w:hAnsi="Book Antiqua"/>
          <w:w w:val="105"/>
          <w:sz w:val="23"/>
        </w:rPr>
        <w:t>polythene</w:t>
      </w:r>
      <w:r w:rsidRPr="008C14E6">
        <w:rPr>
          <w:rFonts w:ascii="Book Antiqua" w:hAnsi="Book Antiqua"/>
          <w:spacing w:val="4"/>
          <w:w w:val="105"/>
          <w:sz w:val="23"/>
        </w:rPr>
        <w:t xml:space="preserve"> </w:t>
      </w:r>
      <w:r w:rsidRPr="008C14E6">
        <w:rPr>
          <w:rFonts w:ascii="Book Antiqua" w:hAnsi="Book Antiqua"/>
          <w:w w:val="105"/>
          <w:sz w:val="23"/>
        </w:rPr>
        <w:t>container.</w:t>
      </w:r>
    </w:p>
    <w:p w:rsidR="000A70E9" w:rsidRPr="0042189C" w:rsidRDefault="000A70E9" w:rsidP="003F51AC">
      <w:pPr>
        <w:tabs>
          <w:tab w:val="left" w:pos="709"/>
        </w:tabs>
        <w:spacing w:before="2"/>
        <w:ind w:left="709" w:hanging="283"/>
        <w:jc w:val="both"/>
        <w:rPr>
          <w:rFonts w:ascii="Book Antiqua" w:eastAsia="Times New Roman" w:hAnsi="Book Antiqua"/>
          <w:sz w:val="23"/>
          <w:szCs w:val="23"/>
        </w:rPr>
      </w:pPr>
    </w:p>
    <w:p w:rsidR="000A70E9" w:rsidRPr="0042189C" w:rsidRDefault="008C14E6" w:rsidP="003F51AC">
      <w:pPr>
        <w:widowControl w:val="0"/>
        <w:numPr>
          <w:ilvl w:val="0"/>
          <w:numId w:val="275"/>
        </w:numPr>
        <w:tabs>
          <w:tab w:val="left" w:pos="709"/>
        </w:tabs>
        <w:spacing w:line="254" w:lineRule="auto"/>
        <w:ind w:left="709" w:hanging="283"/>
        <w:jc w:val="both"/>
        <w:rPr>
          <w:rFonts w:ascii="Book Antiqua" w:eastAsia="Times New Roman" w:hAnsi="Book Antiqua"/>
          <w:sz w:val="23"/>
          <w:szCs w:val="23"/>
        </w:rPr>
      </w:pPr>
      <w:r w:rsidRPr="008C14E6">
        <w:rPr>
          <w:rFonts w:ascii="Book Antiqua" w:hAnsi="Book Antiqua"/>
          <w:sz w:val="23"/>
        </w:rPr>
        <w:lastRenderedPageBreak/>
        <w:t>All</w:t>
      </w:r>
      <w:r w:rsidRPr="008C14E6">
        <w:rPr>
          <w:rFonts w:ascii="Book Antiqua" w:hAnsi="Book Antiqua"/>
          <w:spacing w:val="32"/>
          <w:sz w:val="23"/>
        </w:rPr>
        <w:t xml:space="preserve"> </w:t>
      </w:r>
      <w:r w:rsidRPr="008C14E6">
        <w:rPr>
          <w:rFonts w:ascii="Book Antiqua" w:hAnsi="Book Antiqua"/>
          <w:sz w:val="23"/>
        </w:rPr>
        <w:t>tools</w:t>
      </w:r>
      <w:r w:rsidRPr="008C14E6">
        <w:rPr>
          <w:rFonts w:ascii="Book Antiqua" w:hAnsi="Book Antiqua"/>
          <w:spacing w:val="37"/>
          <w:sz w:val="23"/>
        </w:rPr>
        <w:t xml:space="preserve"> </w:t>
      </w:r>
      <w:r w:rsidRPr="008C14E6">
        <w:rPr>
          <w:rFonts w:ascii="Book Antiqua" w:hAnsi="Book Antiqua"/>
          <w:sz w:val="23"/>
        </w:rPr>
        <w:t>and</w:t>
      </w:r>
      <w:r w:rsidRPr="008C14E6">
        <w:rPr>
          <w:rFonts w:ascii="Book Antiqua" w:hAnsi="Book Antiqua"/>
          <w:spacing w:val="25"/>
          <w:sz w:val="23"/>
        </w:rPr>
        <w:t xml:space="preserve"> </w:t>
      </w:r>
      <w:r w:rsidRPr="008C14E6">
        <w:rPr>
          <w:rFonts w:ascii="Book Antiqua" w:hAnsi="Book Antiqua"/>
          <w:sz w:val="23"/>
        </w:rPr>
        <w:t>tackles,</w:t>
      </w:r>
      <w:r w:rsidRPr="008C14E6">
        <w:rPr>
          <w:rFonts w:ascii="Book Antiqua" w:hAnsi="Book Antiqua"/>
          <w:spacing w:val="29"/>
          <w:sz w:val="23"/>
        </w:rPr>
        <w:t xml:space="preserve"> </w:t>
      </w:r>
      <w:r w:rsidRPr="008C14E6">
        <w:rPr>
          <w:rFonts w:ascii="Book Antiqua" w:hAnsi="Book Antiqua"/>
          <w:sz w:val="23"/>
        </w:rPr>
        <w:t>plastic</w:t>
      </w:r>
      <w:r w:rsidRPr="008C14E6">
        <w:rPr>
          <w:rFonts w:ascii="Book Antiqua" w:hAnsi="Book Antiqua"/>
          <w:spacing w:val="28"/>
          <w:sz w:val="23"/>
        </w:rPr>
        <w:t xml:space="preserve"> </w:t>
      </w:r>
      <w:r w:rsidRPr="008C14E6">
        <w:rPr>
          <w:rFonts w:ascii="Book Antiqua" w:hAnsi="Book Antiqua"/>
          <w:sz w:val="23"/>
        </w:rPr>
        <w:t>bags,</w:t>
      </w:r>
      <w:r w:rsidRPr="008C14E6">
        <w:rPr>
          <w:rFonts w:ascii="Book Antiqua" w:hAnsi="Book Antiqua"/>
          <w:spacing w:val="45"/>
          <w:sz w:val="23"/>
        </w:rPr>
        <w:t xml:space="preserve"> </w:t>
      </w:r>
      <w:r w:rsidRPr="008C14E6">
        <w:rPr>
          <w:rFonts w:ascii="Book Antiqua" w:hAnsi="Book Antiqua"/>
          <w:sz w:val="23"/>
        </w:rPr>
        <w:t>sealing</w:t>
      </w:r>
      <w:r w:rsidRPr="008C14E6">
        <w:rPr>
          <w:rFonts w:ascii="Book Antiqua" w:hAnsi="Book Antiqua"/>
          <w:spacing w:val="31"/>
          <w:sz w:val="23"/>
        </w:rPr>
        <w:t xml:space="preserve"> </w:t>
      </w:r>
      <w:r w:rsidRPr="008C14E6">
        <w:rPr>
          <w:rFonts w:ascii="Book Antiqua" w:hAnsi="Book Antiqua"/>
          <w:sz w:val="23"/>
        </w:rPr>
        <w:t>compound</w:t>
      </w:r>
      <w:r w:rsidRPr="008C14E6">
        <w:rPr>
          <w:rFonts w:ascii="Book Antiqua" w:hAnsi="Book Antiqua"/>
          <w:spacing w:val="41"/>
          <w:sz w:val="23"/>
        </w:rPr>
        <w:t xml:space="preserve"> </w:t>
      </w:r>
      <w:r w:rsidRPr="008C14E6">
        <w:rPr>
          <w:rFonts w:ascii="Book Antiqua" w:hAnsi="Book Antiqua"/>
          <w:sz w:val="23"/>
        </w:rPr>
        <w:t>and</w:t>
      </w:r>
      <w:r w:rsidRPr="008C14E6">
        <w:rPr>
          <w:rFonts w:ascii="Book Antiqua" w:hAnsi="Book Antiqua"/>
          <w:spacing w:val="33"/>
          <w:sz w:val="23"/>
        </w:rPr>
        <w:t xml:space="preserve"> </w:t>
      </w:r>
      <w:r w:rsidRPr="008C14E6">
        <w:rPr>
          <w:rFonts w:ascii="Book Antiqua" w:hAnsi="Book Antiqua"/>
          <w:sz w:val="23"/>
        </w:rPr>
        <w:t>other</w:t>
      </w:r>
      <w:r w:rsidRPr="008C14E6">
        <w:rPr>
          <w:rFonts w:ascii="Book Antiqua" w:hAnsi="Book Antiqua"/>
          <w:spacing w:val="20"/>
          <w:sz w:val="23"/>
        </w:rPr>
        <w:t xml:space="preserve"> </w:t>
      </w:r>
      <w:r w:rsidRPr="008C14E6">
        <w:rPr>
          <w:rFonts w:ascii="Book Antiqua" w:hAnsi="Book Antiqua"/>
          <w:sz w:val="23"/>
        </w:rPr>
        <w:t>items</w:t>
      </w:r>
      <w:r w:rsidRPr="008C14E6">
        <w:rPr>
          <w:rFonts w:ascii="Book Antiqua" w:hAnsi="Book Antiqua"/>
          <w:spacing w:val="18"/>
          <w:sz w:val="23"/>
        </w:rPr>
        <w:t xml:space="preserve"> </w:t>
      </w:r>
      <w:r w:rsidRPr="008C14E6">
        <w:rPr>
          <w:rFonts w:ascii="Book Antiqua" w:hAnsi="Book Antiqua"/>
          <w:sz w:val="23"/>
        </w:rPr>
        <w:t>required</w:t>
      </w:r>
      <w:r w:rsidRPr="008C14E6">
        <w:rPr>
          <w:rFonts w:ascii="Book Antiqua" w:hAnsi="Book Antiqua"/>
          <w:spacing w:val="44"/>
          <w:sz w:val="23"/>
        </w:rPr>
        <w:t xml:space="preserve"> </w:t>
      </w:r>
      <w:r w:rsidRPr="008C14E6">
        <w:rPr>
          <w:rFonts w:ascii="Book Antiqua" w:hAnsi="Book Antiqua"/>
          <w:sz w:val="23"/>
        </w:rPr>
        <w:t>for</w:t>
      </w:r>
      <w:r w:rsidRPr="008C14E6">
        <w:rPr>
          <w:rFonts w:ascii="Book Antiqua" w:hAnsi="Book Antiqua"/>
          <w:w w:val="106"/>
          <w:sz w:val="23"/>
        </w:rPr>
        <w:t xml:space="preserve"> </w:t>
      </w:r>
      <w:r w:rsidRPr="008C14E6">
        <w:rPr>
          <w:rFonts w:ascii="Book Antiqua" w:hAnsi="Book Antiqua"/>
          <w:sz w:val="23"/>
        </w:rPr>
        <w:t>collection,</w:t>
      </w:r>
      <w:r w:rsidRPr="008C14E6">
        <w:rPr>
          <w:rFonts w:ascii="Book Antiqua" w:hAnsi="Book Antiqua"/>
          <w:spacing w:val="14"/>
          <w:sz w:val="23"/>
        </w:rPr>
        <w:t xml:space="preserve"> </w:t>
      </w:r>
      <w:r w:rsidRPr="008C14E6">
        <w:rPr>
          <w:rFonts w:ascii="Book Antiqua" w:hAnsi="Book Antiqua"/>
          <w:sz w:val="23"/>
        </w:rPr>
        <w:t>preparation,</w:t>
      </w:r>
      <w:r w:rsidRPr="008C14E6">
        <w:rPr>
          <w:rFonts w:ascii="Book Antiqua" w:hAnsi="Book Antiqua"/>
          <w:spacing w:val="49"/>
          <w:sz w:val="23"/>
        </w:rPr>
        <w:t xml:space="preserve"> </w:t>
      </w:r>
      <w:r w:rsidRPr="008C14E6">
        <w:rPr>
          <w:rFonts w:ascii="Book Antiqua" w:hAnsi="Book Antiqua"/>
          <w:sz w:val="23"/>
        </w:rPr>
        <w:t>storage</w:t>
      </w:r>
      <w:r w:rsidRPr="008C14E6">
        <w:rPr>
          <w:rFonts w:ascii="Book Antiqua" w:hAnsi="Book Antiqua"/>
          <w:spacing w:val="21"/>
          <w:sz w:val="23"/>
        </w:rPr>
        <w:t xml:space="preserve"> </w:t>
      </w:r>
      <w:r w:rsidRPr="008C14E6">
        <w:rPr>
          <w:rFonts w:ascii="Book Antiqua" w:hAnsi="Book Antiqua"/>
          <w:sz w:val="23"/>
        </w:rPr>
        <w:t>and</w:t>
      </w:r>
      <w:r w:rsidRPr="008C14E6">
        <w:rPr>
          <w:rFonts w:ascii="Book Antiqua" w:hAnsi="Book Antiqua"/>
          <w:spacing w:val="22"/>
          <w:sz w:val="23"/>
        </w:rPr>
        <w:t xml:space="preserve"> </w:t>
      </w:r>
      <w:r w:rsidRPr="008C14E6">
        <w:rPr>
          <w:rFonts w:ascii="Book Antiqua" w:hAnsi="Book Antiqua"/>
          <w:sz w:val="23"/>
        </w:rPr>
        <w:t>analysis</w:t>
      </w:r>
      <w:r w:rsidRPr="008C14E6">
        <w:rPr>
          <w:rFonts w:ascii="Book Antiqua" w:hAnsi="Book Antiqua"/>
          <w:spacing w:val="31"/>
          <w:sz w:val="23"/>
        </w:rPr>
        <w:t xml:space="preserve"> </w:t>
      </w:r>
      <w:r w:rsidRPr="008C14E6">
        <w:rPr>
          <w:rFonts w:ascii="Book Antiqua" w:hAnsi="Book Antiqua"/>
          <w:sz w:val="23"/>
        </w:rPr>
        <w:t>of</w:t>
      </w:r>
      <w:r w:rsidRPr="008C14E6">
        <w:rPr>
          <w:rFonts w:ascii="Book Antiqua" w:hAnsi="Book Antiqua"/>
          <w:spacing w:val="18"/>
          <w:sz w:val="23"/>
        </w:rPr>
        <w:t xml:space="preserve"> </w:t>
      </w:r>
      <w:r w:rsidRPr="008C14E6">
        <w:rPr>
          <w:rFonts w:ascii="Book Antiqua" w:hAnsi="Book Antiqua"/>
          <w:sz w:val="23"/>
        </w:rPr>
        <w:t>the</w:t>
      </w:r>
      <w:r w:rsidRPr="008C14E6">
        <w:rPr>
          <w:rFonts w:ascii="Book Antiqua" w:hAnsi="Book Antiqua"/>
          <w:spacing w:val="24"/>
          <w:sz w:val="23"/>
        </w:rPr>
        <w:t xml:space="preserve"> </w:t>
      </w:r>
      <w:r w:rsidRPr="008C14E6">
        <w:rPr>
          <w:rFonts w:ascii="Book Antiqua" w:hAnsi="Book Antiqua"/>
          <w:sz w:val="23"/>
        </w:rPr>
        <w:t>sample</w:t>
      </w:r>
      <w:r w:rsidRPr="008C14E6">
        <w:rPr>
          <w:rFonts w:ascii="Book Antiqua" w:hAnsi="Book Antiqua"/>
          <w:spacing w:val="20"/>
          <w:sz w:val="23"/>
        </w:rPr>
        <w:t xml:space="preserve"> </w:t>
      </w:r>
      <w:r w:rsidRPr="008C14E6">
        <w:rPr>
          <w:rFonts w:ascii="Book Antiqua" w:hAnsi="Book Antiqua"/>
          <w:sz w:val="23"/>
        </w:rPr>
        <w:t>shall</w:t>
      </w:r>
      <w:r w:rsidRPr="008C14E6">
        <w:rPr>
          <w:rFonts w:ascii="Book Antiqua" w:hAnsi="Book Antiqua"/>
          <w:spacing w:val="3"/>
          <w:sz w:val="23"/>
        </w:rPr>
        <w:t xml:space="preserve"> </w:t>
      </w:r>
      <w:r w:rsidRPr="008C14E6">
        <w:rPr>
          <w:rFonts w:ascii="Book Antiqua" w:hAnsi="Book Antiqua"/>
          <w:sz w:val="23"/>
        </w:rPr>
        <w:t>be</w:t>
      </w:r>
      <w:r w:rsidRPr="008C14E6">
        <w:rPr>
          <w:rFonts w:ascii="Book Antiqua" w:hAnsi="Book Antiqua"/>
          <w:spacing w:val="11"/>
          <w:sz w:val="23"/>
        </w:rPr>
        <w:t xml:space="preserve"> </w:t>
      </w:r>
      <w:r w:rsidRPr="008C14E6">
        <w:rPr>
          <w:rFonts w:ascii="Book Antiqua" w:hAnsi="Book Antiqua"/>
          <w:sz w:val="23"/>
        </w:rPr>
        <w:t>provided</w:t>
      </w:r>
      <w:r w:rsidRPr="008C14E6">
        <w:rPr>
          <w:rFonts w:ascii="Book Antiqua" w:hAnsi="Book Antiqua"/>
          <w:spacing w:val="31"/>
          <w:sz w:val="23"/>
        </w:rPr>
        <w:t xml:space="preserve"> </w:t>
      </w:r>
      <w:r w:rsidRPr="008C14E6">
        <w:rPr>
          <w:rFonts w:ascii="Book Antiqua" w:hAnsi="Book Antiqua"/>
          <w:sz w:val="23"/>
        </w:rPr>
        <w:t>by</w:t>
      </w:r>
      <w:r w:rsidRPr="008C14E6">
        <w:rPr>
          <w:rFonts w:ascii="Book Antiqua" w:hAnsi="Book Antiqua"/>
          <w:spacing w:val="17"/>
          <w:sz w:val="23"/>
        </w:rPr>
        <w:t xml:space="preserve"> </w:t>
      </w:r>
      <w:r w:rsidRPr="008C14E6">
        <w:rPr>
          <w:rFonts w:ascii="Book Antiqua" w:hAnsi="Book Antiqua"/>
          <w:sz w:val="23"/>
        </w:rPr>
        <w:t>the</w:t>
      </w:r>
      <w:r w:rsidRPr="008C14E6">
        <w:rPr>
          <w:rFonts w:ascii="Book Antiqua" w:hAnsi="Book Antiqua"/>
          <w:spacing w:val="17"/>
          <w:sz w:val="23"/>
        </w:rPr>
        <w:t xml:space="preserve"> </w:t>
      </w:r>
      <w:r w:rsidRPr="008C14E6">
        <w:rPr>
          <w:rFonts w:ascii="Book Antiqua" w:hAnsi="Book Antiqua"/>
          <w:sz w:val="23"/>
        </w:rPr>
        <w:t>Seller.</w:t>
      </w:r>
    </w:p>
    <w:p w:rsidR="000A70E9" w:rsidRPr="0042189C" w:rsidRDefault="000A70E9" w:rsidP="003F51AC">
      <w:pPr>
        <w:tabs>
          <w:tab w:val="left" w:pos="709"/>
        </w:tabs>
        <w:spacing w:before="5"/>
        <w:ind w:left="709"/>
        <w:jc w:val="both"/>
        <w:rPr>
          <w:rFonts w:ascii="Book Antiqua" w:eastAsia="Times New Roman" w:hAnsi="Book Antiqua"/>
          <w:sz w:val="23"/>
          <w:szCs w:val="23"/>
        </w:rPr>
      </w:pPr>
    </w:p>
    <w:p w:rsidR="000A70E9" w:rsidRPr="0042189C" w:rsidRDefault="008C14E6" w:rsidP="003F51AC">
      <w:pPr>
        <w:pStyle w:val="Heading5"/>
        <w:numPr>
          <w:ilvl w:val="1"/>
          <w:numId w:val="278"/>
        </w:numPr>
        <w:tabs>
          <w:tab w:val="left" w:pos="709"/>
          <w:tab w:val="left" w:pos="943"/>
        </w:tabs>
        <w:spacing w:line="274" w:lineRule="exact"/>
        <w:ind w:left="709" w:hanging="605"/>
        <w:jc w:val="both"/>
        <w:rPr>
          <w:rFonts w:ascii="Book Antiqua" w:hAnsi="Book Antiqua"/>
          <w:b w:val="0"/>
          <w:bCs w:val="0"/>
        </w:rPr>
      </w:pPr>
      <w:r w:rsidRPr="008C14E6">
        <w:rPr>
          <w:rFonts w:ascii="Book Antiqua" w:hAnsi="Book Antiqua"/>
        </w:rPr>
        <w:t>PREPARATION</w:t>
      </w:r>
      <w:r w:rsidRPr="008C14E6">
        <w:rPr>
          <w:rFonts w:ascii="Book Antiqua" w:hAnsi="Book Antiqua"/>
          <w:spacing w:val="39"/>
        </w:rPr>
        <w:t xml:space="preserve"> </w:t>
      </w:r>
      <w:r w:rsidRPr="008C14E6">
        <w:rPr>
          <w:rFonts w:ascii="Book Antiqua" w:hAnsi="Book Antiqua"/>
        </w:rPr>
        <w:t>OF</w:t>
      </w:r>
      <w:r w:rsidRPr="008C14E6">
        <w:rPr>
          <w:rFonts w:ascii="Book Antiqua" w:hAnsi="Book Antiqua"/>
          <w:spacing w:val="26"/>
        </w:rPr>
        <w:t xml:space="preserve"> </w:t>
      </w:r>
      <w:r w:rsidRPr="008C14E6">
        <w:rPr>
          <w:rFonts w:ascii="Book Antiqua" w:hAnsi="Book Antiqua"/>
        </w:rPr>
        <w:t>TOTAL</w:t>
      </w:r>
      <w:r w:rsidRPr="008C14E6">
        <w:rPr>
          <w:rFonts w:ascii="Book Antiqua" w:hAnsi="Book Antiqua"/>
          <w:spacing w:val="26"/>
        </w:rPr>
        <w:t xml:space="preserve"> </w:t>
      </w:r>
      <w:r w:rsidRPr="008C14E6">
        <w:rPr>
          <w:rFonts w:ascii="Book Antiqua" w:hAnsi="Book Antiqua"/>
        </w:rPr>
        <w:t>MOISTURE</w:t>
      </w:r>
      <w:r w:rsidRPr="008C14E6">
        <w:rPr>
          <w:rFonts w:ascii="Book Antiqua" w:hAnsi="Book Antiqua"/>
          <w:spacing w:val="35"/>
        </w:rPr>
        <w:t xml:space="preserve"> </w:t>
      </w:r>
      <w:r w:rsidRPr="008C14E6">
        <w:rPr>
          <w:rFonts w:ascii="Book Antiqua" w:hAnsi="Book Antiqua"/>
        </w:rPr>
        <w:t>SAMPLE</w:t>
      </w:r>
      <w:r w:rsidRPr="008C14E6">
        <w:rPr>
          <w:rFonts w:ascii="Book Antiqua" w:hAnsi="Book Antiqua"/>
          <w:spacing w:val="21"/>
        </w:rPr>
        <w:t xml:space="preserve"> </w:t>
      </w:r>
      <w:r w:rsidRPr="008C14E6">
        <w:rPr>
          <w:rFonts w:ascii="Book Antiqua" w:hAnsi="Book Antiqua"/>
        </w:rPr>
        <w:t>AND</w:t>
      </w:r>
      <w:r w:rsidRPr="008C14E6">
        <w:rPr>
          <w:rFonts w:ascii="Book Antiqua" w:hAnsi="Book Antiqua"/>
          <w:spacing w:val="26"/>
        </w:rPr>
        <w:t xml:space="preserve"> </w:t>
      </w:r>
      <w:r w:rsidRPr="008C14E6">
        <w:rPr>
          <w:rFonts w:ascii="Book Antiqua" w:hAnsi="Book Antiqua"/>
        </w:rPr>
        <w:t>DETERMINATION</w:t>
      </w:r>
      <w:r w:rsidRPr="008C14E6">
        <w:rPr>
          <w:rFonts w:ascii="Book Antiqua" w:hAnsi="Book Antiqua"/>
          <w:w w:val="97"/>
        </w:rPr>
        <w:t xml:space="preserve"> </w:t>
      </w:r>
      <w:r w:rsidRPr="008C14E6">
        <w:rPr>
          <w:rFonts w:ascii="Book Antiqua" w:hAnsi="Book Antiqua"/>
        </w:rPr>
        <w:t>OF</w:t>
      </w:r>
      <w:r w:rsidRPr="008C14E6">
        <w:rPr>
          <w:rFonts w:ascii="Book Antiqua" w:hAnsi="Book Antiqua"/>
          <w:spacing w:val="-26"/>
        </w:rPr>
        <w:t xml:space="preserve"> </w:t>
      </w:r>
      <w:r w:rsidRPr="008C14E6">
        <w:rPr>
          <w:rFonts w:ascii="Book Antiqua" w:hAnsi="Book Antiqua"/>
        </w:rPr>
        <w:t>TOTAL</w:t>
      </w:r>
      <w:r w:rsidRPr="008C14E6">
        <w:rPr>
          <w:rFonts w:ascii="Book Antiqua" w:hAnsi="Book Antiqua"/>
          <w:spacing w:val="-26"/>
        </w:rPr>
        <w:t xml:space="preserve"> </w:t>
      </w:r>
      <w:r w:rsidRPr="008C14E6">
        <w:rPr>
          <w:rFonts w:ascii="Book Antiqua" w:hAnsi="Book Antiqua"/>
        </w:rPr>
        <w:t>MOISTURE:</w:t>
      </w:r>
    </w:p>
    <w:p w:rsidR="000A70E9" w:rsidRPr="0042189C" w:rsidRDefault="000A70E9" w:rsidP="003F51AC">
      <w:pPr>
        <w:tabs>
          <w:tab w:val="left" w:pos="709"/>
        </w:tabs>
        <w:spacing w:before="2"/>
        <w:ind w:left="709"/>
        <w:jc w:val="both"/>
        <w:rPr>
          <w:rFonts w:ascii="Book Antiqua" w:eastAsia="Times New Roman" w:hAnsi="Book Antiqua"/>
          <w:b/>
          <w:bCs/>
          <w:sz w:val="24"/>
          <w:szCs w:val="24"/>
        </w:rPr>
      </w:pPr>
    </w:p>
    <w:p w:rsidR="000A70E9" w:rsidRPr="007E04A1" w:rsidRDefault="008C14E6" w:rsidP="003F51AC">
      <w:pPr>
        <w:widowControl w:val="0"/>
        <w:numPr>
          <w:ilvl w:val="2"/>
          <w:numId w:val="278"/>
        </w:numPr>
        <w:tabs>
          <w:tab w:val="left" w:pos="709"/>
        </w:tabs>
        <w:spacing w:line="248" w:lineRule="auto"/>
        <w:ind w:left="709" w:hanging="425"/>
        <w:jc w:val="both"/>
        <w:rPr>
          <w:rFonts w:ascii="Book Antiqua" w:eastAsia="Times New Roman" w:hAnsi="Book Antiqua"/>
          <w:sz w:val="24"/>
          <w:szCs w:val="24"/>
        </w:rPr>
      </w:pPr>
      <w:r w:rsidRPr="007E04A1">
        <w:rPr>
          <w:rFonts w:ascii="Book Antiqua" w:hAnsi="Book Antiqua"/>
          <w:w w:val="110"/>
          <w:sz w:val="24"/>
          <w:szCs w:val="24"/>
        </w:rPr>
        <w:t>Part</w:t>
      </w:r>
      <w:r w:rsidRPr="007E04A1">
        <w:rPr>
          <w:rFonts w:ascii="Book Antiqua" w:hAnsi="Book Antiqua"/>
          <w:spacing w:val="-31"/>
          <w:w w:val="110"/>
          <w:sz w:val="24"/>
          <w:szCs w:val="24"/>
        </w:rPr>
        <w:t xml:space="preserve"> </w:t>
      </w:r>
      <w:r w:rsidRPr="007E04A1">
        <w:rPr>
          <w:rFonts w:ascii="Book Antiqua" w:hAnsi="Book Antiqua"/>
          <w:w w:val="180"/>
          <w:sz w:val="24"/>
          <w:szCs w:val="24"/>
        </w:rPr>
        <w:t>-</w:t>
      </w:r>
      <w:r w:rsidRPr="007E04A1">
        <w:rPr>
          <w:rFonts w:ascii="Book Antiqua" w:hAnsi="Book Antiqua"/>
          <w:spacing w:val="-76"/>
          <w:w w:val="180"/>
          <w:sz w:val="24"/>
          <w:szCs w:val="24"/>
        </w:rPr>
        <w:t xml:space="preserve"> </w:t>
      </w:r>
      <w:r w:rsidRPr="007E04A1">
        <w:rPr>
          <w:rFonts w:ascii="Book Antiqua" w:hAnsi="Book Antiqua"/>
          <w:w w:val="120"/>
          <w:sz w:val="24"/>
          <w:szCs w:val="24"/>
        </w:rPr>
        <w:t>1</w:t>
      </w:r>
      <w:r w:rsidRPr="007E04A1">
        <w:rPr>
          <w:rFonts w:ascii="Book Antiqua" w:hAnsi="Book Antiqua"/>
          <w:spacing w:val="-56"/>
          <w:w w:val="120"/>
          <w:sz w:val="24"/>
          <w:szCs w:val="24"/>
        </w:rPr>
        <w:t xml:space="preserve"> </w:t>
      </w:r>
      <w:r w:rsidRPr="007E04A1">
        <w:rPr>
          <w:rFonts w:ascii="Book Antiqua" w:hAnsi="Book Antiqua"/>
          <w:w w:val="110"/>
          <w:sz w:val="24"/>
          <w:szCs w:val="24"/>
        </w:rPr>
        <w:t>Sample</w:t>
      </w:r>
      <w:r w:rsidRPr="007E04A1">
        <w:rPr>
          <w:rFonts w:ascii="Book Antiqua" w:hAnsi="Book Antiqua"/>
          <w:spacing w:val="-27"/>
          <w:w w:val="110"/>
          <w:sz w:val="24"/>
          <w:szCs w:val="24"/>
        </w:rPr>
        <w:t xml:space="preserve"> </w:t>
      </w:r>
      <w:r w:rsidRPr="007E04A1">
        <w:rPr>
          <w:rFonts w:ascii="Book Antiqua" w:hAnsi="Book Antiqua"/>
          <w:w w:val="110"/>
          <w:sz w:val="24"/>
          <w:szCs w:val="24"/>
        </w:rPr>
        <w:t>shall</w:t>
      </w:r>
      <w:r w:rsidRPr="007E04A1">
        <w:rPr>
          <w:rFonts w:ascii="Book Antiqua" w:hAnsi="Book Antiqua"/>
          <w:spacing w:val="-32"/>
          <w:w w:val="110"/>
          <w:sz w:val="24"/>
          <w:szCs w:val="24"/>
        </w:rPr>
        <w:t xml:space="preserve"> </w:t>
      </w:r>
      <w:r w:rsidRPr="007E04A1">
        <w:rPr>
          <w:rFonts w:ascii="Book Antiqua" w:hAnsi="Book Antiqua"/>
          <w:w w:val="110"/>
          <w:sz w:val="24"/>
          <w:szCs w:val="24"/>
        </w:rPr>
        <w:t>be</w:t>
      </w:r>
      <w:r w:rsidRPr="007E04A1">
        <w:rPr>
          <w:rFonts w:ascii="Book Antiqua" w:hAnsi="Book Antiqua"/>
          <w:spacing w:val="-26"/>
          <w:w w:val="110"/>
          <w:sz w:val="24"/>
          <w:szCs w:val="24"/>
        </w:rPr>
        <w:t xml:space="preserve"> </w:t>
      </w:r>
      <w:r w:rsidRPr="007E04A1">
        <w:rPr>
          <w:rFonts w:ascii="Book Antiqua" w:hAnsi="Book Antiqua"/>
          <w:w w:val="110"/>
          <w:sz w:val="24"/>
          <w:szCs w:val="24"/>
        </w:rPr>
        <w:t>analysed</w:t>
      </w:r>
      <w:r w:rsidRPr="007E04A1">
        <w:rPr>
          <w:rFonts w:ascii="Book Antiqua" w:hAnsi="Book Antiqua"/>
          <w:spacing w:val="-36"/>
          <w:w w:val="110"/>
          <w:sz w:val="24"/>
          <w:szCs w:val="24"/>
        </w:rPr>
        <w:t xml:space="preserve"> </w:t>
      </w:r>
      <w:r w:rsidRPr="007E04A1">
        <w:rPr>
          <w:rFonts w:ascii="Book Antiqua" w:hAnsi="Book Antiqua"/>
          <w:w w:val="110"/>
          <w:sz w:val="24"/>
          <w:szCs w:val="24"/>
        </w:rPr>
        <w:t>jointly</w:t>
      </w:r>
      <w:r w:rsidRPr="007E04A1">
        <w:rPr>
          <w:rFonts w:ascii="Book Antiqua" w:hAnsi="Book Antiqua"/>
          <w:spacing w:val="-4"/>
          <w:w w:val="110"/>
          <w:sz w:val="24"/>
          <w:szCs w:val="24"/>
        </w:rPr>
        <w:t xml:space="preserve"> </w:t>
      </w:r>
      <w:r w:rsidRPr="007E04A1">
        <w:rPr>
          <w:rFonts w:ascii="Book Antiqua" w:hAnsi="Book Antiqua"/>
          <w:w w:val="110"/>
          <w:sz w:val="24"/>
          <w:szCs w:val="24"/>
        </w:rPr>
        <w:t>at</w:t>
      </w:r>
      <w:r w:rsidRPr="007E04A1">
        <w:rPr>
          <w:rFonts w:ascii="Book Antiqua" w:hAnsi="Book Antiqua"/>
          <w:spacing w:val="-30"/>
          <w:w w:val="110"/>
          <w:sz w:val="24"/>
          <w:szCs w:val="24"/>
        </w:rPr>
        <w:t xml:space="preserve"> </w:t>
      </w:r>
      <w:r w:rsidRPr="007E04A1">
        <w:rPr>
          <w:rFonts w:ascii="Book Antiqua" w:hAnsi="Book Antiqua"/>
          <w:w w:val="110"/>
          <w:sz w:val="24"/>
          <w:szCs w:val="24"/>
        </w:rPr>
        <w:t>the</w:t>
      </w:r>
      <w:r w:rsidRPr="007E04A1">
        <w:rPr>
          <w:rFonts w:ascii="Book Antiqua" w:hAnsi="Book Antiqua"/>
          <w:spacing w:val="-31"/>
          <w:w w:val="110"/>
          <w:sz w:val="24"/>
          <w:szCs w:val="24"/>
        </w:rPr>
        <w:t xml:space="preserve"> </w:t>
      </w:r>
      <w:r w:rsidRPr="007E04A1">
        <w:rPr>
          <w:rFonts w:ascii="Book Antiqua" w:hAnsi="Book Antiqua"/>
          <w:w w:val="110"/>
          <w:sz w:val="24"/>
          <w:szCs w:val="24"/>
        </w:rPr>
        <w:t>Delivery</w:t>
      </w:r>
      <w:r w:rsidRPr="007E04A1">
        <w:rPr>
          <w:rFonts w:ascii="Book Antiqua" w:hAnsi="Book Antiqua"/>
          <w:spacing w:val="-25"/>
          <w:w w:val="110"/>
          <w:sz w:val="24"/>
          <w:szCs w:val="24"/>
        </w:rPr>
        <w:t xml:space="preserve"> </w:t>
      </w:r>
      <w:r w:rsidRPr="007E04A1">
        <w:rPr>
          <w:rFonts w:ascii="Book Antiqua" w:hAnsi="Book Antiqua"/>
          <w:w w:val="110"/>
          <w:sz w:val="24"/>
          <w:szCs w:val="24"/>
        </w:rPr>
        <w:t>Point</w:t>
      </w:r>
      <w:r w:rsidRPr="007E04A1">
        <w:rPr>
          <w:rFonts w:ascii="Book Antiqua" w:hAnsi="Book Antiqua"/>
          <w:spacing w:val="-25"/>
          <w:w w:val="110"/>
          <w:sz w:val="24"/>
          <w:szCs w:val="24"/>
        </w:rPr>
        <w:t xml:space="preserve"> </w:t>
      </w:r>
      <w:r w:rsidRPr="007E04A1">
        <w:rPr>
          <w:rFonts w:ascii="Book Antiqua" w:hAnsi="Book Antiqua"/>
          <w:w w:val="110"/>
          <w:sz w:val="24"/>
          <w:szCs w:val="24"/>
        </w:rPr>
        <w:t>for</w:t>
      </w:r>
      <w:r w:rsidRPr="007E04A1">
        <w:rPr>
          <w:rFonts w:ascii="Book Antiqua" w:hAnsi="Book Antiqua"/>
          <w:spacing w:val="-26"/>
          <w:w w:val="110"/>
          <w:sz w:val="24"/>
          <w:szCs w:val="24"/>
        </w:rPr>
        <w:t xml:space="preserve"> </w:t>
      </w:r>
      <w:r w:rsidRPr="007E04A1">
        <w:rPr>
          <w:rFonts w:ascii="Book Antiqua" w:hAnsi="Book Antiqua"/>
          <w:w w:val="110"/>
          <w:sz w:val="24"/>
          <w:szCs w:val="24"/>
        </w:rPr>
        <w:t>determination</w:t>
      </w:r>
      <w:r w:rsidRPr="007E04A1">
        <w:rPr>
          <w:rFonts w:ascii="Book Antiqua" w:hAnsi="Book Antiqua"/>
          <w:spacing w:val="-18"/>
          <w:w w:val="110"/>
          <w:sz w:val="24"/>
          <w:szCs w:val="24"/>
        </w:rPr>
        <w:t xml:space="preserve"> </w:t>
      </w:r>
      <w:r w:rsidRPr="007E04A1">
        <w:rPr>
          <w:rFonts w:ascii="Book Antiqua" w:hAnsi="Book Antiqua"/>
          <w:w w:val="110"/>
          <w:sz w:val="24"/>
          <w:szCs w:val="24"/>
        </w:rPr>
        <w:t>of</w:t>
      </w:r>
      <w:r w:rsidRPr="007E04A1">
        <w:rPr>
          <w:rFonts w:ascii="Book Antiqua" w:hAnsi="Book Antiqua"/>
          <w:spacing w:val="-22"/>
          <w:w w:val="110"/>
          <w:sz w:val="24"/>
          <w:szCs w:val="24"/>
        </w:rPr>
        <w:t xml:space="preserve"> </w:t>
      </w:r>
      <w:r w:rsidRPr="007E04A1">
        <w:rPr>
          <w:rFonts w:ascii="Book Antiqua" w:hAnsi="Book Antiqua"/>
          <w:w w:val="110"/>
          <w:sz w:val="24"/>
          <w:szCs w:val="24"/>
        </w:rPr>
        <w:t>Total</w:t>
      </w:r>
      <w:r w:rsidRPr="007E04A1">
        <w:rPr>
          <w:rFonts w:ascii="Book Antiqua" w:hAnsi="Book Antiqua"/>
          <w:w w:val="102"/>
          <w:sz w:val="24"/>
          <w:szCs w:val="24"/>
        </w:rPr>
        <w:t xml:space="preserve"> </w:t>
      </w:r>
      <w:r w:rsidRPr="007E04A1">
        <w:rPr>
          <w:rFonts w:ascii="Book Antiqua" w:hAnsi="Book Antiqua"/>
          <w:w w:val="110"/>
          <w:sz w:val="24"/>
          <w:szCs w:val="24"/>
        </w:rPr>
        <w:t>Moisture</w:t>
      </w:r>
      <w:r w:rsidRPr="007E04A1">
        <w:rPr>
          <w:rFonts w:ascii="Book Antiqua" w:hAnsi="Book Antiqua"/>
          <w:spacing w:val="-15"/>
          <w:w w:val="110"/>
          <w:sz w:val="24"/>
          <w:szCs w:val="24"/>
        </w:rPr>
        <w:t xml:space="preserve"> </w:t>
      </w:r>
      <w:r w:rsidRPr="007E04A1">
        <w:rPr>
          <w:rFonts w:ascii="Book Antiqua" w:hAnsi="Book Antiqua"/>
          <w:w w:val="110"/>
          <w:sz w:val="24"/>
          <w:szCs w:val="24"/>
        </w:rPr>
        <w:t>as</w:t>
      </w:r>
      <w:r w:rsidRPr="007E04A1">
        <w:rPr>
          <w:rFonts w:ascii="Book Antiqua" w:hAnsi="Book Antiqua"/>
          <w:spacing w:val="-30"/>
          <w:w w:val="110"/>
          <w:sz w:val="24"/>
          <w:szCs w:val="24"/>
        </w:rPr>
        <w:t xml:space="preserve"> </w:t>
      </w:r>
      <w:r w:rsidRPr="007E04A1">
        <w:rPr>
          <w:rFonts w:ascii="Book Antiqua" w:hAnsi="Book Antiqua"/>
          <w:w w:val="110"/>
          <w:sz w:val="24"/>
          <w:szCs w:val="24"/>
        </w:rPr>
        <w:t>per</w:t>
      </w:r>
      <w:r w:rsidRPr="007E04A1">
        <w:rPr>
          <w:rFonts w:ascii="Book Antiqua" w:hAnsi="Book Antiqua"/>
          <w:spacing w:val="-20"/>
          <w:w w:val="110"/>
          <w:sz w:val="24"/>
          <w:szCs w:val="24"/>
        </w:rPr>
        <w:t xml:space="preserve"> </w:t>
      </w:r>
      <w:r w:rsidRPr="007E04A1">
        <w:rPr>
          <w:rFonts w:ascii="Book Antiqua" w:hAnsi="Book Antiqua"/>
          <w:w w:val="110"/>
          <w:sz w:val="24"/>
          <w:szCs w:val="24"/>
        </w:rPr>
        <w:t>IS:</w:t>
      </w:r>
      <w:r w:rsidRPr="007E04A1">
        <w:rPr>
          <w:rFonts w:ascii="Book Antiqua" w:hAnsi="Book Antiqua"/>
          <w:spacing w:val="-15"/>
          <w:w w:val="110"/>
          <w:sz w:val="24"/>
          <w:szCs w:val="24"/>
        </w:rPr>
        <w:t xml:space="preserve"> </w:t>
      </w:r>
      <w:r w:rsidRPr="007E04A1">
        <w:rPr>
          <w:rFonts w:ascii="Book Antiqua" w:hAnsi="Book Antiqua"/>
          <w:w w:val="110"/>
          <w:sz w:val="24"/>
          <w:szCs w:val="24"/>
        </w:rPr>
        <w:t>13</w:t>
      </w:r>
      <w:r w:rsidRPr="007E04A1">
        <w:rPr>
          <w:rFonts w:ascii="Book Antiqua" w:hAnsi="Book Antiqua"/>
          <w:spacing w:val="-32"/>
          <w:w w:val="110"/>
          <w:sz w:val="24"/>
          <w:szCs w:val="24"/>
        </w:rPr>
        <w:t>5</w:t>
      </w:r>
      <w:r w:rsidRPr="007E04A1">
        <w:rPr>
          <w:rFonts w:ascii="Book Antiqua" w:hAnsi="Book Antiqua"/>
          <w:w w:val="110"/>
          <w:sz w:val="24"/>
          <w:szCs w:val="24"/>
        </w:rPr>
        <w:t>0(Part</w:t>
      </w:r>
      <w:r w:rsidRPr="007E04A1">
        <w:rPr>
          <w:rFonts w:ascii="Book Antiqua" w:hAnsi="Book Antiqua"/>
          <w:spacing w:val="-30"/>
          <w:w w:val="110"/>
          <w:sz w:val="24"/>
          <w:szCs w:val="24"/>
        </w:rPr>
        <w:t xml:space="preserve"> </w:t>
      </w:r>
      <w:r w:rsidRPr="007E04A1">
        <w:rPr>
          <w:rFonts w:ascii="Book Antiqua" w:hAnsi="Book Antiqua"/>
          <w:spacing w:val="-22"/>
          <w:w w:val="120"/>
          <w:sz w:val="24"/>
          <w:szCs w:val="24"/>
        </w:rPr>
        <w:t>-</w:t>
      </w:r>
      <w:r w:rsidRPr="007E04A1">
        <w:rPr>
          <w:rFonts w:ascii="Book Antiqua" w:hAnsi="Book Antiqua"/>
          <w:w w:val="120"/>
          <w:sz w:val="24"/>
          <w:szCs w:val="24"/>
        </w:rPr>
        <w:t>I)</w:t>
      </w:r>
      <w:r w:rsidRPr="007E04A1">
        <w:rPr>
          <w:rFonts w:ascii="Book Antiqua" w:hAnsi="Book Antiqua"/>
          <w:spacing w:val="-31"/>
          <w:w w:val="120"/>
          <w:sz w:val="24"/>
          <w:szCs w:val="24"/>
        </w:rPr>
        <w:t xml:space="preserve"> </w:t>
      </w:r>
      <w:r w:rsidRPr="007E04A1">
        <w:rPr>
          <w:rFonts w:ascii="Book Antiqua" w:hAnsi="Book Antiqua"/>
          <w:w w:val="110"/>
          <w:sz w:val="24"/>
          <w:szCs w:val="24"/>
        </w:rPr>
        <w:t>-</w:t>
      </w:r>
      <w:r w:rsidRPr="007E04A1">
        <w:rPr>
          <w:rFonts w:ascii="Book Antiqua" w:hAnsi="Book Antiqua"/>
          <w:spacing w:val="-14"/>
          <w:w w:val="110"/>
          <w:sz w:val="24"/>
          <w:szCs w:val="24"/>
        </w:rPr>
        <w:t xml:space="preserve"> </w:t>
      </w:r>
      <w:r w:rsidRPr="007E04A1">
        <w:rPr>
          <w:rFonts w:ascii="Book Antiqua" w:hAnsi="Book Antiqua"/>
          <w:w w:val="110"/>
          <w:sz w:val="24"/>
          <w:szCs w:val="24"/>
        </w:rPr>
        <w:t>1984.</w:t>
      </w:r>
    </w:p>
    <w:p w:rsidR="000A70E9" w:rsidRPr="007E04A1" w:rsidRDefault="000A70E9" w:rsidP="003F51AC">
      <w:pPr>
        <w:tabs>
          <w:tab w:val="left" w:pos="709"/>
        </w:tabs>
        <w:spacing w:before="5"/>
        <w:ind w:left="709" w:hanging="425"/>
        <w:jc w:val="both"/>
        <w:rPr>
          <w:rFonts w:ascii="Book Antiqua" w:eastAsia="Times New Roman" w:hAnsi="Book Antiqua"/>
          <w:sz w:val="24"/>
          <w:szCs w:val="24"/>
        </w:rPr>
      </w:pPr>
    </w:p>
    <w:p w:rsidR="000A70E9" w:rsidRPr="007E04A1" w:rsidRDefault="008C14E6" w:rsidP="003F51AC">
      <w:pPr>
        <w:widowControl w:val="0"/>
        <w:numPr>
          <w:ilvl w:val="2"/>
          <w:numId w:val="278"/>
        </w:numPr>
        <w:tabs>
          <w:tab w:val="left" w:pos="709"/>
        </w:tabs>
        <w:spacing w:line="251" w:lineRule="auto"/>
        <w:ind w:left="709" w:hanging="425"/>
        <w:jc w:val="both"/>
        <w:rPr>
          <w:rFonts w:ascii="Book Antiqua" w:eastAsia="Times New Roman" w:hAnsi="Book Antiqua"/>
          <w:sz w:val="24"/>
          <w:szCs w:val="24"/>
        </w:rPr>
      </w:pPr>
      <w:r w:rsidRPr="007E04A1">
        <w:rPr>
          <w:rFonts w:ascii="Book Antiqua" w:hAnsi="Book Antiqua"/>
          <w:w w:val="105"/>
          <w:sz w:val="24"/>
          <w:szCs w:val="24"/>
        </w:rPr>
        <w:t>For</w:t>
      </w:r>
      <w:r w:rsidRPr="007E04A1">
        <w:rPr>
          <w:rFonts w:ascii="Book Antiqua" w:hAnsi="Book Antiqua"/>
          <w:spacing w:val="24"/>
          <w:w w:val="105"/>
          <w:sz w:val="24"/>
          <w:szCs w:val="24"/>
        </w:rPr>
        <w:t xml:space="preserve"> </w:t>
      </w:r>
      <w:r w:rsidRPr="007E04A1">
        <w:rPr>
          <w:rFonts w:ascii="Book Antiqua" w:hAnsi="Book Antiqua"/>
          <w:w w:val="105"/>
          <w:sz w:val="24"/>
          <w:szCs w:val="24"/>
        </w:rPr>
        <w:t>rail</w:t>
      </w:r>
      <w:r w:rsidRPr="007E04A1">
        <w:rPr>
          <w:rFonts w:ascii="Book Antiqua" w:hAnsi="Book Antiqua"/>
          <w:spacing w:val="40"/>
          <w:w w:val="105"/>
          <w:sz w:val="24"/>
          <w:szCs w:val="24"/>
        </w:rPr>
        <w:t xml:space="preserve"> </w:t>
      </w:r>
      <w:r w:rsidRPr="007E04A1">
        <w:rPr>
          <w:rFonts w:ascii="Book Antiqua" w:hAnsi="Book Antiqua"/>
          <w:w w:val="105"/>
          <w:sz w:val="24"/>
          <w:szCs w:val="24"/>
        </w:rPr>
        <w:t>supplies,</w:t>
      </w:r>
      <w:r w:rsidRPr="007E04A1">
        <w:rPr>
          <w:rFonts w:ascii="Book Antiqua" w:hAnsi="Book Antiqua"/>
          <w:spacing w:val="30"/>
          <w:w w:val="105"/>
          <w:sz w:val="24"/>
          <w:szCs w:val="24"/>
        </w:rPr>
        <w:t xml:space="preserve"> </w:t>
      </w:r>
      <w:r w:rsidRPr="007E04A1">
        <w:rPr>
          <w:rFonts w:ascii="Book Antiqua" w:hAnsi="Book Antiqua"/>
          <w:w w:val="105"/>
          <w:sz w:val="24"/>
          <w:szCs w:val="24"/>
        </w:rPr>
        <w:t>rake</w:t>
      </w:r>
      <w:r w:rsidRPr="007E04A1">
        <w:rPr>
          <w:rFonts w:ascii="Book Antiqua" w:hAnsi="Book Antiqua"/>
          <w:spacing w:val="34"/>
          <w:w w:val="105"/>
          <w:sz w:val="24"/>
          <w:szCs w:val="24"/>
        </w:rPr>
        <w:t xml:space="preserve"> </w:t>
      </w:r>
      <w:r w:rsidRPr="007E04A1">
        <w:rPr>
          <w:rFonts w:ascii="Book Antiqua" w:hAnsi="Book Antiqua"/>
          <w:w w:val="105"/>
          <w:sz w:val="24"/>
          <w:szCs w:val="24"/>
        </w:rPr>
        <w:t>wise</w:t>
      </w:r>
      <w:r w:rsidRPr="007E04A1">
        <w:rPr>
          <w:rFonts w:ascii="Book Antiqua" w:hAnsi="Book Antiqua"/>
          <w:spacing w:val="30"/>
          <w:w w:val="105"/>
          <w:sz w:val="24"/>
          <w:szCs w:val="24"/>
        </w:rPr>
        <w:t xml:space="preserve"> </w:t>
      </w:r>
      <w:r w:rsidRPr="007E04A1">
        <w:rPr>
          <w:rFonts w:ascii="Book Antiqua" w:hAnsi="Book Antiqua"/>
          <w:w w:val="105"/>
          <w:sz w:val="24"/>
          <w:szCs w:val="24"/>
        </w:rPr>
        <w:t>Surface</w:t>
      </w:r>
      <w:r w:rsidRPr="007E04A1">
        <w:rPr>
          <w:rFonts w:ascii="Book Antiqua" w:hAnsi="Book Antiqua"/>
          <w:spacing w:val="27"/>
          <w:w w:val="105"/>
          <w:sz w:val="24"/>
          <w:szCs w:val="24"/>
        </w:rPr>
        <w:t xml:space="preserve"> </w:t>
      </w:r>
      <w:r w:rsidRPr="007E04A1">
        <w:rPr>
          <w:rFonts w:ascii="Book Antiqua" w:hAnsi="Book Antiqua"/>
          <w:w w:val="105"/>
          <w:sz w:val="24"/>
          <w:szCs w:val="24"/>
        </w:rPr>
        <w:t>Moisture</w:t>
      </w:r>
      <w:r w:rsidRPr="007E04A1">
        <w:rPr>
          <w:rFonts w:ascii="Book Antiqua" w:hAnsi="Book Antiqua"/>
          <w:spacing w:val="44"/>
          <w:w w:val="105"/>
          <w:sz w:val="24"/>
          <w:szCs w:val="24"/>
        </w:rPr>
        <w:t xml:space="preserve"> </w:t>
      </w:r>
      <w:r w:rsidRPr="007E04A1">
        <w:rPr>
          <w:rFonts w:ascii="Book Antiqua" w:hAnsi="Book Antiqua"/>
          <w:w w:val="105"/>
          <w:sz w:val="24"/>
          <w:szCs w:val="24"/>
        </w:rPr>
        <w:t>shall</w:t>
      </w:r>
      <w:r w:rsidRPr="007E04A1">
        <w:rPr>
          <w:rFonts w:ascii="Book Antiqua" w:hAnsi="Book Antiqua"/>
          <w:spacing w:val="20"/>
          <w:w w:val="105"/>
          <w:sz w:val="24"/>
          <w:szCs w:val="24"/>
        </w:rPr>
        <w:t xml:space="preserve"> </w:t>
      </w:r>
      <w:r w:rsidRPr="007E04A1">
        <w:rPr>
          <w:rFonts w:ascii="Book Antiqua" w:hAnsi="Book Antiqua"/>
          <w:w w:val="105"/>
          <w:sz w:val="24"/>
          <w:szCs w:val="24"/>
        </w:rPr>
        <w:t>be</w:t>
      </w:r>
      <w:r w:rsidRPr="007E04A1">
        <w:rPr>
          <w:rFonts w:ascii="Book Antiqua" w:hAnsi="Book Antiqua"/>
          <w:spacing w:val="33"/>
          <w:w w:val="105"/>
          <w:sz w:val="24"/>
          <w:szCs w:val="24"/>
        </w:rPr>
        <w:t xml:space="preserve"> </w:t>
      </w:r>
      <w:r w:rsidRPr="007E04A1">
        <w:rPr>
          <w:rFonts w:ascii="Book Antiqua" w:hAnsi="Book Antiqua"/>
          <w:w w:val="105"/>
          <w:sz w:val="24"/>
          <w:szCs w:val="24"/>
        </w:rPr>
        <w:t>determined</w:t>
      </w:r>
      <w:r w:rsidRPr="007E04A1">
        <w:rPr>
          <w:rFonts w:ascii="Book Antiqua" w:hAnsi="Book Antiqua"/>
          <w:spacing w:val="36"/>
          <w:w w:val="105"/>
          <w:sz w:val="24"/>
          <w:szCs w:val="24"/>
        </w:rPr>
        <w:t xml:space="preserve"> </w:t>
      </w:r>
      <w:r w:rsidRPr="007E04A1">
        <w:rPr>
          <w:rFonts w:ascii="Book Antiqua" w:hAnsi="Book Antiqua"/>
          <w:w w:val="105"/>
          <w:sz w:val="24"/>
          <w:szCs w:val="24"/>
        </w:rPr>
        <w:t>at</w:t>
      </w:r>
      <w:r w:rsidRPr="007E04A1">
        <w:rPr>
          <w:rFonts w:ascii="Book Antiqua" w:hAnsi="Book Antiqua"/>
          <w:spacing w:val="25"/>
          <w:w w:val="105"/>
          <w:sz w:val="24"/>
          <w:szCs w:val="24"/>
        </w:rPr>
        <w:t xml:space="preserve"> </w:t>
      </w:r>
      <w:r w:rsidRPr="007E04A1">
        <w:rPr>
          <w:rFonts w:ascii="Book Antiqua" w:hAnsi="Book Antiqua"/>
          <w:w w:val="105"/>
          <w:sz w:val="24"/>
          <w:szCs w:val="24"/>
        </w:rPr>
        <w:t>loading</w:t>
      </w:r>
      <w:r w:rsidRPr="007E04A1">
        <w:rPr>
          <w:rFonts w:ascii="Book Antiqua" w:hAnsi="Book Antiqua"/>
          <w:spacing w:val="31"/>
          <w:w w:val="105"/>
          <w:sz w:val="24"/>
          <w:szCs w:val="24"/>
        </w:rPr>
        <w:t xml:space="preserve"> </w:t>
      </w:r>
      <w:r w:rsidRPr="007E04A1">
        <w:rPr>
          <w:rFonts w:ascii="Book Antiqua" w:hAnsi="Book Antiqua"/>
          <w:w w:val="105"/>
          <w:sz w:val="24"/>
          <w:szCs w:val="24"/>
        </w:rPr>
        <w:t>end.</w:t>
      </w:r>
      <w:r w:rsidRPr="007E04A1">
        <w:rPr>
          <w:rFonts w:ascii="Book Antiqua" w:hAnsi="Book Antiqua"/>
          <w:spacing w:val="24"/>
          <w:w w:val="105"/>
          <w:sz w:val="24"/>
          <w:szCs w:val="24"/>
        </w:rPr>
        <w:t xml:space="preserve"> </w:t>
      </w:r>
      <w:r w:rsidRPr="007E04A1">
        <w:rPr>
          <w:rFonts w:ascii="Book Antiqua" w:hAnsi="Book Antiqua"/>
          <w:w w:val="105"/>
          <w:sz w:val="24"/>
          <w:szCs w:val="24"/>
        </w:rPr>
        <w:t>For supplies</w:t>
      </w:r>
      <w:r w:rsidRPr="007E04A1">
        <w:rPr>
          <w:rFonts w:ascii="Book Antiqua" w:hAnsi="Book Antiqua"/>
          <w:spacing w:val="-8"/>
          <w:w w:val="105"/>
          <w:sz w:val="24"/>
          <w:szCs w:val="24"/>
        </w:rPr>
        <w:t xml:space="preserve"> </w:t>
      </w:r>
      <w:r w:rsidRPr="007E04A1">
        <w:rPr>
          <w:rFonts w:ascii="Book Antiqua" w:hAnsi="Book Antiqua"/>
          <w:w w:val="105"/>
          <w:sz w:val="24"/>
          <w:szCs w:val="24"/>
        </w:rPr>
        <w:t>by</w:t>
      </w:r>
      <w:r w:rsidRPr="007E04A1">
        <w:rPr>
          <w:rFonts w:ascii="Book Antiqua" w:hAnsi="Book Antiqua"/>
          <w:spacing w:val="-12"/>
          <w:w w:val="105"/>
          <w:sz w:val="24"/>
          <w:szCs w:val="24"/>
        </w:rPr>
        <w:t xml:space="preserve"> </w:t>
      </w:r>
      <w:r w:rsidRPr="007E04A1">
        <w:rPr>
          <w:rFonts w:ascii="Book Antiqua" w:hAnsi="Book Antiqua"/>
          <w:w w:val="105"/>
          <w:sz w:val="24"/>
          <w:szCs w:val="24"/>
        </w:rPr>
        <w:t>modes</w:t>
      </w:r>
      <w:r w:rsidRPr="007E04A1">
        <w:rPr>
          <w:rFonts w:ascii="Book Antiqua" w:hAnsi="Book Antiqua"/>
          <w:spacing w:val="-3"/>
          <w:w w:val="105"/>
          <w:sz w:val="24"/>
          <w:szCs w:val="24"/>
        </w:rPr>
        <w:t xml:space="preserve"> </w:t>
      </w:r>
      <w:r w:rsidRPr="007E04A1">
        <w:rPr>
          <w:rFonts w:ascii="Book Antiqua" w:hAnsi="Book Antiqua"/>
          <w:w w:val="105"/>
          <w:sz w:val="24"/>
          <w:szCs w:val="24"/>
        </w:rPr>
        <w:t>other</w:t>
      </w:r>
      <w:r w:rsidRPr="007E04A1">
        <w:rPr>
          <w:rFonts w:ascii="Book Antiqua" w:hAnsi="Book Antiqua"/>
          <w:spacing w:val="-6"/>
          <w:w w:val="105"/>
          <w:sz w:val="24"/>
          <w:szCs w:val="24"/>
        </w:rPr>
        <w:t xml:space="preserve"> </w:t>
      </w:r>
      <w:r w:rsidRPr="007E04A1">
        <w:rPr>
          <w:rFonts w:ascii="Book Antiqua" w:hAnsi="Book Antiqua"/>
          <w:w w:val="105"/>
          <w:sz w:val="24"/>
          <w:szCs w:val="24"/>
        </w:rPr>
        <w:t>than</w:t>
      </w:r>
      <w:r w:rsidRPr="007E04A1">
        <w:rPr>
          <w:rFonts w:ascii="Book Antiqua" w:hAnsi="Book Antiqua"/>
          <w:spacing w:val="-7"/>
          <w:w w:val="105"/>
          <w:sz w:val="24"/>
          <w:szCs w:val="24"/>
        </w:rPr>
        <w:t xml:space="preserve"> </w:t>
      </w:r>
      <w:r w:rsidRPr="007E04A1">
        <w:rPr>
          <w:rFonts w:ascii="Book Antiqua" w:hAnsi="Book Antiqua"/>
          <w:w w:val="105"/>
          <w:sz w:val="24"/>
          <w:szCs w:val="24"/>
        </w:rPr>
        <w:t>rail,</w:t>
      </w:r>
      <w:r w:rsidRPr="007E04A1">
        <w:rPr>
          <w:rFonts w:ascii="Book Antiqua" w:hAnsi="Book Antiqua"/>
          <w:spacing w:val="2"/>
          <w:w w:val="105"/>
          <w:sz w:val="24"/>
          <w:szCs w:val="24"/>
        </w:rPr>
        <w:t xml:space="preserve"> </w:t>
      </w:r>
      <w:r w:rsidRPr="007E04A1">
        <w:rPr>
          <w:rFonts w:ascii="Book Antiqua" w:hAnsi="Book Antiqua"/>
          <w:w w:val="105"/>
          <w:sz w:val="24"/>
          <w:szCs w:val="24"/>
        </w:rPr>
        <w:t>Surface</w:t>
      </w:r>
      <w:r w:rsidRPr="007E04A1">
        <w:rPr>
          <w:rFonts w:ascii="Book Antiqua" w:hAnsi="Book Antiqua"/>
          <w:spacing w:val="-17"/>
          <w:w w:val="105"/>
          <w:sz w:val="24"/>
          <w:szCs w:val="24"/>
        </w:rPr>
        <w:t xml:space="preserve"> </w:t>
      </w:r>
      <w:r w:rsidRPr="007E04A1">
        <w:rPr>
          <w:rFonts w:ascii="Book Antiqua" w:hAnsi="Book Antiqua"/>
          <w:w w:val="105"/>
          <w:sz w:val="24"/>
          <w:szCs w:val="24"/>
        </w:rPr>
        <w:t>Moisture</w:t>
      </w:r>
      <w:r w:rsidRPr="007E04A1">
        <w:rPr>
          <w:rFonts w:ascii="Book Antiqua" w:hAnsi="Book Antiqua"/>
          <w:spacing w:val="-2"/>
          <w:w w:val="105"/>
          <w:sz w:val="24"/>
          <w:szCs w:val="24"/>
        </w:rPr>
        <w:t xml:space="preserve"> </w:t>
      </w:r>
      <w:r w:rsidRPr="007E04A1">
        <w:rPr>
          <w:rFonts w:ascii="Book Antiqua" w:hAnsi="Book Antiqua"/>
          <w:w w:val="105"/>
          <w:sz w:val="24"/>
          <w:szCs w:val="24"/>
        </w:rPr>
        <w:t>shall</w:t>
      </w:r>
      <w:r w:rsidRPr="007E04A1">
        <w:rPr>
          <w:rFonts w:ascii="Book Antiqua" w:hAnsi="Book Antiqua"/>
          <w:spacing w:val="-16"/>
          <w:w w:val="105"/>
          <w:sz w:val="24"/>
          <w:szCs w:val="24"/>
        </w:rPr>
        <w:t xml:space="preserve"> </w:t>
      </w:r>
      <w:r w:rsidRPr="007E04A1">
        <w:rPr>
          <w:rFonts w:ascii="Book Antiqua" w:hAnsi="Book Antiqua"/>
          <w:w w:val="105"/>
          <w:sz w:val="24"/>
          <w:szCs w:val="24"/>
        </w:rPr>
        <w:t>be</w:t>
      </w:r>
      <w:r w:rsidRPr="007E04A1">
        <w:rPr>
          <w:rFonts w:ascii="Book Antiqua" w:hAnsi="Book Antiqua"/>
          <w:spacing w:val="-5"/>
          <w:w w:val="105"/>
          <w:sz w:val="24"/>
          <w:szCs w:val="24"/>
        </w:rPr>
        <w:t xml:space="preserve"> </w:t>
      </w:r>
      <w:r w:rsidRPr="007E04A1">
        <w:rPr>
          <w:rFonts w:ascii="Book Antiqua" w:hAnsi="Book Antiqua"/>
          <w:w w:val="105"/>
          <w:sz w:val="24"/>
          <w:szCs w:val="24"/>
        </w:rPr>
        <w:t>determined</w:t>
      </w:r>
      <w:r w:rsidRPr="007E04A1">
        <w:rPr>
          <w:rFonts w:ascii="Book Antiqua" w:hAnsi="Book Antiqua"/>
          <w:spacing w:val="-20"/>
          <w:w w:val="105"/>
          <w:sz w:val="24"/>
          <w:szCs w:val="24"/>
        </w:rPr>
        <w:t xml:space="preserve"> </w:t>
      </w:r>
      <w:r w:rsidRPr="007E04A1">
        <w:rPr>
          <w:rFonts w:ascii="Book Antiqua" w:hAnsi="Book Antiqua"/>
          <w:w w:val="105"/>
          <w:sz w:val="24"/>
          <w:szCs w:val="24"/>
        </w:rPr>
        <w:t>jointly</w:t>
      </w:r>
      <w:r w:rsidRPr="007E04A1">
        <w:rPr>
          <w:rFonts w:ascii="Book Antiqua" w:hAnsi="Book Antiqua"/>
          <w:spacing w:val="15"/>
          <w:w w:val="105"/>
          <w:sz w:val="24"/>
          <w:szCs w:val="24"/>
        </w:rPr>
        <w:t xml:space="preserve"> </w:t>
      </w:r>
      <w:r w:rsidRPr="007E04A1">
        <w:rPr>
          <w:rFonts w:ascii="Book Antiqua" w:hAnsi="Book Antiqua"/>
          <w:w w:val="105"/>
          <w:sz w:val="24"/>
          <w:szCs w:val="24"/>
        </w:rPr>
        <w:t>at</w:t>
      </w:r>
      <w:r w:rsidRPr="007E04A1">
        <w:rPr>
          <w:rFonts w:ascii="Book Antiqua" w:hAnsi="Book Antiqua"/>
          <w:spacing w:val="-13"/>
          <w:w w:val="105"/>
          <w:sz w:val="24"/>
          <w:szCs w:val="24"/>
        </w:rPr>
        <w:t xml:space="preserve"> </w:t>
      </w:r>
      <w:r w:rsidRPr="007E04A1">
        <w:rPr>
          <w:rFonts w:ascii="Book Antiqua" w:hAnsi="Book Antiqua"/>
          <w:w w:val="105"/>
          <w:sz w:val="24"/>
          <w:szCs w:val="24"/>
        </w:rPr>
        <w:t>loading</w:t>
      </w:r>
      <w:r w:rsidRPr="007E04A1">
        <w:rPr>
          <w:rFonts w:ascii="Book Antiqua" w:hAnsi="Book Antiqua"/>
          <w:w w:val="102"/>
          <w:sz w:val="24"/>
          <w:szCs w:val="24"/>
        </w:rPr>
        <w:t xml:space="preserve"> </w:t>
      </w:r>
      <w:r w:rsidRPr="007E04A1">
        <w:rPr>
          <w:rFonts w:ascii="Book Antiqua" w:hAnsi="Book Antiqua"/>
          <w:w w:val="105"/>
          <w:sz w:val="24"/>
          <w:szCs w:val="24"/>
        </w:rPr>
        <w:t>end</w:t>
      </w:r>
      <w:r w:rsidRPr="007E04A1">
        <w:rPr>
          <w:rFonts w:ascii="Book Antiqua" w:hAnsi="Book Antiqua"/>
          <w:spacing w:val="-13"/>
          <w:w w:val="105"/>
          <w:sz w:val="24"/>
          <w:szCs w:val="24"/>
        </w:rPr>
        <w:t xml:space="preserve"> </w:t>
      </w:r>
      <w:r w:rsidRPr="007E04A1">
        <w:rPr>
          <w:rFonts w:ascii="Book Antiqua" w:hAnsi="Book Antiqua"/>
          <w:w w:val="105"/>
          <w:sz w:val="24"/>
          <w:szCs w:val="24"/>
        </w:rPr>
        <w:t>on</w:t>
      </w:r>
      <w:r w:rsidRPr="007E04A1">
        <w:rPr>
          <w:rFonts w:ascii="Book Antiqua" w:hAnsi="Book Antiqua"/>
          <w:spacing w:val="-10"/>
          <w:w w:val="105"/>
          <w:sz w:val="24"/>
          <w:szCs w:val="24"/>
        </w:rPr>
        <w:t xml:space="preserve"> </w:t>
      </w:r>
      <w:r w:rsidRPr="007E04A1">
        <w:rPr>
          <w:rFonts w:ascii="Book Antiqua" w:hAnsi="Book Antiqua"/>
          <w:w w:val="105"/>
          <w:sz w:val="24"/>
          <w:szCs w:val="24"/>
        </w:rPr>
        <w:t>daily</w:t>
      </w:r>
      <w:r w:rsidRPr="007E04A1">
        <w:rPr>
          <w:rFonts w:ascii="Book Antiqua" w:hAnsi="Book Antiqua"/>
          <w:spacing w:val="-19"/>
          <w:w w:val="105"/>
          <w:sz w:val="24"/>
          <w:szCs w:val="24"/>
        </w:rPr>
        <w:t xml:space="preserve"> </w:t>
      </w:r>
      <w:r w:rsidRPr="007E04A1">
        <w:rPr>
          <w:rFonts w:ascii="Book Antiqua" w:hAnsi="Book Antiqua"/>
          <w:w w:val="105"/>
          <w:sz w:val="24"/>
          <w:szCs w:val="24"/>
        </w:rPr>
        <w:t>basis.</w:t>
      </w:r>
    </w:p>
    <w:p w:rsidR="000A70E9" w:rsidRPr="007E04A1" w:rsidRDefault="000A70E9" w:rsidP="003F51AC">
      <w:pPr>
        <w:tabs>
          <w:tab w:val="left" w:pos="709"/>
        </w:tabs>
        <w:spacing w:before="7"/>
        <w:ind w:left="709" w:hanging="425"/>
        <w:jc w:val="both"/>
        <w:rPr>
          <w:rFonts w:ascii="Book Antiqua" w:eastAsia="Times New Roman" w:hAnsi="Book Antiqua"/>
          <w:sz w:val="24"/>
          <w:szCs w:val="24"/>
        </w:rPr>
      </w:pPr>
    </w:p>
    <w:p w:rsidR="000A70E9" w:rsidRPr="007E04A1" w:rsidRDefault="008C14E6" w:rsidP="003F51AC">
      <w:pPr>
        <w:widowControl w:val="0"/>
        <w:numPr>
          <w:ilvl w:val="2"/>
          <w:numId w:val="278"/>
        </w:numPr>
        <w:tabs>
          <w:tab w:val="left" w:pos="709"/>
        </w:tabs>
        <w:spacing w:line="249" w:lineRule="auto"/>
        <w:ind w:left="709" w:hanging="425"/>
        <w:jc w:val="both"/>
        <w:rPr>
          <w:rFonts w:ascii="Book Antiqua" w:eastAsia="Times New Roman" w:hAnsi="Book Antiqua"/>
          <w:sz w:val="24"/>
          <w:szCs w:val="24"/>
        </w:rPr>
      </w:pPr>
      <w:r w:rsidRPr="007E04A1">
        <w:rPr>
          <w:rFonts w:ascii="Book Antiqua" w:eastAsia="Times New Roman" w:hAnsi="Book Antiqua"/>
          <w:sz w:val="24"/>
          <w:szCs w:val="24"/>
        </w:rPr>
        <w:t>The</w:t>
      </w:r>
      <w:r w:rsidRPr="007E04A1">
        <w:rPr>
          <w:rFonts w:ascii="Book Antiqua" w:eastAsia="Times New Roman" w:hAnsi="Book Antiqua"/>
          <w:spacing w:val="15"/>
          <w:sz w:val="24"/>
          <w:szCs w:val="24"/>
        </w:rPr>
        <w:t xml:space="preserve"> </w:t>
      </w:r>
      <w:r w:rsidRPr="007E04A1">
        <w:rPr>
          <w:rFonts w:ascii="Book Antiqua" w:eastAsia="Times New Roman" w:hAnsi="Book Antiqua"/>
          <w:sz w:val="24"/>
          <w:szCs w:val="24"/>
        </w:rPr>
        <w:t>samples</w:t>
      </w:r>
      <w:r w:rsidRPr="007E04A1">
        <w:rPr>
          <w:rFonts w:ascii="Book Antiqua" w:eastAsia="Times New Roman" w:hAnsi="Book Antiqua"/>
          <w:spacing w:val="27"/>
          <w:sz w:val="24"/>
          <w:szCs w:val="24"/>
        </w:rPr>
        <w:t xml:space="preserve"> </w:t>
      </w:r>
      <w:r w:rsidRPr="007E04A1">
        <w:rPr>
          <w:rFonts w:ascii="Book Antiqua" w:eastAsia="Times New Roman" w:hAnsi="Book Antiqua"/>
          <w:sz w:val="24"/>
          <w:szCs w:val="24"/>
        </w:rPr>
        <w:t>shall</w:t>
      </w:r>
      <w:r w:rsidRPr="007E04A1">
        <w:rPr>
          <w:rFonts w:ascii="Book Antiqua" w:eastAsia="Times New Roman" w:hAnsi="Book Antiqua"/>
          <w:spacing w:val="-1"/>
          <w:sz w:val="24"/>
          <w:szCs w:val="24"/>
        </w:rPr>
        <w:t xml:space="preserve"> </w:t>
      </w:r>
      <w:r w:rsidRPr="007E04A1">
        <w:rPr>
          <w:rFonts w:ascii="Book Antiqua" w:eastAsia="Arial" w:hAnsi="Book Antiqua" w:cs="Arial"/>
          <w:sz w:val="24"/>
          <w:szCs w:val="24"/>
        </w:rPr>
        <w:t>be</w:t>
      </w:r>
      <w:r w:rsidRPr="007E04A1">
        <w:rPr>
          <w:rFonts w:ascii="Book Antiqua" w:eastAsia="Arial" w:hAnsi="Book Antiqua" w:cs="Arial"/>
          <w:spacing w:val="-16"/>
          <w:sz w:val="24"/>
          <w:szCs w:val="24"/>
        </w:rPr>
        <w:t xml:space="preserve"> </w:t>
      </w:r>
      <w:r w:rsidRPr="007E04A1">
        <w:rPr>
          <w:rFonts w:ascii="Book Antiqua" w:eastAsia="Times New Roman" w:hAnsi="Book Antiqua"/>
          <w:sz w:val="24"/>
          <w:szCs w:val="24"/>
        </w:rPr>
        <w:t>divided</w:t>
      </w:r>
      <w:r w:rsidRPr="007E04A1">
        <w:rPr>
          <w:rFonts w:ascii="Book Antiqua" w:eastAsia="Times New Roman" w:hAnsi="Book Antiqua"/>
          <w:spacing w:val="12"/>
          <w:sz w:val="24"/>
          <w:szCs w:val="24"/>
        </w:rPr>
        <w:t xml:space="preserve"> </w:t>
      </w:r>
      <w:r w:rsidRPr="007E04A1">
        <w:rPr>
          <w:rFonts w:ascii="Book Antiqua" w:eastAsia="Times New Roman" w:hAnsi="Book Antiqua"/>
          <w:sz w:val="24"/>
          <w:szCs w:val="24"/>
        </w:rPr>
        <w:t>into</w:t>
      </w:r>
      <w:r w:rsidRPr="007E04A1">
        <w:rPr>
          <w:rFonts w:ascii="Book Antiqua" w:eastAsia="Times New Roman" w:hAnsi="Book Antiqua"/>
          <w:spacing w:val="8"/>
          <w:sz w:val="24"/>
          <w:szCs w:val="24"/>
        </w:rPr>
        <w:t xml:space="preserve"> </w:t>
      </w:r>
      <w:r w:rsidRPr="007E04A1">
        <w:rPr>
          <w:rFonts w:ascii="Book Antiqua" w:eastAsia="Times New Roman" w:hAnsi="Book Antiqua"/>
          <w:sz w:val="24"/>
          <w:szCs w:val="24"/>
        </w:rPr>
        <w:t>two</w:t>
      </w:r>
      <w:r w:rsidRPr="007E04A1">
        <w:rPr>
          <w:rFonts w:ascii="Book Antiqua" w:eastAsia="Times New Roman" w:hAnsi="Book Antiqua"/>
          <w:spacing w:val="6"/>
          <w:sz w:val="24"/>
          <w:szCs w:val="24"/>
        </w:rPr>
        <w:t xml:space="preserve"> </w:t>
      </w:r>
      <w:r w:rsidRPr="007E04A1">
        <w:rPr>
          <w:rFonts w:ascii="Book Antiqua" w:eastAsia="Times New Roman" w:hAnsi="Book Antiqua"/>
          <w:sz w:val="24"/>
          <w:szCs w:val="24"/>
        </w:rPr>
        <w:t>parts</w:t>
      </w:r>
      <w:r w:rsidRPr="007E04A1">
        <w:rPr>
          <w:rFonts w:ascii="Book Antiqua" w:eastAsia="Times New Roman" w:hAnsi="Book Antiqua"/>
          <w:spacing w:val="20"/>
          <w:sz w:val="24"/>
          <w:szCs w:val="24"/>
        </w:rPr>
        <w:t xml:space="preserve"> </w:t>
      </w:r>
      <w:r w:rsidRPr="007E04A1">
        <w:rPr>
          <w:rFonts w:ascii="Book Antiqua" w:eastAsia="Times New Roman" w:hAnsi="Book Antiqua"/>
          <w:sz w:val="24"/>
          <w:szCs w:val="24"/>
        </w:rPr>
        <w:t>and</w:t>
      </w:r>
      <w:r w:rsidRPr="007E04A1">
        <w:rPr>
          <w:rFonts w:ascii="Book Antiqua" w:eastAsia="Times New Roman" w:hAnsi="Book Antiqua"/>
          <w:spacing w:val="17"/>
          <w:sz w:val="24"/>
          <w:szCs w:val="24"/>
        </w:rPr>
        <w:t xml:space="preserve"> </w:t>
      </w:r>
      <w:r w:rsidRPr="007E04A1">
        <w:rPr>
          <w:rFonts w:ascii="Book Antiqua" w:eastAsia="Times New Roman" w:hAnsi="Book Antiqua"/>
          <w:sz w:val="24"/>
          <w:szCs w:val="24"/>
        </w:rPr>
        <w:t>shall</w:t>
      </w:r>
      <w:r w:rsidRPr="007E04A1">
        <w:rPr>
          <w:rFonts w:ascii="Book Antiqua" w:eastAsia="Times New Roman" w:hAnsi="Book Antiqua"/>
          <w:spacing w:val="-1"/>
          <w:sz w:val="24"/>
          <w:szCs w:val="24"/>
        </w:rPr>
        <w:t xml:space="preserve"> </w:t>
      </w:r>
      <w:r w:rsidRPr="007E04A1">
        <w:rPr>
          <w:rFonts w:ascii="Book Antiqua" w:eastAsia="Arial" w:hAnsi="Book Antiqua" w:cs="Arial"/>
          <w:sz w:val="24"/>
          <w:szCs w:val="24"/>
        </w:rPr>
        <w:t>be</w:t>
      </w:r>
      <w:r w:rsidRPr="007E04A1">
        <w:rPr>
          <w:rFonts w:ascii="Book Antiqua" w:eastAsia="Arial" w:hAnsi="Book Antiqua" w:cs="Arial"/>
          <w:spacing w:val="-17"/>
          <w:sz w:val="24"/>
          <w:szCs w:val="24"/>
        </w:rPr>
        <w:t xml:space="preserve"> </w:t>
      </w:r>
      <w:r w:rsidRPr="007E04A1">
        <w:rPr>
          <w:rFonts w:ascii="Book Antiqua" w:eastAsia="Times New Roman" w:hAnsi="Book Antiqua"/>
          <w:sz w:val="24"/>
          <w:szCs w:val="24"/>
        </w:rPr>
        <w:t>sealed</w:t>
      </w:r>
      <w:r w:rsidRPr="007E04A1">
        <w:rPr>
          <w:rFonts w:ascii="Book Antiqua" w:eastAsia="Times New Roman" w:hAnsi="Book Antiqua"/>
          <w:spacing w:val="9"/>
          <w:sz w:val="24"/>
          <w:szCs w:val="24"/>
        </w:rPr>
        <w:t xml:space="preserve"> </w:t>
      </w:r>
      <w:r w:rsidRPr="007E04A1">
        <w:rPr>
          <w:rFonts w:ascii="Book Antiqua" w:eastAsia="Times New Roman" w:hAnsi="Book Antiqua"/>
          <w:sz w:val="24"/>
          <w:szCs w:val="24"/>
        </w:rPr>
        <w:t>in</w:t>
      </w:r>
      <w:r w:rsidRPr="007E04A1">
        <w:rPr>
          <w:rFonts w:ascii="Book Antiqua" w:eastAsia="Times New Roman" w:hAnsi="Book Antiqua"/>
          <w:spacing w:val="13"/>
          <w:sz w:val="24"/>
          <w:szCs w:val="24"/>
        </w:rPr>
        <w:t xml:space="preserve"> </w:t>
      </w:r>
      <w:r w:rsidRPr="007E04A1">
        <w:rPr>
          <w:rFonts w:ascii="Book Antiqua" w:eastAsia="Times New Roman" w:hAnsi="Book Antiqua"/>
          <w:sz w:val="24"/>
          <w:szCs w:val="24"/>
        </w:rPr>
        <w:t>two</w:t>
      </w:r>
      <w:r w:rsidRPr="007E04A1">
        <w:rPr>
          <w:rFonts w:ascii="Book Antiqua" w:eastAsia="Times New Roman" w:hAnsi="Book Antiqua"/>
          <w:spacing w:val="14"/>
          <w:sz w:val="24"/>
          <w:szCs w:val="24"/>
        </w:rPr>
        <w:t xml:space="preserve"> </w:t>
      </w:r>
      <w:r w:rsidRPr="007E04A1">
        <w:rPr>
          <w:rFonts w:ascii="Book Antiqua" w:eastAsia="Times New Roman" w:hAnsi="Book Antiqua"/>
          <w:sz w:val="24"/>
          <w:szCs w:val="24"/>
        </w:rPr>
        <w:t>previously</w:t>
      </w:r>
      <w:r w:rsidRPr="007E04A1">
        <w:rPr>
          <w:rFonts w:ascii="Book Antiqua" w:eastAsia="Times New Roman" w:hAnsi="Book Antiqua"/>
          <w:spacing w:val="27"/>
          <w:sz w:val="24"/>
          <w:szCs w:val="24"/>
        </w:rPr>
        <w:t xml:space="preserve"> </w:t>
      </w:r>
      <w:r w:rsidRPr="007E04A1">
        <w:rPr>
          <w:rFonts w:ascii="Book Antiqua" w:eastAsia="Times New Roman" w:hAnsi="Book Antiqua"/>
          <w:sz w:val="24"/>
          <w:szCs w:val="24"/>
        </w:rPr>
        <w:t>weighed</w:t>
      </w:r>
      <w:r w:rsidRPr="007E04A1">
        <w:rPr>
          <w:rFonts w:ascii="Book Antiqua" w:eastAsia="Times New Roman" w:hAnsi="Book Antiqua"/>
          <w:w w:val="102"/>
          <w:sz w:val="24"/>
          <w:szCs w:val="24"/>
        </w:rPr>
        <w:t xml:space="preserve"> </w:t>
      </w:r>
      <w:r w:rsidRPr="007E04A1">
        <w:rPr>
          <w:rFonts w:ascii="Book Antiqua" w:eastAsia="Times New Roman" w:hAnsi="Book Antiqua"/>
          <w:sz w:val="24"/>
          <w:szCs w:val="24"/>
        </w:rPr>
        <w:t>air</w:t>
      </w:r>
      <w:r w:rsidRPr="007E04A1">
        <w:rPr>
          <w:rFonts w:ascii="Book Antiqua" w:eastAsia="Times New Roman" w:hAnsi="Book Antiqua"/>
          <w:spacing w:val="28"/>
          <w:sz w:val="24"/>
          <w:szCs w:val="24"/>
        </w:rPr>
        <w:t xml:space="preserve"> </w:t>
      </w:r>
      <w:r w:rsidRPr="007E04A1">
        <w:rPr>
          <w:rFonts w:ascii="Book Antiqua" w:eastAsia="Times New Roman" w:hAnsi="Book Antiqua"/>
          <w:sz w:val="24"/>
          <w:szCs w:val="24"/>
        </w:rPr>
        <w:t>tight</w:t>
      </w:r>
      <w:r w:rsidRPr="007E04A1">
        <w:rPr>
          <w:rFonts w:ascii="Book Antiqua" w:eastAsia="Times New Roman" w:hAnsi="Book Antiqua"/>
          <w:spacing w:val="37"/>
          <w:sz w:val="24"/>
          <w:szCs w:val="24"/>
        </w:rPr>
        <w:t xml:space="preserve"> </w:t>
      </w:r>
      <w:r w:rsidRPr="007E04A1">
        <w:rPr>
          <w:rFonts w:ascii="Book Antiqua" w:eastAsia="Times New Roman" w:hAnsi="Book Antiqua"/>
          <w:sz w:val="24"/>
          <w:szCs w:val="24"/>
        </w:rPr>
        <w:t>plastic</w:t>
      </w:r>
      <w:r w:rsidRPr="007E04A1">
        <w:rPr>
          <w:rFonts w:ascii="Book Antiqua" w:eastAsia="Times New Roman" w:hAnsi="Book Antiqua"/>
          <w:spacing w:val="55"/>
          <w:sz w:val="24"/>
          <w:szCs w:val="24"/>
        </w:rPr>
        <w:t xml:space="preserve"> </w:t>
      </w:r>
      <w:r w:rsidRPr="007E04A1">
        <w:rPr>
          <w:rFonts w:ascii="Book Antiqua" w:eastAsia="Times New Roman" w:hAnsi="Book Antiqua"/>
          <w:sz w:val="24"/>
          <w:szCs w:val="24"/>
        </w:rPr>
        <w:t>containers</w:t>
      </w:r>
      <w:r w:rsidRPr="007E04A1">
        <w:rPr>
          <w:rFonts w:ascii="Book Antiqua" w:eastAsia="Times New Roman" w:hAnsi="Book Antiqua"/>
          <w:spacing w:val="47"/>
          <w:sz w:val="24"/>
          <w:szCs w:val="24"/>
        </w:rPr>
        <w:t xml:space="preserve"> </w:t>
      </w:r>
      <w:r w:rsidRPr="007E04A1">
        <w:rPr>
          <w:rFonts w:ascii="Book Antiqua" w:eastAsia="Times New Roman" w:hAnsi="Book Antiqua"/>
          <w:sz w:val="24"/>
          <w:szCs w:val="24"/>
        </w:rPr>
        <w:t>duly</w:t>
      </w:r>
      <w:r w:rsidRPr="007E04A1">
        <w:rPr>
          <w:rFonts w:ascii="Book Antiqua" w:eastAsia="Times New Roman" w:hAnsi="Book Antiqua"/>
          <w:spacing w:val="30"/>
          <w:sz w:val="24"/>
          <w:szCs w:val="24"/>
        </w:rPr>
        <w:t xml:space="preserve"> </w:t>
      </w:r>
      <w:proofErr w:type="spellStart"/>
      <w:r w:rsidRPr="007E04A1">
        <w:rPr>
          <w:rFonts w:ascii="Book Antiqua" w:eastAsia="Times New Roman" w:hAnsi="Book Antiqua"/>
          <w:sz w:val="24"/>
          <w:szCs w:val="24"/>
        </w:rPr>
        <w:t>labeled</w:t>
      </w:r>
      <w:proofErr w:type="spellEnd"/>
      <w:r w:rsidRPr="007E04A1">
        <w:rPr>
          <w:rFonts w:ascii="Book Antiqua" w:eastAsia="Times New Roman" w:hAnsi="Book Antiqua"/>
          <w:spacing w:val="56"/>
          <w:sz w:val="24"/>
          <w:szCs w:val="24"/>
        </w:rPr>
        <w:t xml:space="preserve"> </w:t>
      </w:r>
      <w:r w:rsidRPr="007E04A1">
        <w:rPr>
          <w:rFonts w:ascii="Book Antiqua" w:eastAsia="Times New Roman" w:hAnsi="Book Antiqua"/>
          <w:sz w:val="24"/>
          <w:szCs w:val="24"/>
        </w:rPr>
        <w:t>and</w:t>
      </w:r>
      <w:r w:rsidRPr="007E04A1">
        <w:rPr>
          <w:rFonts w:ascii="Book Antiqua" w:eastAsia="Times New Roman" w:hAnsi="Book Antiqua"/>
          <w:spacing w:val="38"/>
          <w:sz w:val="24"/>
          <w:szCs w:val="24"/>
        </w:rPr>
        <w:t xml:space="preserve"> </w:t>
      </w:r>
      <w:r w:rsidRPr="007E04A1">
        <w:rPr>
          <w:rFonts w:ascii="Book Antiqua" w:eastAsia="Times New Roman" w:hAnsi="Book Antiqua"/>
          <w:sz w:val="24"/>
          <w:szCs w:val="24"/>
        </w:rPr>
        <w:t>coded</w:t>
      </w:r>
      <w:r w:rsidRPr="007E04A1">
        <w:rPr>
          <w:rFonts w:ascii="Book Antiqua" w:eastAsia="Times New Roman" w:hAnsi="Book Antiqua"/>
          <w:spacing w:val="51"/>
          <w:sz w:val="24"/>
          <w:szCs w:val="24"/>
        </w:rPr>
        <w:t xml:space="preserve"> </w:t>
      </w:r>
      <w:r w:rsidRPr="007E04A1">
        <w:rPr>
          <w:rFonts w:ascii="Book Antiqua" w:eastAsia="Times New Roman" w:hAnsi="Book Antiqua"/>
          <w:sz w:val="24"/>
          <w:szCs w:val="24"/>
        </w:rPr>
        <w:t>as</w:t>
      </w:r>
      <w:r w:rsidRPr="007E04A1">
        <w:rPr>
          <w:rFonts w:ascii="Book Antiqua" w:eastAsia="Times New Roman" w:hAnsi="Book Antiqua"/>
          <w:spacing w:val="32"/>
          <w:sz w:val="24"/>
          <w:szCs w:val="24"/>
        </w:rPr>
        <w:t xml:space="preserve"> </w:t>
      </w:r>
      <w:r w:rsidRPr="007E04A1">
        <w:rPr>
          <w:rFonts w:ascii="Book Antiqua" w:eastAsia="Times New Roman" w:hAnsi="Book Antiqua"/>
          <w:sz w:val="24"/>
          <w:szCs w:val="24"/>
        </w:rPr>
        <w:t>Set-I</w:t>
      </w:r>
      <w:r w:rsidRPr="007E04A1">
        <w:rPr>
          <w:rFonts w:ascii="Book Antiqua" w:eastAsia="Times New Roman" w:hAnsi="Book Antiqua"/>
          <w:spacing w:val="17"/>
          <w:sz w:val="24"/>
          <w:szCs w:val="24"/>
        </w:rPr>
        <w:t xml:space="preserve"> </w:t>
      </w:r>
      <w:r w:rsidRPr="007E04A1">
        <w:rPr>
          <w:rFonts w:ascii="Book Antiqua" w:eastAsia="Times New Roman" w:hAnsi="Book Antiqua"/>
          <w:sz w:val="24"/>
          <w:szCs w:val="24"/>
        </w:rPr>
        <w:t>TM</w:t>
      </w:r>
      <w:r w:rsidRPr="007E04A1">
        <w:rPr>
          <w:rFonts w:ascii="Book Antiqua" w:eastAsia="Times New Roman" w:hAnsi="Book Antiqua"/>
          <w:spacing w:val="1"/>
          <w:sz w:val="24"/>
          <w:szCs w:val="24"/>
        </w:rPr>
        <w:t xml:space="preserve"> </w:t>
      </w:r>
      <w:r w:rsidRPr="007E04A1">
        <w:rPr>
          <w:rFonts w:ascii="Book Antiqua" w:eastAsia="Times New Roman" w:hAnsi="Book Antiqua"/>
          <w:sz w:val="24"/>
          <w:szCs w:val="24"/>
        </w:rPr>
        <w:t>and</w:t>
      </w:r>
      <w:r w:rsidRPr="007E04A1">
        <w:rPr>
          <w:rFonts w:ascii="Book Antiqua" w:eastAsia="Times New Roman" w:hAnsi="Book Antiqua"/>
          <w:spacing w:val="38"/>
          <w:sz w:val="24"/>
          <w:szCs w:val="24"/>
        </w:rPr>
        <w:t xml:space="preserve"> </w:t>
      </w:r>
      <w:r w:rsidRPr="007E04A1">
        <w:rPr>
          <w:rFonts w:ascii="Book Antiqua" w:eastAsia="Times New Roman" w:hAnsi="Book Antiqua"/>
          <w:sz w:val="24"/>
          <w:szCs w:val="24"/>
        </w:rPr>
        <w:t>Set-II™</w:t>
      </w:r>
      <w:r w:rsidRPr="007E04A1">
        <w:rPr>
          <w:rFonts w:ascii="Book Antiqua" w:eastAsia="Times New Roman" w:hAnsi="Book Antiqua"/>
          <w:spacing w:val="47"/>
          <w:sz w:val="24"/>
          <w:szCs w:val="24"/>
        </w:rPr>
        <w:t xml:space="preserve"> </w:t>
      </w:r>
      <w:r w:rsidRPr="007E04A1">
        <w:rPr>
          <w:rFonts w:ascii="Book Antiqua" w:eastAsia="Times New Roman" w:hAnsi="Book Antiqua"/>
          <w:sz w:val="24"/>
          <w:szCs w:val="24"/>
        </w:rPr>
        <w:t>(the</w:t>
      </w:r>
      <w:r w:rsidRPr="007E04A1">
        <w:rPr>
          <w:rFonts w:ascii="Book Antiqua" w:eastAsia="Times New Roman" w:hAnsi="Book Antiqua"/>
          <w:spacing w:val="30"/>
          <w:sz w:val="24"/>
          <w:szCs w:val="24"/>
        </w:rPr>
        <w:t xml:space="preserve"> </w:t>
      </w:r>
      <w:r w:rsidRPr="007E04A1">
        <w:rPr>
          <w:rFonts w:ascii="Book Antiqua" w:eastAsia="Times New Roman" w:hAnsi="Book Antiqua"/>
          <w:sz w:val="24"/>
          <w:szCs w:val="24"/>
        </w:rPr>
        <w:t>weight</w:t>
      </w:r>
      <w:r w:rsidRPr="007E04A1">
        <w:rPr>
          <w:rFonts w:ascii="Book Antiqua" w:eastAsia="Times New Roman" w:hAnsi="Book Antiqua"/>
          <w:w w:val="102"/>
          <w:sz w:val="24"/>
          <w:szCs w:val="24"/>
        </w:rPr>
        <w:t xml:space="preserve"> </w:t>
      </w:r>
      <w:r w:rsidRPr="007E04A1">
        <w:rPr>
          <w:rFonts w:ascii="Book Antiqua" w:eastAsia="Times New Roman" w:hAnsi="Book Antiqua"/>
          <w:sz w:val="24"/>
          <w:szCs w:val="24"/>
        </w:rPr>
        <w:t>shall</w:t>
      </w:r>
      <w:r w:rsidRPr="007E04A1">
        <w:rPr>
          <w:rFonts w:ascii="Book Antiqua" w:eastAsia="Times New Roman" w:hAnsi="Book Antiqua"/>
          <w:spacing w:val="31"/>
          <w:sz w:val="24"/>
          <w:szCs w:val="24"/>
        </w:rPr>
        <w:t xml:space="preserve"> </w:t>
      </w:r>
      <w:r w:rsidRPr="007E04A1">
        <w:rPr>
          <w:rFonts w:ascii="Book Antiqua" w:eastAsia="Times New Roman" w:hAnsi="Book Antiqua"/>
          <w:sz w:val="24"/>
          <w:szCs w:val="24"/>
        </w:rPr>
        <w:t>include</w:t>
      </w:r>
      <w:r w:rsidRPr="007E04A1">
        <w:rPr>
          <w:rFonts w:ascii="Book Antiqua" w:eastAsia="Times New Roman" w:hAnsi="Book Antiqua"/>
          <w:spacing w:val="43"/>
          <w:sz w:val="24"/>
          <w:szCs w:val="24"/>
        </w:rPr>
        <w:t xml:space="preserve"> </w:t>
      </w:r>
      <w:r w:rsidRPr="007E04A1">
        <w:rPr>
          <w:rFonts w:ascii="Book Antiqua" w:eastAsia="Times New Roman" w:hAnsi="Book Antiqua"/>
          <w:sz w:val="24"/>
          <w:szCs w:val="24"/>
        </w:rPr>
        <w:t>any</w:t>
      </w:r>
      <w:r w:rsidRPr="007E04A1">
        <w:rPr>
          <w:rFonts w:ascii="Book Antiqua" w:eastAsia="Times New Roman" w:hAnsi="Book Antiqua"/>
          <w:spacing w:val="37"/>
          <w:sz w:val="24"/>
          <w:szCs w:val="24"/>
        </w:rPr>
        <w:t xml:space="preserve"> </w:t>
      </w:r>
      <w:r w:rsidRPr="007E04A1">
        <w:rPr>
          <w:rFonts w:ascii="Book Antiqua" w:eastAsia="Times New Roman" w:hAnsi="Book Antiqua"/>
          <w:sz w:val="24"/>
          <w:szCs w:val="24"/>
        </w:rPr>
        <w:t>sealing</w:t>
      </w:r>
      <w:r w:rsidRPr="007E04A1">
        <w:rPr>
          <w:rFonts w:ascii="Book Antiqua" w:eastAsia="Times New Roman" w:hAnsi="Book Antiqua"/>
          <w:spacing w:val="40"/>
          <w:sz w:val="24"/>
          <w:szCs w:val="24"/>
        </w:rPr>
        <w:t xml:space="preserve"> </w:t>
      </w:r>
      <w:r w:rsidRPr="007E04A1">
        <w:rPr>
          <w:rFonts w:ascii="Book Antiqua" w:eastAsia="Times New Roman" w:hAnsi="Book Antiqua"/>
          <w:sz w:val="24"/>
          <w:szCs w:val="24"/>
        </w:rPr>
        <w:t>material</w:t>
      </w:r>
      <w:r w:rsidRPr="007E04A1">
        <w:rPr>
          <w:rFonts w:ascii="Book Antiqua" w:eastAsia="Times New Roman" w:hAnsi="Book Antiqua"/>
          <w:spacing w:val="44"/>
          <w:sz w:val="24"/>
          <w:szCs w:val="24"/>
        </w:rPr>
        <w:t xml:space="preserve"> </w:t>
      </w:r>
      <w:r w:rsidRPr="007E04A1">
        <w:rPr>
          <w:rFonts w:ascii="Book Antiqua" w:eastAsia="Times New Roman" w:hAnsi="Book Antiqua"/>
          <w:sz w:val="24"/>
          <w:szCs w:val="24"/>
        </w:rPr>
        <w:t>to</w:t>
      </w:r>
      <w:r w:rsidRPr="007E04A1">
        <w:rPr>
          <w:rFonts w:ascii="Book Antiqua" w:eastAsia="Times New Roman" w:hAnsi="Book Antiqua"/>
          <w:spacing w:val="31"/>
          <w:sz w:val="24"/>
          <w:szCs w:val="24"/>
        </w:rPr>
        <w:t xml:space="preserve"> </w:t>
      </w:r>
      <w:r w:rsidRPr="007E04A1">
        <w:rPr>
          <w:rFonts w:ascii="Book Antiqua" w:eastAsia="Times New Roman" w:hAnsi="Book Antiqua"/>
          <w:sz w:val="24"/>
          <w:szCs w:val="24"/>
        </w:rPr>
        <w:t>be</w:t>
      </w:r>
      <w:r w:rsidRPr="007E04A1">
        <w:rPr>
          <w:rFonts w:ascii="Book Antiqua" w:eastAsia="Times New Roman" w:hAnsi="Book Antiqua"/>
          <w:spacing w:val="30"/>
          <w:sz w:val="24"/>
          <w:szCs w:val="24"/>
        </w:rPr>
        <w:t xml:space="preserve"> </w:t>
      </w:r>
      <w:r w:rsidRPr="007E04A1">
        <w:rPr>
          <w:rFonts w:ascii="Book Antiqua" w:eastAsia="Times New Roman" w:hAnsi="Book Antiqua"/>
          <w:sz w:val="24"/>
          <w:szCs w:val="24"/>
        </w:rPr>
        <w:t>used</w:t>
      </w:r>
      <w:r w:rsidRPr="007E04A1">
        <w:rPr>
          <w:rFonts w:ascii="Book Antiqua" w:eastAsia="Times New Roman" w:hAnsi="Book Antiqua"/>
          <w:spacing w:val="49"/>
          <w:sz w:val="24"/>
          <w:szCs w:val="24"/>
        </w:rPr>
        <w:t xml:space="preserve"> </w:t>
      </w:r>
      <w:r w:rsidRPr="007E04A1">
        <w:rPr>
          <w:rFonts w:ascii="Book Antiqua" w:eastAsia="Times New Roman" w:hAnsi="Book Antiqua"/>
          <w:sz w:val="24"/>
          <w:szCs w:val="24"/>
        </w:rPr>
        <w:t>also)</w:t>
      </w:r>
      <w:r w:rsidRPr="007E04A1">
        <w:rPr>
          <w:rFonts w:ascii="Book Antiqua" w:eastAsia="Times New Roman" w:hAnsi="Book Antiqua"/>
          <w:spacing w:val="37"/>
          <w:sz w:val="24"/>
          <w:szCs w:val="24"/>
        </w:rPr>
        <w:t xml:space="preserve"> </w:t>
      </w:r>
      <w:r w:rsidRPr="007E04A1">
        <w:rPr>
          <w:rFonts w:ascii="Book Antiqua" w:eastAsia="Times New Roman" w:hAnsi="Book Antiqua"/>
          <w:sz w:val="24"/>
          <w:szCs w:val="24"/>
        </w:rPr>
        <w:t>immediately.</w:t>
      </w:r>
      <w:r w:rsidRPr="007E04A1">
        <w:rPr>
          <w:rFonts w:ascii="Book Antiqua" w:eastAsia="Times New Roman" w:hAnsi="Book Antiqua"/>
          <w:spacing w:val="44"/>
          <w:sz w:val="24"/>
          <w:szCs w:val="24"/>
        </w:rPr>
        <w:t xml:space="preserve"> </w:t>
      </w:r>
      <w:r w:rsidRPr="007E04A1">
        <w:rPr>
          <w:rFonts w:ascii="Book Antiqua" w:eastAsia="Times New Roman" w:hAnsi="Book Antiqua"/>
          <w:sz w:val="24"/>
          <w:szCs w:val="24"/>
        </w:rPr>
        <w:t>Weight</w:t>
      </w:r>
      <w:r w:rsidRPr="007E04A1">
        <w:rPr>
          <w:rFonts w:ascii="Book Antiqua" w:eastAsia="Times New Roman" w:hAnsi="Book Antiqua"/>
          <w:spacing w:val="51"/>
          <w:sz w:val="24"/>
          <w:szCs w:val="24"/>
        </w:rPr>
        <w:t xml:space="preserve"> </w:t>
      </w:r>
      <w:r w:rsidRPr="007E04A1">
        <w:rPr>
          <w:rFonts w:ascii="Book Antiqua" w:eastAsia="Times New Roman" w:hAnsi="Book Antiqua"/>
          <w:sz w:val="24"/>
          <w:szCs w:val="24"/>
        </w:rPr>
        <w:t>of</w:t>
      </w:r>
      <w:r w:rsidRPr="007E04A1">
        <w:rPr>
          <w:rFonts w:ascii="Book Antiqua" w:eastAsia="Times New Roman" w:hAnsi="Book Antiqua"/>
          <w:spacing w:val="46"/>
          <w:sz w:val="24"/>
          <w:szCs w:val="24"/>
        </w:rPr>
        <w:t xml:space="preserve"> </w:t>
      </w:r>
      <w:r w:rsidRPr="007E04A1">
        <w:rPr>
          <w:rFonts w:ascii="Book Antiqua" w:eastAsia="Times New Roman" w:hAnsi="Book Antiqua"/>
          <w:sz w:val="24"/>
          <w:szCs w:val="24"/>
        </w:rPr>
        <w:t>each</w:t>
      </w:r>
      <w:r w:rsidRPr="007E04A1">
        <w:rPr>
          <w:rFonts w:ascii="Book Antiqua" w:eastAsia="Times New Roman" w:hAnsi="Book Antiqua"/>
          <w:spacing w:val="37"/>
          <w:sz w:val="24"/>
          <w:szCs w:val="24"/>
        </w:rPr>
        <w:t xml:space="preserve"> </w:t>
      </w:r>
      <w:r w:rsidRPr="007E04A1">
        <w:rPr>
          <w:rFonts w:ascii="Book Antiqua" w:eastAsia="Times New Roman" w:hAnsi="Book Antiqua"/>
          <w:sz w:val="24"/>
          <w:szCs w:val="24"/>
        </w:rPr>
        <w:t>part</w:t>
      </w:r>
      <w:r w:rsidRPr="007E04A1">
        <w:rPr>
          <w:rFonts w:ascii="Book Antiqua" w:eastAsia="Times New Roman" w:hAnsi="Book Antiqua"/>
          <w:spacing w:val="52"/>
          <w:sz w:val="24"/>
          <w:szCs w:val="24"/>
        </w:rPr>
        <w:t xml:space="preserve"> </w:t>
      </w:r>
      <w:r w:rsidRPr="007E04A1">
        <w:rPr>
          <w:rFonts w:ascii="Book Antiqua" w:eastAsia="Times New Roman" w:hAnsi="Book Antiqua"/>
          <w:sz w:val="24"/>
          <w:szCs w:val="24"/>
        </w:rPr>
        <w:t>of</w:t>
      </w:r>
      <w:r w:rsidRPr="007E04A1">
        <w:rPr>
          <w:rFonts w:ascii="Book Antiqua" w:eastAsia="Times New Roman" w:hAnsi="Book Antiqua"/>
          <w:w w:val="99"/>
          <w:sz w:val="24"/>
          <w:szCs w:val="24"/>
        </w:rPr>
        <w:t xml:space="preserve"> </w:t>
      </w:r>
      <w:r w:rsidRPr="007E04A1">
        <w:rPr>
          <w:rFonts w:ascii="Book Antiqua" w:eastAsia="Times New Roman" w:hAnsi="Book Antiqua"/>
          <w:sz w:val="24"/>
          <w:szCs w:val="24"/>
        </w:rPr>
        <w:t>such</w:t>
      </w:r>
      <w:r w:rsidRPr="007E04A1">
        <w:rPr>
          <w:rFonts w:ascii="Book Antiqua" w:eastAsia="Times New Roman" w:hAnsi="Book Antiqua"/>
          <w:spacing w:val="22"/>
          <w:sz w:val="24"/>
          <w:szCs w:val="24"/>
        </w:rPr>
        <w:t xml:space="preserve"> </w:t>
      </w:r>
      <w:r w:rsidRPr="007E04A1">
        <w:rPr>
          <w:rFonts w:ascii="Book Antiqua" w:eastAsia="Times New Roman" w:hAnsi="Book Antiqua"/>
          <w:sz w:val="24"/>
          <w:szCs w:val="24"/>
        </w:rPr>
        <w:t>sample</w:t>
      </w:r>
      <w:r w:rsidRPr="007E04A1">
        <w:rPr>
          <w:rFonts w:ascii="Book Antiqua" w:eastAsia="Times New Roman" w:hAnsi="Book Antiqua"/>
          <w:spacing w:val="28"/>
          <w:sz w:val="24"/>
          <w:szCs w:val="24"/>
        </w:rPr>
        <w:t xml:space="preserve"> </w:t>
      </w:r>
      <w:r w:rsidRPr="007E04A1">
        <w:rPr>
          <w:rFonts w:ascii="Book Antiqua" w:eastAsia="Times New Roman" w:hAnsi="Book Antiqua"/>
          <w:sz w:val="24"/>
          <w:szCs w:val="24"/>
        </w:rPr>
        <w:t>shall</w:t>
      </w:r>
      <w:r w:rsidRPr="007E04A1">
        <w:rPr>
          <w:rFonts w:ascii="Book Antiqua" w:eastAsia="Times New Roman" w:hAnsi="Book Antiqua"/>
          <w:spacing w:val="11"/>
          <w:sz w:val="24"/>
          <w:szCs w:val="24"/>
        </w:rPr>
        <w:t xml:space="preserve"> </w:t>
      </w:r>
      <w:r w:rsidRPr="007E04A1">
        <w:rPr>
          <w:rFonts w:ascii="Book Antiqua" w:eastAsia="Times New Roman" w:hAnsi="Book Antiqua"/>
          <w:sz w:val="24"/>
          <w:szCs w:val="24"/>
        </w:rPr>
        <w:t>be</w:t>
      </w:r>
      <w:r w:rsidRPr="007E04A1">
        <w:rPr>
          <w:rFonts w:ascii="Book Antiqua" w:eastAsia="Times New Roman" w:hAnsi="Book Antiqua"/>
          <w:spacing w:val="26"/>
          <w:sz w:val="24"/>
          <w:szCs w:val="24"/>
        </w:rPr>
        <w:t xml:space="preserve"> </w:t>
      </w:r>
      <w:r w:rsidRPr="007E04A1">
        <w:rPr>
          <w:rFonts w:ascii="Book Antiqua" w:eastAsia="Times New Roman" w:hAnsi="Book Antiqua"/>
          <w:sz w:val="24"/>
          <w:szCs w:val="24"/>
        </w:rPr>
        <w:t>minimum</w:t>
      </w:r>
      <w:r w:rsidRPr="007E04A1">
        <w:rPr>
          <w:rFonts w:ascii="Book Antiqua" w:eastAsia="Times New Roman" w:hAnsi="Book Antiqua"/>
          <w:spacing w:val="40"/>
          <w:sz w:val="24"/>
          <w:szCs w:val="24"/>
        </w:rPr>
        <w:t xml:space="preserve"> </w:t>
      </w:r>
      <w:r w:rsidRPr="007E04A1">
        <w:rPr>
          <w:rFonts w:ascii="Book Antiqua" w:eastAsia="Times New Roman" w:hAnsi="Book Antiqua"/>
          <w:sz w:val="24"/>
          <w:szCs w:val="24"/>
        </w:rPr>
        <w:t>5</w:t>
      </w:r>
      <w:r w:rsidRPr="007E04A1">
        <w:rPr>
          <w:rFonts w:ascii="Book Antiqua" w:eastAsia="Times New Roman" w:hAnsi="Book Antiqua"/>
          <w:spacing w:val="-7"/>
          <w:sz w:val="24"/>
          <w:szCs w:val="24"/>
        </w:rPr>
        <w:t xml:space="preserve"> </w:t>
      </w:r>
      <w:r w:rsidRPr="007E04A1">
        <w:rPr>
          <w:rFonts w:ascii="Book Antiqua" w:eastAsia="Times New Roman" w:hAnsi="Book Antiqua"/>
          <w:sz w:val="24"/>
          <w:szCs w:val="24"/>
        </w:rPr>
        <w:t>kg.</w:t>
      </w:r>
      <w:r w:rsidRPr="007E04A1">
        <w:rPr>
          <w:rFonts w:ascii="Book Antiqua" w:eastAsia="Times New Roman" w:hAnsi="Book Antiqua"/>
          <w:spacing w:val="20"/>
          <w:sz w:val="24"/>
          <w:szCs w:val="24"/>
        </w:rPr>
        <w:t xml:space="preserve"> </w:t>
      </w:r>
      <w:r w:rsidRPr="007E04A1">
        <w:rPr>
          <w:rFonts w:ascii="Book Antiqua" w:eastAsia="Times New Roman" w:hAnsi="Book Antiqua"/>
          <w:sz w:val="24"/>
          <w:szCs w:val="24"/>
        </w:rPr>
        <w:t>The</w:t>
      </w:r>
      <w:r w:rsidRPr="007E04A1">
        <w:rPr>
          <w:rFonts w:ascii="Book Antiqua" w:eastAsia="Times New Roman" w:hAnsi="Book Antiqua"/>
          <w:spacing w:val="18"/>
          <w:sz w:val="24"/>
          <w:szCs w:val="24"/>
        </w:rPr>
        <w:t xml:space="preserve"> </w:t>
      </w:r>
      <w:r w:rsidRPr="007E04A1">
        <w:rPr>
          <w:rFonts w:ascii="Book Antiqua" w:eastAsia="Times New Roman" w:hAnsi="Book Antiqua"/>
          <w:sz w:val="24"/>
          <w:szCs w:val="24"/>
        </w:rPr>
        <w:t>second</w:t>
      </w:r>
      <w:r w:rsidRPr="007E04A1">
        <w:rPr>
          <w:rFonts w:ascii="Book Antiqua" w:eastAsia="Times New Roman" w:hAnsi="Book Antiqua"/>
          <w:spacing w:val="28"/>
          <w:sz w:val="24"/>
          <w:szCs w:val="24"/>
        </w:rPr>
        <w:t xml:space="preserve"> </w:t>
      </w:r>
      <w:r w:rsidRPr="007E04A1">
        <w:rPr>
          <w:rFonts w:ascii="Book Antiqua" w:eastAsia="Times New Roman" w:hAnsi="Book Antiqua"/>
          <w:sz w:val="24"/>
          <w:szCs w:val="24"/>
        </w:rPr>
        <w:t>set</w:t>
      </w:r>
      <w:r w:rsidRPr="007E04A1">
        <w:rPr>
          <w:rFonts w:ascii="Book Antiqua" w:eastAsia="Times New Roman" w:hAnsi="Book Antiqua"/>
          <w:spacing w:val="11"/>
          <w:sz w:val="24"/>
          <w:szCs w:val="24"/>
        </w:rPr>
        <w:t xml:space="preserve"> </w:t>
      </w:r>
      <w:r w:rsidRPr="007E04A1">
        <w:rPr>
          <w:rFonts w:ascii="Book Antiqua" w:eastAsia="Times New Roman" w:hAnsi="Book Antiqua"/>
          <w:sz w:val="24"/>
          <w:szCs w:val="24"/>
        </w:rPr>
        <w:t>Set-II™</w:t>
      </w:r>
      <w:r w:rsidRPr="007E04A1">
        <w:rPr>
          <w:rFonts w:ascii="Book Antiqua" w:eastAsia="Times New Roman" w:hAnsi="Book Antiqua"/>
          <w:spacing w:val="19"/>
          <w:sz w:val="24"/>
          <w:szCs w:val="24"/>
        </w:rPr>
        <w:t xml:space="preserve"> </w:t>
      </w:r>
      <w:r w:rsidRPr="007E04A1">
        <w:rPr>
          <w:rFonts w:ascii="Book Antiqua" w:eastAsia="Times New Roman" w:hAnsi="Book Antiqua"/>
          <w:sz w:val="24"/>
          <w:szCs w:val="24"/>
        </w:rPr>
        <w:t>of</w:t>
      </w:r>
      <w:r w:rsidRPr="007E04A1">
        <w:rPr>
          <w:rFonts w:ascii="Book Antiqua" w:eastAsia="Times New Roman" w:hAnsi="Book Antiqua"/>
          <w:spacing w:val="27"/>
          <w:sz w:val="24"/>
          <w:szCs w:val="24"/>
        </w:rPr>
        <w:t xml:space="preserve"> </w:t>
      </w:r>
      <w:r w:rsidRPr="007E04A1">
        <w:rPr>
          <w:rFonts w:ascii="Book Antiqua" w:eastAsia="Times New Roman" w:hAnsi="Book Antiqua"/>
          <w:sz w:val="24"/>
          <w:szCs w:val="24"/>
        </w:rPr>
        <w:t>Coal</w:t>
      </w:r>
      <w:r w:rsidRPr="007E04A1">
        <w:rPr>
          <w:rFonts w:ascii="Book Antiqua" w:eastAsia="Times New Roman" w:hAnsi="Book Antiqua"/>
          <w:spacing w:val="31"/>
          <w:sz w:val="24"/>
          <w:szCs w:val="24"/>
        </w:rPr>
        <w:t xml:space="preserve"> </w:t>
      </w:r>
      <w:r w:rsidRPr="007E04A1">
        <w:rPr>
          <w:rFonts w:ascii="Book Antiqua" w:eastAsia="Times New Roman" w:hAnsi="Book Antiqua"/>
          <w:sz w:val="24"/>
          <w:szCs w:val="24"/>
        </w:rPr>
        <w:t>samples</w:t>
      </w:r>
      <w:r w:rsidRPr="007E04A1">
        <w:rPr>
          <w:rFonts w:ascii="Book Antiqua" w:eastAsia="Times New Roman" w:hAnsi="Book Antiqua"/>
          <w:spacing w:val="30"/>
          <w:sz w:val="24"/>
          <w:szCs w:val="24"/>
        </w:rPr>
        <w:t xml:space="preserve"> </w:t>
      </w:r>
      <w:r w:rsidRPr="007E04A1">
        <w:rPr>
          <w:rFonts w:ascii="Book Antiqua" w:eastAsia="Times New Roman" w:hAnsi="Book Antiqua"/>
          <w:sz w:val="24"/>
          <w:szCs w:val="24"/>
        </w:rPr>
        <w:t>shall be</w:t>
      </w:r>
      <w:r w:rsidRPr="007E04A1">
        <w:rPr>
          <w:rFonts w:ascii="Book Antiqua" w:eastAsia="Times New Roman" w:hAnsi="Book Antiqua"/>
          <w:spacing w:val="26"/>
          <w:sz w:val="24"/>
          <w:szCs w:val="24"/>
        </w:rPr>
        <w:t xml:space="preserve"> </w:t>
      </w:r>
      <w:r w:rsidRPr="007E04A1">
        <w:rPr>
          <w:rFonts w:ascii="Book Antiqua" w:eastAsia="Times New Roman" w:hAnsi="Book Antiqua"/>
          <w:sz w:val="24"/>
          <w:szCs w:val="24"/>
        </w:rPr>
        <w:t>set</w:t>
      </w:r>
      <w:r w:rsidRPr="007E04A1">
        <w:rPr>
          <w:rFonts w:ascii="Book Antiqua" w:eastAsia="Times New Roman" w:hAnsi="Book Antiqua"/>
          <w:w w:val="106"/>
          <w:sz w:val="24"/>
          <w:szCs w:val="24"/>
        </w:rPr>
        <w:t xml:space="preserve"> </w:t>
      </w:r>
      <w:r w:rsidRPr="007E04A1">
        <w:rPr>
          <w:rFonts w:ascii="Book Antiqua" w:eastAsia="Times New Roman" w:hAnsi="Book Antiqua"/>
          <w:sz w:val="24"/>
          <w:szCs w:val="24"/>
        </w:rPr>
        <w:t>aside</w:t>
      </w:r>
      <w:r w:rsidRPr="007E04A1">
        <w:rPr>
          <w:rFonts w:ascii="Book Antiqua" w:eastAsia="Times New Roman" w:hAnsi="Book Antiqua"/>
          <w:spacing w:val="35"/>
          <w:sz w:val="24"/>
          <w:szCs w:val="24"/>
        </w:rPr>
        <w:t xml:space="preserve"> </w:t>
      </w:r>
      <w:r w:rsidRPr="007E04A1">
        <w:rPr>
          <w:rFonts w:ascii="Book Antiqua" w:eastAsia="Times New Roman" w:hAnsi="Book Antiqua"/>
          <w:sz w:val="24"/>
          <w:szCs w:val="24"/>
        </w:rPr>
        <w:t>as</w:t>
      </w:r>
      <w:r w:rsidRPr="007E04A1">
        <w:rPr>
          <w:rFonts w:ascii="Book Antiqua" w:eastAsia="Times New Roman" w:hAnsi="Book Antiqua"/>
          <w:spacing w:val="24"/>
          <w:sz w:val="24"/>
          <w:szCs w:val="24"/>
        </w:rPr>
        <w:t xml:space="preserve"> </w:t>
      </w:r>
      <w:r w:rsidRPr="007E04A1">
        <w:rPr>
          <w:rFonts w:ascii="Book Antiqua" w:eastAsia="Times New Roman" w:hAnsi="Book Antiqua"/>
          <w:sz w:val="24"/>
          <w:szCs w:val="24"/>
        </w:rPr>
        <w:t>stand-by</w:t>
      </w:r>
      <w:r w:rsidRPr="007E04A1">
        <w:rPr>
          <w:rFonts w:ascii="Book Antiqua" w:eastAsia="Times New Roman" w:hAnsi="Book Antiqua"/>
          <w:spacing w:val="38"/>
          <w:sz w:val="24"/>
          <w:szCs w:val="24"/>
        </w:rPr>
        <w:t xml:space="preserve"> </w:t>
      </w:r>
      <w:r w:rsidRPr="007E04A1">
        <w:rPr>
          <w:rFonts w:ascii="Book Antiqua" w:eastAsia="Times New Roman" w:hAnsi="Book Antiqua"/>
          <w:sz w:val="24"/>
          <w:szCs w:val="24"/>
        </w:rPr>
        <w:t>sample.</w:t>
      </w:r>
      <w:r w:rsidRPr="007E04A1">
        <w:rPr>
          <w:rFonts w:ascii="Book Antiqua" w:eastAsia="Times New Roman" w:hAnsi="Book Antiqua"/>
          <w:spacing w:val="20"/>
          <w:sz w:val="24"/>
          <w:szCs w:val="24"/>
        </w:rPr>
        <w:t xml:space="preserve"> </w:t>
      </w:r>
      <w:r w:rsidRPr="007E04A1">
        <w:rPr>
          <w:rFonts w:ascii="Book Antiqua" w:eastAsia="Arial" w:hAnsi="Book Antiqua" w:cs="Arial"/>
          <w:sz w:val="24"/>
          <w:szCs w:val="24"/>
        </w:rPr>
        <w:t>All</w:t>
      </w:r>
      <w:r w:rsidRPr="007E04A1">
        <w:rPr>
          <w:rFonts w:ascii="Book Antiqua" w:eastAsia="Arial" w:hAnsi="Book Antiqua" w:cs="Arial"/>
          <w:spacing w:val="58"/>
          <w:sz w:val="24"/>
          <w:szCs w:val="24"/>
        </w:rPr>
        <w:t xml:space="preserve"> </w:t>
      </w:r>
      <w:r w:rsidRPr="007E04A1">
        <w:rPr>
          <w:rFonts w:ascii="Book Antiqua" w:eastAsia="Times New Roman" w:hAnsi="Book Antiqua"/>
          <w:sz w:val="24"/>
          <w:szCs w:val="24"/>
        </w:rPr>
        <w:t>the</w:t>
      </w:r>
      <w:r w:rsidRPr="007E04A1">
        <w:rPr>
          <w:rFonts w:ascii="Book Antiqua" w:eastAsia="Times New Roman" w:hAnsi="Book Antiqua"/>
          <w:spacing w:val="26"/>
          <w:sz w:val="24"/>
          <w:szCs w:val="24"/>
        </w:rPr>
        <w:t xml:space="preserve"> </w:t>
      </w:r>
      <w:r w:rsidRPr="007E04A1">
        <w:rPr>
          <w:rFonts w:ascii="Book Antiqua" w:eastAsia="Times New Roman" w:hAnsi="Book Antiqua"/>
          <w:sz w:val="24"/>
          <w:szCs w:val="24"/>
        </w:rPr>
        <w:t>containers</w:t>
      </w:r>
      <w:r w:rsidRPr="007E04A1">
        <w:rPr>
          <w:rFonts w:ascii="Book Antiqua" w:eastAsia="Times New Roman" w:hAnsi="Book Antiqua"/>
          <w:spacing w:val="38"/>
          <w:sz w:val="24"/>
          <w:szCs w:val="24"/>
        </w:rPr>
        <w:t xml:space="preserve"> </w:t>
      </w:r>
      <w:r w:rsidRPr="007E04A1">
        <w:rPr>
          <w:rFonts w:ascii="Book Antiqua" w:eastAsia="Times New Roman" w:hAnsi="Book Antiqua"/>
          <w:sz w:val="24"/>
          <w:szCs w:val="24"/>
        </w:rPr>
        <w:t>shall</w:t>
      </w:r>
      <w:r w:rsidRPr="007E04A1">
        <w:rPr>
          <w:rFonts w:ascii="Book Antiqua" w:eastAsia="Times New Roman" w:hAnsi="Book Antiqua"/>
          <w:spacing w:val="13"/>
          <w:sz w:val="24"/>
          <w:szCs w:val="24"/>
        </w:rPr>
        <w:t xml:space="preserve"> </w:t>
      </w:r>
      <w:r w:rsidRPr="007E04A1">
        <w:rPr>
          <w:rFonts w:ascii="Book Antiqua" w:eastAsia="Times New Roman" w:hAnsi="Book Antiqua"/>
          <w:sz w:val="24"/>
          <w:szCs w:val="24"/>
        </w:rPr>
        <w:t>be</w:t>
      </w:r>
      <w:r w:rsidRPr="007E04A1">
        <w:rPr>
          <w:rFonts w:ascii="Book Antiqua" w:eastAsia="Times New Roman" w:hAnsi="Book Antiqua"/>
          <w:spacing w:val="29"/>
          <w:sz w:val="24"/>
          <w:szCs w:val="24"/>
        </w:rPr>
        <w:t xml:space="preserve"> </w:t>
      </w:r>
      <w:r w:rsidRPr="007E04A1">
        <w:rPr>
          <w:rFonts w:ascii="Book Antiqua" w:eastAsia="Times New Roman" w:hAnsi="Book Antiqua"/>
          <w:sz w:val="24"/>
          <w:szCs w:val="24"/>
        </w:rPr>
        <w:t>sealed</w:t>
      </w:r>
      <w:r w:rsidRPr="007E04A1">
        <w:rPr>
          <w:rFonts w:ascii="Book Antiqua" w:eastAsia="Times New Roman" w:hAnsi="Book Antiqua"/>
          <w:spacing w:val="30"/>
          <w:sz w:val="24"/>
          <w:szCs w:val="24"/>
        </w:rPr>
        <w:t xml:space="preserve"> </w:t>
      </w:r>
      <w:r w:rsidRPr="007E04A1">
        <w:rPr>
          <w:rFonts w:ascii="Book Antiqua" w:eastAsia="Times New Roman" w:hAnsi="Book Antiqua"/>
          <w:sz w:val="24"/>
          <w:szCs w:val="24"/>
        </w:rPr>
        <w:t>at</w:t>
      </w:r>
      <w:r w:rsidRPr="007E04A1">
        <w:rPr>
          <w:rFonts w:ascii="Book Antiqua" w:eastAsia="Times New Roman" w:hAnsi="Book Antiqua"/>
          <w:spacing w:val="18"/>
          <w:sz w:val="24"/>
          <w:szCs w:val="24"/>
        </w:rPr>
        <w:t xml:space="preserve"> </w:t>
      </w:r>
      <w:r w:rsidRPr="007E04A1">
        <w:rPr>
          <w:rFonts w:ascii="Book Antiqua" w:eastAsia="Times New Roman" w:hAnsi="Book Antiqua"/>
          <w:sz w:val="24"/>
          <w:szCs w:val="24"/>
        </w:rPr>
        <w:t>the</w:t>
      </w:r>
      <w:r w:rsidRPr="007E04A1">
        <w:rPr>
          <w:rFonts w:ascii="Book Antiqua" w:eastAsia="Times New Roman" w:hAnsi="Book Antiqua"/>
          <w:spacing w:val="17"/>
          <w:sz w:val="24"/>
          <w:szCs w:val="24"/>
        </w:rPr>
        <w:t xml:space="preserve"> </w:t>
      </w:r>
      <w:r w:rsidRPr="007E04A1">
        <w:rPr>
          <w:rFonts w:ascii="Book Antiqua" w:eastAsia="Times New Roman" w:hAnsi="Book Antiqua"/>
          <w:sz w:val="24"/>
          <w:szCs w:val="24"/>
        </w:rPr>
        <w:t>time</w:t>
      </w:r>
      <w:r w:rsidRPr="007E04A1">
        <w:rPr>
          <w:rFonts w:ascii="Book Antiqua" w:eastAsia="Times New Roman" w:hAnsi="Book Antiqua"/>
          <w:spacing w:val="32"/>
          <w:sz w:val="24"/>
          <w:szCs w:val="24"/>
        </w:rPr>
        <w:t xml:space="preserve"> </w:t>
      </w:r>
      <w:r w:rsidRPr="007E04A1">
        <w:rPr>
          <w:rFonts w:ascii="Book Antiqua" w:eastAsia="Times New Roman" w:hAnsi="Book Antiqua"/>
          <w:sz w:val="24"/>
          <w:szCs w:val="24"/>
        </w:rPr>
        <w:t>of</w:t>
      </w:r>
      <w:r w:rsidRPr="007E04A1">
        <w:rPr>
          <w:rFonts w:ascii="Book Antiqua" w:eastAsia="Times New Roman" w:hAnsi="Book Antiqua"/>
          <w:spacing w:val="45"/>
          <w:sz w:val="24"/>
          <w:szCs w:val="24"/>
        </w:rPr>
        <w:t xml:space="preserve"> </w:t>
      </w:r>
      <w:r w:rsidRPr="007E04A1">
        <w:rPr>
          <w:rFonts w:ascii="Book Antiqua" w:eastAsia="Times New Roman" w:hAnsi="Book Antiqua"/>
          <w:sz w:val="24"/>
          <w:szCs w:val="24"/>
        </w:rPr>
        <w:t>sample</w:t>
      </w:r>
      <w:r w:rsidRPr="007E04A1">
        <w:rPr>
          <w:rFonts w:ascii="Book Antiqua" w:eastAsia="Times New Roman" w:hAnsi="Book Antiqua"/>
          <w:w w:val="102"/>
          <w:sz w:val="24"/>
          <w:szCs w:val="24"/>
        </w:rPr>
        <w:t xml:space="preserve"> </w:t>
      </w:r>
      <w:r w:rsidRPr="007E04A1">
        <w:rPr>
          <w:rFonts w:ascii="Book Antiqua" w:eastAsia="Times New Roman" w:hAnsi="Book Antiqua"/>
          <w:sz w:val="24"/>
          <w:szCs w:val="24"/>
        </w:rPr>
        <w:t>collection</w:t>
      </w:r>
      <w:r w:rsidRPr="007E04A1">
        <w:rPr>
          <w:rFonts w:ascii="Book Antiqua" w:eastAsia="Times New Roman" w:hAnsi="Book Antiqua"/>
          <w:spacing w:val="43"/>
          <w:sz w:val="24"/>
          <w:szCs w:val="24"/>
        </w:rPr>
        <w:t xml:space="preserve"> </w:t>
      </w:r>
      <w:r w:rsidRPr="007E04A1">
        <w:rPr>
          <w:rFonts w:ascii="Book Antiqua" w:eastAsia="Times New Roman" w:hAnsi="Book Antiqua"/>
          <w:sz w:val="24"/>
          <w:szCs w:val="24"/>
        </w:rPr>
        <w:t>in</w:t>
      </w:r>
      <w:r w:rsidRPr="007E04A1">
        <w:rPr>
          <w:rFonts w:ascii="Book Antiqua" w:eastAsia="Times New Roman" w:hAnsi="Book Antiqua"/>
          <w:spacing w:val="30"/>
          <w:sz w:val="24"/>
          <w:szCs w:val="24"/>
        </w:rPr>
        <w:t xml:space="preserve"> </w:t>
      </w:r>
      <w:r w:rsidRPr="007E04A1">
        <w:rPr>
          <w:rFonts w:ascii="Book Antiqua" w:eastAsia="Times New Roman" w:hAnsi="Book Antiqua"/>
          <w:sz w:val="24"/>
          <w:szCs w:val="24"/>
        </w:rPr>
        <w:t>such</w:t>
      </w:r>
      <w:r w:rsidRPr="007E04A1">
        <w:rPr>
          <w:rFonts w:ascii="Book Antiqua" w:eastAsia="Times New Roman" w:hAnsi="Book Antiqua"/>
          <w:spacing w:val="31"/>
          <w:sz w:val="24"/>
          <w:szCs w:val="24"/>
        </w:rPr>
        <w:t xml:space="preserve"> </w:t>
      </w:r>
      <w:r w:rsidRPr="007E04A1">
        <w:rPr>
          <w:rFonts w:ascii="Book Antiqua" w:eastAsia="Times New Roman" w:hAnsi="Book Antiqua"/>
          <w:sz w:val="24"/>
          <w:szCs w:val="24"/>
        </w:rPr>
        <w:t>a</w:t>
      </w:r>
      <w:r w:rsidRPr="007E04A1">
        <w:rPr>
          <w:rFonts w:ascii="Book Antiqua" w:eastAsia="Times New Roman" w:hAnsi="Book Antiqua"/>
          <w:spacing w:val="20"/>
          <w:sz w:val="24"/>
          <w:szCs w:val="24"/>
        </w:rPr>
        <w:t xml:space="preserve"> </w:t>
      </w:r>
      <w:r w:rsidRPr="007E04A1">
        <w:rPr>
          <w:rFonts w:ascii="Book Antiqua" w:eastAsia="Times New Roman" w:hAnsi="Book Antiqua"/>
          <w:sz w:val="24"/>
          <w:szCs w:val="24"/>
        </w:rPr>
        <w:t>manner</w:t>
      </w:r>
      <w:r w:rsidRPr="007E04A1">
        <w:rPr>
          <w:rFonts w:ascii="Book Antiqua" w:eastAsia="Times New Roman" w:hAnsi="Book Antiqua"/>
          <w:spacing w:val="33"/>
          <w:sz w:val="24"/>
          <w:szCs w:val="24"/>
        </w:rPr>
        <w:t xml:space="preserve"> </w:t>
      </w:r>
      <w:r w:rsidRPr="007E04A1">
        <w:rPr>
          <w:rFonts w:ascii="Book Antiqua" w:eastAsia="Times New Roman" w:hAnsi="Book Antiqua"/>
          <w:sz w:val="24"/>
          <w:szCs w:val="24"/>
        </w:rPr>
        <w:t>that</w:t>
      </w:r>
      <w:r w:rsidRPr="007E04A1">
        <w:rPr>
          <w:rFonts w:ascii="Book Antiqua" w:eastAsia="Times New Roman" w:hAnsi="Book Antiqua"/>
          <w:spacing w:val="27"/>
          <w:sz w:val="24"/>
          <w:szCs w:val="24"/>
        </w:rPr>
        <w:t xml:space="preserve"> </w:t>
      </w:r>
      <w:r w:rsidRPr="007E04A1">
        <w:rPr>
          <w:rFonts w:ascii="Book Antiqua" w:eastAsia="Times New Roman" w:hAnsi="Book Antiqua"/>
          <w:sz w:val="24"/>
          <w:szCs w:val="24"/>
        </w:rPr>
        <w:t>there</w:t>
      </w:r>
      <w:r w:rsidRPr="007E04A1">
        <w:rPr>
          <w:rFonts w:ascii="Book Antiqua" w:eastAsia="Times New Roman" w:hAnsi="Book Antiqua"/>
          <w:spacing w:val="29"/>
          <w:sz w:val="24"/>
          <w:szCs w:val="24"/>
        </w:rPr>
        <w:t xml:space="preserve"> </w:t>
      </w:r>
      <w:r w:rsidRPr="007E04A1">
        <w:rPr>
          <w:rFonts w:ascii="Book Antiqua" w:eastAsia="Times New Roman" w:hAnsi="Book Antiqua"/>
          <w:sz w:val="24"/>
          <w:szCs w:val="24"/>
        </w:rPr>
        <w:t>is</w:t>
      </w:r>
      <w:r w:rsidRPr="007E04A1">
        <w:rPr>
          <w:rFonts w:ascii="Book Antiqua" w:eastAsia="Times New Roman" w:hAnsi="Book Antiqua"/>
          <w:spacing w:val="23"/>
          <w:sz w:val="24"/>
          <w:szCs w:val="24"/>
        </w:rPr>
        <w:t xml:space="preserve"> </w:t>
      </w:r>
      <w:r w:rsidRPr="007E04A1">
        <w:rPr>
          <w:rFonts w:ascii="Book Antiqua" w:eastAsia="Times New Roman" w:hAnsi="Book Antiqua"/>
          <w:sz w:val="24"/>
          <w:szCs w:val="24"/>
        </w:rPr>
        <w:t>no</w:t>
      </w:r>
      <w:r w:rsidRPr="007E04A1">
        <w:rPr>
          <w:rFonts w:ascii="Book Antiqua" w:eastAsia="Times New Roman" w:hAnsi="Book Antiqua"/>
          <w:spacing w:val="24"/>
          <w:sz w:val="24"/>
          <w:szCs w:val="24"/>
        </w:rPr>
        <w:t xml:space="preserve"> </w:t>
      </w:r>
      <w:r w:rsidRPr="007E04A1">
        <w:rPr>
          <w:rFonts w:ascii="Book Antiqua" w:eastAsia="Times New Roman" w:hAnsi="Book Antiqua"/>
          <w:sz w:val="24"/>
          <w:szCs w:val="24"/>
        </w:rPr>
        <w:t>loss</w:t>
      </w:r>
      <w:r w:rsidRPr="007E04A1">
        <w:rPr>
          <w:rFonts w:ascii="Book Antiqua" w:eastAsia="Times New Roman" w:hAnsi="Book Antiqua"/>
          <w:spacing w:val="37"/>
          <w:sz w:val="24"/>
          <w:szCs w:val="24"/>
        </w:rPr>
        <w:t xml:space="preserve"> </w:t>
      </w:r>
      <w:r w:rsidRPr="007E04A1">
        <w:rPr>
          <w:rFonts w:ascii="Book Antiqua" w:eastAsia="Times New Roman" w:hAnsi="Book Antiqua"/>
          <w:sz w:val="24"/>
          <w:szCs w:val="24"/>
        </w:rPr>
        <w:t>of</w:t>
      </w:r>
      <w:r w:rsidRPr="007E04A1">
        <w:rPr>
          <w:rFonts w:ascii="Book Antiqua" w:eastAsia="Times New Roman" w:hAnsi="Book Antiqua"/>
          <w:spacing w:val="35"/>
          <w:sz w:val="24"/>
          <w:szCs w:val="24"/>
        </w:rPr>
        <w:t xml:space="preserve"> </w:t>
      </w:r>
      <w:r w:rsidRPr="007E04A1">
        <w:rPr>
          <w:rFonts w:ascii="Book Antiqua" w:eastAsia="Times New Roman" w:hAnsi="Book Antiqua"/>
          <w:sz w:val="24"/>
          <w:szCs w:val="24"/>
        </w:rPr>
        <w:t>moisture.</w:t>
      </w:r>
      <w:r w:rsidRPr="007E04A1">
        <w:rPr>
          <w:rFonts w:ascii="Book Antiqua" w:eastAsia="Times New Roman" w:hAnsi="Book Antiqua"/>
          <w:spacing w:val="45"/>
          <w:sz w:val="24"/>
          <w:szCs w:val="24"/>
        </w:rPr>
        <w:t xml:space="preserve"> </w:t>
      </w:r>
      <w:r w:rsidRPr="007E04A1">
        <w:rPr>
          <w:rFonts w:ascii="Book Antiqua" w:eastAsia="Arial" w:hAnsi="Book Antiqua" w:cs="Arial"/>
          <w:sz w:val="24"/>
          <w:szCs w:val="24"/>
        </w:rPr>
        <w:t>All</w:t>
      </w:r>
      <w:r w:rsidRPr="007E04A1">
        <w:rPr>
          <w:rFonts w:ascii="Book Antiqua" w:eastAsia="Arial" w:hAnsi="Book Antiqua" w:cs="Arial"/>
          <w:spacing w:val="14"/>
          <w:sz w:val="24"/>
          <w:szCs w:val="24"/>
        </w:rPr>
        <w:t xml:space="preserve"> </w:t>
      </w:r>
      <w:r w:rsidRPr="007E04A1">
        <w:rPr>
          <w:rFonts w:ascii="Book Antiqua" w:eastAsia="Times New Roman" w:hAnsi="Book Antiqua"/>
          <w:sz w:val="24"/>
          <w:szCs w:val="24"/>
        </w:rPr>
        <w:t>the</w:t>
      </w:r>
      <w:r w:rsidRPr="007E04A1">
        <w:rPr>
          <w:rFonts w:ascii="Book Antiqua" w:eastAsia="Times New Roman" w:hAnsi="Book Antiqua"/>
          <w:spacing w:val="25"/>
          <w:sz w:val="24"/>
          <w:szCs w:val="24"/>
        </w:rPr>
        <w:t xml:space="preserve"> </w:t>
      </w:r>
      <w:r w:rsidRPr="007E04A1">
        <w:rPr>
          <w:rFonts w:ascii="Book Antiqua" w:eastAsia="Times New Roman" w:hAnsi="Book Antiqua"/>
          <w:sz w:val="24"/>
          <w:szCs w:val="24"/>
        </w:rPr>
        <w:t>containers,</w:t>
      </w:r>
      <w:r w:rsidRPr="007E04A1">
        <w:rPr>
          <w:rFonts w:ascii="Book Antiqua" w:eastAsia="Times New Roman" w:hAnsi="Book Antiqua"/>
          <w:spacing w:val="41"/>
          <w:sz w:val="24"/>
          <w:szCs w:val="24"/>
        </w:rPr>
        <w:t xml:space="preserve"> </w:t>
      </w:r>
      <w:r w:rsidRPr="007E04A1">
        <w:rPr>
          <w:rFonts w:ascii="Book Antiqua" w:eastAsia="Times New Roman" w:hAnsi="Book Antiqua"/>
          <w:sz w:val="24"/>
          <w:szCs w:val="24"/>
        </w:rPr>
        <w:t>after</w:t>
      </w:r>
      <w:r w:rsidRPr="007E04A1">
        <w:rPr>
          <w:rFonts w:ascii="Book Antiqua" w:eastAsia="Times New Roman" w:hAnsi="Book Antiqua"/>
          <w:spacing w:val="23"/>
          <w:sz w:val="24"/>
          <w:szCs w:val="24"/>
        </w:rPr>
        <w:t xml:space="preserve"> </w:t>
      </w:r>
      <w:r w:rsidRPr="007E04A1">
        <w:rPr>
          <w:rFonts w:ascii="Book Antiqua" w:eastAsia="Times New Roman" w:hAnsi="Book Antiqua"/>
          <w:sz w:val="24"/>
          <w:szCs w:val="24"/>
        </w:rPr>
        <w:t>the</w:t>
      </w:r>
      <w:r w:rsidRPr="007E04A1">
        <w:rPr>
          <w:rFonts w:ascii="Book Antiqua" w:eastAsia="Times New Roman" w:hAnsi="Book Antiqua"/>
          <w:w w:val="106"/>
          <w:sz w:val="24"/>
          <w:szCs w:val="24"/>
        </w:rPr>
        <w:t xml:space="preserve"> </w:t>
      </w:r>
      <w:r w:rsidRPr="007E04A1">
        <w:rPr>
          <w:rFonts w:ascii="Book Antiqua" w:eastAsia="Times New Roman" w:hAnsi="Book Antiqua"/>
          <w:sz w:val="24"/>
          <w:szCs w:val="24"/>
        </w:rPr>
        <w:t>collection</w:t>
      </w:r>
      <w:r w:rsidRPr="007E04A1">
        <w:rPr>
          <w:rFonts w:ascii="Book Antiqua" w:eastAsia="Times New Roman" w:hAnsi="Book Antiqua"/>
          <w:spacing w:val="26"/>
          <w:sz w:val="24"/>
          <w:szCs w:val="24"/>
        </w:rPr>
        <w:t xml:space="preserve"> </w:t>
      </w:r>
      <w:r w:rsidRPr="007E04A1">
        <w:rPr>
          <w:rFonts w:ascii="Book Antiqua" w:eastAsia="Times New Roman" w:hAnsi="Book Antiqua"/>
          <w:sz w:val="24"/>
          <w:szCs w:val="24"/>
        </w:rPr>
        <w:t>of</w:t>
      </w:r>
      <w:r w:rsidRPr="007E04A1">
        <w:rPr>
          <w:rFonts w:ascii="Book Antiqua" w:eastAsia="Times New Roman" w:hAnsi="Book Antiqua"/>
          <w:spacing w:val="12"/>
          <w:sz w:val="24"/>
          <w:szCs w:val="24"/>
        </w:rPr>
        <w:t xml:space="preserve"> </w:t>
      </w:r>
      <w:r w:rsidRPr="007E04A1">
        <w:rPr>
          <w:rFonts w:ascii="Book Antiqua" w:eastAsia="Times New Roman" w:hAnsi="Book Antiqua"/>
          <w:sz w:val="24"/>
          <w:szCs w:val="24"/>
        </w:rPr>
        <w:t>the</w:t>
      </w:r>
      <w:r w:rsidRPr="007E04A1">
        <w:rPr>
          <w:rFonts w:ascii="Book Antiqua" w:eastAsia="Times New Roman" w:hAnsi="Book Antiqua"/>
          <w:spacing w:val="17"/>
          <w:sz w:val="24"/>
          <w:szCs w:val="24"/>
        </w:rPr>
        <w:t xml:space="preserve"> </w:t>
      </w:r>
      <w:r w:rsidRPr="007E04A1">
        <w:rPr>
          <w:rFonts w:ascii="Book Antiqua" w:eastAsia="Times New Roman" w:hAnsi="Book Antiqua"/>
          <w:sz w:val="24"/>
          <w:szCs w:val="24"/>
        </w:rPr>
        <w:t>sample</w:t>
      </w:r>
      <w:r w:rsidRPr="007E04A1">
        <w:rPr>
          <w:rFonts w:ascii="Book Antiqua" w:eastAsia="Times New Roman" w:hAnsi="Book Antiqua"/>
          <w:spacing w:val="5"/>
          <w:sz w:val="24"/>
          <w:szCs w:val="24"/>
        </w:rPr>
        <w:t xml:space="preserve"> </w:t>
      </w:r>
      <w:r w:rsidRPr="007E04A1">
        <w:rPr>
          <w:rFonts w:ascii="Book Antiqua" w:eastAsia="Times New Roman" w:hAnsi="Book Antiqua"/>
          <w:sz w:val="24"/>
          <w:szCs w:val="24"/>
        </w:rPr>
        <w:t>and</w:t>
      </w:r>
      <w:r w:rsidRPr="007E04A1">
        <w:rPr>
          <w:rFonts w:ascii="Book Antiqua" w:eastAsia="Times New Roman" w:hAnsi="Book Antiqua"/>
          <w:spacing w:val="21"/>
          <w:sz w:val="24"/>
          <w:szCs w:val="24"/>
        </w:rPr>
        <w:t xml:space="preserve"> </w:t>
      </w:r>
      <w:r w:rsidRPr="007E04A1">
        <w:rPr>
          <w:rFonts w:ascii="Book Antiqua" w:eastAsia="Times New Roman" w:hAnsi="Book Antiqua"/>
          <w:sz w:val="24"/>
          <w:szCs w:val="24"/>
        </w:rPr>
        <w:t>sealing,</w:t>
      </w:r>
      <w:r w:rsidRPr="007E04A1">
        <w:rPr>
          <w:rFonts w:ascii="Book Antiqua" w:eastAsia="Times New Roman" w:hAnsi="Book Antiqua"/>
          <w:spacing w:val="11"/>
          <w:sz w:val="24"/>
          <w:szCs w:val="24"/>
        </w:rPr>
        <w:t xml:space="preserve"> </w:t>
      </w:r>
      <w:r w:rsidRPr="007E04A1">
        <w:rPr>
          <w:rFonts w:ascii="Book Antiqua" w:eastAsia="Times New Roman" w:hAnsi="Book Antiqua"/>
          <w:sz w:val="24"/>
          <w:szCs w:val="24"/>
        </w:rPr>
        <w:t>shall</w:t>
      </w:r>
      <w:r w:rsidRPr="007E04A1">
        <w:rPr>
          <w:rFonts w:ascii="Book Antiqua" w:eastAsia="Times New Roman" w:hAnsi="Book Antiqua"/>
          <w:spacing w:val="52"/>
          <w:sz w:val="24"/>
          <w:szCs w:val="24"/>
        </w:rPr>
        <w:t xml:space="preserve"> </w:t>
      </w:r>
      <w:r w:rsidRPr="007E04A1">
        <w:rPr>
          <w:rFonts w:ascii="Book Antiqua" w:eastAsia="Times New Roman" w:hAnsi="Book Antiqua"/>
          <w:sz w:val="24"/>
          <w:szCs w:val="24"/>
        </w:rPr>
        <w:t>be</w:t>
      </w:r>
      <w:r w:rsidRPr="007E04A1">
        <w:rPr>
          <w:rFonts w:ascii="Book Antiqua" w:eastAsia="Times New Roman" w:hAnsi="Book Antiqua"/>
          <w:spacing w:val="3"/>
          <w:sz w:val="24"/>
          <w:szCs w:val="24"/>
        </w:rPr>
        <w:t xml:space="preserve"> </w:t>
      </w:r>
      <w:r w:rsidRPr="007E04A1">
        <w:rPr>
          <w:rFonts w:ascii="Book Antiqua" w:eastAsia="Times New Roman" w:hAnsi="Book Antiqua"/>
          <w:sz w:val="24"/>
          <w:szCs w:val="24"/>
        </w:rPr>
        <w:t>individually</w:t>
      </w:r>
      <w:r w:rsidRPr="007E04A1">
        <w:rPr>
          <w:rFonts w:ascii="Book Antiqua" w:eastAsia="Times New Roman" w:hAnsi="Book Antiqua"/>
          <w:spacing w:val="22"/>
          <w:sz w:val="24"/>
          <w:szCs w:val="24"/>
        </w:rPr>
        <w:t xml:space="preserve"> </w:t>
      </w:r>
      <w:r w:rsidRPr="007E04A1">
        <w:rPr>
          <w:rFonts w:ascii="Book Antiqua" w:eastAsia="Times New Roman" w:hAnsi="Book Antiqua"/>
          <w:sz w:val="24"/>
          <w:szCs w:val="24"/>
        </w:rPr>
        <w:t xml:space="preserve">weighed. </w:t>
      </w:r>
      <w:r w:rsidRPr="007E04A1">
        <w:rPr>
          <w:rFonts w:ascii="Book Antiqua" w:eastAsia="Times New Roman" w:hAnsi="Book Antiqua"/>
          <w:spacing w:val="16"/>
          <w:sz w:val="24"/>
          <w:szCs w:val="24"/>
        </w:rPr>
        <w:t xml:space="preserve"> </w:t>
      </w:r>
      <w:r w:rsidRPr="007E04A1">
        <w:rPr>
          <w:rFonts w:ascii="Book Antiqua" w:eastAsia="Times New Roman" w:hAnsi="Book Antiqua"/>
          <w:sz w:val="24"/>
          <w:szCs w:val="24"/>
        </w:rPr>
        <w:t>All the weights,</w:t>
      </w:r>
      <w:r w:rsidRPr="007E04A1">
        <w:rPr>
          <w:rFonts w:ascii="Book Antiqua" w:eastAsia="Times New Roman" w:hAnsi="Book Antiqua"/>
          <w:w w:val="101"/>
          <w:sz w:val="24"/>
          <w:szCs w:val="24"/>
        </w:rPr>
        <w:t xml:space="preserve"> </w:t>
      </w:r>
      <w:r w:rsidRPr="007E04A1">
        <w:rPr>
          <w:rFonts w:ascii="Book Antiqua" w:eastAsia="Times New Roman" w:hAnsi="Book Antiqua"/>
          <w:sz w:val="24"/>
          <w:szCs w:val="24"/>
        </w:rPr>
        <w:t>before</w:t>
      </w:r>
      <w:r w:rsidRPr="007E04A1">
        <w:rPr>
          <w:rFonts w:ascii="Book Antiqua" w:eastAsia="Times New Roman" w:hAnsi="Book Antiqua"/>
          <w:spacing w:val="28"/>
          <w:sz w:val="24"/>
          <w:szCs w:val="24"/>
        </w:rPr>
        <w:t xml:space="preserve"> </w:t>
      </w:r>
      <w:r w:rsidRPr="007E04A1">
        <w:rPr>
          <w:rFonts w:ascii="Book Antiqua" w:eastAsia="Times New Roman" w:hAnsi="Book Antiqua"/>
          <w:sz w:val="24"/>
          <w:szCs w:val="24"/>
        </w:rPr>
        <w:t>and</w:t>
      </w:r>
      <w:r w:rsidRPr="007E04A1">
        <w:rPr>
          <w:rFonts w:ascii="Book Antiqua" w:eastAsia="Times New Roman" w:hAnsi="Book Antiqua"/>
          <w:spacing w:val="21"/>
          <w:sz w:val="24"/>
          <w:szCs w:val="24"/>
        </w:rPr>
        <w:t xml:space="preserve"> </w:t>
      </w:r>
      <w:r w:rsidRPr="007E04A1">
        <w:rPr>
          <w:rFonts w:ascii="Book Antiqua" w:eastAsia="Times New Roman" w:hAnsi="Book Antiqua"/>
          <w:sz w:val="24"/>
          <w:szCs w:val="24"/>
        </w:rPr>
        <w:t>after</w:t>
      </w:r>
      <w:r w:rsidRPr="007E04A1">
        <w:rPr>
          <w:rFonts w:ascii="Book Antiqua" w:eastAsia="Times New Roman" w:hAnsi="Book Antiqua"/>
          <w:spacing w:val="16"/>
          <w:sz w:val="24"/>
          <w:szCs w:val="24"/>
        </w:rPr>
        <w:t xml:space="preserve"> </w:t>
      </w:r>
      <w:r w:rsidRPr="007E04A1">
        <w:rPr>
          <w:rFonts w:ascii="Book Antiqua" w:eastAsia="Times New Roman" w:hAnsi="Book Antiqua"/>
          <w:sz w:val="24"/>
          <w:szCs w:val="24"/>
        </w:rPr>
        <w:t>the</w:t>
      </w:r>
      <w:r w:rsidRPr="007E04A1">
        <w:rPr>
          <w:rFonts w:ascii="Book Antiqua" w:eastAsia="Times New Roman" w:hAnsi="Book Antiqua"/>
          <w:spacing w:val="14"/>
          <w:sz w:val="24"/>
          <w:szCs w:val="24"/>
        </w:rPr>
        <w:t xml:space="preserve"> </w:t>
      </w:r>
      <w:r w:rsidRPr="007E04A1">
        <w:rPr>
          <w:rFonts w:ascii="Book Antiqua" w:eastAsia="Times New Roman" w:hAnsi="Book Antiqua"/>
          <w:sz w:val="24"/>
          <w:szCs w:val="24"/>
        </w:rPr>
        <w:t>collection</w:t>
      </w:r>
      <w:r w:rsidRPr="007E04A1">
        <w:rPr>
          <w:rFonts w:ascii="Book Antiqua" w:eastAsia="Times New Roman" w:hAnsi="Book Antiqua"/>
          <w:spacing w:val="35"/>
          <w:sz w:val="24"/>
          <w:szCs w:val="24"/>
        </w:rPr>
        <w:t xml:space="preserve"> </w:t>
      </w:r>
      <w:r w:rsidRPr="007E04A1">
        <w:rPr>
          <w:rFonts w:ascii="Book Antiqua" w:eastAsia="Times New Roman" w:hAnsi="Book Antiqua"/>
          <w:sz w:val="24"/>
          <w:szCs w:val="24"/>
        </w:rPr>
        <w:t>of</w:t>
      </w:r>
      <w:r w:rsidRPr="007E04A1">
        <w:rPr>
          <w:rFonts w:ascii="Book Antiqua" w:eastAsia="Times New Roman" w:hAnsi="Book Antiqua"/>
          <w:spacing w:val="35"/>
          <w:sz w:val="24"/>
          <w:szCs w:val="24"/>
        </w:rPr>
        <w:t xml:space="preserve"> </w:t>
      </w:r>
      <w:r w:rsidRPr="007E04A1">
        <w:rPr>
          <w:rFonts w:ascii="Book Antiqua" w:eastAsia="Times New Roman" w:hAnsi="Book Antiqua"/>
          <w:sz w:val="24"/>
          <w:szCs w:val="24"/>
        </w:rPr>
        <w:t>samples</w:t>
      </w:r>
      <w:r w:rsidRPr="007E04A1">
        <w:rPr>
          <w:rFonts w:ascii="Book Antiqua" w:eastAsia="Times New Roman" w:hAnsi="Book Antiqua"/>
          <w:spacing w:val="22"/>
          <w:sz w:val="24"/>
          <w:szCs w:val="24"/>
        </w:rPr>
        <w:t xml:space="preserve"> </w:t>
      </w:r>
      <w:r w:rsidRPr="007E04A1">
        <w:rPr>
          <w:rFonts w:ascii="Book Antiqua" w:eastAsia="Times New Roman" w:hAnsi="Book Antiqua"/>
          <w:sz w:val="24"/>
          <w:szCs w:val="24"/>
        </w:rPr>
        <w:t>shall</w:t>
      </w:r>
      <w:r w:rsidRPr="007E04A1">
        <w:rPr>
          <w:rFonts w:ascii="Book Antiqua" w:eastAsia="Times New Roman" w:hAnsi="Book Antiqua"/>
          <w:spacing w:val="-9"/>
          <w:sz w:val="24"/>
          <w:szCs w:val="24"/>
        </w:rPr>
        <w:t xml:space="preserve"> </w:t>
      </w:r>
      <w:r w:rsidRPr="007E04A1">
        <w:rPr>
          <w:rFonts w:ascii="Book Antiqua" w:eastAsia="Times New Roman" w:hAnsi="Book Antiqua"/>
          <w:sz w:val="24"/>
          <w:szCs w:val="24"/>
        </w:rPr>
        <w:t>be</w:t>
      </w:r>
      <w:r w:rsidRPr="007E04A1">
        <w:rPr>
          <w:rFonts w:ascii="Book Antiqua" w:eastAsia="Times New Roman" w:hAnsi="Book Antiqua"/>
          <w:spacing w:val="-7"/>
          <w:sz w:val="24"/>
          <w:szCs w:val="24"/>
        </w:rPr>
        <w:t xml:space="preserve"> </w:t>
      </w:r>
      <w:r w:rsidRPr="007E04A1">
        <w:rPr>
          <w:rFonts w:ascii="Book Antiqua" w:eastAsia="Times New Roman" w:hAnsi="Book Antiqua"/>
          <w:sz w:val="24"/>
          <w:szCs w:val="24"/>
        </w:rPr>
        <w:t>jointly</w:t>
      </w:r>
      <w:r w:rsidRPr="007E04A1">
        <w:rPr>
          <w:rFonts w:ascii="Book Antiqua" w:eastAsia="Times New Roman" w:hAnsi="Book Antiqua"/>
          <w:spacing w:val="40"/>
          <w:sz w:val="24"/>
          <w:szCs w:val="24"/>
        </w:rPr>
        <w:t xml:space="preserve"> </w:t>
      </w:r>
      <w:r w:rsidRPr="007E04A1">
        <w:rPr>
          <w:rFonts w:ascii="Book Antiqua" w:eastAsia="Times New Roman" w:hAnsi="Book Antiqua"/>
          <w:sz w:val="24"/>
          <w:szCs w:val="24"/>
        </w:rPr>
        <w:t>recorded.</w:t>
      </w:r>
    </w:p>
    <w:p w:rsidR="000A70E9" w:rsidRPr="007E04A1" w:rsidRDefault="000A70E9" w:rsidP="003F51AC">
      <w:pPr>
        <w:tabs>
          <w:tab w:val="left" w:pos="709"/>
        </w:tabs>
        <w:spacing w:before="7"/>
        <w:ind w:left="709" w:hanging="425"/>
        <w:jc w:val="both"/>
        <w:rPr>
          <w:rFonts w:ascii="Book Antiqua" w:eastAsia="Times New Roman" w:hAnsi="Book Antiqua"/>
          <w:sz w:val="24"/>
          <w:szCs w:val="24"/>
        </w:rPr>
      </w:pPr>
    </w:p>
    <w:p w:rsidR="000A70E9" w:rsidRPr="007E04A1" w:rsidRDefault="008C14E6" w:rsidP="003F51AC">
      <w:pPr>
        <w:widowControl w:val="0"/>
        <w:numPr>
          <w:ilvl w:val="2"/>
          <w:numId w:val="278"/>
        </w:numPr>
        <w:tabs>
          <w:tab w:val="left" w:pos="709"/>
        </w:tabs>
        <w:spacing w:line="254" w:lineRule="auto"/>
        <w:ind w:left="709" w:hanging="425"/>
        <w:jc w:val="both"/>
        <w:rPr>
          <w:rFonts w:ascii="Book Antiqua" w:eastAsia="Times New Roman" w:hAnsi="Book Antiqua"/>
          <w:sz w:val="24"/>
          <w:szCs w:val="24"/>
        </w:rPr>
      </w:pPr>
      <w:r w:rsidRPr="007E04A1">
        <w:rPr>
          <w:rFonts w:ascii="Book Antiqua" w:hAnsi="Book Antiqua"/>
          <w:w w:val="105"/>
          <w:sz w:val="24"/>
          <w:szCs w:val="24"/>
        </w:rPr>
        <w:t>An</w:t>
      </w:r>
      <w:r w:rsidRPr="007E04A1">
        <w:rPr>
          <w:rFonts w:ascii="Book Antiqua" w:hAnsi="Book Antiqua"/>
          <w:spacing w:val="-5"/>
          <w:w w:val="105"/>
          <w:sz w:val="24"/>
          <w:szCs w:val="24"/>
        </w:rPr>
        <w:t xml:space="preserve"> </w:t>
      </w:r>
      <w:r w:rsidRPr="007E04A1">
        <w:rPr>
          <w:rFonts w:ascii="Book Antiqua" w:hAnsi="Book Antiqua"/>
          <w:w w:val="105"/>
          <w:sz w:val="24"/>
          <w:szCs w:val="24"/>
        </w:rPr>
        <w:t>empty</w:t>
      </w:r>
      <w:r w:rsidRPr="007E04A1">
        <w:rPr>
          <w:rFonts w:ascii="Book Antiqua" w:hAnsi="Book Antiqua"/>
          <w:spacing w:val="5"/>
          <w:w w:val="105"/>
          <w:sz w:val="24"/>
          <w:szCs w:val="24"/>
        </w:rPr>
        <w:t xml:space="preserve"> </w:t>
      </w:r>
      <w:r w:rsidRPr="007E04A1">
        <w:rPr>
          <w:rFonts w:ascii="Book Antiqua" w:hAnsi="Book Antiqua"/>
          <w:w w:val="105"/>
          <w:sz w:val="24"/>
          <w:szCs w:val="24"/>
        </w:rPr>
        <w:t>tray</w:t>
      </w:r>
      <w:r w:rsidRPr="007E04A1">
        <w:rPr>
          <w:rFonts w:ascii="Book Antiqua" w:hAnsi="Book Antiqua"/>
          <w:spacing w:val="7"/>
          <w:w w:val="105"/>
          <w:sz w:val="24"/>
          <w:szCs w:val="24"/>
        </w:rPr>
        <w:t xml:space="preserve"> </w:t>
      </w:r>
      <w:r w:rsidRPr="007E04A1">
        <w:rPr>
          <w:rFonts w:ascii="Book Antiqua" w:hAnsi="Book Antiqua"/>
          <w:w w:val="105"/>
          <w:sz w:val="24"/>
          <w:szCs w:val="24"/>
        </w:rPr>
        <w:t>measuring</w:t>
      </w:r>
      <w:r w:rsidRPr="007E04A1">
        <w:rPr>
          <w:rFonts w:ascii="Book Antiqua" w:hAnsi="Book Antiqua"/>
          <w:spacing w:val="22"/>
          <w:w w:val="105"/>
          <w:sz w:val="24"/>
          <w:szCs w:val="24"/>
        </w:rPr>
        <w:t xml:space="preserve"> </w:t>
      </w:r>
      <w:r w:rsidRPr="007E04A1">
        <w:rPr>
          <w:rFonts w:ascii="Book Antiqua" w:hAnsi="Book Antiqua"/>
          <w:w w:val="105"/>
          <w:sz w:val="24"/>
          <w:szCs w:val="24"/>
        </w:rPr>
        <w:t>4 feet</w:t>
      </w:r>
      <w:r w:rsidRPr="007E04A1">
        <w:rPr>
          <w:rFonts w:ascii="Book Antiqua" w:hAnsi="Book Antiqua"/>
          <w:spacing w:val="11"/>
          <w:w w:val="105"/>
          <w:sz w:val="24"/>
          <w:szCs w:val="24"/>
        </w:rPr>
        <w:t xml:space="preserve"> </w:t>
      </w:r>
      <w:r w:rsidRPr="007E04A1">
        <w:rPr>
          <w:rFonts w:ascii="Book Antiqua" w:hAnsi="Book Antiqua"/>
          <w:w w:val="105"/>
          <w:sz w:val="24"/>
          <w:szCs w:val="24"/>
        </w:rPr>
        <w:t>x</w:t>
      </w:r>
      <w:r w:rsidRPr="007E04A1">
        <w:rPr>
          <w:rFonts w:ascii="Book Antiqua" w:hAnsi="Book Antiqua"/>
          <w:spacing w:val="14"/>
          <w:w w:val="105"/>
          <w:sz w:val="24"/>
          <w:szCs w:val="24"/>
        </w:rPr>
        <w:t xml:space="preserve"> </w:t>
      </w:r>
      <w:r w:rsidRPr="007E04A1">
        <w:rPr>
          <w:rFonts w:ascii="Book Antiqua" w:hAnsi="Book Antiqua"/>
          <w:w w:val="105"/>
          <w:sz w:val="24"/>
          <w:szCs w:val="24"/>
        </w:rPr>
        <w:t>3</w:t>
      </w:r>
      <w:r w:rsidRPr="007E04A1">
        <w:rPr>
          <w:rFonts w:ascii="Book Antiqua" w:hAnsi="Book Antiqua"/>
          <w:spacing w:val="-10"/>
          <w:w w:val="105"/>
          <w:sz w:val="24"/>
          <w:szCs w:val="24"/>
        </w:rPr>
        <w:t xml:space="preserve"> </w:t>
      </w:r>
      <w:r w:rsidRPr="007E04A1">
        <w:rPr>
          <w:rFonts w:ascii="Book Antiqua" w:hAnsi="Book Antiqua"/>
          <w:w w:val="105"/>
          <w:sz w:val="24"/>
          <w:szCs w:val="24"/>
        </w:rPr>
        <w:t>feet</w:t>
      </w:r>
      <w:r w:rsidRPr="007E04A1">
        <w:rPr>
          <w:rFonts w:ascii="Book Antiqua" w:hAnsi="Book Antiqua"/>
          <w:spacing w:val="11"/>
          <w:w w:val="105"/>
          <w:sz w:val="24"/>
          <w:szCs w:val="24"/>
        </w:rPr>
        <w:t xml:space="preserve"> </w:t>
      </w:r>
      <w:r w:rsidRPr="007E04A1">
        <w:rPr>
          <w:rFonts w:ascii="Book Antiqua" w:hAnsi="Book Antiqua"/>
          <w:w w:val="105"/>
          <w:sz w:val="24"/>
          <w:szCs w:val="24"/>
        </w:rPr>
        <w:t>shall</w:t>
      </w:r>
      <w:r w:rsidRPr="007E04A1">
        <w:rPr>
          <w:rFonts w:ascii="Book Antiqua" w:hAnsi="Book Antiqua"/>
          <w:spacing w:val="-2"/>
          <w:w w:val="105"/>
          <w:sz w:val="24"/>
          <w:szCs w:val="24"/>
        </w:rPr>
        <w:t xml:space="preserve"> </w:t>
      </w:r>
      <w:r w:rsidRPr="007E04A1">
        <w:rPr>
          <w:rFonts w:ascii="Book Antiqua" w:hAnsi="Book Antiqua"/>
          <w:w w:val="105"/>
          <w:sz w:val="24"/>
          <w:szCs w:val="24"/>
        </w:rPr>
        <w:t>be</w:t>
      </w:r>
      <w:r w:rsidRPr="007E04A1">
        <w:rPr>
          <w:rFonts w:ascii="Book Antiqua" w:hAnsi="Book Antiqua"/>
          <w:spacing w:val="10"/>
          <w:w w:val="105"/>
          <w:sz w:val="24"/>
          <w:szCs w:val="24"/>
        </w:rPr>
        <w:t xml:space="preserve"> </w:t>
      </w:r>
      <w:r w:rsidRPr="007E04A1">
        <w:rPr>
          <w:rFonts w:ascii="Book Antiqua" w:hAnsi="Book Antiqua"/>
          <w:w w:val="105"/>
          <w:sz w:val="24"/>
          <w:szCs w:val="24"/>
        </w:rPr>
        <w:t>weighed.</w:t>
      </w:r>
      <w:r w:rsidRPr="007E04A1">
        <w:rPr>
          <w:rFonts w:ascii="Book Antiqua" w:hAnsi="Book Antiqua"/>
          <w:spacing w:val="14"/>
          <w:w w:val="105"/>
          <w:sz w:val="24"/>
          <w:szCs w:val="24"/>
        </w:rPr>
        <w:t xml:space="preserve"> </w:t>
      </w:r>
      <w:r w:rsidRPr="007E04A1">
        <w:rPr>
          <w:rFonts w:ascii="Book Antiqua" w:hAnsi="Book Antiqua"/>
          <w:w w:val="105"/>
          <w:sz w:val="24"/>
          <w:szCs w:val="24"/>
        </w:rPr>
        <w:t>The</w:t>
      </w:r>
      <w:r w:rsidRPr="007E04A1">
        <w:rPr>
          <w:rFonts w:ascii="Book Antiqua" w:hAnsi="Book Antiqua"/>
          <w:spacing w:val="5"/>
          <w:w w:val="105"/>
          <w:sz w:val="24"/>
          <w:szCs w:val="24"/>
        </w:rPr>
        <w:t xml:space="preserve"> </w:t>
      </w:r>
      <w:r w:rsidRPr="007E04A1">
        <w:rPr>
          <w:rFonts w:ascii="Book Antiqua" w:hAnsi="Book Antiqua"/>
          <w:w w:val="105"/>
          <w:sz w:val="24"/>
          <w:szCs w:val="24"/>
        </w:rPr>
        <w:t>sample</w:t>
      </w:r>
      <w:r w:rsidRPr="007E04A1">
        <w:rPr>
          <w:rFonts w:ascii="Book Antiqua" w:hAnsi="Book Antiqua"/>
          <w:spacing w:val="-2"/>
          <w:w w:val="105"/>
          <w:sz w:val="24"/>
          <w:szCs w:val="24"/>
        </w:rPr>
        <w:t xml:space="preserve"> </w:t>
      </w:r>
      <w:r w:rsidRPr="007E04A1">
        <w:rPr>
          <w:rFonts w:ascii="Book Antiqua" w:hAnsi="Book Antiqua"/>
          <w:w w:val="105"/>
          <w:sz w:val="24"/>
          <w:szCs w:val="24"/>
        </w:rPr>
        <w:t>for</w:t>
      </w:r>
      <w:r w:rsidRPr="007E04A1">
        <w:rPr>
          <w:rFonts w:ascii="Book Antiqua" w:hAnsi="Book Antiqua"/>
          <w:spacing w:val="-16"/>
          <w:w w:val="105"/>
          <w:sz w:val="24"/>
          <w:szCs w:val="24"/>
        </w:rPr>
        <w:t xml:space="preserve"> </w:t>
      </w:r>
      <w:r w:rsidRPr="007E04A1">
        <w:rPr>
          <w:rFonts w:ascii="Book Antiqua" w:hAnsi="Book Antiqua"/>
          <w:w w:val="105"/>
          <w:sz w:val="24"/>
          <w:szCs w:val="24"/>
        </w:rPr>
        <w:t>joint</w:t>
      </w:r>
      <w:r w:rsidRPr="007E04A1">
        <w:rPr>
          <w:rFonts w:ascii="Book Antiqua" w:hAnsi="Book Antiqua"/>
          <w:spacing w:val="37"/>
          <w:w w:val="105"/>
          <w:sz w:val="24"/>
          <w:szCs w:val="24"/>
        </w:rPr>
        <w:t xml:space="preserve"> </w:t>
      </w:r>
      <w:r w:rsidRPr="007E04A1">
        <w:rPr>
          <w:rFonts w:ascii="Book Antiqua" w:hAnsi="Book Antiqua"/>
          <w:w w:val="105"/>
          <w:sz w:val="24"/>
          <w:szCs w:val="24"/>
        </w:rPr>
        <w:t>analysis</w:t>
      </w:r>
      <w:r w:rsidRPr="007E04A1">
        <w:rPr>
          <w:rFonts w:ascii="Book Antiqua" w:hAnsi="Book Antiqua"/>
          <w:w w:val="102"/>
          <w:sz w:val="24"/>
          <w:szCs w:val="24"/>
        </w:rPr>
        <w:t xml:space="preserve"> </w:t>
      </w:r>
      <w:r w:rsidRPr="007E04A1">
        <w:rPr>
          <w:rFonts w:ascii="Book Antiqua" w:hAnsi="Book Antiqua"/>
          <w:w w:val="105"/>
          <w:sz w:val="24"/>
          <w:szCs w:val="24"/>
        </w:rPr>
        <w:t>shall</w:t>
      </w:r>
      <w:r w:rsidRPr="007E04A1">
        <w:rPr>
          <w:rFonts w:ascii="Book Antiqua" w:hAnsi="Book Antiqua"/>
          <w:spacing w:val="-18"/>
          <w:w w:val="105"/>
          <w:sz w:val="24"/>
          <w:szCs w:val="24"/>
        </w:rPr>
        <w:t xml:space="preserve"> </w:t>
      </w:r>
      <w:r w:rsidRPr="007E04A1">
        <w:rPr>
          <w:rFonts w:ascii="Book Antiqua" w:hAnsi="Book Antiqua"/>
          <w:w w:val="105"/>
          <w:sz w:val="24"/>
          <w:szCs w:val="24"/>
        </w:rPr>
        <w:t>be</w:t>
      </w:r>
      <w:r w:rsidRPr="007E04A1">
        <w:rPr>
          <w:rFonts w:ascii="Book Antiqua" w:hAnsi="Book Antiqua"/>
          <w:spacing w:val="-7"/>
          <w:w w:val="105"/>
          <w:sz w:val="24"/>
          <w:szCs w:val="24"/>
        </w:rPr>
        <w:t xml:space="preserve"> </w:t>
      </w:r>
      <w:r w:rsidRPr="007E04A1">
        <w:rPr>
          <w:rFonts w:ascii="Book Antiqua" w:hAnsi="Book Antiqua"/>
          <w:w w:val="105"/>
          <w:sz w:val="24"/>
          <w:szCs w:val="24"/>
        </w:rPr>
        <w:t>spread</w:t>
      </w:r>
      <w:r w:rsidRPr="007E04A1">
        <w:rPr>
          <w:rFonts w:ascii="Book Antiqua" w:hAnsi="Book Antiqua"/>
          <w:spacing w:val="-10"/>
          <w:w w:val="105"/>
          <w:sz w:val="24"/>
          <w:szCs w:val="24"/>
        </w:rPr>
        <w:t xml:space="preserve"> </w:t>
      </w:r>
      <w:r w:rsidRPr="007E04A1">
        <w:rPr>
          <w:rFonts w:ascii="Book Antiqua" w:hAnsi="Book Antiqua"/>
          <w:w w:val="105"/>
          <w:sz w:val="24"/>
          <w:szCs w:val="24"/>
        </w:rPr>
        <w:t>in</w:t>
      </w:r>
      <w:r w:rsidRPr="007E04A1">
        <w:rPr>
          <w:rFonts w:ascii="Book Antiqua" w:hAnsi="Book Antiqua"/>
          <w:spacing w:val="-16"/>
          <w:w w:val="105"/>
          <w:sz w:val="24"/>
          <w:szCs w:val="24"/>
        </w:rPr>
        <w:t xml:space="preserve"> </w:t>
      </w:r>
      <w:r w:rsidRPr="007E04A1">
        <w:rPr>
          <w:rFonts w:ascii="Book Antiqua" w:hAnsi="Book Antiqua"/>
          <w:w w:val="105"/>
          <w:sz w:val="24"/>
          <w:szCs w:val="24"/>
        </w:rPr>
        <w:t>this</w:t>
      </w:r>
      <w:r w:rsidRPr="007E04A1">
        <w:rPr>
          <w:rFonts w:ascii="Book Antiqua" w:hAnsi="Book Antiqua"/>
          <w:spacing w:val="-2"/>
          <w:w w:val="105"/>
          <w:sz w:val="24"/>
          <w:szCs w:val="24"/>
        </w:rPr>
        <w:t xml:space="preserve"> </w:t>
      </w:r>
      <w:r w:rsidRPr="007E04A1">
        <w:rPr>
          <w:rFonts w:ascii="Book Antiqua" w:hAnsi="Book Antiqua"/>
          <w:w w:val="105"/>
          <w:sz w:val="24"/>
          <w:szCs w:val="24"/>
        </w:rPr>
        <w:t>tray.</w:t>
      </w:r>
      <w:r w:rsidRPr="007E04A1">
        <w:rPr>
          <w:rFonts w:ascii="Book Antiqua" w:hAnsi="Book Antiqua"/>
          <w:spacing w:val="-10"/>
          <w:w w:val="105"/>
          <w:sz w:val="24"/>
          <w:szCs w:val="24"/>
        </w:rPr>
        <w:t xml:space="preserve"> </w:t>
      </w:r>
      <w:r w:rsidRPr="007E04A1">
        <w:rPr>
          <w:rFonts w:ascii="Book Antiqua" w:hAnsi="Book Antiqua"/>
          <w:w w:val="105"/>
          <w:sz w:val="24"/>
          <w:szCs w:val="24"/>
        </w:rPr>
        <w:t>The</w:t>
      </w:r>
      <w:r w:rsidRPr="007E04A1">
        <w:rPr>
          <w:rFonts w:ascii="Book Antiqua" w:hAnsi="Book Antiqua"/>
          <w:spacing w:val="-12"/>
          <w:w w:val="105"/>
          <w:sz w:val="24"/>
          <w:szCs w:val="24"/>
        </w:rPr>
        <w:t xml:space="preserve"> </w:t>
      </w:r>
      <w:r w:rsidRPr="007E04A1">
        <w:rPr>
          <w:rFonts w:ascii="Book Antiqua" w:hAnsi="Book Antiqua"/>
          <w:w w:val="105"/>
          <w:sz w:val="24"/>
          <w:szCs w:val="24"/>
        </w:rPr>
        <w:t>weight</w:t>
      </w:r>
      <w:r w:rsidRPr="007E04A1">
        <w:rPr>
          <w:rFonts w:ascii="Book Antiqua" w:hAnsi="Book Antiqua"/>
          <w:spacing w:val="-1"/>
          <w:w w:val="105"/>
          <w:sz w:val="24"/>
          <w:szCs w:val="24"/>
        </w:rPr>
        <w:t xml:space="preserve"> </w:t>
      </w:r>
      <w:r w:rsidRPr="007E04A1">
        <w:rPr>
          <w:rFonts w:ascii="Book Antiqua" w:hAnsi="Book Antiqua"/>
          <w:w w:val="105"/>
          <w:sz w:val="24"/>
          <w:szCs w:val="24"/>
        </w:rPr>
        <w:t>of</w:t>
      </w:r>
      <w:r w:rsidRPr="007E04A1">
        <w:rPr>
          <w:rFonts w:ascii="Book Antiqua" w:hAnsi="Book Antiqua"/>
          <w:spacing w:val="-1"/>
          <w:w w:val="105"/>
          <w:sz w:val="24"/>
          <w:szCs w:val="24"/>
        </w:rPr>
        <w:t xml:space="preserve"> </w:t>
      </w:r>
      <w:r w:rsidRPr="007E04A1">
        <w:rPr>
          <w:rFonts w:ascii="Book Antiqua" w:hAnsi="Book Antiqua"/>
          <w:w w:val="105"/>
          <w:sz w:val="24"/>
          <w:szCs w:val="24"/>
        </w:rPr>
        <w:t>Coal</w:t>
      </w:r>
      <w:r w:rsidRPr="007E04A1">
        <w:rPr>
          <w:rFonts w:ascii="Book Antiqua" w:hAnsi="Book Antiqua"/>
          <w:spacing w:val="-9"/>
          <w:w w:val="105"/>
          <w:sz w:val="24"/>
          <w:szCs w:val="24"/>
        </w:rPr>
        <w:t xml:space="preserve"> </w:t>
      </w:r>
      <w:r w:rsidRPr="007E04A1">
        <w:rPr>
          <w:rFonts w:ascii="Book Antiqua" w:hAnsi="Book Antiqua"/>
          <w:w w:val="105"/>
          <w:sz w:val="24"/>
          <w:szCs w:val="24"/>
        </w:rPr>
        <w:t>of</w:t>
      </w:r>
      <w:r w:rsidRPr="007E04A1">
        <w:rPr>
          <w:rFonts w:ascii="Book Antiqua" w:hAnsi="Book Antiqua"/>
          <w:spacing w:val="-6"/>
          <w:w w:val="105"/>
          <w:sz w:val="24"/>
          <w:szCs w:val="24"/>
        </w:rPr>
        <w:t xml:space="preserve"> </w:t>
      </w:r>
      <w:r w:rsidRPr="007E04A1">
        <w:rPr>
          <w:rFonts w:ascii="Book Antiqua" w:hAnsi="Book Antiqua"/>
          <w:w w:val="105"/>
          <w:sz w:val="24"/>
          <w:szCs w:val="24"/>
        </w:rPr>
        <w:t>the</w:t>
      </w:r>
      <w:r w:rsidRPr="007E04A1">
        <w:rPr>
          <w:rFonts w:ascii="Book Antiqua" w:hAnsi="Book Antiqua"/>
          <w:spacing w:val="-15"/>
          <w:w w:val="105"/>
          <w:sz w:val="24"/>
          <w:szCs w:val="24"/>
        </w:rPr>
        <w:t xml:space="preserve"> </w:t>
      </w:r>
      <w:r w:rsidRPr="007E04A1">
        <w:rPr>
          <w:rFonts w:ascii="Book Antiqua" w:hAnsi="Book Antiqua"/>
          <w:w w:val="105"/>
          <w:sz w:val="24"/>
          <w:szCs w:val="24"/>
        </w:rPr>
        <w:t>tray</w:t>
      </w:r>
      <w:r w:rsidRPr="007E04A1">
        <w:rPr>
          <w:rFonts w:ascii="Book Antiqua" w:hAnsi="Book Antiqua"/>
          <w:spacing w:val="-3"/>
          <w:w w:val="105"/>
          <w:sz w:val="24"/>
          <w:szCs w:val="24"/>
        </w:rPr>
        <w:t xml:space="preserve"> </w:t>
      </w:r>
      <w:r w:rsidRPr="007E04A1">
        <w:rPr>
          <w:rFonts w:ascii="Book Antiqua" w:hAnsi="Book Antiqua"/>
          <w:w w:val="105"/>
          <w:sz w:val="24"/>
          <w:szCs w:val="24"/>
        </w:rPr>
        <w:t>shall</w:t>
      </w:r>
      <w:r w:rsidRPr="007E04A1">
        <w:rPr>
          <w:rFonts w:ascii="Book Antiqua" w:hAnsi="Book Antiqua"/>
          <w:spacing w:val="-17"/>
          <w:w w:val="105"/>
          <w:sz w:val="24"/>
          <w:szCs w:val="24"/>
        </w:rPr>
        <w:t xml:space="preserve"> </w:t>
      </w:r>
      <w:r w:rsidRPr="007E04A1">
        <w:rPr>
          <w:rFonts w:ascii="Book Antiqua" w:hAnsi="Book Antiqua"/>
          <w:w w:val="105"/>
          <w:sz w:val="24"/>
          <w:szCs w:val="24"/>
        </w:rPr>
        <w:t>be</w:t>
      </w:r>
      <w:r w:rsidRPr="007E04A1">
        <w:rPr>
          <w:rFonts w:ascii="Book Antiqua" w:hAnsi="Book Antiqua"/>
          <w:spacing w:val="-13"/>
          <w:w w:val="105"/>
          <w:sz w:val="24"/>
          <w:szCs w:val="24"/>
        </w:rPr>
        <w:t xml:space="preserve"> </w:t>
      </w:r>
      <w:r w:rsidRPr="007E04A1">
        <w:rPr>
          <w:rFonts w:ascii="Book Antiqua" w:hAnsi="Book Antiqua"/>
          <w:w w:val="105"/>
          <w:sz w:val="24"/>
          <w:szCs w:val="24"/>
        </w:rPr>
        <w:t>recorded.</w:t>
      </w:r>
    </w:p>
    <w:p w:rsidR="000A70E9" w:rsidRPr="007E04A1" w:rsidRDefault="000A70E9" w:rsidP="003F51AC">
      <w:pPr>
        <w:tabs>
          <w:tab w:val="left" w:pos="709"/>
        </w:tabs>
        <w:spacing w:before="3"/>
        <w:ind w:left="709" w:hanging="425"/>
        <w:jc w:val="both"/>
        <w:rPr>
          <w:rFonts w:ascii="Book Antiqua" w:eastAsia="Times New Roman" w:hAnsi="Book Antiqua"/>
          <w:sz w:val="24"/>
          <w:szCs w:val="24"/>
        </w:rPr>
      </w:pPr>
    </w:p>
    <w:p w:rsidR="000A70E9" w:rsidRPr="007E04A1" w:rsidRDefault="008C14E6" w:rsidP="003F51AC">
      <w:pPr>
        <w:widowControl w:val="0"/>
        <w:numPr>
          <w:ilvl w:val="2"/>
          <w:numId w:val="278"/>
        </w:numPr>
        <w:tabs>
          <w:tab w:val="left" w:pos="709"/>
        </w:tabs>
        <w:spacing w:line="249" w:lineRule="auto"/>
        <w:ind w:left="709" w:hanging="425"/>
        <w:jc w:val="both"/>
        <w:rPr>
          <w:rFonts w:ascii="Book Antiqua" w:eastAsia="Times New Roman" w:hAnsi="Book Antiqua"/>
          <w:sz w:val="24"/>
          <w:szCs w:val="24"/>
        </w:rPr>
      </w:pPr>
      <w:r w:rsidRPr="007E04A1">
        <w:rPr>
          <w:rFonts w:ascii="Book Antiqua" w:hAnsi="Book Antiqua"/>
          <w:w w:val="105"/>
          <w:sz w:val="24"/>
          <w:szCs w:val="24"/>
        </w:rPr>
        <w:t>This</w:t>
      </w:r>
      <w:r w:rsidRPr="007E04A1">
        <w:rPr>
          <w:rFonts w:ascii="Book Antiqua" w:hAnsi="Book Antiqua"/>
          <w:spacing w:val="42"/>
          <w:w w:val="105"/>
          <w:sz w:val="24"/>
          <w:szCs w:val="24"/>
        </w:rPr>
        <w:t xml:space="preserve"> </w:t>
      </w:r>
      <w:r w:rsidRPr="007E04A1">
        <w:rPr>
          <w:rFonts w:ascii="Book Antiqua" w:hAnsi="Book Antiqua"/>
          <w:w w:val="105"/>
          <w:sz w:val="24"/>
          <w:szCs w:val="24"/>
        </w:rPr>
        <w:t>tray</w:t>
      </w:r>
      <w:r w:rsidRPr="007E04A1">
        <w:rPr>
          <w:rFonts w:ascii="Book Antiqua" w:hAnsi="Book Antiqua"/>
          <w:spacing w:val="53"/>
          <w:w w:val="105"/>
          <w:sz w:val="24"/>
          <w:szCs w:val="24"/>
        </w:rPr>
        <w:t xml:space="preserve"> </w:t>
      </w:r>
      <w:r w:rsidRPr="007E04A1">
        <w:rPr>
          <w:rFonts w:ascii="Book Antiqua" w:hAnsi="Book Antiqua"/>
          <w:w w:val="105"/>
          <w:sz w:val="24"/>
          <w:szCs w:val="24"/>
        </w:rPr>
        <w:t>containing</w:t>
      </w:r>
      <w:r w:rsidRPr="007E04A1">
        <w:rPr>
          <w:rFonts w:ascii="Book Antiqua" w:hAnsi="Book Antiqua"/>
          <w:spacing w:val="51"/>
          <w:w w:val="105"/>
          <w:sz w:val="24"/>
          <w:szCs w:val="24"/>
        </w:rPr>
        <w:t xml:space="preserve"> </w:t>
      </w:r>
      <w:r w:rsidRPr="007E04A1">
        <w:rPr>
          <w:rFonts w:ascii="Book Antiqua" w:hAnsi="Book Antiqua"/>
          <w:w w:val="105"/>
          <w:sz w:val="24"/>
          <w:szCs w:val="24"/>
        </w:rPr>
        <w:t>the</w:t>
      </w:r>
      <w:r w:rsidRPr="007E04A1">
        <w:rPr>
          <w:rFonts w:ascii="Book Antiqua" w:hAnsi="Book Antiqua"/>
          <w:spacing w:val="46"/>
          <w:w w:val="105"/>
          <w:sz w:val="24"/>
          <w:szCs w:val="24"/>
        </w:rPr>
        <w:t xml:space="preserve"> </w:t>
      </w:r>
      <w:r w:rsidRPr="007E04A1">
        <w:rPr>
          <w:rFonts w:ascii="Book Antiqua" w:hAnsi="Book Antiqua"/>
          <w:w w:val="105"/>
          <w:sz w:val="24"/>
          <w:szCs w:val="24"/>
        </w:rPr>
        <w:t>sample</w:t>
      </w:r>
      <w:r w:rsidRPr="007E04A1">
        <w:rPr>
          <w:rFonts w:ascii="Book Antiqua" w:hAnsi="Book Antiqua"/>
          <w:spacing w:val="50"/>
          <w:w w:val="105"/>
          <w:sz w:val="24"/>
          <w:szCs w:val="24"/>
        </w:rPr>
        <w:t xml:space="preserve"> </w:t>
      </w:r>
      <w:r w:rsidRPr="007E04A1">
        <w:rPr>
          <w:rFonts w:ascii="Book Antiqua" w:hAnsi="Book Antiqua"/>
          <w:w w:val="105"/>
          <w:sz w:val="24"/>
          <w:szCs w:val="24"/>
        </w:rPr>
        <w:t>shall</w:t>
      </w:r>
      <w:r w:rsidRPr="007E04A1">
        <w:rPr>
          <w:rFonts w:ascii="Book Antiqua" w:hAnsi="Book Antiqua"/>
          <w:spacing w:val="36"/>
          <w:w w:val="105"/>
          <w:sz w:val="24"/>
          <w:szCs w:val="24"/>
        </w:rPr>
        <w:t xml:space="preserve"> </w:t>
      </w:r>
      <w:r w:rsidRPr="007E04A1">
        <w:rPr>
          <w:rFonts w:ascii="Book Antiqua" w:hAnsi="Book Antiqua"/>
          <w:w w:val="105"/>
          <w:sz w:val="24"/>
          <w:szCs w:val="24"/>
        </w:rPr>
        <w:t>be</w:t>
      </w:r>
      <w:r w:rsidRPr="007E04A1">
        <w:rPr>
          <w:rFonts w:ascii="Book Antiqua" w:hAnsi="Book Antiqua"/>
          <w:spacing w:val="42"/>
          <w:w w:val="105"/>
          <w:sz w:val="24"/>
          <w:szCs w:val="24"/>
        </w:rPr>
        <w:t xml:space="preserve"> </w:t>
      </w:r>
      <w:r w:rsidRPr="007E04A1">
        <w:rPr>
          <w:rFonts w:ascii="Book Antiqua" w:hAnsi="Book Antiqua"/>
          <w:w w:val="105"/>
          <w:sz w:val="24"/>
          <w:szCs w:val="24"/>
        </w:rPr>
        <w:t>kept</w:t>
      </w:r>
      <w:r w:rsidRPr="007E04A1">
        <w:rPr>
          <w:rFonts w:ascii="Book Antiqua" w:hAnsi="Book Antiqua"/>
          <w:spacing w:val="42"/>
          <w:w w:val="105"/>
          <w:sz w:val="24"/>
          <w:szCs w:val="24"/>
        </w:rPr>
        <w:t xml:space="preserve"> </w:t>
      </w:r>
      <w:r w:rsidRPr="007E04A1">
        <w:rPr>
          <w:rFonts w:ascii="Book Antiqua" w:hAnsi="Book Antiqua"/>
          <w:w w:val="105"/>
          <w:sz w:val="24"/>
          <w:szCs w:val="24"/>
        </w:rPr>
        <w:t>under</w:t>
      </w:r>
      <w:r w:rsidRPr="007E04A1">
        <w:rPr>
          <w:rFonts w:ascii="Book Antiqua" w:hAnsi="Book Antiqua"/>
          <w:spacing w:val="33"/>
          <w:w w:val="105"/>
          <w:sz w:val="24"/>
          <w:szCs w:val="24"/>
        </w:rPr>
        <w:t xml:space="preserve"> </w:t>
      </w:r>
      <w:r w:rsidRPr="007E04A1">
        <w:rPr>
          <w:rFonts w:ascii="Book Antiqua" w:hAnsi="Book Antiqua"/>
          <w:w w:val="105"/>
          <w:sz w:val="24"/>
          <w:szCs w:val="24"/>
        </w:rPr>
        <w:t>joint</w:t>
      </w:r>
      <w:r w:rsidRPr="007E04A1">
        <w:rPr>
          <w:rFonts w:ascii="Book Antiqua" w:hAnsi="Book Antiqua"/>
          <w:spacing w:val="7"/>
          <w:w w:val="105"/>
          <w:sz w:val="24"/>
          <w:szCs w:val="24"/>
        </w:rPr>
        <w:t xml:space="preserve"> </w:t>
      </w:r>
      <w:r w:rsidRPr="007E04A1">
        <w:rPr>
          <w:rFonts w:ascii="Book Antiqua" w:hAnsi="Book Antiqua"/>
          <w:w w:val="105"/>
          <w:sz w:val="24"/>
          <w:szCs w:val="24"/>
        </w:rPr>
        <w:t>lock</w:t>
      </w:r>
      <w:r w:rsidRPr="007E04A1">
        <w:rPr>
          <w:rFonts w:ascii="Book Antiqua" w:hAnsi="Book Antiqua"/>
          <w:spacing w:val="39"/>
          <w:w w:val="105"/>
          <w:sz w:val="24"/>
          <w:szCs w:val="24"/>
        </w:rPr>
        <w:t xml:space="preserve"> </w:t>
      </w:r>
      <w:r w:rsidRPr="007E04A1">
        <w:rPr>
          <w:rFonts w:ascii="Book Antiqua" w:hAnsi="Book Antiqua"/>
          <w:w w:val="105"/>
          <w:sz w:val="24"/>
          <w:szCs w:val="24"/>
        </w:rPr>
        <w:t>in</w:t>
      </w:r>
      <w:r w:rsidRPr="007E04A1">
        <w:rPr>
          <w:rFonts w:ascii="Book Antiqua" w:hAnsi="Book Antiqua"/>
          <w:spacing w:val="45"/>
          <w:w w:val="105"/>
          <w:sz w:val="24"/>
          <w:szCs w:val="24"/>
        </w:rPr>
        <w:t xml:space="preserve"> </w:t>
      </w:r>
      <w:r w:rsidRPr="007E04A1">
        <w:rPr>
          <w:rFonts w:ascii="Book Antiqua" w:hAnsi="Book Antiqua"/>
          <w:w w:val="105"/>
          <w:sz w:val="24"/>
          <w:szCs w:val="24"/>
        </w:rPr>
        <w:t>a</w:t>
      </w:r>
      <w:r w:rsidRPr="007E04A1">
        <w:rPr>
          <w:rFonts w:ascii="Book Antiqua" w:hAnsi="Book Antiqua"/>
          <w:spacing w:val="37"/>
          <w:w w:val="105"/>
          <w:sz w:val="24"/>
          <w:szCs w:val="24"/>
        </w:rPr>
        <w:t xml:space="preserve"> </w:t>
      </w:r>
      <w:r w:rsidRPr="007E04A1">
        <w:rPr>
          <w:rFonts w:ascii="Book Antiqua" w:hAnsi="Book Antiqua"/>
          <w:w w:val="105"/>
          <w:sz w:val="24"/>
          <w:szCs w:val="24"/>
        </w:rPr>
        <w:t>room/laboratory</w:t>
      </w:r>
      <w:r w:rsidRPr="007E04A1">
        <w:rPr>
          <w:rFonts w:ascii="Book Antiqua" w:hAnsi="Book Antiqua"/>
          <w:w w:val="101"/>
          <w:sz w:val="24"/>
          <w:szCs w:val="24"/>
        </w:rPr>
        <w:t xml:space="preserve"> </w:t>
      </w:r>
      <w:r w:rsidRPr="007E04A1">
        <w:rPr>
          <w:rFonts w:ascii="Book Antiqua" w:hAnsi="Book Antiqua"/>
          <w:w w:val="105"/>
          <w:sz w:val="24"/>
          <w:szCs w:val="24"/>
        </w:rPr>
        <w:t>furnished</w:t>
      </w:r>
      <w:r w:rsidRPr="007E04A1">
        <w:rPr>
          <w:rFonts w:ascii="Book Antiqua" w:hAnsi="Book Antiqua"/>
          <w:spacing w:val="12"/>
          <w:w w:val="105"/>
          <w:sz w:val="24"/>
          <w:szCs w:val="24"/>
        </w:rPr>
        <w:t xml:space="preserve"> </w:t>
      </w:r>
      <w:r w:rsidRPr="007E04A1">
        <w:rPr>
          <w:rFonts w:ascii="Book Antiqua" w:hAnsi="Book Antiqua"/>
          <w:w w:val="105"/>
          <w:sz w:val="24"/>
          <w:szCs w:val="24"/>
        </w:rPr>
        <w:t>with</w:t>
      </w:r>
      <w:r w:rsidRPr="007E04A1">
        <w:rPr>
          <w:rFonts w:ascii="Book Antiqua" w:hAnsi="Book Antiqua"/>
          <w:spacing w:val="6"/>
          <w:w w:val="105"/>
          <w:sz w:val="24"/>
          <w:szCs w:val="24"/>
        </w:rPr>
        <w:t xml:space="preserve"> </w:t>
      </w:r>
      <w:r w:rsidRPr="007E04A1">
        <w:rPr>
          <w:rFonts w:ascii="Book Antiqua" w:hAnsi="Book Antiqua"/>
          <w:w w:val="105"/>
          <w:sz w:val="24"/>
          <w:szCs w:val="24"/>
        </w:rPr>
        <w:t>either</w:t>
      </w:r>
      <w:r w:rsidRPr="007E04A1">
        <w:rPr>
          <w:rFonts w:ascii="Book Antiqua" w:hAnsi="Book Antiqua"/>
          <w:spacing w:val="9"/>
          <w:w w:val="105"/>
          <w:sz w:val="24"/>
          <w:szCs w:val="24"/>
        </w:rPr>
        <w:t xml:space="preserve"> </w:t>
      </w:r>
      <w:r w:rsidRPr="007E04A1">
        <w:rPr>
          <w:rFonts w:ascii="Book Antiqua" w:hAnsi="Book Antiqua"/>
          <w:w w:val="105"/>
          <w:sz w:val="24"/>
          <w:szCs w:val="24"/>
        </w:rPr>
        <w:t>sealing</w:t>
      </w:r>
      <w:r w:rsidRPr="007E04A1">
        <w:rPr>
          <w:rFonts w:ascii="Book Antiqua" w:hAnsi="Book Antiqua"/>
          <w:spacing w:val="1"/>
          <w:w w:val="105"/>
          <w:sz w:val="24"/>
          <w:szCs w:val="24"/>
        </w:rPr>
        <w:t xml:space="preserve"> </w:t>
      </w:r>
      <w:r w:rsidRPr="007E04A1">
        <w:rPr>
          <w:rFonts w:ascii="Book Antiqua" w:hAnsi="Book Antiqua"/>
          <w:w w:val="105"/>
          <w:sz w:val="24"/>
          <w:szCs w:val="24"/>
        </w:rPr>
        <w:t>fans</w:t>
      </w:r>
      <w:r w:rsidRPr="007E04A1">
        <w:rPr>
          <w:rFonts w:ascii="Book Antiqua" w:hAnsi="Book Antiqua"/>
          <w:spacing w:val="-1"/>
          <w:w w:val="105"/>
          <w:sz w:val="24"/>
          <w:szCs w:val="24"/>
        </w:rPr>
        <w:t xml:space="preserve"> </w:t>
      </w:r>
      <w:r w:rsidRPr="007E04A1">
        <w:rPr>
          <w:rFonts w:ascii="Book Antiqua" w:hAnsi="Book Antiqua"/>
          <w:w w:val="105"/>
          <w:sz w:val="24"/>
          <w:szCs w:val="24"/>
        </w:rPr>
        <w:t>or</w:t>
      </w:r>
      <w:r w:rsidRPr="007E04A1">
        <w:rPr>
          <w:rFonts w:ascii="Book Antiqua" w:hAnsi="Book Antiqua"/>
          <w:spacing w:val="-1"/>
          <w:w w:val="105"/>
          <w:sz w:val="24"/>
          <w:szCs w:val="24"/>
        </w:rPr>
        <w:t xml:space="preserve"> </w:t>
      </w:r>
      <w:r w:rsidRPr="007E04A1">
        <w:rPr>
          <w:rFonts w:ascii="Book Antiqua" w:hAnsi="Book Antiqua"/>
          <w:w w:val="105"/>
          <w:sz w:val="24"/>
          <w:szCs w:val="24"/>
        </w:rPr>
        <w:t>with</w:t>
      </w:r>
      <w:r w:rsidRPr="007E04A1">
        <w:rPr>
          <w:rFonts w:ascii="Book Antiqua" w:hAnsi="Book Antiqua"/>
          <w:spacing w:val="6"/>
          <w:w w:val="105"/>
          <w:sz w:val="24"/>
          <w:szCs w:val="24"/>
        </w:rPr>
        <w:t xml:space="preserve"> </w:t>
      </w:r>
      <w:r w:rsidRPr="007E04A1">
        <w:rPr>
          <w:rFonts w:ascii="Book Antiqua" w:hAnsi="Book Antiqua"/>
          <w:w w:val="105"/>
          <w:sz w:val="24"/>
          <w:szCs w:val="24"/>
        </w:rPr>
        <w:t>exhaust</w:t>
      </w:r>
      <w:r w:rsidRPr="007E04A1">
        <w:rPr>
          <w:rFonts w:ascii="Book Antiqua" w:hAnsi="Book Antiqua"/>
          <w:spacing w:val="-1"/>
          <w:w w:val="105"/>
          <w:sz w:val="24"/>
          <w:szCs w:val="24"/>
        </w:rPr>
        <w:t xml:space="preserve"> </w:t>
      </w:r>
      <w:r w:rsidRPr="007E04A1">
        <w:rPr>
          <w:rFonts w:ascii="Book Antiqua" w:hAnsi="Book Antiqua"/>
          <w:w w:val="105"/>
          <w:sz w:val="24"/>
          <w:szCs w:val="24"/>
        </w:rPr>
        <w:t>fan</w:t>
      </w:r>
      <w:r w:rsidRPr="007E04A1">
        <w:rPr>
          <w:rFonts w:ascii="Book Antiqua" w:hAnsi="Book Antiqua"/>
          <w:spacing w:val="-9"/>
          <w:w w:val="105"/>
          <w:sz w:val="24"/>
          <w:szCs w:val="24"/>
        </w:rPr>
        <w:t xml:space="preserve"> </w:t>
      </w:r>
      <w:r w:rsidRPr="007E04A1">
        <w:rPr>
          <w:rFonts w:ascii="Book Antiqua" w:hAnsi="Book Antiqua"/>
          <w:w w:val="105"/>
          <w:sz w:val="24"/>
          <w:szCs w:val="24"/>
        </w:rPr>
        <w:t>for</w:t>
      </w:r>
      <w:r w:rsidRPr="007E04A1">
        <w:rPr>
          <w:rFonts w:ascii="Book Antiqua" w:hAnsi="Book Antiqua"/>
          <w:spacing w:val="-6"/>
          <w:w w:val="105"/>
          <w:sz w:val="24"/>
          <w:szCs w:val="24"/>
        </w:rPr>
        <w:t xml:space="preserve"> </w:t>
      </w:r>
      <w:r w:rsidRPr="007E04A1">
        <w:rPr>
          <w:rFonts w:ascii="Book Antiqua" w:hAnsi="Book Antiqua"/>
          <w:w w:val="105"/>
          <w:sz w:val="24"/>
          <w:szCs w:val="24"/>
        </w:rPr>
        <w:t>drying</w:t>
      </w:r>
      <w:r w:rsidRPr="007E04A1">
        <w:rPr>
          <w:rFonts w:ascii="Book Antiqua" w:hAnsi="Book Antiqua"/>
          <w:spacing w:val="3"/>
          <w:w w:val="105"/>
          <w:sz w:val="24"/>
          <w:szCs w:val="24"/>
        </w:rPr>
        <w:t xml:space="preserve"> </w:t>
      </w:r>
      <w:r w:rsidRPr="007E04A1">
        <w:rPr>
          <w:rFonts w:ascii="Book Antiqua" w:hAnsi="Book Antiqua"/>
          <w:w w:val="105"/>
          <w:sz w:val="24"/>
          <w:szCs w:val="24"/>
        </w:rPr>
        <w:t>the</w:t>
      </w:r>
      <w:r w:rsidRPr="007E04A1">
        <w:rPr>
          <w:rFonts w:ascii="Book Antiqua" w:hAnsi="Book Antiqua"/>
          <w:spacing w:val="4"/>
          <w:w w:val="105"/>
          <w:sz w:val="24"/>
          <w:szCs w:val="24"/>
        </w:rPr>
        <w:t xml:space="preserve"> </w:t>
      </w:r>
      <w:r w:rsidRPr="007E04A1">
        <w:rPr>
          <w:rFonts w:ascii="Book Antiqua" w:hAnsi="Book Antiqua"/>
          <w:w w:val="105"/>
          <w:sz w:val="24"/>
          <w:szCs w:val="24"/>
        </w:rPr>
        <w:t>sample</w:t>
      </w:r>
      <w:r w:rsidRPr="007E04A1">
        <w:rPr>
          <w:rFonts w:ascii="Book Antiqua" w:hAnsi="Book Antiqua"/>
          <w:spacing w:val="-5"/>
          <w:w w:val="105"/>
          <w:sz w:val="24"/>
          <w:szCs w:val="24"/>
        </w:rPr>
        <w:t xml:space="preserve"> </w:t>
      </w:r>
      <w:r w:rsidRPr="007E04A1">
        <w:rPr>
          <w:rFonts w:ascii="Book Antiqua" w:hAnsi="Book Antiqua"/>
          <w:w w:val="105"/>
          <w:sz w:val="24"/>
          <w:szCs w:val="24"/>
        </w:rPr>
        <w:t>for</w:t>
      </w:r>
      <w:r w:rsidRPr="007E04A1">
        <w:rPr>
          <w:rFonts w:ascii="Book Antiqua" w:hAnsi="Book Antiqua"/>
          <w:spacing w:val="-8"/>
          <w:w w:val="105"/>
          <w:sz w:val="24"/>
          <w:szCs w:val="24"/>
        </w:rPr>
        <w:t xml:space="preserve"> </w:t>
      </w:r>
      <w:r w:rsidRPr="007E04A1">
        <w:rPr>
          <w:rFonts w:ascii="Book Antiqua" w:hAnsi="Book Antiqua"/>
          <w:w w:val="105"/>
          <w:sz w:val="24"/>
          <w:szCs w:val="24"/>
        </w:rPr>
        <w:t>24</w:t>
      </w:r>
      <w:r w:rsidRPr="007E04A1">
        <w:rPr>
          <w:rFonts w:ascii="Book Antiqua" w:hAnsi="Book Antiqua"/>
          <w:spacing w:val="-5"/>
          <w:w w:val="105"/>
          <w:sz w:val="24"/>
          <w:szCs w:val="24"/>
        </w:rPr>
        <w:t xml:space="preserve"> </w:t>
      </w:r>
      <w:r w:rsidRPr="007E04A1">
        <w:rPr>
          <w:rFonts w:ascii="Book Antiqua" w:hAnsi="Book Antiqua"/>
          <w:w w:val="105"/>
          <w:sz w:val="24"/>
          <w:szCs w:val="24"/>
        </w:rPr>
        <w:t>hours.</w:t>
      </w:r>
      <w:r w:rsidRPr="007E04A1">
        <w:rPr>
          <w:rFonts w:ascii="Book Antiqua" w:hAnsi="Book Antiqua"/>
          <w:w w:val="103"/>
          <w:sz w:val="24"/>
          <w:szCs w:val="24"/>
        </w:rPr>
        <w:t xml:space="preserve"> </w:t>
      </w:r>
      <w:r w:rsidRPr="007E04A1">
        <w:rPr>
          <w:rFonts w:ascii="Book Antiqua" w:hAnsi="Book Antiqua"/>
          <w:w w:val="120"/>
          <w:sz w:val="24"/>
          <w:szCs w:val="24"/>
        </w:rPr>
        <w:t>If</w:t>
      </w:r>
      <w:r w:rsidRPr="007E04A1">
        <w:rPr>
          <w:rFonts w:ascii="Book Antiqua" w:hAnsi="Book Antiqua"/>
          <w:spacing w:val="-6"/>
          <w:w w:val="120"/>
          <w:sz w:val="24"/>
          <w:szCs w:val="24"/>
        </w:rPr>
        <w:t xml:space="preserve"> </w:t>
      </w:r>
      <w:r w:rsidRPr="007E04A1">
        <w:rPr>
          <w:rFonts w:ascii="Book Antiqua" w:hAnsi="Book Antiqua"/>
          <w:w w:val="105"/>
          <w:sz w:val="24"/>
          <w:szCs w:val="24"/>
        </w:rPr>
        <w:t>the</w:t>
      </w:r>
      <w:r w:rsidRPr="007E04A1">
        <w:rPr>
          <w:rFonts w:ascii="Book Antiqua" w:hAnsi="Book Antiqua"/>
          <w:spacing w:val="50"/>
          <w:w w:val="105"/>
          <w:sz w:val="24"/>
          <w:szCs w:val="24"/>
        </w:rPr>
        <w:t xml:space="preserve"> </w:t>
      </w:r>
      <w:r w:rsidRPr="007E04A1">
        <w:rPr>
          <w:rFonts w:ascii="Book Antiqua" w:hAnsi="Book Antiqua"/>
          <w:w w:val="105"/>
          <w:sz w:val="24"/>
          <w:szCs w:val="24"/>
        </w:rPr>
        <w:t>sample</w:t>
      </w:r>
      <w:r w:rsidRPr="007E04A1">
        <w:rPr>
          <w:rFonts w:ascii="Book Antiqua" w:hAnsi="Book Antiqua"/>
          <w:spacing w:val="33"/>
          <w:w w:val="105"/>
          <w:sz w:val="24"/>
          <w:szCs w:val="24"/>
        </w:rPr>
        <w:t xml:space="preserve"> </w:t>
      </w:r>
      <w:r w:rsidRPr="007E04A1">
        <w:rPr>
          <w:rFonts w:ascii="Book Antiqua" w:hAnsi="Book Antiqua"/>
          <w:w w:val="105"/>
          <w:sz w:val="24"/>
          <w:szCs w:val="24"/>
        </w:rPr>
        <w:t>is</w:t>
      </w:r>
      <w:r w:rsidRPr="007E04A1">
        <w:rPr>
          <w:rFonts w:ascii="Book Antiqua" w:hAnsi="Book Antiqua"/>
          <w:spacing w:val="34"/>
          <w:w w:val="105"/>
          <w:sz w:val="24"/>
          <w:szCs w:val="24"/>
        </w:rPr>
        <w:t xml:space="preserve"> </w:t>
      </w:r>
      <w:r w:rsidRPr="007E04A1">
        <w:rPr>
          <w:rFonts w:ascii="Book Antiqua" w:hAnsi="Book Antiqua"/>
          <w:w w:val="105"/>
          <w:sz w:val="24"/>
          <w:szCs w:val="24"/>
        </w:rPr>
        <w:t>not</w:t>
      </w:r>
      <w:r w:rsidRPr="007E04A1">
        <w:rPr>
          <w:rFonts w:ascii="Book Antiqua" w:hAnsi="Book Antiqua"/>
          <w:spacing w:val="37"/>
          <w:w w:val="105"/>
          <w:sz w:val="24"/>
          <w:szCs w:val="24"/>
        </w:rPr>
        <w:t xml:space="preserve"> </w:t>
      </w:r>
      <w:r w:rsidRPr="007E04A1">
        <w:rPr>
          <w:rFonts w:ascii="Book Antiqua" w:hAnsi="Book Antiqua"/>
          <w:w w:val="105"/>
          <w:sz w:val="24"/>
          <w:szCs w:val="24"/>
        </w:rPr>
        <w:t>reasonably</w:t>
      </w:r>
      <w:r w:rsidRPr="007E04A1">
        <w:rPr>
          <w:rFonts w:ascii="Book Antiqua" w:hAnsi="Book Antiqua"/>
          <w:spacing w:val="57"/>
          <w:w w:val="105"/>
          <w:sz w:val="24"/>
          <w:szCs w:val="24"/>
        </w:rPr>
        <w:t xml:space="preserve"> </w:t>
      </w:r>
      <w:r w:rsidRPr="007E04A1">
        <w:rPr>
          <w:rFonts w:ascii="Book Antiqua" w:hAnsi="Book Antiqua"/>
          <w:w w:val="105"/>
          <w:sz w:val="24"/>
          <w:szCs w:val="24"/>
        </w:rPr>
        <w:t>dry</w:t>
      </w:r>
      <w:r w:rsidRPr="007E04A1">
        <w:rPr>
          <w:rFonts w:ascii="Book Antiqua" w:hAnsi="Book Antiqua"/>
          <w:spacing w:val="37"/>
          <w:w w:val="105"/>
          <w:sz w:val="24"/>
          <w:szCs w:val="24"/>
        </w:rPr>
        <w:t xml:space="preserve"> </w:t>
      </w:r>
      <w:r w:rsidRPr="007E04A1">
        <w:rPr>
          <w:rFonts w:ascii="Book Antiqua" w:hAnsi="Book Antiqua"/>
          <w:w w:val="105"/>
          <w:sz w:val="24"/>
          <w:szCs w:val="24"/>
        </w:rPr>
        <w:t>the</w:t>
      </w:r>
      <w:r w:rsidRPr="007E04A1">
        <w:rPr>
          <w:rFonts w:ascii="Book Antiqua" w:hAnsi="Book Antiqua"/>
          <w:spacing w:val="29"/>
          <w:w w:val="105"/>
          <w:sz w:val="24"/>
          <w:szCs w:val="24"/>
        </w:rPr>
        <w:t xml:space="preserve"> </w:t>
      </w:r>
      <w:r w:rsidRPr="007E04A1">
        <w:rPr>
          <w:rFonts w:ascii="Book Antiqua" w:hAnsi="Book Antiqua"/>
          <w:w w:val="105"/>
          <w:sz w:val="24"/>
          <w:szCs w:val="24"/>
        </w:rPr>
        <w:t>period</w:t>
      </w:r>
      <w:r w:rsidRPr="007E04A1">
        <w:rPr>
          <w:rFonts w:ascii="Book Antiqua" w:hAnsi="Book Antiqua"/>
          <w:spacing w:val="60"/>
          <w:w w:val="105"/>
          <w:sz w:val="24"/>
          <w:szCs w:val="24"/>
        </w:rPr>
        <w:t xml:space="preserve"> </w:t>
      </w:r>
      <w:r w:rsidRPr="007E04A1">
        <w:rPr>
          <w:rFonts w:ascii="Book Antiqua" w:hAnsi="Book Antiqua"/>
          <w:w w:val="105"/>
          <w:sz w:val="24"/>
          <w:szCs w:val="24"/>
        </w:rPr>
        <w:t>of</w:t>
      </w:r>
      <w:r w:rsidRPr="007E04A1">
        <w:rPr>
          <w:rFonts w:ascii="Book Antiqua" w:hAnsi="Book Antiqua"/>
          <w:spacing w:val="50"/>
          <w:w w:val="105"/>
          <w:sz w:val="24"/>
          <w:szCs w:val="24"/>
        </w:rPr>
        <w:t xml:space="preserve"> </w:t>
      </w:r>
      <w:r w:rsidRPr="007E04A1">
        <w:rPr>
          <w:rFonts w:ascii="Book Antiqua" w:hAnsi="Book Antiqua"/>
          <w:w w:val="105"/>
          <w:sz w:val="24"/>
          <w:szCs w:val="24"/>
        </w:rPr>
        <w:t>drying</w:t>
      </w:r>
      <w:r w:rsidRPr="007E04A1">
        <w:rPr>
          <w:rFonts w:ascii="Book Antiqua" w:hAnsi="Book Antiqua"/>
          <w:spacing w:val="40"/>
          <w:w w:val="105"/>
          <w:sz w:val="24"/>
          <w:szCs w:val="24"/>
        </w:rPr>
        <w:t xml:space="preserve"> </w:t>
      </w:r>
      <w:r w:rsidRPr="007E04A1">
        <w:rPr>
          <w:rFonts w:ascii="Book Antiqua" w:hAnsi="Book Antiqua"/>
          <w:w w:val="105"/>
          <w:sz w:val="24"/>
          <w:szCs w:val="24"/>
        </w:rPr>
        <w:t>may</w:t>
      </w:r>
      <w:r w:rsidRPr="007E04A1">
        <w:rPr>
          <w:rFonts w:ascii="Book Antiqua" w:hAnsi="Book Antiqua"/>
          <w:spacing w:val="36"/>
          <w:w w:val="105"/>
          <w:sz w:val="24"/>
          <w:szCs w:val="24"/>
        </w:rPr>
        <w:t xml:space="preserve"> </w:t>
      </w:r>
      <w:r w:rsidRPr="007E04A1">
        <w:rPr>
          <w:rFonts w:ascii="Book Antiqua" w:hAnsi="Book Antiqua"/>
          <w:w w:val="105"/>
          <w:sz w:val="24"/>
          <w:szCs w:val="24"/>
        </w:rPr>
        <w:t>be</w:t>
      </w:r>
      <w:r w:rsidRPr="007E04A1">
        <w:rPr>
          <w:rFonts w:ascii="Book Antiqua" w:hAnsi="Book Antiqua"/>
          <w:spacing w:val="38"/>
          <w:w w:val="105"/>
          <w:sz w:val="24"/>
          <w:szCs w:val="24"/>
        </w:rPr>
        <w:t xml:space="preserve"> </w:t>
      </w:r>
      <w:r w:rsidRPr="007E04A1">
        <w:rPr>
          <w:rFonts w:ascii="Book Antiqua" w:hAnsi="Book Antiqua"/>
          <w:w w:val="105"/>
          <w:sz w:val="24"/>
          <w:szCs w:val="24"/>
        </w:rPr>
        <w:t>extended</w:t>
      </w:r>
      <w:r w:rsidRPr="007E04A1">
        <w:rPr>
          <w:rFonts w:ascii="Book Antiqua" w:hAnsi="Book Antiqua"/>
          <w:spacing w:val="49"/>
          <w:w w:val="105"/>
          <w:sz w:val="24"/>
          <w:szCs w:val="24"/>
        </w:rPr>
        <w:t xml:space="preserve"> </w:t>
      </w:r>
      <w:r w:rsidRPr="007E04A1">
        <w:rPr>
          <w:rFonts w:ascii="Book Antiqua" w:hAnsi="Book Antiqua"/>
          <w:w w:val="105"/>
          <w:sz w:val="24"/>
          <w:szCs w:val="24"/>
        </w:rPr>
        <w:t>to</w:t>
      </w:r>
      <w:r w:rsidRPr="007E04A1">
        <w:rPr>
          <w:rFonts w:ascii="Book Antiqua" w:hAnsi="Book Antiqua"/>
          <w:spacing w:val="33"/>
          <w:w w:val="105"/>
          <w:sz w:val="24"/>
          <w:szCs w:val="24"/>
        </w:rPr>
        <w:t xml:space="preserve"> </w:t>
      </w:r>
      <w:r w:rsidRPr="007E04A1">
        <w:rPr>
          <w:rFonts w:ascii="Book Antiqua" w:hAnsi="Book Antiqua"/>
          <w:w w:val="105"/>
          <w:sz w:val="24"/>
          <w:szCs w:val="24"/>
        </w:rPr>
        <w:t>further</w:t>
      </w:r>
      <w:r w:rsidRPr="007E04A1">
        <w:rPr>
          <w:rFonts w:ascii="Book Antiqua" w:hAnsi="Book Antiqua"/>
          <w:w w:val="103"/>
          <w:sz w:val="24"/>
          <w:szCs w:val="24"/>
        </w:rPr>
        <w:t xml:space="preserve"> </w:t>
      </w:r>
      <w:r w:rsidRPr="007E04A1">
        <w:rPr>
          <w:rFonts w:ascii="Book Antiqua" w:hAnsi="Book Antiqua"/>
          <w:w w:val="105"/>
          <w:sz w:val="24"/>
          <w:szCs w:val="24"/>
        </w:rPr>
        <w:t>periods</w:t>
      </w:r>
      <w:r w:rsidRPr="007E04A1">
        <w:rPr>
          <w:rFonts w:ascii="Book Antiqua" w:hAnsi="Book Antiqua"/>
          <w:spacing w:val="17"/>
          <w:w w:val="105"/>
          <w:sz w:val="24"/>
          <w:szCs w:val="24"/>
        </w:rPr>
        <w:t xml:space="preserve"> </w:t>
      </w:r>
      <w:r w:rsidRPr="007E04A1">
        <w:rPr>
          <w:rFonts w:ascii="Book Antiqua" w:hAnsi="Book Antiqua"/>
          <w:w w:val="105"/>
          <w:sz w:val="24"/>
          <w:szCs w:val="24"/>
        </w:rPr>
        <w:t>of</w:t>
      </w:r>
      <w:r w:rsidRPr="007E04A1">
        <w:rPr>
          <w:rFonts w:ascii="Book Antiqua" w:hAnsi="Book Antiqua"/>
          <w:spacing w:val="7"/>
          <w:w w:val="105"/>
          <w:sz w:val="24"/>
          <w:szCs w:val="24"/>
        </w:rPr>
        <w:t xml:space="preserve"> </w:t>
      </w:r>
      <w:r w:rsidRPr="007E04A1">
        <w:rPr>
          <w:rFonts w:ascii="Book Antiqua" w:hAnsi="Book Antiqua"/>
          <w:w w:val="105"/>
          <w:sz w:val="24"/>
          <w:szCs w:val="24"/>
        </w:rPr>
        <w:t>24</w:t>
      </w:r>
      <w:r w:rsidRPr="007E04A1">
        <w:rPr>
          <w:rFonts w:ascii="Book Antiqua" w:hAnsi="Book Antiqua"/>
          <w:spacing w:val="-6"/>
          <w:w w:val="105"/>
          <w:sz w:val="24"/>
          <w:szCs w:val="24"/>
        </w:rPr>
        <w:t xml:space="preserve"> </w:t>
      </w:r>
      <w:r w:rsidRPr="007E04A1">
        <w:rPr>
          <w:rFonts w:ascii="Book Antiqua" w:hAnsi="Book Antiqua"/>
          <w:w w:val="105"/>
          <w:sz w:val="24"/>
          <w:szCs w:val="24"/>
        </w:rPr>
        <w:t>hours,</w:t>
      </w:r>
      <w:r w:rsidRPr="007E04A1">
        <w:rPr>
          <w:rFonts w:ascii="Book Antiqua" w:hAnsi="Book Antiqua"/>
          <w:spacing w:val="7"/>
          <w:w w:val="105"/>
          <w:sz w:val="24"/>
          <w:szCs w:val="24"/>
        </w:rPr>
        <w:t xml:space="preserve"> </w:t>
      </w:r>
      <w:r w:rsidRPr="007E04A1">
        <w:rPr>
          <w:rFonts w:ascii="Book Antiqua" w:hAnsi="Book Antiqua"/>
          <w:w w:val="105"/>
          <w:sz w:val="24"/>
          <w:szCs w:val="24"/>
        </w:rPr>
        <w:t>till</w:t>
      </w:r>
      <w:r w:rsidRPr="007E04A1">
        <w:rPr>
          <w:rFonts w:ascii="Book Antiqua" w:hAnsi="Book Antiqua"/>
          <w:spacing w:val="-26"/>
          <w:w w:val="105"/>
          <w:sz w:val="24"/>
          <w:szCs w:val="24"/>
        </w:rPr>
        <w:t xml:space="preserve"> </w:t>
      </w:r>
      <w:r w:rsidRPr="007E04A1">
        <w:rPr>
          <w:rFonts w:ascii="Book Antiqua" w:hAnsi="Book Antiqua"/>
          <w:w w:val="105"/>
          <w:sz w:val="24"/>
          <w:szCs w:val="24"/>
        </w:rPr>
        <w:t>the</w:t>
      </w:r>
      <w:r w:rsidRPr="007E04A1">
        <w:rPr>
          <w:rFonts w:ascii="Book Antiqua" w:hAnsi="Book Antiqua"/>
          <w:spacing w:val="6"/>
          <w:w w:val="105"/>
          <w:sz w:val="24"/>
          <w:szCs w:val="24"/>
        </w:rPr>
        <w:t xml:space="preserve"> </w:t>
      </w:r>
      <w:r w:rsidRPr="007E04A1">
        <w:rPr>
          <w:rFonts w:ascii="Book Antiqua" w:hAnsi="Book Antiqua"/>
          <w:w w:val="105"/>
          <w:sz w:val="24"/>
          <w:szCs w:val="24"/>
        </w:rPr>
        <w:t>sample</w:t>
      </w:r>
      <w:r w:rsidRPr="007E04A1">
        <w:rPr>
          <w:rFonts w:ascii="Book Antiqua" w:hAnsi="Book Antiqua"/>
          <w:spacing w:val="-11"/>
          <w:w w:val="105"/>
          <w:sz w:val="24"/>
          <w:szCs w:val="24"/>
        </w:rPr>
        <w:t xml:space="preserve"> </w:t>
      </w:r>
      <w:r w:rsidRPr="007E04A1">
        <w:rPr>
          <w:rFonts w:ascii="Book Antiqua" w:hAnsi="Book Antiqua"/>
          <w:w w:val="105"/>
          <w:sz w:val="24"/>
          <w:szCs w:val="24"/>
        </w:rPr>
        <w:t>is</w:t>
      </w:r>
      <w:r w:rsidRPr="007E04A1">
        <w:rPr>
          <w:rFonts w:ascii="Book Antiqua" w:hAnsi="Book Antiqua"/>
          <w:spacing w:val="-12"/>
          <w:w w:val="105"/>
          <w:sz w:val="24"/>
          <w:szCs w:val="24"/>
        </w:rPr>
        <w:t xml:space="preserve"> </w:t>
      </w:r>
      <w:r w:rsidRPr="007E04A1">
        <w:rPr>
          <w:rFonts w:ascii="Book Antiqua" w:hAnsi="Book Antiqua"/>
          <w:w w:val="105"/>
          <w:sz w:val="24"/>
          <w:szCs w:val="24"/>
        </w:rPr>
        <w:t>dry.</w:t>
      </w:r>
    </w:p>
    <w:p w:rsidR="000A70E9" w:rsidRPr="007E04A1" w:rsidRDefault="000A70E9" w:rsidP="003F51AC">
      <w:pPr>
        <w:tabs>
          <w:tab w:val="left" w:pos="709"/>
        </w:tabs>
        <w:spacing w:before="4"/>
        <w:ind w:left="709" w:hanging="425"/>
        <w:jc w:val="both"/>
        <w:rPr>
          <w:rFonts w:ascii="Book Antiqua" w:eastAsia="Times New Roman" w:hAnsi="Book Antiqua"/>
          <w:sz w:val="24"/>
          <w:szCs w:val="24"/>
        </w:rPr>
      </w:pPr>
    </w:p>
    <w:p w:rsidR="000A70E9" w:rsidRPr="007E04A1" w:rsidRDefault="00793DCA" w:rsidP="003F51AC">
      <w:pPr>
        <w:widowControl w:val="0"/>
        <w:numPr>
          <w:ilvl w:val="2"/>
          <w:numId w:val="278"/>
        </w:numPr>
        <w:tabs>
          <w:tab w:val="left" w:pos="709"/>
        </w:tabs>
        <w:spacing w:line="249" w:lineRule="auto"/>
        <w:ind w:left="709" w:hanging="425"/>
        <w:jc w:val="both"/>
        <w:rPr>
          <w:rFonts w:ascii="Book Antiqua" w:eastAsia="Times New Roman" w:hAnsi="Book Antiqua"/>
          <w:sz w:val="24"/>
          <w:szCs w:val="24"/>
        </w:rPr>
      </w:pPr>
      <w:r>
        <w:rPr>
          <w:rFonts w:ascii="Book Antiqua" w:hAnsi="Book Antiqua"/>
          <w:spacing w:val="46"/>
          <w:sz w:val="24"/>
          <w:szCs w:val="24"/>
        </w:rPr>
        <w:tab/>
      </w:r>
      <w:r w:rsidR="008C14E6" w:rsidRPr="007E04A1">
        <w:rPr>
          <w:rFonts w:ascii="Book Antiqua" w:hAnsi="Book Antiqua"/>
          <w:sz w:val="24"/>
          <w:szCs w:val="24"/>
        </w:rPr>
        <w:t>The</w:t>
      </w:r>
      <w:r w:rsidR="008C14E6" w:rsidRPr="007E04A1">
        <w:rPr>
          <w:rFonts w:ascii="Book Antiqua" w:hAnsi="Book Antiqua"/>
          <w:spacing w:val="38"/>
          <w:sz w:val="24"/>
          <w:szCs w:val="24"/>
        </w:rPr>
        <w:t xml:space="preserve"> </w:t>
      </w:r>
      <w:r w:rsidR="000078C0">
        <w:rPr>
          <w:rFonts w:ascii="Book Antiqua" w:hAnsi="Book Antiqua"/>
          <w:sz w:val="24"/>
          <w:szCs w:val="24"/>
        </w:rPr>
        <w:t xml:space="preserve">tray </w:t>
      </w:r>
      <w:r w:rsidR="008C14E6" w:rsidRPr="007E04A1">
        <w:rPr>
          <w:rFonts w:ascii="Book Antiqua" w:hAnsi="Book Antiqua"/>
          <w:sz w:val="24"/>
          <w:szCs w:val="24"/>
        </w:rPr>
        <w:t>shall</w:t>
      </w:r>
      <w:r w:rsidR="008C14E6" w:rsidRPr="007E04A1">
        <w:rPr>
          <w:rFonts w:ascii="Book Antiqua" w:hAnsi="Book Antiqua"/>
          <w:spacing w:val="37"/>
          <w:sz w:val="24"/>
          <w:szCs w:val="24"/>
        </w:rPr>
        <w:t xml:space="preserve"> </w:t>
      </w:r>
      <w:r w:rsidR="008C14E6" w:rsidRPr="007E04A1">
        <w:rPr>
          <w:rFonts w:ascii="Book Antiqua" w:hAnsi="Book Antiqua"/>
          <w:sz w:val="24"/>
          <w:szCs w:val="24"/>
        </w:rPr>
        <w:t>be</w:t>
      </w:r>
      <w:r w:rsidR="008C14E6" w:rsidRPr="007E04A1">
        <w:rPr>
          <w:rFonts w:ascii="Book Antiqua" w:hAnsi="Book Antiqua"/>
          <w:spacing w:val="52"/>
          <w:sz w:val="24"/>
          <w:szCs w:val="24"/>
        </w:rPr>
        <w:t xml:space="preserve"> </w:t>
      </w:r>
      <w:r w:rsidR="008C14E6" w:rsidRPr="007E04A1">
        <w:rPr>
          <w:rFonts w:ascii="Book Antiqua" w:hAnsi="Book Antiqua"/>
          <w:sz w:val="24"/>
          <w:szCs w:val="24"/>
        </w:rPr>
        <w:t>weighed</w:t>
      </w:r>
      <w:r w:rsidR="008C14E6" w:rsidRPr="007E04A1">
        <w:rPr>
          <w:rFonts w:ascii="Book Antiqua" w:hAnsi="Book Antiqua"/>
          <w:spacing w:val="52"/>
          <w:sz w:val="24"/>
          <w:szCs w:val="24"/>
        </w:rPr>
        <w:t xml:space="preserve"> </w:t>
      </w:r>
      <w:r w:rsidR="008C14E6" w:rsidRPr="007E04A1">
        <w:rPr>
          <w:rFonts w:ascii="Book Antiqua" w:hAnsi="Book Antiqua"/>
          <w:sz w:val="24"/>
          <w:szCs w:val="24"/>
        </w:rPr>
        <w:t>again</w:t>
      </w:r>
      <w:r w:rsidR="008C14E6" w:rsidRPr="007E04A1">
        <w:rPr>
          <w:rFonts w:ascii="Book Antiqua" w:hAnsi="Book Antiqua"/>
          <w:spacing w:val="47"/>
          <w:sz w:val="24"/>
          <w:szCs w:val="24"/>
        </w:rPr>
        <w:t xml:space="preserve"> </w:t>
      </w:r>
      <w:r w:rsidR="008C14E6" w:rsidRPr="007E04A1">
        <w:rPr>
          <w:rFonts w:ascii="Book Antiqua" w:hAnsi="Book Antiqua"/>
          <w:sz w:val="24"/>
          <w:szCs w:val="24"/>
        </w:rPr>
        <w:t>and</w:t>
      </w:r>
      <w:r w:rsidR="008C14E6" w:rsidRPr="007E04A1">
        <w:rPr>
          <w:rFonts w:ascii="Book Antiqua" w:hAnsi="Book Antiqua"/>
          <w:spacing w:val="46"/>
          <w:sz w:val="24"/>
          <w:szCs w:val="24"/>
        </w:rPr>
        <w:t xml:space="preserve"> </w:t>
      </w:r>
      <w:r w:rsidR="008C14E6" w:rsidRPr="007E04A1">
        <w:rPr>
          <w:rFonts w:ascii="Book Antiqua" w:hAnsi="Book Antiqua"/>
          <w:sz w:val="24"/>
          <w:szCs w:val="24"/>
        </w:rPr>
        <w:t>weight</w:t>
      </w:r>
      <w:r w:rsidR="008C14E6" w:rsidRPr="007E04A1">
        <w:rPr>
          <w:rFonts w:ascii="Book Antiqua" w:hAnsi="Book Antiqua"/>
          <w:spacing w:val="51"/>
          <w:sz w:val="24"/>
          <w:szCs w:val="24"/>
        </w:rPr>
        <w:t xml:space="preserve"> </w:t>
      </w:r>
      <w:r w:rsidR="008C14E6" w:rsidRPr="007E04A1">
        <w:rPr>
          <w:rFonts w:ascii="Book Antiqua" w:hAnsi="Book Antiqua"/>
          <w:sz w:val="24"/>
          <w:szCs w:val="24"/>
        </w:rPr>
        <w:t>noted.</w:t>
      </w:r>
      <w:r w:rsidR="008C14E6" w:rsidRPr="007E04A1">
        <w:rPr>
          <w:rFonts w:ascii="Book Antiqua" w:hAnsi="Book Antiqua"/>
          <w:spacing w:val="46"/>
          <w:sz w:val="24"/>
          <w:szCs w:val="24"/>
        </w:rPr>
        <w:t xml:space="preserve"> </w:t>
      </w:r>
      <w:r w:rsidR="008C14E6" w:rsidRPr="007E04A1">
        <w:rPr>
          <w:rFonts w:ascii="Book Antiqua" w:hAnsi="Book Antiqua"/>
          <w:sz w:val="24"/>
          <w:szCs w:val="24"/>
        </w:rPr>
        <w:t>Again the</w:t>
      </w:r>
      <w:r w:rsidR="008C14E6" w:rsidRPr="007E04A1">
        <w:rPr>
          <w:rFonts w:ascii="Book Antiqua" w:hAnsi="Book Antiqua"/>
          <w:spacing w:val="49"/>
          <w:sz w:val="24"/>
          <w:szCs w:val="24"/>
        </w:rPr>
        <w:t xml:space="preserve"> </w:t>
      </w:r>
      <w:r w:rsidR="008C14E6" w:rsidRPr="007E04A1">
        <w:rPr>
          <w:rFonts w:ascii="Book Antiqua" w:hAnsi="Book Antiqua"/>
          <w:sz w:val="24"/>
          <w:szCs w:val="24"/>
        </w:rPr>
        <w:t>sample</w:t>
      </w:r>
      <w:r w:rsidR="008C14E6" w:rsidRPr="007E04A1">
        <w:rPr>
          <w:rFonts w:ascii="Book Antiqua" w:hAnsi="Book Antiqua"/>
          <w:spacing w:val="47"/>
          <w:sz w:val="24"/>
          <w:szCs w:val="24"/>
        </w:rPr>
        <w:t xml:space="preserve"> </w:t>
      </w:r>
      <w:r w:rsidR="008C14E6" w:rsidRPr="007E04A1">
        <w:rPr>
          <w:rFonts w:ascii="Book Antiqua" w:hAnsi="Book Antiqua"/>
          <w:sz w:val="24"/>
          <w:szCs w:val="24"/>
        </w:rPr>
        <w:t>shall</w:t>
      </w:r>
      <w:r w:rsidR="008C14E6" w:rsidRPr="007E04A1">
        <w:rPr>
          <w:rFonts w:ascii="Book Antiqua" w:hAnsi="Book Antiqua"/>
          <w:spacing w:val="27"/>
          <w:sz w:val="24"/>
          <w:szCs w:val="24"/>
        </w:rPr>
        <w:t xml:space="preserve"> </w:t>
      </w:r>
      <w:r w:rsidR="008C14E6" w:rsidRPr="007E04A1">
        <w:rPr>
          <w:rFonts w:ascii="Book Antiqua" w:hAnsi="Book Antiqua"/>
          <w:sz w:val="24"/>
          <w:szCs w:val="24"/>
        </w:rPr>
        <w:t>be</w:t>
      </w:r>
      <w:r w:rsidR="008C14E6" w:rsidRPr="007E04A1">
        <w:rPr>
          <w:rFonts w:ascii="Book Antiqua" w:hAnsi="Book Antiqua"/>
          <w:spacing w:val="7"/>
          <w:sz w:val="24"/>
          <w:szCs w:val="24"/>
        </w:rPr>
        <w:t xml:space="preserve"> </w:t>
      </w:r>
      <w:r w:rsidR="008C14E6" w:rsidRPr="007E04A1">
        <w:rPr>
          <w:rFonts w:ascii="Book Antiqua" w:hAnsi="Book Antiqua"/>
          <w:sz w:val="24"/>
          <w:szCs w:val="24"/>
        </w:rPr>
        <w:t>kept</w:t>
      </w:r>
      <w:r w:rsidR="008C14E6" w:rsidRPr="007E04A1">
        <w:rPr>
          <w:rFonts w:ascii="Book Antiqua" w:hAnsi="Book Antiqua"/>
          <w:spacing w:val="53"/>
          <w:sz w:val="24"/>
          <w:szCs w:val="24"/>
        </w:rPr>
        <w:t xml:space="preserve"> </w:t>
      </w:r>
      <w:r w:rsidR="008C14E6" w:rsidRPr="007E04A1">
        <w:rPr>
          <w:rFonts w:ascii="Book Antiqua" w:hAnsi="Book Antiqua"/>
          <w:sz w:val="24"/>
          <w:szCs w:val="24"/>
        </w:rPr>
        <w:t>for</w:t>
      </w:r>
      <w:r w:rsidR="008C14E6" w:rsidRPr="007E04A1">
        <w:rPr>
          <w:rFonts w:ascii="Book Antiqua" w:hAnsi="Book Antiqua"/>
          <w:w w:val="106"/>
          <w:sz w:val="24"/>
          <w:szCs w:val="24"/>
        </w:rPr>
        <w:t xml:space="preserve"> </w:t>
      </w:r>
      <w:r w:rsidR="008C14E6" w:rsidRPr="007E04A1">
        <w:rPr>
          <w:rFonts w:ascii="Book Antiqua" w:hAnsi="Book Antiqua"/>
          <w:sz w:val="24"/>
          <w:szCs w:val="24"/>
        </w:rPr>
        <w:t>drying</w:t>
      </w:r>
      <w:r w:rsidR="008C14E6" w:rsidRPr="007E04A1">
        <w:rPr>
          <w:rFonts w:ascii="Book Antiqua" w:hAnsi="Book Antiqua"/>
          <w:spacing w:val="22"/>
          <w:sz w:val="24"/>
          <w:szCs w:val="24"/>
        </w:rPr>
        <w:t xml:space="preserve"> </w:t>
      </w:r>
      <w:r w:rsidR="008C14E6" w:rsidRPr="007E04A1">
        <w:rPr>
          <w:rFonts w:ascii="Book Antiqua" w:hAnsi="Book Antiqua"/>
          <w:sz w:val="24"/>
          <w:szCs w:val="24"/>
        </w:rPr>
        <w:t>for</w:t>
      </w:r>
      <w:r w:rsidR="008C14E6" w:rsidRPr="007E04A1">
        <w:rPr>
          <w:rFonts w:ascii="Book Antiqua" w:hAnsi="Book Antiqua"/>
          <w:spacing w:val="7"/>
          <w:sz w:val="24"/>
          <w:szCs w:val="24"/>
        </w:rPr>
        <w:t xml:space="preserve"> </w:t>
      </w:r>
      <w:r w:rsidR="008C14E6" w:rsidRPr="007E04A1">
        <w:rPr>
          <w:rFonts w:ascii="Book Antiqua" w:hAnsi="Book Antiqua"/>
          <w:sz w:val="24"/>
          <w:szCs w:val="24"/>
        </w:rPr>
        <w:t>about</w:t>
      </w:r>
      <w:r w:rsidR="008C14E6" w:rsidRPr="007E04A1">
        <w:rPr>
          <w:rFonts w:ascii="Book Antiqua" w:hAnsi="Book Antiqua"/>
          <w:spacing w:val="14"/>
          <w:sz w:val="24"/>
          <w:szCs w:val="24"/>
        </w:rPr>
        <w:t xml:space="preserve"> </w:t>
      </w:r>
      <w:r w:rsidR="008C14E6" w:rsidRPr="007E04A1">
        <w:rPr>
          <w:rFonts w:ascii="Book Antiqua" w:hAnsi="Book Antiqua"/>
          <w:sz w:val="24"/>
          <w:szCs w:val="24"/>
        </w:rPr>
        <w:t>2</w:t>
      </w:r>
      <w:r w:rsidR="008C14E6" w:rsidRPr="007E04A1">
        <w:rPr>
          <w:rFonts w:ascii="Book Antiqua" w:hAnsi="Book Antiqua"/>
          <w:spacing w:val="-6"/>
          <w:sz w:val="24"/>
          <w:szCs w:val="24"/>
        </w:rPr>
        <w:t xml:space="preserve"> </w:t>
      </w:r>
      <w:r w:rsidR="008C14E6" w:rsidRPr="007E04A1">
        <w:rPr>
          <w:rFonts w:ascii="Book Antiqua" w:hAnsi="Book Antiqua"/>
          <w:sz w:val="24"/>
          <w:szCs w:val="24"/>
        </w:rPr>
        <w:t>hours</w:t>
      </w:r>
      <w:r w:rsidR="008C14E6" w:rsidRPr="007E04A1">
        <w:rPr>
          <w:rFonts w:ascii="Book Antiqua" w:hAnsi="Book Antiqua"/>
          <w:spacing w:val="31"/>
          <w:sz w:val="24"/>
          <w:szCs w:val="24"/>
        </w:rPr>
        <w:t xml:space="preserve"> </w:t>
      </w:r>
      <w:r w:rsidR="008C14E6" w:rsidRPr="007E04A1">
        <w:rPr>
          <w:rFonts w:ascii="Book Antiqua" w:hAnsi="Book Antiqua"/>
          <w:sz w:val="24"/>
          <w:szCs w:val="24"/>
        </w:rPr>
        <w:t>and</w:t>
      </w:r>
      <w:r w:rsidR="008C14E6" w:rsidRPr="007E04A1">
        <w:rPr>
          <w:rFonts w:ascii="Book Antiqua" w:hAnsi="Book Antiqua"/>
          <w:spacing w:val="21"/>
          <w:sz w:val="24"/>
          <w:szCs w:val="24"/>
        </w:rPr>
        <w:t xml:space="preserve"> </w:t>
      </w:r>
      <w:r w:rsidR="008C14E6" w:rsidRPr="007E04A1">
        <w:rPr>
          <w:rFonts w:ascii="Book Antiqua" w:hAnsi="Book Antiqua"/>
          <w:sz w:val="24"/>
          <w:szCs w:val="24"/>
        </w:rPr>
        <w:t>again</w:t>
      </w:r>
      <w:r w:rsidR="008C14E6" w:rsidRPr="007E04A1">
        <w:rPr>
          <w:rFonts w:ascii="Book Antiqua" w:hAnsi="Book Antiqua"/>
          <w:spacing w:val="20"/>
          <w:sz w:val="24"/>
          <w:szCs w:val="24"/>
        </w:rPr>
        <w:t xml:space="preserve"> </w:t>
      </w:r>
      <w:r w:rsidR="008C14E6" w:rsidRPr="007E04A1">
        <w:rPr>
          <w:rFonts w:ascii="Book Antiqua" w:hAnsi="Book Antiqua"/>
          <w:sz w:val="24"/>
          <w:szCs w:val="24"/>
        </w:rPr>
        <w:t>weighed</w:t>
      </w:r>
      <w:r w:rsidR="008C14E6" w:rsidRPr="007E04A1">
        <w:rPr>
          <w:rFonts w:ascii="Book Antiqua" w:hAnsi="Book Antiqua"/>
          <w:spacing w:val="35"/>
          <w:sz w:val="24"/>
          <w:szCs w:val="24"/>
        </w:rPr>
        <w:t xml:space="preserve"> </w:t>
      </w:r>
      <w:r w:rsidR="008C14E6" w:rsidRPr="007E04A1">
        <w:rPr>
          <w:rFonts w:ascii="Book Antiqua" w:hAnsi="Book Antiqua"/>
          <w:sz w:val="24"/>
          <w:szCs w:val="24"/>
        </w:rPr>
        <w:t>and</w:t>
      </w:r>
      <w:r w:rsidR="008C14E6" w:rsidRPr="007E04A1">
        <w:rPr>
          <w:rFonts w:ascii="Book Antiqua" w:hAnsi="Book Antiqua"/>
          <w:spacing w:val="12"/>
          <w:sz w:val="24"/>
          <w:szCs w:val="24"/>
        </w:rPr>
        <w:t xml:space="preserve"> </w:t>
      </w:r>
      <w:r w:rsidR="008C14E6" w:rsidRPr="007E04A1">
        <w:rPr>
          <w:rFonts w:ascii="Book Antiqua" w:hAnsi="Book Antiqua"/>
          <w:sz w:val="24"/>
          <w:szCs w:val="24"/>
        </w:rPr>
        <w:t>this</w:t>
      </w:r>
      <w:r w:rsidR="008C14E6" w:rsidRPr="007E04A1">
        <w:rPr>
          <w:rFonts w:ascii="Book Antiqua" w:hAnsi="Book Antiqua"/>
          <w:spacing w:val="9"/>
          <w:sz w:val="24"/>
          <w:szCs w:val="24"/>
        </w:rPr>
        <w:t xml:space="preserve"> </w:t>
      </w:r>
      <w:r w:rsidR="008C14E6" w:rsidRPr="007E04A1">
        <w:rPr>
          <w:rFonts w:ascii="Book Antiqua" w:hAnsi="Book Antiqua"/>
          <w:sz w:val="24"/>
          <w:szCs w:val="24"/>
        </w:rPr>
        <w:t>process</w:t>
      </w:r>
      <w:r w:rsidR="008C14E6" w:rsidRPr="007E04A1">
        <w:rPr>
          <w:rFonts w:ascii="Book Antiqua" w:hAnsi="Book Antiqua"/>
          <w:spacing w:val="33"/>
          <w:sz w:val="24"/>
          <w:szCs w:val="24"/>
        </w:rPr>
        <w:t xml:space="preserve"> </w:t>
      </w:r>
      <w:r w:rsidR="008C14E6" w:rsidRPr="007E04A1">
        <w:rPr>
          <w:rFonts w:ascii="Book Antiqua" w:hAnsi="Book Antiqua"/>
          <w:sz w:val="24"/>
          <w:szCs w:val="24"/>
        </w:rPr>
        <w:t>shall</w:t>
      </w:r>
      <w:r w:rsidR="008C14E6" w:rsidRPr="007E04A1">
        <w:rPr>
          <w:rFonts w:ascii="Book Antiqua" w:hAnsi="Book Antiqua"/>
          <w:spacing w:val="1"/>
          <w:sz w:val="24"/>
          <w:szCs w:val="24"/>
        </w:rPr>
        <w:t xml:space="preserve"> </w:t>
      </w:r>
      <w:r w:rsidR="008C14E6" w:rsidRPr="007E04A1">
        <w:rPr>
          <w:rFonts w:ascii="Book Antiqua" w:hAnsi="Book Antiqua"/>
          <w:sz w:val="24"/>
          <w:szCs w:val="24"/>
        </w:rPr>
        <w:t>be</w:t>
      </w:r>
      <w:r w:rsidR="008C14E6" w:rsidRPr="007E04A1">
        <w:rPr>
          <w:rFonts w:ascii="Book Antiqua" w:hAnsi="Book Antiqua"/>
          <w:spacing w:val="10"/>
          <w:sz w:val="24"/>
          <w:szCs w:val="24"/>
        </w:rPr>
        <w:t xml:space="preserve"> </w:t>
      </w:r>
      <w:r w:rsidR="008C14E6" w:rsidRPr="007E04A1">
        <w:rPr>
          <w:rFonts w:ascii="Book Antiqua" w:hAnsi="Book Antiqua"/>
          <w:sz w:val="24"/>
          <w:szCs w:val="24"/>
        </w:rPr>
        <w:t>repeated</w:t>
      </w:r>
      <w:r w:rsidR="008C14E6" w:rsidRPr="007E04A1">
        <w:rPr>
          <w:rFonts w:ascii="Book Antiqua" w:hAnsi="Book Antiqua"/>
          <w:spacing w:val="27"/>
          <w:sz w:val="24"/>
          <w:szCs w:val="24"/>
        </w:rPr>
        <w:t xml:space="preserve"> </w:t>
      </w:r>
      <w:r w:rsidR="008C14E6" w:rsidRPr="007E04A1">
        <w:rPr>
          <w:rFonts w:ascii="Book Antiqua" w:hAnsi="Book Antiqua"/>
          <w:sz w:val="24"/>
          <w:szCs w:val="24"/>
        </w:rPr>
        <w:t>till</w:t>
      </w:r>
      <w:r w:rsidR="008C14E6" w:rsidRPr="007E04A1">
        <w:rPr>
          <w:rFonts w:ascii="Book Antiqua" w:hAnsi="Book Antiqua"/>
          <w:spacing w:val="20"/>
          <w:sz w:val="24"/>
          <w:szCs w:val="24"/>
        </w:rPr>
        <w:t xml:space="preserve"> </w:t>
      </w:r>
      <w:r w:rsidR="008C14E6" w:rsidRPr="007E04A1">
        <w:rPr>
          <w:rFonts w:ascii="Book Antiqua" w:hAnsi="Book Antiqua"/>
          <w:sz w:val="24"/>
          <w:szCs w:val="24"/>
        </w:rPr>
        <w:t>constant</w:t>
      </w:r>
      <w:r w:rsidR="008C14E6" w:rsidRPr="007E04A1">
        <w:rPr>
          <w:rFonts w:ascii="Book Antiqua" w:hAnsi="Book Antiqua"/>
          <w:w w:val="102"/>
          <w:sz w:val="24"/>
          <w:szCs w:val="24"/>
        </w:rPr>
        <w:t xml:space="preserve"> </w:t>
      </w:r>
      <w:r w:rsidR="008C14E6" w:rsidRPr="007E04A1">
        <w:rPr>
          <w:rFonts w:ascii="Book Antiqua" w:hAnsi="Book Antiqua"/>
          <w:sz w:val="24"/>
          <w:szCs w:val="24"/>
        </w:rPr>
        <w:t>weight</w:t>
      </w:r>
      <w:r w:rsidR="008C14E6" w:rsidRPr="007E04A1">
        <w:rPr>
          <w:rFonts w:ascii="Book Antiqua" w:hAnsi="Book Antiqua"/>
          <w:spacing w:val="38"/>
          <w:sz w:val="24"/>
          <w:szCs w:val="24"/>
        </w:rPr>
        <w:t xml:space="preserve"> </w:t>
      </w:r>
      <w:r w:rsidR="008C14E6" w:rsidRPr="007E04A1">
        <w:rPr>
          <w:rFonts w:ascii="Book Antiqua" w:hAnsi="Book Antiqua"/>
          <w:sz w:val="24"/>
          <w:szCs w:val="24"/>
        </w:rPr>
        <w:t>is</w:t>
      </w:r>
      <w:r w:rsidR="008C14E6" w:rsidRPr="007E04A1">
        <w:rPr>
          <w:rFonts w:ascii="Book Antiqua" w:hAnsi="Book Antiqua"/>
          <w:spacing w:val="29"/>
          <w:sz w:val="24"/>
          <w:szCs w:val="24"/>
        </w:rPr>
        <w:t xml:space="preserve"> </w:t>
      </w:r>
      <w:r w:rsidR="008C14E6" w:rsidRPr="007E04A1">
        <w:rPr>
          <w:rFonts w:ascii="Book Antiqua" w:hAnsi="Book Antiqua"/>
          <w:sz w:val="24"/>
          <w:szCs w:val="24"/>
        </w:rPr>
        <w:t>achieved.</w:t>
      </w:r>
      <w:r w:rsidR="008C14E6" w:rsidRPr="007E04A1">
        <w:rPr>
          <w:rFonts w:ascii="Book Antiqua" w:hAnsi="Book Antiqua"/>
          <w:spacing w:val="43"/>
          <w:sz w:val="24"/>
          <w:szCs w:val="24"/>
        </w:rPr>
        <w:t xml:space="preserve"> </w:t>
      </w:r>
      <w:r w:rsidR="008C14E6" w:rsidRPr="007E04A1">
        <w:rPr>
          <w:rFonts w:ascii="Book Antiqua" w:hAnsi="Book Antiqua"/>
          <w:sz w:val="24"/>
          <w:szCs w:val="24"/>
        </w:rPr>
        <w:t>This</w:t>
      </w:r>
      <w:r w:rsidR="008C14E6" w:rsidRPr="007E04A1">
        <w:rPr>
          <w:rFonts w:ascii="Book Antiqua" w:hAnsi="Book Antiqua"/>
          <w:spacing w:val="35"/>
          <w:sz w:val="24"/>
          <w:szCs w:val="24"/>
        </w:rPr>
        <w:t xml:space="preserve"> </w:t>
      </w:r>
      <w:r w:rsidR="008C14E6" w:rsidRPr="007E04A1">
        <w:rPr>
          <w:rFonts w:ascii="Book Antiqua" w:hAnsi="Book Antiqua"/>
          <w:sz w:val="24"/>
          <w:szCs w:val="24"/>
        </w:rPr>
        <w:t>would</w:t>
      </w:r>
      <w:r w:rsidR="008C14E6" w:rsidRPr="007E04A1">
        <w:rPr>
          <w:rFonts w:ascii="Book Antiqua" w:hAnsi="Book Antiqua"/>
          <w:spacing w:val="39"/>
          <w:sz w:val="24"/>
          <w:szCs w:val="24"/>
        </w:rPr>
        <w:t xml:space="preserve"> </w:t>
      </w:r>
      <w:r w:rsidR="008C14E6" w:rsidRPr="007E04A1">
        <w:rPr>
          <w:rFonts w:ascii="Book Antiqua" w:hAnsi="Book Antiqua"/>
          <w:sz w:val="24"/>
          <w:szCs w:val="24"/>
        </w:rPr>
        <w:t>normally</w:t>
      </w:r>
      <w:r w:rsidR="008C14E6" w:rsidRPr="007E04A1">
        <w:rPr>
          <w:rFonts w:ascii="Book Antiqua" w:hAnsi="Book Antiqua"/>
          <w:spacing w:val="39"/>
          <w:sz w:val="24"/>
          <w:szCs w:val="24"/>
        </w:rPr>
        <w:t xml:space="preserve"> </w:t>
      </w:r>
      <w:r w:rsidR="008C14E6" w:rsidRPr="007E04A1">
        <w:rPr>
          <w:rFonts w:ascii="Book Antiqua" w:hAnsi="Book Antiqua"/>
          <w:sz w:val="24"/>
          <w:szCs w:val="24"/>
        </w:rPr>
        <w:t>take</w:t>
      </w:r>
      <w:r w:rsidR="008C14E6" w:rsidRPr="007E04A1">
        <w:rPr>
          <w:rFonts w:ascii="Book Antiqua" w:hAnsi="Book Antiqua"/>
          <w:spacing w:val="24"/>
          <w:sz w:val="24"/>
          <w:szCs w:val="24"/>
        </w:rPr>
        <w:t xml:space="preserve"> </w:t>
      </w:r>
      <w:r w:rsidR="008C14E6" w:rsidRPr="007E04A1">
        <w:rPr>
          <w:rFonts w:ascii="Book Antiqua" w:hAnsi="Book Antiqua"/>
          <w:sz w:val="24"/>
          <w:szCs w:val="24"/>
        </w:rPr>
        <w:t>2-4</w:t>
      </w:r>
      <w:r w:rsidR="008C14E6" w:rsidRPr="007E04A1">
        <w:rPr>
          <w:rFonts w:ascii="Book Antiqua" w:hAnsi="Book Antiqua"/>
          <w:spacing w:val="25"/>
          <w:sz w:val="24"/>
          <w:szCs w:val="24"/>
        </w:rPr>
        <w:t xml:space="preserve"> </w:t>
      </w:r>
      <w:r w:rsidR="008C14E6" w:rsidRPr="007E04A1">
        <w:rPr>
          <w:rFonts w:ascii="Book Antiqua" w:hAnsi="Book Antiqua"/>
          <w:sz w:val="24"/>
          <w:szCs w:val="24"/>
        </w:rPr>
        <w:t>hours.</w:t>
      </w:r>
      <w:r w:rsidR="008C14E6" w:rsidRPr="007E04A1">
        <w:rPr>
          <w:rFonts w:ascii="Book Antiqua" w:hAnsi="Book Antiqua"/>
          <w:spacing w:val="41"/>
          <w:sz w:val="24"/>
          <w:szCs w:val="24"/>
        </w:rPr>
        <w:t xml:space="preserve"> </w:t>
      </w:r>
      <w:r w:rsidR="008C14E6" w:rsidRPr="007E04A1">
        <w:rPr>
          <w:rFonts w:ascii="Book Antiqua" w:hAnsi="Book Antiqua"/>
          <w:sz w:val="24"/>
          <w:szCs w:val="24"/>
        </w:rPr>
        <w:t>The</w:t>
      </w:r>
      <w:r w:rsidR="008C14E6" w:rsidRPr="007E04A1">
        <w:rPr>
          <w:rFonts w:ascii="Book Antiqua" w:hAnsi="Book Antiqua"/>
          <w:spacing w:val="25"/>
          <w:sz w:val="24"/>
          <w:szCs w:val="24"/>
        </w:rPr>
        <w:t xml:space="preserve"> </w:t>
      </w:r>
      <w:r w:rsidR="008C14E6" w:rsidRPr="007E04A1">
        <w:rPr>
          <w:rFonts w:ascii="Book Antiqua" w:hAnsi="Book Antiqua"/>
          <w:sz w:val="24"/>
          <w:szCs w:val="24"/>
        </w:rPr>
        <w:t>final</w:t>
      </w:r>
      <w:r w:rsidR="008C14E6" w:rsidRPr="007E04A1">
        <w:rPr>
          <w:rFonts w:ascii="Book Antiqua" w:hAnsi="Book Antiqua"/>
          <w:spacing w:val="19"/>
          <w:sz w:val="24"/>
          <w:szCs w:val="24"/>
        </w:rPr>
        <w:t xml:space="preserve"> </w:t>
      </w:r>
      <w:r w:rsidR="008C14E6" w:rsidRPr="007E04A1">
        <w:rPr>
          <w:rFonts w:ascii="Book Antiqua" w:hAnsi="Book Antiqua"/>
          <w:sz w:val="24"/>
          <w:szCs w:val="24"/>
        </w:rPr>
        <w:t>weight</w:t>
      </w:r>
      <w:r w:rsidR="008C14E6" w:rsidRPr="007E04A1">
        <w:rPr>
          <w:rFonts w:ascii="Book Antiqua" w:hAnsi="Book Antiqua"/>
          <w:spacing w:val="48"/>
          <w:sz w:val="24"/>
          <w:szCs w:val="24"/>
        </w:rPr>
        <w:t xml:space="preserve"> </w:t>
      </w:r>
      <w:r w:rsidR="008C14E6" w:rsidRPr="007E04A1">
        <w:rPr>
          <w:rFonts w:ascii="Book Antiqua" w:hAnsi="Book Antiqua"/>
          <w:sz w:val="24"/>
          <w:szCs w:val="24"/>
        </w:rPr>
        <w:t>shall</w:t>
      </w:r>
      <w:r w:rsidR="008C14E6" w:rsidRPr="007E04A1">
        <w:rPr>
          <w:rFonts w:ascii="Book Antiqua" w:hAnsi="Book Antiqua"/>
          <w:spacing w:val="26"/>
          <w:sz w:val="24"/>
          <w:szCs w:val="24"/>
        </w:rPr>
        <w:t xml:space="preserve"> </w:t>
      </w:r>
      <w:r w:rsidR="008C14E6" w:rsidRPr="007E04A1">
        <w:rPr>
          <w:rFonts w:ascii="Book Antiqua" w:hAnsi="Book Antiqua"/>
          <w:sz w:val="24"/>
          <w:szCs w:val="24"/>
        </w:rPr>
        <w:t>be</w:t>
      </w:r>
      <w:r w:rsidR="008C14E6" w:rsidRPr="007E04A1">
        <w:rPr>
          <w:rFonts w:ascii="Book Antiqua" w:hAnsi="Book Antiqua"/>
          <w:spacing w:val="24"/>
          <w:sz w:val="24"/>
          <w:szCs w:val="24"/>
        </w:rPr>
        <w:t xml:space="preserve"> </w:t>
      </w:r>
      <w:r w:rsidR="008C14E6" w:rsidRPr="007E04A1">
        <w:rPr>
          <w:rFonts w:ascii="Book Antiqua" w:hAnsi="Book Antiqua"/>
          <w:sz w:val="24"/>
          <w:szCs w:val="24"/>
        </w:rPr>
        <w:t>taken</w:t>
      </w:r>
      <w:r w:rsidR="008C14E6" w:rsidRPr="007E04A1">
        <w:rPr>
          <w:rFonts w:ascii="Book Antiqua" w:hAnsi="Book Antiqua"/>
          <w:w w:val="102"/>
          <w:sz w:val="24"/>
          <w:szCs w:val="24"/>
        </w:rPr>
        <w:t xml:space="preserve"> </w:t>
      </w:r>
      <w:r w:rsidR="008C14E6" w:rsidRPr="007E04A1">
        <w:rPr>
          <w:rFonts w:ascii="Book Antiqua" w:hAnsi="Book Antiqua"/>
          <w:sz w:val="24"/>
          <w:szCs w:val="24"/>
        </w:rPr>
        <w:t>and</w:t>
      </w:r>
      <w:r w:rsidR="008C14E6" w:rsidRPr="007E04A1">
        <w:rPr>
          <w:rFonts w:ascii="Book Antiqua" w:hAnsi="Book Antiqua"/>
          <w:spacing w:val="13"/>
          <w:sz w:val="24"/>
          <w:szCs w:val="24"/>
        </w:rPr>
        <w:t xml:space="preserve"> </w:t>
      </w:r>
      <w:r w:rsidR="008C14E6" w:rsidRPr="007E04A1">
        <w:rPr>
          <w:rFonts w:ascii="Book Antiqua" w:hAnsi="Book Antiqua"/>
          <w:sz w:val="24"/>
          <w:szCs w:val="24"/>
        </w:rPr>
        <w:t>loss</w:t>
      </w:r>
      <w:r w:rsidR="008C14E6" w:rsidRPr="007E04A1">
        <w:rPr>
          <w:rFonts w:ascii="Book Antiqua" w:hAnsi="Book Antiqua"/>
          <w:spacing w:val="21"/>
          <w:sz w:val="24"/>
          <w:szCs w:val="24"/>
        </w:rPr>
        <w:t xml:space="preserve"> </w:t>
      </w:r>
      <w:r w:rsidR="008C14E6" w:rsidRPr="007E04A1">
        <w:rPr>
          <w:rFonts w:ascii="Book Antiqua" w:hAnsi="Book Antiqua"/>
          <w:sz w:val="24"/>
          <w:szCs w:val="24"/>
        </w:rPr>
        <w:t>in</w:t>
      </w:r>
      <w:r w:rsidR="008C14E6" w:rsidRPr="007E04A1">
        <w:rPr>
          <w:rFonts w:ascii="Book Antiqua" w:hAnsi="Book Antiqua"/>
          <w:spacing w:val="18"/>
          <w:sz w:val="24"/>
          <w:szCs w:val="24"/>
        </w:rPr>
        <w:t xml:space="preserve"> </w:t>
      </w:r>
      <w:r w:rsidR="008C14E6" w:rsidRPr="007E04A1">
        <w:rPr>
          <w:rFonts w:ascii="Book Antiqua" w:hAnsi="Book Antiqua"/>
          <w:sz w:val="24"/>
          <w:szCs w:val="24"/>
        </w:rPr>
        <w:t>weight</w:t>
      </w:r>
      <w:r w:rsidR="008C14E6" w:rsidRPr="007E04A1">
        <w:rPr>
          <w:rFonts w:ascii="Book Antiqua" w:hAnsi="Book Antiqua"/>
          <w:spacing w:val="26"/>
          <w:sz w:val="24"/>
          <w:szCs w:val="24"/>
        </w:rPr>
        <w:t xml:space="preserve"> </w:t>
      </w:r>
      <w:r w:rsidR="008C14E6" w:rsidRPr="007E04A1">
        <w:rPr>
          <w:rFonts w:ascii="Book Antiqua" w:hAnsi="Book Antiqua"/>
          <w:sz w:val="24"/>
          <w:szCs w:val="24"/>
        </w:rPr>
        <w:t>that</w:t>
      </w:r>
      <w:r w:rsidR="008C14E6" w:rsidRPr="007E04A1">
        <w:rPr>
          <w:rFonts w:ascii="Book Antiqua" w:hAnsi="Book Antiqua"/>
          <w:spacing w:val="20"/>
          <w:sz w:val="24"/>
          <w:szCs w:val="24"/>
        </w:rPr>
        <w:t xml:space="preserve"> </w:t>
      </w:r>
      <w:r w:rsidR="008C14E6" w:rsidRPr="007E04A1">
        <w:rPr>
          <w:rFonts w:ascii="Book Antiqua" w:hAnsi="Book Antiqua"/>
          <w:sz w:val="24"/>
          <w:szCs w:val="24"/>
        </w:rPr>
        <w:t>is</w:t>
      </w:r>
      <w:r w:rsidR="008C14E6" w:rsidRPr="007E04A1">
        <w:rPr>
          <w:rFonts w:ascii="Book Antiqua" w:hAnsi="Book Antiqua"/>
          <w:spacing w:val="6"/>
          <w:sz w:val="24"/>
          <w:szCs w:val="24"/>
        </w:rPr>
        <w:t xml:space="preserve"> </w:t>
      </w:r>
      <w:proofErr w:type="spellStart"/>
      <w:proofErr w:type="gramStart"/>
      <w:r w:rsidR="008C14E6" w:rsidRPr="007E04A1">
        <w:rPr>
          <w:rFonts w:ascii="Book Antiqua" w:hAnsi="Book Antiqua"/>
          <w:sz w:val="24"/>
          <w:szCs w:val="24"/>
        </w:rPr>
        <w:t>Wl</w:t>
      </w:r>
      <w:proofErr w:type="spellEnd"/>
      <w:proofErr w:type="gramEnd"/>
      <w:r w:rsidR="008C14E6" w:rsidRPr="007E04A1">
        <w:rPr>
          <w:rFonts w:ascii="Book Antiqua" w:hAnsi="Book Antiqua"/>
          <w:spacing w:val="37"/>
          <w:sz w:val="24"/>
          <w:szCs w:val="24"/>
        </w:rPr>
        <w:t xml:space="preserve"> </w:t>
      </w:r>
      <w:r w:rsidR="008C14E6" w:rsidRPr="007E04A1">
        <w:rPr>
          <w:rFonts w:ascii="Book Antiqua" w:hAnsi="Book Antiqua"/>
          <w:sz w:val="24"/>
          <w:szCs w:val="24"/>
        </w:rPr>
        <w:t>in</w:t>
      </w:r>
      <w:r w:rsidR="008C14E6" w:rsidRPr="007E04A1">
        <w:rPr>
          <w:rFonts w:ascii="Book Antiqua" w:hAnsi="Book Antiqua"/>
          <w:spacing w:val="7"/>
          <w:sz w:val="24"/>
          <w:szCs w:val="24"/>
        </w:rPr>
        <w:t xml:space="preserve"> </w:t>
      </w:r>
      <w:r w:rsidR="008C14E6" w:rsidRPr="007E04A1">
        <w:rPr>
          <w:rFonts w:ascii="Book Antiqua" w:hAnsi="Book Antiqua"/>
          <w:sz w:val="24"/>
          <w:szCs w:val="24"/>
        </w:rPr>
        <w:t>the</w:t>
      </w:r>
      <w:r w:rsidR="008C14E6" w:rsidRPr="007E04A1">
        <w:rPr>
          <w:rFonts w:ascii="Book Antiqua" w:hAnsi="Book Antiqua"/>
          <w:spacing w:val="33"/>
          <w:sz w:val="24"/>
          <w:szCs w:val="24"/>
        </w:rPr>
        <w:t xml:space="preserve"> </w:t>
      </w:r>
      <w:r w:rsidR="008C14E6" w:rsidRPr="007E04A1">
        <w:rPr>
          <w:rFonts w:ascii="Book Antiqua" w:hAnsi="Book Antiqua"/>
          <w:spacing w:val="-32"/>
          <w:sz w:val="24"/>
          <w:szCs w:val="24"/>
        </w:rPr>
        <w:t>1</w:t>
      </w:r>
      <w:r w:rsidR="008C14E6" w:rsidRPr="007E04A1">
        <w:rPr>
          <w:rFonts w:ascii="Book Antiqua" w:hAnsi="Book Antiqua"/>
          <w:sz w:val="24"/>
          <w:szCs w:val="24"/>
        </w:rPr>
        <w:t>st</w:t>
      </w:r>
      <w:r w:rsidR="008C14E6" w:rsidRPr="007E04A1">
        <w:rPr>
          <w:rFonts w:ascii="Book Antiqua" w:hAnsi="Book Antiqua"/>
          <w:spacing w:val="21"/>
          <w:sz w:val="24"/>
          <w:szCs w:val="24"/>
        </w:rPr>
        <w:t xml:space="preserve"> </w:t>
      </w:r>
      <w:r w:rsidR="008C14E6" w:rsidRPr="007E04A1">
        <w:rPr>
          <w:rFonts w:ascii="Book Antiqua" w:hAnsi="Book Antiqua"/>
          <w:sz w:val="24"/>
          <w:szCs w:val="24"/>
        </w:rPr>
        <w:t>stage of</w:t>
      </w:r>
      <w:r w:rsidR="008C14E6" w:rsidRPr="007E04A1">
        <w:rPr>
          <w:rFonts w:ascii="Book Antiqua" w:hAnsi="Book Antiqua"/>
          <w:spacing w:val="30"/>
          <w:sz w:val="24"/>
          <w:szCs w:val="24"/>
        </w:rPr>
        <w:t xml:space="preserve"> </w:t>
      </w:r>
      <w:r w:rsidR="008C14E6" w:rsidRPr="007E04A1">
        <w:rPr>
          <w:rFonts w:ascii="Book Antiqua" w:hAnsi="Book Antiqua"/>
          <w:sz w:val="24"/>
          <w:szCs w:val="24"/>
        </w:rPr>
        <w:t>air</w:t>
      </w:r>
      <w:r w:rsidR="008C14E6" w:rsidRPr="007E04A1">
        <w:rPr>
          <w:rFonts w:ascii="Book Antiqua" w:hAnsi="Book Antiqua"/>
          <w:spacing w:val="10"/>
          <w:sz w:val="24"/>
          <w:szCs w:val="24"/>
        </w:rPr>
        <w:t xml:space="preserve"> </w:t>
      </w:r>
      <w:r w:rsidR="008C14E6" w:rsidRPr="007E04A1">
        <w:rPr>
          <w:rFonts w:ascii="Book Antiqua" w:hAnsi="Book Antiqua"/>
          <w:sz w:val="24"/>
          <w:szCs w:val="24"/>
        </w:rPr>
        <w:t>drying</w:t>
      </w:r>
      <w:r w:rsidR="008C14E6" w:rsidRPr="007E04A1">
        <w:rPr>
          <w:rFonts w:ascii="Book Antiqua" w:hAnsi="Book Antiqua"/>
          <w:spacing w:val="32"/>
          <w:sz w:val="24"/>
          <w:szCs w:val="24"/>
        </w:rPr>
        <w:t xml:space="preserve"> </w:t>
      </w:r>
      <w:r w:rsidR="008C14E6" w:rsidRPr="007E04A1">
        <w:rPr>
          <w:rFonts w:ascii="Book Antiqua" w:hAnsi="Book Antiqua"/>
          <w:sz w:val="24"/>
          <w:szCs w:val="24"/>
        </w:rPr>
        <w:t>shall</w:t>
      </w:r>
      <w:r w:rsidR="008C14E6" w:rsidRPr="007E04A1">
        <w:rPr>
          <w:rFonts w:ascii="Book Antiqua" w:hAnsi="Book Antiqua"/>
          <w:spacing w:val="4"/>
          <w:sz w:val="24"/>
          <w:szCs w:val="24"/>
        </w:rPr>
        <w:t xml:space="preserve"> </w:t>
      </w:r>
      <w:r w:rsidR="008C14E6" w:rsidRPr="007E04A1">
        <w:rPr>
          <w:rFonts w:ascii="Book Antiqua" w:hAnsi="Book Antiqua"/>
          <w:sz w:val="24"/>
          <w:szCs w:val="24"/>
        </w:rPr>
        <w:t>be</w:t>
      </w:r>
      <w:r w:rsidR="008C14E6" w:rsidRPr="007E04A1">
        <w:rPr>
          <w:rFonts w:ascii="Book Antiqua" w:hAnsi="Book Antiqua"/>
          <w:spacing w:val="11"/>
          <w:sz w:val="24"/>
          <w:szCs w:val="24"/>
        </w:rPr>
        <w:t xml:space="preserve"> </w:t>
      </w:r>
      <w:r w:rsidR="008C14E6" w:rsidRPr="007E04A1">
        <w:rPr>
          <w:rFonts w:ascii="Book Antiqua" w:hAnsi="Book Antiqua"/>
          <w:sz w:val="24"/>
          <w:szCs w:val="24"/>
        </w:rPr>
        <w:t>recorded.</w:t>
      </w:r>
    </w:p>
    <w:p w:rsidR="000A70E9" w:rsidRPr="007E04A1" w:rsidRDefault="000A70E9" w:rsidP="003F51AC">
      <w:pPr>
        <w:tabs>
          <w:tab w:val="left" w:pos="709"/>
        </w:tabs>
        <w:spacing w:before="8"/>
        <w:ind w:left="709" w:hanging="425"/>
        <w:jc w:val="both"/>
        <w:rPr>
          <w:rFonts w:ascii="Book Antiqua" w:eastAsia="Times New Roman" w:hAnsi="Book Antiqua"/>
          <w:sz w:val="24"/>
          <w:szCs w:val="24"/>
        </w:rPr>
      </w:pPr>
    </w:p>
    <w:p w:rsidR="000A70E9" w:rsidRPr="007E04A1" w:rsidRDefault="008C14E6" w:rsidP="003F51AC">
      <w:pPr>
        <w:widowControl w:val="0"/>
        <w:numPr>
          <w:ilvl w:val="0"/>
          <w:numId w:val="277"/>
        </w:numPr>
        <w:tabs>
          <w:tab w:val="left" w:pos="709"/>
        </w:tabs>
        <w:spacing w:line="254" w:lineRule="auto"/>
        <w:ind w:left="709" w:hanging="425"/>
        <w:jc w:val="both"/>
        <w:rPr>
          <w:rFonts w:ascii="Book Antiqua" w:eastAsia="Times New Roman" w:hAnsi="Book Antiqua"/>
          <w:sz w:val="24"/>
          <w:szCs w:val="24"/>
        </w:rPr>
      </w:pPr>
      <w:r w:rsidRPr="007E04A1">
        <w:rPr>
          <w:rFonts w:ascii="Book Antiqua" w:hAnsi="Book Antiqua"/>
          <w:w w:val="105"/>
          <w:sz w:val="24"/>
          <w:szCs w:val="24"/>
        </w:rPr>
        <w:t>This</w:t>
      </w:r>
      <w:r w:rsidRPr="007E04A1">
        <w:rPr>
          <w:rFonts w:ascii="Book Antiqua" w:hAnsi="Book Antiqua"/>
          <w:spacing w:val="20"/>
          <w:w w:val="105"/>
          <w:sz w:val="24"/>
          <w:szCs w:val="24"/>
        </w:rPr>
        <w:t xml:space="preserve"> </w:t>
      </w:r>
      <w:r w:rsidRPr="007E04A1">
        <w:rPr>
          <w:rFonts w:ascii="Book Antiqua" w:hAnsi="Book Antiqua"/>
          <w:w w:val="105"/>
          <w:sz w:val="24"/>
          <w:szCs w:val="24"/>
        </w:rPr>
        <w:t>sample</w:t>
      </w:r>
      <w:r w:rsidRPr="007E04A1">
        <w:rPr>
          <w:rFonts w:ascii="Book Antiqua" w:hAnsi="Book Antiqua"/>
          <w:spacing w:val="13"/>
          <w:w w:val="105"/>
          <w:sz w:val="24"/>
          <w:szCs w:val="24"/>
        </w:rPr>
        <w:t xml:space="preserve"> </w:t>
      </w:r>
      <w:r w:rsidRPr="007E04A1">
        <w:rPr>
          <w:rFonts w:ascii="Book Antiqua" w:hAnsi="Book Antiqua"/>
          <w:w w:val="105"/>
          <w:sz w:val="24"/>
          <w:szCs w:val="24"/>
        </w:rPr>
        <w:t>shall</w:t>
      </w:r>
      <w:r w:rsidRPr="007E04A1">
        <w:rPr>
          <w:rFonts w:ascii="Book Antiqua" w:hAnsi="Book Antiqua"/>
          <w:spacing w:val="7"/>
          <w:w w:val="105"/>
          <w:sz w:val="24"/>
          <w:szCs w:val="24"/>
        </w:rPr>
        <w:t xml:space="preserve"> </w:t>
      </w:r>
      <w:r w:rsidRPr="007E04A1">
        <w:rPr>
          <w:rFonts w:ascii="Book Antiqua" w:hAnsi="Book Antiqua"/>
          <w:w w:val="105"/>
          <w:sz w:val="24"/>
          <w:szCs w:val="24"/>
        </w:rPr>
        <w:t>now</w:t>
      </w:r>
      <w:r w:rsidRPr="007E04A1">
        <w:rPr>
          <w:rFonts w:ascii="Book Antiqua" w:hAnsi="Book Antiqua"/>
          <w:spacing w:val="13"/>
          <w:w w:val="105"/>
          <w:sz w:val="24"/>
          <w:szCs w:val="24"/>
        </w:rPr>
        <w:t xml:space="preserve"> </w:t>
      </w:r>
      <w:r w:rsidRPr="007E04A1">
        <w:rPr>
          <w:rFonts w:ascii="Book Antiqua" w:hAnsi="Book Antiqua"/>
          <w:w w:val="105"/>
          <w:sz w:val="24"/>
          <w:szCs w:val="24"/>
        </w:rPr>
        <w:t>be</w:t>
      </w:r>
      <w:r w:rsidRPr="007E04A1">
        <w:rPr>
          <w:rFonts w:ascii="Book Antiqua" w:hAnsi="Book Antiqua"/>
          <w:spacing w:val="12"/>
          <w:w w:val="105"/>
          <w:sz w:val="24"/>
          <w:szCs w:val="24"/>
        </w:rPr>
        <w:t xml:space="preserve"> </w:t>
      </w:r>
      <w:r w:rsidRPr="007E04A1">
        <w:rPr>
          <w:rFonts w:ascii="Book Antiqua" w:hAnsi="Book Antiqua"/>
          <w:w w:val="105"/>
          <w:sz w:val="24"/>
          <w:szCs w:val="24"/>
        </w:rPr>
        <w:t>crushed</w:t>
      </w:r>
      <w:r w:rsidRPr="007E04A1">
        <w:rPr>
          <w:rFonts w:ascii="Book Antiqua" w:hAnsi="Book Antiqua"/>
          <w:spacing w:val="12"/>
          <w:w w:val="105"/>
          <w:sz w:val="24"/>
          <w:szCs w:val="24"/>
        </w:rPr>
        <w:t xml:space="preserve"> </w:t>
      </w:r>
      <w:r w:rsidRPr="007E04A1">
        <w:rPr>
          <w:rFonts w:ascii="Book Antiqua" w:hAnsi="Book Antiqua"/>
          <w:w w:val="105"/>
          <w:sz w:val="24"/>
          <w:szCs w:val="24"/>
        </w:rPr>
        <w:t>to</w:t>
      </w:r>
      <w:r w:rsidRPr="007E04A1">
        <w:rPr>
          <w:rFonts w:ascii="Book Antiqua" w:hAnsi="Book Antiqua"/>
          <w:spacing w:val="13"/>
          <w:w w:val="105"/>
          <w:sz w:val="24"/>
          <w:szCs w:val="24"/>
        </w:rPr>
        <w:t xml:space="preserve"> </w:t>
      </w:r>
      <w:r w:rsidRPr="007E04A1">
        <w:rPr>
          <w:rFonts w:ascii="Book Antiqua" w:hAnsi="Book Antiqua"/>
          <w:spacing w:val="-5"/>
          <w:w w:val="105"/>
          <w:sz w:val="24"/>
          <w:szCs w:val="24"/>
        </w:rPr>
        <w:t>-12.5</w:t>
      </w:r>
      <w:r w:rsidRPr="007E04A1">
        <w:rPr>
          <w:rFonts w:ascii="Book Antiqua" w:hAnsi="Book Antiqua"/>
          <w:spacing w:val="-8"/>
          <w:w w:val="105"/>
          <w:sz w:val="24"/>
          <w:szCs w:val="24"/>
        </w:rPr>
        <w:t xml:space="preserve"> </w:t>
      </w:r>
      <w:r w:rsidRPr="007E04A1">
        <w:rPr>
          <w:rFonts w:ascii="Book Antiqua" w:hAnsi="Book Antiqua"/>
          <w:w w:val="105"/>
          <w:sz w:val="24"/>
          <w:szCs w:val="24"/>
        </w:rPr>
        <w:t>mm</w:t>
      </w:r>
      <w:r w:rsidRPr="007E04A1">
        <w:rPr>
          <w:rFonts w:ascii="Book Antiqua" w:hAnsi="Book Antiqua"/>
          <w:spacing w:val="16"/>
          <w:w w:val="105"/>
          <w:sz w:val="24"/>
          <w:szCs w:val="24"/>
        </w:rPr>
        <w:t xml:space="preserve"> </w:t>
      </w:r>
      <w:r w:rsidRPr="007E04A1">
        <w:rPr>
          <w:rFonts w:ascii="Book Antiqua" w:hAnsi="Book Antiqua"/>
          <w:w w:val="105"/>
          <w:sz w:val="24"/>
          <w:szCs w:val="24"/>
        </w:rPr>
        <w:t>size</w:t>
      </w:r>
      <w:r w:rsidRPr="007E04A1">
        <w:rPr>
          <w:rFonts w:ascii="Book Antiqua" w:hAnsi="Book Antiqua"/>
          <w:spacing w:val="-3"/>
          <w:w w:val="105"/>
          <w:sz w:val="24"/>
          <w:szCs w:val="24"/>
        </w:rPr>
        <w:t xml:space="preserve"> </w:t>
      </w:r>
      <w:r w:rsidRPr="007E04A1">
        <w:rPr>
          <w:rFonts w:ascii="Book Antiqua" w:hAnsi="Book Antiqua"/>
          <w:w w:val="105"/>
          <w:sz w:val="24"/>
          <w:szCs w:val="24"/>
        </w:rPr>
        <w:t>in</w:t>
      </w:r>
      <w:r w:rsidRPr="007E04A1">
        <w:rPr>
          <w:rFonts w:ascii="Book Antiqua" w:hAnsi="Book Antiqua"/>
          <w:spacing w:val="15"/>
          <w:w w:val="105"/>
          <w:sz w:val="24"/>
          <w:szCs w:val="24"/>
        </w:rPr>
        <w:t xml:space="preserve"> </w:t>
      </w:r>
      <w:r w:rsidRPr="007E04A1">
        <w:rPr>
          <w:rFonts w:ascii="Book Antiqua" w:hAnsi="Book Antiqua"/>
          <w:w w:val="105"/>
          <w:sz w:val="24"/>
          <w:szCs w:val="24"/>
        </w:rPr>
        <w:t>a</w:t>
      </w:r>
      <w:r w:rsidRPr="007E04A1">
        <w:rPr>
          <w:rFonts w:ascii="Book Antiqua" w:hAnsi="Book Antiqua"/>
          <w:spacing w:val="7"/>
          <w:w w:val="105"/>
          <w:sz w:val="24"/>
          <w:szCs w:val="24"/>
        </w:rPr>
        <w:t xml:space="preserve"> </w:t>
      </w:r>
      <w:r w:rsidRPr="007E04A1">
        <w:rPr>
          <w:rFonts w:ascii="Book Antiqua" w:hAnsi="Book Antiqua"/>
          <w:w w:val="105"/>
          <w:sz w:val="24"/>
          <w:szCs w:val="24"/>
        </w:rPr>
        <w:t>crusher.</w:t>
      </w:r>
      <w:r w:rsidRPr="007E04A1">
        <w:rPr>
          <w:rFonts w:ascii="Book Antiqua" w:hAnsi="Book Antiqua"/>
          <w:spacing w:val="13"/>
          <w:w w:val="105"/>
          <w:sz w:val="24"/>
          <w:szCs w:val="24"/>
        </w:rPr>
        <w:t xml:space="preserve"> </w:t>
      </w:r>
      <w:r w:rsidRPr="007E04A1">
        <w:rPr>
          <w:rFonts w:ascii="Book Antiqua" w:hAnsi="Book Antiqua"/>
          <w:w w:val="105"/>
          <w:sz w:val="24"/>
          <w:szCs w:val="24"/>
        </w:rPr>
        <w:t>Coning</w:t>
      </w:r>
      <w:r w:rsidRPr="007E04A1">
        <w:rPr>
          <w:rFonts w:ascii="Book Antiqua" w:hAnsi="Book Antiqua"/>
          <w:spacing w:val="22"/>
          <w:w w:val="105"/>
          <w:sz w:val="24"/>
          <w:szCs w:val="24"/>
        </w:rPr>
        <w:t xml:space="preserve"> </w:t>
      </w:r>
      <w:r w:rsidRPr="007E04A1">
        <w:rPr>
          <w:rFonts w:ascii="Book Antiqua" w:hAnsi="Book Antiqua"/>
          <w:w w:val="105"/>
          <w:sz w:val="24"/>
          <w:szCs w:val="24"/>
        </w:rPr>
        <w:t>and</w:t>
      </w:r>
      <w:r w:rsidRPr="007E04A1">
        <w:rPr>
          <w:rFonts w:ascii="Book Antiqua" w:hAnsi="Book Antiqua"/>
          <w:spacing w:val="7"/>
          <w:w w:val="105"/>
          <w:sz w:val="24"/>
          <w:szCs w:val="24"/>
        </w:rPr>
        <w:t xml:space="preserve"> </w:t>
      </w:r>
      <w:r w:rsidRPr="007E04A1">
        <w:rPr>
          <w:rFonts w:ascii="Book Antiqua" w:hAnsi="Book Antiqua"/>
          <w:w w:val="105"/>
          <w:sz w:val="24"/>
          <w:szCs w:val="24"/>
        </w:rPr>
        <w:t>quartering</w:t>
      </w:r>
      <w:r w:rsidRPr="007E04A1">
        <w:rPr>
          <w:rFonts w:ascii="Book Antiqua" w:hAnsi="Book Antiqua"/>
          <w:spacing w:val="23"/>
          <w:w w:val="103"/>
          <w:sz w:val="24"/>
          <w:szCs w:val="24"/>
        </w:rPr>
        <w:t xml:space="preserve"> </w:t>
      </w:r>
      <w:r w:rsidRPr="007E04A1">
        <w:rPr>
          <w:rFonts w:ascii="Book Antiqua" w:hAnsi="Book Antiqua"/>
          <w:w w:val="105"/>
          <w:sz w:val="24"/>
          <w:szCs w:val="24"/>
        </w:rPr>
        <w:t>shall</w:t>
      </w:r>
      <w:r w:rsidRPr="007E04A1">
        <w:rPr>
          <w:rFonts w:ascii="Book Antiqua" w:hAnsi="Book Antiqua"/>
          <w:spacing w:val="-17"/>
          <w:w w:val="105"/>
          <w:sz w:val="24"/>
          <w:szCs w:val="24"/>
        </w:rPr>
        <w:t xml:space="preserve"> </w:t>
      </w:r>
      <w:r w:rsidRPr="007E04A1">
        <w:rPr>
          <w:rFonts w:ascii="Book Antiqua" w:hAnsi="Book Antiqua"/>
          <w:w w:val="105"/>
          <w:sz w:val="24"/>
          <w:szCs w:val="24"/>
        </w:rPr>
        <w:t>be</w:t>
      </w:r>
      <w:r w:rsidRPr="007E04A1">
        <w:rPr>
          <w:rFonts w:ascii="Book Antiqua" w:hAnsi="Book Antiqua"/>
          <w:spacing w:val="-5"/>
          <w:w w:val="105"/>
          <w:sz w:val="24"/>
          <w:szCs w:val="24"/>
        </w:rPr>
        <w:t xml:space="preserve"> </w:t>
      </w:r>
      <w:r w:rsidRPr="007E04A1">
        <w:rPr>
          <w:rFonts w:ascii="Book Antiqua" w:hAnsi="Book Antiqua"/>
          <w:w w:val="105"/>
          <w:sz w:val="24"/>
          <w:szCs w:val="24"/>
        </w:rPr>
        <w:t>done</w:t>
      </w:r>
      <w:r w:rsidRPr="007E04A1">
        <w:rPr>
          <w:rFonts w:ascii="Book Antiqua" w:hAnsi="Book Antiqua"/>
          <w:spacing w:val="-6"/>
          <w:w w:val="105"/>
          <w:sz w:val="24"/>
          <w:szCs w:val="24"/>
        </w:rPr>
        <w:t xml:space="preserve"> </w:t>
      </w:r>
      <w:r w:rsidRPr="007E04A1">
        <w:rPr>
          <w:rFonts w:ascii="Book Antiqua" w:hAnsi="Book Antiqua"/>
          <w:w w:val="105"/>
          <w:sz w:val="24"/>
          <w:szCs w:val="24"/>
        </w:rPr>
        <w:t>to</w:t>
      </w:r>
      <w:r w:rsidRPr="007E04A1">
        <w:rPr>
          <w:rFonts w:ascii="Book Antiqua" w:hAnsi="Book Antiqua"/>
          <w:spacing w:val="-16"/>
          <w:w w:val="105"/>
          <w:sz w:val="24"/>
          <w:szCs w:val="24"/>
        </w:rPr>
        <w:t xml:space="preserve"> </w:t>
      </w:r>
      <w:r w:rsidRPr="007E04A1">
        <w:rPr>
          <w:rFonts w:ascii="Book Antiqua" w:hAnsi="Book Antiqua"/>
          <w:w w:val="105"/>
          <w:sz w:val="24"/>
          <w:szCs w:val="24"/>
        </w:rPr>
        <w:t>reduce</w:t>
      </w:r>
      <w:r w:rsidRPr="007E04A1">
        <w:rPr>
          <w:rFonts w:ascii="Book Antiqua" w:hAnsi="Book Antiqua"/>
          <w:spacing w:val="-5"/>
          <w:w w:val="105"/>
          <w:sz w:val="24"/>
          <w:szCs w:val="24"/>
        </w:rPr>
        <w:t xml:space="preserve"> </w:t>
      </w:r>
      <w:r w:rsidRPr="007E04A1">
        <w:rPr>
          <w:rFonts w:ascii="Book Antiqua" w:hAnsi="Book Antiqua"/>
          <w:w w:val="105"/>
          <w:sz w:val="24"/>
          <w:szCs w:val="24"/>
        </w:rPr>
        <w:t>the</w:t>
      </w:r>
      <w:r w:rsidRPr="007E04A1">
        <w:rPr>
          <w:rFonts w:ascii="Book Antiqua" w:hAnsi="Book Antiqua"/>
          <w:spacing w:val="-7"/>
          <w:w w:val="105"/>
          <w:sz w:val="24"/>
          <w:szCs w:val="24"/>
        </w:rPr>
        <w:t xml:space="preserve"> </w:t>
      </w:r>
      <w:r w:rsidRPr="007E04A1">
        <w:rPr>
          <w:rFonts w:ascii="Book Antiqua" w:hAnsi="Book Antiqua"/>
          <w:w w:val="105"/>
          <w:sz w:val="24"/>
          <w:szCs w:val="24"/>
        </w:rPr>
        <w:t>sample</w:t>
      </w:r>
      <w:r w:rsidRPr="007E04A1">
        <w:rPr>
          <w:rFonts w:ascii="Book Antiqua" w:hAnsi="Book Antiqua"/>
          <w:spacing w:val="-9"/>
          <w:w w:val="105"/>
          <w:sz w:val="24"/>
          <w:szCs w:val="24"/>
        </w:rPr>
        <w:t xml:space="preserve"> </w:t>
      </w:r>
      <w:r w:rsidRPr="007E04A1">
        <w:rPr>
          <w:rFonts w:ascii="Book Antiqua" w:hAnsi="Book Antiqua"/>
          <w:w w:val="105"/>
          <w:sz w:val="24"/>
          <w:szCs w:val="24"/>
        </w:rPr>
        <w:t>quantity</w:t>
      </w:r>
      <w:r w:rsidRPr="007E04A1">
        <w:rPr>
          <w:rFonts w:ascii="Book Antiqua" w:hAnsi="Book Antiqua"/>
          <w:spacing w:val="-1"/>
          <w:w w:val="105"/>
          <w:sz w:val="24"/>
          <w:szCs w:val="24"/>
        </w:rPr>
        <w:t xml:space="preserve"> </w:t>
      </w:r>
      <w:r w:rsidRPr="007E04A1">
        <w:rPr>
          <w:rFonts w:ascii="Book Antiqua" w:hAnsi="Book Antiqua"/>
          <w:w w:val="105"/>
          <w:sz w:val="24"/>
          <w:szCs w:val="24"/>
        </w:rPr>
        <w:t>to</w:t>
      </w:r>
      <w:r w:rsidRPr="007E04A1">
        <w:rPr>
          <w:rFonts w:ascii="Book Antiqua" w:hAnsi="Book Antiqua"/>
          <w:spacing w:val="-4"/>
          <w:w w:val="105"/>
          <w:sz w:val="24"/>
          <w:szCs w:val="24"/>
        </w:rPr>
        <w:t xml:space="preserve"> </w:t>
      </w:r>
      <w:r w:rsidRPr="007E04A1">
        <w:rPr>
          <w:rFonts w:ascii="Book Antiqua" w:hAnsi="Book Antiqua"/>
          <w:w w:val="105"/>
          <w:sz w:val="24"/>
          <w:szCs w:val="24"/>
        </w:rPr>
        <w:t>5</w:t>
      </w:r>
      <w:r w:rsidRPr="007E04A1">
        <w:rPr>
          <w:rFonts w:ascii="Book Antiqua" w:hAnsi="Book Antiqua"/>
          <w:spacing w:val="-21"/>
          <w:w w:val="105"/>
          <w:sz w:val="24"/>
          <w:szCs w:val="24"/>
        </w:rPr>
        <w:t xml:space="preserve"> </w:t>
      </w:r>
      <w:r w:rsidRPr="007E04A1">
        <w:rPr>
          <w:rFonts w:ascii="Book Antiqua" w:hAnsi="Book Antiqua"/>
          <w:w w:val="105"/>
          <w:sz w:val="24"/>
          <w:szCs w:val="24"/>
        </w:rPr>
        <w:t>kg.</w:t>
      </w:r>
    </w:p>
    <w:p w:rsidR="000A70E9" w:rsidRPr="007E04A1" w:rsidRDefault="000A70E9" w:rsidP="003F51AC">
      <w:pPr>
        <w:tabs>
          <w:tab w:val="left" w:pos="709"/>
        </w:tabs>
        <w:spacing w:before="4"/>
        <w:ind w:left="709" w:hanging="425"/>
        <w:jc w:val="both"/>
        <w:rPr>
          <w:rFonts w:ascii="Book Antiqua" w:eastAsia="Times New Roman" w:hAnsi="Book Antiqua"/>
          <w:sz w:val="24"/>
          <w:szCs w:val="24"/>
        </w:rPr>
      </w:pPr>
    </w:p>
    <w:p w:rsidR="0034598E" w:rsidRPr="007E04A1" w:rsidRDefault="008C14E6" w:rsidP="003F51AC">
      <w:pPr>
        <w:widowControl w:val="0"/>
        <w:numPr>
          <w:ilvl w:val="0"/>
          <w:numId w:val="277"/>
        </w:numPr>
        <w:tabs>
          <w:tab w:val="left" w:pos="709"/>
        </w:tabs>
        <w:spacing w:line="245" w:lineRule="auto"/>
        <w:ind w:left="709" w:hanging="425"/>
        <w:jc w:val="both"/>
        <w:rPr>
          <w:rFonts w:ascii="Book Antiqua" w:eastAsia="Times New Roman" w:hAnsi="Book Antiqua"/>
          <w:sz w:val="24"/>
          <w:szCs w:val="24"/>
        </w:rPr>
      </w:pPr>
      <w:r w:rsidRPr="007E04A1">
        <w:rPr>
          <w:rFonts w:ascii="Book Antiqua" w:eastAsia="Times New Roman" w:hAnsi="Book Antiqua"/>
          <w:w w:val="105"/>
          <w:sz w:val="24"/>
          <w:szCs w:val="24"/>
        </w:rPr>
        <w:t>This</w:t>
      </w:r>
      <w:r w:rsidRPr="007E04A1">
        <w:rPr>
          <w:rFonts w:ascii="Book Antiqua" w:eastAsia="Times New Roman" w:hAnsi="Book Antiqua"/>
          <w:spacing w:val="7"/>
          <w:w w:val="105"/>
          <w:sz w:val="24"/>
          <w:szCs w:val="24"/>
        </w:rPr>
        <w:t xml:space="preserve"> </w:t>
      </w:r>
      <w:r w:rsidRPr="007E04A1">
        <w:rPr>
          <w:rFonts w:ascii="Book Antiqua" w:eastAsia="Times New Roman" w:hAnsi="Book Antiqua"/>
          <w:w w:val="105"/>
          <w:sz w:val="24"/>
          <w:szCs w:val="24"/>
        </w:rPr>
        <w:t>sample</w:t>
      </w:r>
      <w:r w:rsidRPr="007E04A1">
        <w:rPr>
          <w:rFonts w:ascii="Book Antiqua" w:eastAsia="Times New Roman" w:hAnsi="Book Antiqua"/>
          <w:spacing w:val="1"/>
          <w:w w:val="105"/>
          <w:sz w:val="24"/>
          <w:szCs w:val="24"/>
        </w:rPr>
        <w:t xml:space="preserve"> </w:t>
      </w:r>
      <w:r w:rsidRPr="007E04A1">
        <w:rPr>
          <w:rFonts w:ascii="Book Antiqua" w:eastAsia="Times New Roman" w:hAnsi="Book Antiqua"/>
          <w:w w:val="105"/>
          <w:sz w:val="24"/>
          <w:szCs w:val="24"/>
        </w:rPr>
        <w:t>of</w:t>
      </w:r>
      <w:r w:rsidRPr="007E04A1">
        <w:rPr>
          <w:rFonts w:ascii="Book Antiqua" w:eastAsia="Times New Roman" w:hAnsi="Book Antiqua"/>
          <w:spacing w:val="12"/>
          <w:w w:val="105"/>
          <w:sz w:val="24"/>
          <w:szCs w:val="24"/>
        </w:rPr>
        <w:t xml:space="preserve"> </w:t>
      </w:r>
      <w:r w:rsidRPr="007E04A1">
        <w:rPr>
          <w:rFonts w:ascii="Book Antiqua" w:eastAsia="Times New Roman" w:hAnsi="Book Antiqua"/>
          <w:w w:val="105"/>
          <w:sz w:val="24"/>
          <w:szCs w:val="24"/>
        </w:rPr>
        <w:t>-12.5</w:t>
      </w:r>
      <w:r w:rsidRPr="007E04A1">
        <w:rPr>
          <w:rFonts w:ascii="Book Antiqua" w:eastAsia="Times New Roman" w:hAnsi="Book Antiqua"/>
          <w:spacing w:val="1"/>
          <w:w w:val="105"/>
          <w:sz w:val="24"/>
          <w:szCs w:val="24"/>
        </w:rPr>
        <w:t xml:space="preserve"> </w:t>
      </w:r>
      <w:r w:rsidRPr="007E04A1">
        <w:rPr>
          <w:rFonts w:ascii="Book Antiqua" w:eastAsia="Times New Roman" w:hAnsi="Book Antiqua"/>
          <w:w w:val="105"/>
          <w:sz w:val="24"/>
          <w:szCs w:val="24"/>
        </w:rPr>
        <w:t>mm</w:t>
      </w:r>
      <w:r w:rsidRPr="007E04A1">
        <w:rPr>
          <w:rFonts w:ascii="Book Antiqua" w:eastAsia="Times New Roman" w:hAnsi="Book Antiqua"/>
          <w:spacing w:val="4"/>
          <w:w w:val="105"/>
          <w:sz w:val="24"/>
          <w:szCs w:val="24"/>
        </w:rPr>
        <w:t xml:space="preserve"> </w:t>
      </w:r>
      <w:r w:rsidRPr="007E04A1">
        <w:rPr>
          <w:rFonts w:ascii="Book Antiqua" w:eastAsia="Times New Roman" w:hAnsi="Book Antiqua"/>
          <w:w w:val="105"/>
          <w:sz w:val="24"/>
          <w:szCs w:val="24"/>
        </w:rPr>
        <w:t>of</w:t>
      </w:r>
      <w:r w:rsidRPr="007E04A1">
        <w:rPr>
          <w:rFonts w:ascii="Book Antiqua" w:eastAsia="Times New Roman" w:hAnsi="Book Antiqua"/>
          <w:spacing w:val="12"/>
          <w:w w:val="105"/>
          <w:sz w:val="24"/>
          <w:szCs w:val="24"/>
        </w:rPr>
        <w:t xml:space="preserve"> </w:t>
      </w:r>
      <w:r w:rsidRPr="007E04A1">
        <w:rPr>
          <w:rFonts w:ascii="Book Antiqua" w:eastAsia="Times New Roman" w:hAnsi="Book Antiqua"/>
          <w:w w:val="105"/>
          <w:sz w:val="24"/>
          <w:szCs w:val="24"/>
        </w:rPr>
        <w:t>approximately</w:t>
      </w:r>
      <w:r w:rsidRPr="007E04A1">
        <w:rPr>
          <w:rFonts w:ascii="Book Antiqua" w:eastAsia="Times New Roman" w:hAnsi="Book Antiqua"/>
          <w:spacing w:val="20"/>
          <w:w w:val="105"/>
          <w:sz w:val="24"/>
          <w:szCs w:val="24"/>
        </w:rPr>
        <w:t xml:space="preserve"> </w:t>
      </w:r>
      <w:r w:rsidRPr="007E04A1">
        <w:rPr>
          <w:rFonts w:ascii="Book Antiqua" w:eastAsia="Times New Roman" w:hAnsi="Book Antiqua"/>
          <w:w w:val="105"/>
          <w:sz w:val="24"/>
          <w:szCs w:val="24"/>
        </w:rPr>
        <w:t>5</w:t>
      </w:r>
      <w:r w:rsidRPr="007E04A1">
        <w:rPr>
          <w:rFonts w:ascii="Book Antiqua" w:eastAsia="Times New Roman" w:hAnsi="Book Antiqua"/>
          <w:spacing w:val="-19"/>
          <w:w w:val="105"/>
          <w:sz w:val="24"/>
          <w:szCs w:val="24"/>
        </w:rPr>
        <w:t xml:space="preserve"> </w:t>
      </w:r>
      <w:r w:rsidRPr="007E04A1">
        <w:rPr>
          <w:rFonts w:ascii="Book Antiqua" w:eastAsia="Times New Roman" w:hAnsi="Book Antiqua"/>
          <w:w w:val="105"/>
          <w:sz w:val="24"/>
          <w:szCs w:val="24"/>
        </w:rPr>
        <w:t>kg</w:t>
      </w:r>
      <w:r w:rsidRPr="007E04A1">
        <w:rPr>
          <w:rFonts w:ascii="Book Antiqua" w:eastAsia="Times New Roman" w:hAnsi="Book Antiqua"/>
          <w:spacing w:val="5"/>
          <w:w w:val="105"/>
          <w:sz w:val="24"/>
          <w:szCs w:val="24"/>
        </w:rPr>
        <w:t xml:space="preserve"> </w:t>
      </w:r>
      <w:r w:rsidRPr="007E04A1">
        <w:rPr>
          <w:rFonts w:ascii="Book Antiqua" w:eastAsia="Times New Roman" w:hAnsi="Book Antiqua"/>
          <w:w w:val="105"/>
          <w:sz w:val="24"/>
          <w:szCs w:val="24"/>
        </w:rPr>
        <w:t>shall</w:t>
      </w:r>
      <w:r w:rsidRPr="007E04A1">
        <w:rPr>
          <w:rFonts w:ascii="Book Antiqua" w:eastAsia="Times New Roman" w:hAnsi="Book Antiqua"/>
          <w:spacing w:val="-5"/>
          <w:w w:val="105"/>
          <w:sz w:val="24"/>
          <w:szCs w:val="24"/>
        </w:rPr>
        <w:t xml:space="preserve"> </w:t>
      </w:r>
      <w:r w:rsidRPr="007E04A1">
        <w:rPr>
          <w:rFonts w:ascii="Book Antiqua" w:eastAsia="Arial" w:hAnsi="Book Antiqua" w:cs="Arial"/>
          <w:w w:val="105"/>
          <w:sz w:val="24"/>
          <w:szCs w:val="24"/>
        </w:rPr>
        <w:t>be</w:t>
      </w:r>
      <w:r w:rsidRPr="007E04A1">
        <w:rPr>
          <w:rFonts w:ascii="Book Antiqua" w:eastAsia="Arial" w:hAnsi="Book Antiqua" w:cs="Arial"/>
          <w:spacing w:val="-27"/>
          <w:w w:val="105"/>
          <w:sz w:val="24"/>
          <w:szCs w:val="24"/>
        </w:rPr>
        <w:t xml:space="preserve"> </w:t>
      </w:r>
      <w:r w:rsidRPr="007E04A1">
        <w:rPr>
          <w:rFonts w:ascii="Book Antiqua" w:eastAsia="Times New Roman" w:hAnsi="Book Antiqua"/>
          <w:w w:val="105"/>
          <w:sz w:val="24"/>
          <w:szCs w:val="24"/>
        </w:rPr>
        <w:t>weighed</w:t>
      </w:r>
      <w:r w:rsidRPr="007E04A1">
        <w:rPr>
          <w:rFonts w:ascii="Book Antiqua" w:eastAsia="Times New Roman" w:hAnsi="Book Antiqua"/>
          <w:spacing w:val="19"/>
          <w:w w:val="105"/>
          <w:sz w:val="24"/>
          <w:szCs w:val="24"/>
        </w:rPr>
        <w:t xml:space="preserve"> </w:t>
      </w:r>
      <w:r w:rsidRPr="007E04A1">
        <w:rPr>
          <w:rFonts w:ascii="Book Antiqua" w:eastAsia="Times New Roman" w:hAnsi="Book Antiqua"/>
          <w:w w:val="105"/>
          <w:sz w:val="24"/>
          <w:szCs w:val="24"/>
        </w:rPr>
        <w:t>and</w:t>
      </w:r>
      <w:r w:rsidRPr="007E04A1">
        <w:rPr>
          <w:rFonts w:ascii="Book Antiqua" w:eastAsia="Times New Roman" w:hAnsi="Book Antiqua"/>
          <w:spacing w:val="-5"/>
          <w:w w:val="105"/>
          <w:sz w:val="24"/>
          <w:szCs w:val="24"/>
        </w:rPr>
        <w:t xml:space="preserve"> </w:t>
      </w:r>
      <w:r w:rsidRPr="007E04A1">
        <w:rPr>
          <w:rFonts w:ascii="Book Antiqua" w:eastAsia="Times New Roman" w:hAnsi="Book Antiqua"/>
          <w:w w:val="105"/>
          <w:sz w:val="24"/>
          <w:szCs w:val="24"/>
        </w:rPr>
        <w:t>kept</w:t>
      </w:r>
      <w:r w:rsidRPr="007E04A1">
        <w:rPr>
          <w:rFonts w:ascii="Book Antiqua" w:eastAsia="Times New Roman" w:hAnsi="Book Antiqua"/>
          <w:spacing w:val="1"/>
          <w:w w:val="105"/>
          <w:sz w:val="24"/>
          <w:szCs w:val="24"/>
        </w:rPr>
        <w:t xml:space="preserve"> </w:t>
      </w:r>
      <w:r w:rsidRPr="007E04A1">
        <w:rPr>
          <w:rFonts w:ascii="Book Antiqua" w:eastAsia="Times New Roman" w:hAnsi="Book Antiqua"/>
          <w:w w:val="105"/>
          <w:sz w:val="24"/>
          <w:szCs w:val="24"/>
        </w:rPr>
        <w:t>in</w:t>
      </w:r>
      <w:r w:rsidRPr="007E04A1">
        <w:rPr>
          <w:rFonts w:ascii="Book Antiqua" w:eastAsia="Times New Roman" w:hAnsi="Book Antiqua"/>
          <w:spacing w:val="2"/>
          <w:w w:val="105"/>
          <w:sz w:val="24"/>
          <w:szCs w:val="24"/>
        </w:rPr>
        <w:t xml:space="preserve"> </w:t>
      </w:r>
      <w:r w:rsidRPr="007E04A1">
        <w:rPr>
          <w:rFonts w:ascii="Book Antiqua" w:eastAsia="Times New Roman" w:hAnsi="Book Antiqua"/>
          <w:w w:val="105"/>
          <w:sz w:val="24"/>
          <w:szCs w:val="24"/>
        </w:rPr>
        <w:t>an</w:t>
      </w:r>
      <w:r w:rsidRPr="007E04A1">
        <w:rPr>
          <w:rFonts w:ascii="Book Antiqua" w:eastAsia="Times New Roman" w:hAnsi="Book Antiqua"/>
          <w:spacing w:val="-3"/>
          <w:w w:val="105"/>
          <w:sz w:val="24"/>
          <w:szCs w:val="24"/>
        </w:rPr>
        <w:t xml:space="preserve"> </w:t>
      </w:r>
      <w:r w:rsidRPr="007E04A1">
        <w:rPr>
          <w:rFonts w:ascii="Book Antiqua" w:eastAsia="Times New Roman" w:hAnsi="Book Antiqua"/>
          <w:w w:val="105"/>
          <w:sz w:val="24"/>
          <w:szCs w:val="24"/>
        </w:rPr>
        <w:t>oven</w:t>
      </w:r>
      <w:r w:rsidRPr="007E04A1">
        <w:rPr>
          <w:rFonts w:ascii="Book Antiqua" w:eastAsia="Times New Roman" w:hAnsi="Book Antiqua"/>
          <w:spacing w:val="1"/>
          <w:w w:val="105"/>
          <w:sz w:val="24"/>
          <w:szCs w:val="24"/>
        </w:rPr>
        <w:t xml:space="preserve"> </w:t>
      </w:r>
      <w:r w:rsidRPr="007E04A1">
        <w:rPr>
          <w:rFonts w:ascii="Book Antiqua" w:eastAsia="Times New Roman" w:hAnsi="Book Antiqua"/>
          <w:w w:val="105"/>
          <w:sz w:val="24"/>
          <w:szCs w:val="24"/>
        </w:rPr>
        <w:t>at</w:t>
      </w:r>
      <w:r w:rsidRPr="007E04A1">
        <w:rPr>
          <w:rFonts w:ascii="Book Antiqua" w:eastAsia="Times New Roman" w:hAnsi="Book Antiqua"/>
          <w:w w:val="106"/>
          <w:sz w:val="24"/>
          <w:szCs w:val="24"/>
        </w:rPr>
        <w:t xml:space="preserve"> </w:t>
      </w:r>
      <w:r w:rsidRPr="007E04A1">
        <w:rPr>
          <w:rFonts w:ascii="Book Antiqua" w:eastAsia="Times New Roman" w:hAnsi="Book Antiqua"/>
          <w:w w:val="105"/>
          <w:sz w:val="24"/>
          <w:szCs w:val="24"/>
        </w:rPr>
        <w:t>ambient</w:t>
      </w:r>
      <w:r w:rsidRPr="007E04A1">
        <w:rPr>
          <w:rFonts w:ascii="Book Antiqua" w:eastAsia="Times New Roman" w:hAnsi="Book Antiqua"/>
          <w:spacing w:val="37"/>
          <w:w w:val="105"/>
          <w:sz w:val="24"/>
          <w:szCs w:val="24"/>
        </w:rPr>
        <w:t xml:space="preserve"> </w:t>
      </w:r>
      <w:r w:rsidRPr="007E04A1">
        <w:rPr>
          <w:rFonts w:ascii="Book Antiqua" w:eastAsia="Times New Roman" w:hAnsi="Book Antiqua"/>
          <w:w w:val="105"/>
          <w:sz w:val="24"/>
          <w:szCs w:val="24"/>
        </w:rPr>
        <w:t>temperature</w:t>
      </w:r>
      <w:r w:rsidRPr="007E04A1">
        <w:rPr>
          <w:rFonts w:ascii="Book Antiqua" w:eastAsia="Times New Roman" w:hAnsi="Book Antiqua"/>
          <w:spacing w:val="44"/>
          <w:w w:val="105"/>
          <w:sz w:val="24"/>
          <w:szCs w:val="24"/>
        </w:rPr>
        <w:t xml:space="preserve"> </w:t>
      </w:r>
      <w:r w:rsidRPr="007E04A1">
        <w:rPr>
          <w:rFonts w:ascii="Book Antiqua" w:eastAsia="Times New Roman" w:hAnsi="Book Antiqua"/>
          <w:w w:val="105"/>
          <w:sz w:val="24"/>
          <w:szCs w:val="24"/>
        </w:rPr>
        <w:t>of</w:t>
      </w:r>
      <w:r w:rsidRPr="007E04A1">
        <w:rPr>
          <w:rFonts w:ascii="Book Antiqua" w:eastAsia="Times New Roman" w:hAnsi="Book Antiqua"/>
          <w:spacing w:val="42"/>
          <w:w w:val="105"/>
          <w:sz w:val="24"/>
          <w:szCs w:val="24"/>
        </w:rPr>
        <w:t xml:space="preserve"> </w:t>
      </w:r>
      <w:r w:rsidRPr="007E04A1">
        <w:rPr>
          <w:rFonts w:ascii="Book Antiqua" w:eastAsia="Times New Roman" w:hAnsi="Book Antiqua"/>
          <w:spacing w:val="-5"/>
          <w:w w:val="105"/>
          <w:sz w:val="24"/>
          <w:szCs w:val="24"/>
        </w:rPr>
        <w:t>38°</w:t>
      </w:r>
      <w:r w:rsidRPr="007E04A1">
        <w:rPr>
          <w:rFonts w:ascii="Book Antiqua" w:eastAsia="Times New Roman" w:hAnsi="Book Antiqua"/>
          <w:spacing w:val="-4"/>
          <w:w w:val="105"/>
          <w:sz w:val="24"/>
          <w:szCs w:val="24"/>
        </w:rPr>
        <w:t>C</w:t>
      </w:r>
      <w:r w:rsidRPr="007E04A1">
        <w:rPr>
          <w:rFonts w:ascii="Book Antiqua" w:eastAsia="Times New Roman" w:hAnsi="Book Antiqua"/>
          <w:spacing w:val="22"/>
          <w:w w:val="105"/>
          <w:sz w:val="24"/>
          <w:szCs w:val="24"/>
        </w:rPr>
        <w:t xml:space="preserve"> </w:t>
      </w:r>
      <w:r w:rsidRPr="007E04A1">
        <w:rPr>
          <w:rFonts w:ascii="Book Antiqua" w:eastAsia="Times New Roman" w:hAnsi="Book Antiqua"/>
          <w:w w:val="105"/>
          <w:sz w:val="24"/>
          <w:szCs w:val="24"/>
        </w:rPr>
        <w:t>for</w:t>
      </w:r>
      <w:r w:rsidRPr="007E04A1">
        <w:rPr>
          <w:rFonts w:ascii="Book Antiqua" w:eastAsia="Times New Roman" w:hAnsi="Book Antiqua"/>
          <w:spacing w:val="27"/>
          <w:w w:val="105"/>
          <w:sz w:val="24"/>
          <w:szCs w:val="24"/>
        </w:rPr>
        <w:t xml:space="preserve"> </w:t>
      </w:r>
      <w:r w:rsidRPr="007E04A1">
        <w:rPr>
          <w:rFonts w:ascii="Book Antiqua" w:eastAsia="Times New Roman" w:hAnsi="Book Antiqua"/>
          <w:w w:val="105"/>
          <w:sz w:val="24"/>
          <w:szCs w:val="24"/>
        </w:rPr>
        <w:t>about</w:t>
      </w:r>
      <w:r w:rsidRPr="007E04A1">
        <w:rPr>
          <w:rFonts w:ascii="Book Antiqua" w:eastAsia="Times New Roman" w:hAnsi="Book Antiqua"/>
          <w:spacing w:val="31"/>
          <w:w w:val="105"/>
          <w:sz w:val="24"/>
          <w:szCs w:val="24"/>
        </w:rPr>
        <w:t xml:space="preserve"> </w:t>
      </w:r>
      <w:r w:rsidRPr="007E04A1">
        <w:rPr>
          <w:rFonts w:ascii="Book Antiqua" w:eastAsia="Times New Roman" w:hAnsi="Book Antiqua"/>
          <w:w w:val="105"/>
          <w:sz w:val="24"/>
          <w:szCs w:val="24"/>
        </w:rPr>
        <w:t>2</w:t>
      </w:r>
      <w:r w:rsidRPr="007E04A1">
        <w:rPr>
          <w:rFonts w:ascii="Book Antiqua" w:eastAsia="Times New Roman" w:hAnsi="Book Antiqua"/>
          <w:spacing w:val="17"/>
          <w:w w:val="105"/>
          <w:sz w:val="24"/>
          <w:szCs w:val="24"/>
        </w:rPr>
        <w:t xml:space="preserve"> </w:t>
      </w:r>
      <w:r w:rsidRPr="007E04A1">
        <w:rPr>
          <w:rFonts w:ascii="Book Antiqua" w:eastAsia="Times New Roman" w:hAnsi="Book Antiqua"/>
          <w:w w:val="105"/>
          <w:sz w:val="24"/>
          <w:szCs w:val="24"/>
        </w:rPr>
        <w:t>hours.</w:t>
      </w:r>
      <w:r w:rsidRPr="007E04A1">
        <w:rPr>
          <w:rFonts w:ascii="Book Antiqua" w:eastAsia="Times New Roman" w:hAnsi="Book Antiqua"/>
          <w:spacing w:val="36"/>
          <w:w w:val="105"/>
          <w:sz w:val="24"/>
          <w:szCs w:val="24"/>
        </w:rPr>
        <w:t xml:space="preserve"> </w:t>
      </w:r>
      <w:r w:rsidRPr="007E04A1">
        <w:rPr>
          <w:rFonts w:ascii="Book Antiqua" w:eastAsia="Times New Roman" w:hAnsi="Book Antiqua"/>
          <w:w w:val="105"/>
          <w:sz w:val="24"/>
          <w:szCs w:val="24"/>
        </w:rPr>
        <w:t>Again</w:t>
      </w:r>
      <w:r w:rsidRPr="007E04A1">
        <w:rPr>
          <w:rFonts w:ascii="Book Antiqua" w:eastAsia="Times New Roman" w:hAnsi="Book Antiqua"/>
          <w:spacing w:val="46"/>
          <w:w w:val="105"/>
          <w:sz w:val="24"/>
          <w:szCs w:val="24"/>
        </w:rPr>
        <w:t xml:space="preserve"> </w:t>
      </w:r>
      <w:r w:rsidRPr="007E04A1">
        <w:rPr>
          <w:rFonts w:ascii="Book Antiqua" w:eastAsia="Times New Roman" w:hAnsi="Book Antiqua"/>
          <w:w w:val="105"/>
          <w:sz w:val="24"/>
          <w:szCs w:val="24"/>
        </w:rPr>
        <w:t>weight</w:t>
      </w:r>
      <w:r w:rsidRPr="007E04A1">
        <w:rPr>
          <w:rFonts w:ascii="Book Antiqua" w:eastAsia="Times New Roman" w:hAnsi="Book Antiqua"/>
          <w:spacing w:val="39"/>
          <w:w w:val="105"/>
          <w:sz w:val="24"/>
          <w:szCs w:val="24"/>
        </w:rPr>
        <w:t xml:space="preserve"> </w:t>
      </w:r>
      <w:r w:rsidRPr="007E04A1">
        <w:rPr>
          <w:rFonts w:ascii="Book Antiqua" w:eastAsia="Times New Roman" w:hAnsi="Book Antiqua"/>
          <w:w w:val="105"/>
          <w:sz w:val="24"/>
          <w:szCs w:val="24"/>
        </w:rPr>
        <w:t>shall</w:t>
      </w:r>
      <w:r w:rsidRPr="007E04A1">
        <w:rPr>
          <w:rFonts w:ascii="Book Antiqua" w:eastAsia="Times New Roman" w:hAnsi="Book Antiqua"/>
          <w:spacing w:val="22"/>
          <w:w w:val="105"/>
          <w:sz w:val="24"/>
          <w:szCs w:val="24"/>
        </w:rPr>
        <w:t xml:space="preserve"> </w:t>
      </w:r>
      <w:r w:rsidRPr="007E04A1">
        <w:rPr>
          <w:rFonts w:ascii="Book Antiqua" w:eastAsia="Arial" w:hAnsi="Book Antiqua" w:cs="Arial"/>
          <w:w w:val="105"/>
          <w:sz w:val="24"/>
          <w:szCs w:val="24"/>
        </w:rPr>
        <w:t>be</w:t>
      </w:r>
      <w:r w:rsidRPr="007E04A1">
        <w:rPr>
          <w:rFonts w:ascii="Book Antiqua" w:eastAsia="Arial" w:hAnsi="Book Antiqua" w:cs="Arial"/>
          <w:spacing w:val="2"/>
          <w:w w:val="105"/>
          <w:sz w:val="24"/>
          <w:szCs w:val="24"/>
        </w:rPr>
        <w:t xml:space="preserve"> </w:t>
      </w:r>
      <w:r w:rsidRPr="007E04A1">
        <w:rPr>
          <w:rFonts w:ascii="Book Antiqua" w:eastAsia="Times New Roman" w:hAnsi="Book Antiqua"/>
          <w:w w:val="105"/>
          <w:sz w:val="24"/>
          <w:szCs w:val="24"/>
        </w:rPr>
        <w:t>taken</w:t>
      </w:r>
      <w:r w:rsidRPr="007E04A1">
        <w:rPr>
          <w:rFonts w:ascii="Book Antiqua" w:eastAsia="Times New Roman" w:hAnsi="Book Antiqua"/>
          <w:spacing w:val="37"/>
          <w:w w:val="105"/>
          <w:sz w:val="24"/>
          <w:szCs w:val="24"/>
        </w:rPr>
        <w:t xml:space="preserve"> </w:t>
      </w:r>
      <w:r w:rsidRPr="007E04A1">
        <w:rPr>
          <w:rFonts w:ascii="Book Antiqua" w:eastAsia="Times New Roman" w:hAnsi="Book Antiqua"/>
          <w:w w:val="105"/>
          <w:sz w:val="24"/>
          <w:szCs w:val="24"/>
        </w:rPr>
        <w:t>and</w:t>
      </w:r>
      <w:r w:rsidRPr="007E04A1">
        <w:rPr>
          <w:rFonts w:ascii="Book Antiqua" w:eastAsia="Times New Roman" w:hAnsi="Book Antiqua"/>
          <w:spacing w:val="31"/>
          <w:w w:val="105"/>
          <w:sz w:val="24"/>
          <w:szCs w:val="24"/>
        </w:rPr>
        <w:t xml:space="preserve"> </w:t>
      </w:r>
      <w:r w:rsidRPr="007E04A1">
        <w:rPr>
          <w:rFonts w:ascii="Book Antiqua" w:eastAsia="Times New Roman" w:hAnsi="Book Antiqua"/>
          <w:w w:val="105"/>
          <w:sz w:val="24"/>
          <w:szCs w:val="24"/>
        </w:rPr>
        <w:t>the</w:t>
      </w:r>
      <w:r w:rsidRPr="007E04A1">
        <w:rPr>
          <w:rFonts w:ascii="Book Antiqua" w:eastAsia="Times New Roman" w:hAnsi="Book Antiqua"/>
          <w:spacing w:val="21"/>
          <w:w w:val="106"/>
          <w:sz w:val="24"/>
          <w:szCs w:val="24"/>
        </w:rPr>
        <w:t xml:space="preserve"> </w:t>
      </w:r>
      <w:r w:rsidRPr="007E04A1">
        <w:rPr>
          <w:rFonts w:ascii="Book Antiqua" w:eastAsia="Times New Roman" w:hAnsi="Book Antiqua"/>
          <w:w w:val="105"/>
          <w:sz w:val="24"/>
          <w:szCs w:val="24"/>
        </w:rPr>
        <w:t>process</w:t>
      </w:r>
      <w:r w:rsidRPr="007E04A1">
        <w:rPr>
          <w:rFonts w:ascii="Book Antiqua" w:eastAsia="Times New Roman" w:hAnsi="Book Antiqua"/>
          <w:spacing w:val="12"/>
          <w:w w:val="105"/>
          <w:sz w:val="24"/>
          <w:szCs w:val="24"/>
        </w:rPr>
        <w:t xml:space="preserve"> </w:t>
      </w:r>
      <w:r w:rsidRPr="007E04A1">
        <w:rPr>
          <w:rFonts w:ascii="Book Antiqua" w:eastAsia="Times New Roman" w:hAnsi="Book Antiqua"/>
          <w:w w:val="105"/>
          <w:sz w:val="24"/>
          <w:szCs w:val="24"/>
        </w:rPr>
        <w:t>of</w:t>
      </w:r>
      <w:r w:rsidRPr="007E04A1">
        <w:rPr>
          <w:rFonts w:ascii="Book Antiqua" w:eastAsia="Times New Roman" w:hAnsi="Book Antiqua"/>
          <w:spacing w:val="56"/>
          <w:w w:val="105"/>
          <w:sz w:val="24"/>
          <w:szCs w:val="24"/>
        </w:rPr>
        <w:t xml:space="preserve"> </w:t>
      </w:r>
      <w:r w:rsidRPr="007E04A1">
        <w:rPr>
          <w:rFonts w:ascii="Book Antiqua" w:eastAsia="Times New Roman" w:hAnsi="Book Antiqua"/>
          <w:w w:val="105"/>
          <w:sz w:val="24"/>
          <w:szCs w:val="24"/>
        </w:rPr>
        <w:t>heating</w:t>
      </w:r>
      <w:r w:rsidRPr="007E04A1">
        <w:rPr>
          <w:rFonts w:ascii="Book Antiqua" w:eastAsia="Times New Roman" w:hAnsi="Book Antiqua"/>
          <w:spacing w:val="6"/>
          <w:w w:val="105"/>
          <w:sz w:val="24"/>
          <w:szCs w:val="24"/>
        </w:rPr>
        <w:t xml:space="preserve"> </w:t>
      </w:r>
      <w:r w:rsidRPr="007E04A1">
        <w:rPr>
          <w:rFonts w:ascii="Book Antiqua" w:eastAsia="Times New Roman" w:hAnsi="Book Antiqua"/>
          <w:w w:val="105"/>
          <w:sz w:val="24"/>
          <w:szCs w:val="24"/>
        </w:rPr>
        <w:t>cooling</w:t>
      </w:r>
      <w:r w:rsidRPr="007E04A1">
        <w:rPr>
          <w:rFonts w:ascii="Book Antiqua" w:eastAsia="Times New Roman" w:hAnsi="Book Antiqua"/>
          <w:spacing w:val="6"/>
          <w:w w:val="105"/>
          <w:sz w:val="24"/>
          <w:szCs w:val="24"/>
        </w:rPr>
        <w:t xml:space="preserve"> </w:t>
      </w:r>
      <w:r w:rsidRPr="007E04A1">
        <w:rPr>
          <w:rFonts w:ascii="Book Antiqua" w:eastAsia="Times New Roman" w:hAnsi="Book Antiqua"/>
          <w:w w:val="105"/>
          <w:sz w:val="24"/>
          <w:szCs w:val="24"/>
        </w:rPr>
        <w:t>and</w:t>
      </w:r>
      <w:r w:rsidRPr="007E04A1">
        <w:rPr>
          <w:rFonts w:ascii="Book Antiqua" w:eastAsia="Times New Roman" w:hAnsi="Book Antiqua"/>
          <w:spacing w:val="58"/>
          <w:w w:val="105"/>
          <w:sz w:val="24"/>
          <w:szCs w:val="24"/>
        </w:rPr>
        <w:t xml:space="preserve"> </w:t>
      </w:r>
      <w:r w:rsidRPr="007E04A1">
        <w:rPr>
          <w:rFonts w:ascii="Book Antiqua" w:eastAsia="Times New Roman" w:hAnsi="Book Antiqua"/>
          <w:w w:val="105"/>
          <w:sz w:val="24"/>
          <w:szCs w:val="24"/>
        </w:rPr>
        <w:t>weighing</w:t>
      </w:r>
      <w:r w:rsidRPr="007E04A1">
        <w:rPr>
          <w:rFonts w:ascii="Book Antiqua" w:eastAsia="Times New Roman" w:hAnsi="Book Antiqua"/>
          <w:spacing w:val="15"/>
          <w:w w:val="105"/>
          <w:sz w:val="24"/>
          <w:szCs w:val="24"/>
        </w:rPr>
        <w:t xml:space="preserve"> </w:t>
      </w:r>
      <w:r w:rsidRPr="007E04A1">
        <w:rPr>
          <w:rFonts w:ascii="Book Antiqua" w:eastAsia="Times New Roman" w:hAnsi="Book Antiqua"/>
          <w:w w:val="105"/>
          <w:sz w:val="24"/>
          <w:szCs w:val="24"/>
        </w:rPr>
        <w:t>shall</w:t>
      </w:r>
      <w:r w:rsidRPr="007E04A1">
        <w:rPr>
          <w:rFonts w:ascii="Book Antiqua" w:eastAsia="Times New Roman" w:hAnsi="Book Antiqua"/>
          <w:spacing w:val="49"/>
          <w:w w:val="105"/>
          <w:sz w:val="24"/>
          <w:szCs w:val="24"/>
        </w:rPr>
        <w:t xml:space="preserve"> </w:t>
      </w:r>
      <w:r w:rsidRPr="007E04A1">
        <w:rPr>
          <w:rFonts w:ascii="Book Antiqua" w:eastAsia="Arial" w:hAnsi="Book Antiqua" w:cs="Arial"/>
          <w:w w:val="105"/>
          <w:sz w:val="24"/>
          <w:szCs w:val="24"/>
        </w:rPr>
        <w:t>be</w:t>
      </w:r>
      <w:r w:rsidRPr="007E04A1">
        <w:rPr>
          <w:rFonts w:ascii="Book Antiqua" w:eastAsia="Arial" w:hAnsi="Book Antiqua" w:cs="Arial"/>
          <w:spacing w:val="28"/>
          <w:w w:val="105"/>
          <w:sz w:val="24"/>
          <w:szCs w:val="24"/>
        </w:rPr>
        <w:t xml:space="preserve"> </w:t>
      </w:r>
      <w:r w:rsidR="000078C0">
        <w:rPr>
          <w:rFonts w:ascii="Book Antiqua" w:eastAsia="Times New Roman" w:hAnsi="Book Antiqua"/>
          <w:w w:val="105"/>
          <w:sz w:val="24"/>
          <w:szCs w:val="24"/>
        </w:rPr>
        <w:t xml:space="preserve">continued </w:t>
      </w:r>
      <w:r w:rsidRPr="007E04A1">
        <w:rPr>
          <w:rFonts w:ascii="Book Antiqua" w:eastAsia="Arial" w:hAnsi="Book Antiqua" w:cs="Arial"/>
          <w:w w:val="105"/>
          <w:sz w:val="24"/>
          <w:szCs w:val="24"/>
        </w:rPr>
        <w:t>till</w:t>
      </w:r>
      <w:r w:rsidRPr="007E04A1">
        <w:rPr>
          <w:rFonts w:ascii="Book Antiqua" w:eastAsia="Arial" w:hAnsi="Book Antiqua" w:cs="Arial"/>
          <w:spacing w:val="36"/>
          <w:w w:val="105"/>
          <w:sz w:val="24"/>
          <w:szCs w:val="24"/>
        </w:rPr>
        <w:t xml:space="preserve"> </w:t>
      </w:r>
      <w:r w:rsidRPr="007E04A1">
        <w:rPr>
          <w:rFonts w:ascii="Book Antiqua" w:eastAsia="Times New Roman" w:hAnsi="Book Antiqua"/>
          <w:w w:val="105"/>
          <w:sz w:val="24"/>
          <w:szCs w:val="24"/>
        </w:rPr>
        <w:t>constant</w:t>
      </w:r>
      <w:r w:rsidRPr="007E04A1">
        <w:rPr>
          <w:rFonts w:ascii="Book Antiqua" w:eastAsia="Times New Roman" w:hAnsi="Book Antiqua"/>
          <w:spacing w:val="7"/>
          <w:w w:val="105"/>
          <w:sz w:val="24"/>
          <w:szCs w:val="24"/>
        </w:rPr>
        <w:t xml:space="preserve"> </w:t>
      </w:r>
      <w:r w:rsidRPr="007E04A1">
        <w:rPr>
          <w:rFonts w:ascii="Book Antiqua" w:eastAsia="Times New Roman" w:hAnsi="Book Antiqua"/>
          <w:w w:val="105"/>
          <w:sz w:val="24"/>
          <w:szCs w:val="24"/>
        </w:rPr>
        <w:t>weight</w:t>
      </w:r>
      <w:r w:rsidRPr="007E04A1">
        <w:rPr>
          <w:rFonts w:ascii="Book Antiqua" w:eastAsia="Times New Roman" w:hAnsi="Book Antiqua"/>
          <w:spacing w:val="60"/>
          <w:w w:val="105"/>
          <w:sz w:val="24"/>
          <w:szCs w:val="24"/>
        </w:rPr>
        <w:t xml:space="preserve"> </w:t>
      </w:r>
      <w:r w:rsidRPr="007E04A1">
        <w:rPr>
          <w:rFonts w:ascii="Book Antiqua" w:eastAsia="Times New Roman" w:hAnsi="Book Antiqua"/>
          <w:w w:val="105"/>
          <w:sz w:val="24"/>
          <w:szCs w:val="24"/>
        </w:rPr>
        <w:t>is</w:t>
      </w:r>
      <w:r w:rsidRPr="007E04A1">
        <w:rPr>
          <w:rFonts w:ascii="Book Antiqua" w:eastAsia="Times New Roman" w:hAnsi="Book Antiqua"/>
          <w:w w:val="112"/>
          <w:sz w:val="24"/>
          <w:szCs w:val="24"/>
        </w:rPr>
        <w:t xml:space="preserve"> </w:t>
      </w:r>
      <w:r w:rsidRPr="007E04A1">
        <w:rPr>
          <w:rFonts w:ascii="Book Antiqua" w:eastAsia="Times New Roman" w:hAnsi="Book Antiqua"/>
          <w:w w:val="105"/>
          <w:sz w:val="24"/>
          <w:szCs w:val="24"/>
        </w:rPr>
        <w:t>reached.</w:t>
      </w:r>
    </w:p>
    <w:p w:rsidR="0034598E" w:rsidRPr="007E04A1" w:rsidRDefault="0034598E" w:rsidP="003F51AC">
      <w:pPr>
        <w:tabs>
          <w:tab w:val="left" w:pos="709"/>
        </w:tabs>
        <w:ind w:left="709" w:hanging="425"/>
        <w:jc w:val="both"/>
        <w:rPr>
          <w:rFonts w:ascii="Book Antiqua" w:hAnsi="Book Antiqua"/>
          <w:b/>
          <w:sz w:val="24"/>
          <w:szCs w:val="24"/>
        </w:rPr>
      </w:pPr>
    </w:p>
    <w:p w:rsidR="000A70E9" w:rsidRPr="007E04A1" w:rsidRDefault="008C14E6" w:rsidP="003F51AC">
      <w:pPr>
        <w:widowControl w:val="0"/>
        <w:numPr>
          <w:ilvl w:val="0"/>
          <w:numId w:val="277"/>
        </w:numPr>
        <w:tabs>
          <w:tab w:val="left" w:pos="709"/>
        </w:tabs>
        <w:spacing w:before="40" w:line="252" w:lineRule="auto"/>
        <w:ind w:left="709" w:hanging="425"/>
        <w:jc w:val="both"/>
        <w:rPr>
          <w:rFonts w:ascii="Book Antiqua" w:eastAsia="Times New Roman" w:hAnsi="Book Antiqua"/>
          <w:sz w:val="24"/>
          <w:szCs w:val="24"/>
        </w:rPr>
      </w:pPr>
      <w:r w:rsidRPr="007E04A1">
        <w:rPr>
          <w:rFonts w:ascii="Book Antiqua" w:hAnsi="Book Antiqua"/>
          <w:w w:val="105"/>
          <w:sz w:val="24"/>
          <w:szCs w:val="24"/>
        </w:rPr>
        <w:lastRenderedPageBreak/>
        <w:t>The</w:t>
      </w:r>
      <w:r w:rsidRPr="007E04A1">
        <w:rPr>
          <w:rFonts w:ascii="Book Antiqua" w:hAnsi="Book Antiqua"/>
          <w:spacing w:val="23"/>
          <w:w w:val="105"/>
          <w:sz w:val="24"/>
          <w:szCs w:val="24"/>
        </w:rPr>
        <w:t xml:space="preserve"> </w:t>
      </w:r>
      <w:r w:rsidRPr="007E04A1">
        <w:rPr>
          <w:rFonts w:ascii="Book Antiqua" w:hAnsi="Book Antiqua"/>
          <w:w w:val="105"/>
          <w:sz w:val="24"/>
          <w:szCs w:val="24"/>
        </w:rPr>
        <w:t>loss</w:t>
      </w:r>
      <w:r w:rsidRPr="007E04A1">
        <w:rPr>
          <w:rFonts w:ascii="Book Antiqua" w:hAnsi="Book Antiqua"/>
          <w:spacing w:val="30"/>
          <w:w w:val="105"/>
          <w:sz w:val="24"/>
          <w:szCs w:val="24"/>
        </w:rPr>
        <w:t xml:space="preserve"> </w:t>
      </w:r>
      <w:r w:rsidRPr="007E04A1">
        <w:rPr>
          <w:rFonts w:ascii="Book Antiqua" w:hAnsi="Book Antiqua"/>
          <w:w w:val="105"/>
          <w:sz w:val="24"/>
          <w:szCs w:val="24"/>
        </w:rPr>
        <w:t>in</w:t>
      </w:r>
      <w:r w:rsidRPr="007E04A1">
        <w:rPr>
          <w:rFonts w:ascii="Book Antiqua" w:hAnsi="Book Antiqua"/>
          <w:spacing w:val="26"/>
          <w:w w:val="105"/>
          <w:sz w:val="24"/>
          <w:szCs w:val="24"/>
        </w:rPr>
        <w:t xml:space="preserve"> </w:t>
      </w:r>
      <w:r w:rsidRPr="007E04A1">
        <w:rPr>
          <w:rFonts w:ascii="Book Antiqua" w:hAnsi="Book Antiqua"/>
          <w:w w:val="105"/>
          <w:sz w:val="24"/>
          <w:szCs w:val="24"/>
        </w:rPr>
        <w:t>weight</w:t>
      </w:r>
      <w:r w:rsidRPr="007E04A1">
        <w:rPr>
          <w:rFonts w:ascii="Book Antiqua" w:hAnsi="Book Antiqua"/>
          <w:spacing w:val="40"/>
          <w:w w:val="105"/>
          <w:sz w:val="24"/>
          <w:szCs w:val="24"/>
        </w:rPr>
        <w:t xml:space="preserve"> </w:t>
      </w:r>
      <w:r w:rsidRPr="007E04A1">
        <w:rPr>
          <w:rFonts w:ascii="Book Antiqua" w:hAnsi="Book Antiqua"/>
          <w:w w:val="105"/>
          <w:sz w:val="24"/>
          <w:szCs w:val="24"/>
        </w:rPr>
        <w:t>shall</w:t>
      </w:r>
      <w:r w:rsidRPr="007E04A1">
        <w:rPr>
          <w:rFonts w:ascii="Book Antiqua" w:hAnsi="Book Antiqua"/>
          <w:spacing w:val="17"/>
          <w:w w:val="105"/>
          <w:sz w:val="24"/>
          <w:szCs w:val="24"/>
        </w:rPr>
        <w:t xml:space="preserve"> </w:t>
      </w:r>
      <w:r w:rsidRPr="007E04A1">
        <w:rPr>
          <w:rFonts w:ascii="Book Antiqua" w:hAnsi="Book Antiqua"/>
          <w:w w:val="105"/>
          <w:sz w:val="24"/>
          <w:szCs w:val="24"/>
        </w:rPr>
        <w:t>be</w:t>
      </w:r>
      <w:r w:rsidRPr="007E04A1">
        <w:rPr>
          <w:rFonts w:ascii="Book Antiqua" w:hAnsi="Book Antiqua"/>
          <w:spacing w:val="19"/>
          <w:w w:val="105"/>
          <w:sz w:val="24"/>
          <w:szCs w:val="24"/>
        </w:rPr>
        <w:t xml:space="preserve"> </w:t>
      </w:r>
      <w:r w:rsidRPr="007E04A1">
        <w:rPr>
          <w:rFonts w:ascii="Book Antiqua" w:hAnsi="Book Antiqua"/>
          <w:w w:val="105"/>
          <w:sz w:val="24"/>
          <w:szCs w:val="24"/>
        </w:rPr>
        <w:t>recorded</w:t>
      </w:r>
      <w:r w:rsidRPr="007E04A1">
        <w:rPr>
          <w:rFonts w:ascii="Book Antiqua" w:hAnsi="Book Antiqua"/>
          <w:spacing w:val="50"/>
          <w:w w:val="105"/>
          <w:sz w:val="24"/>
          <w:szCs w:val="24"/>
        </w:rPr>
        <w:t xml:space="preserve"> </w:t>
      </w:r>
      <w:r w:rsidRPr="007E04A1">
        <w:rPr>
          <w:rFonts w:ascii="Book Antiqua" w:hAnsi="Book Antiqua"/>
          <w:w w:val="105"/>
          <w:sz w:val="24"/>
          <w:szCs w:val="24"/>
        </w:rPr>
        <w:t>as</w:t>
      </w:r>
      <w:r w:rsidRPr="007E04A1">
        <w:rPr>
          <w:rFonts w:ascii="Book Antiqua" w:hAnsi="Book Antiqua"/>
          <w:spacing w:val="19"/>
          <w:w w:val="105"/>
          <w:sz w:val="24"/>
          <w:szCs w:val="24"/>
        </w:rPr>
        <w:t xml:space="preserve"> </w:t>
      </w:r>
      <w:r w:rsidRPr="007E04A1">
        <w:rPr>
          <w:rFonts w:ascii="Book Antiqua" w:hAnsi="Book Antiqua"/>
          <w:w w:val="105"/>
          <w:sz w:val="24"/>
          <w:szCs w:val="24"/>
        </w:rPr>
        <w:t>W2</w:t>
      </w:r>
      <w:r w:rsidRPr="007E04A1">
        <w:rPr>
          <w:rFonts w:ascii="Book Antiqua" w:hAnsi="Book Antiqua"/>
          <w:spacing w:val="26"/>
          <w:w w:val="105"/>
          <w:sz w:val="24"/>
          <w:szCs w:val="24"/>
        </w:rPr>
        <w:t xml:space="preserve"> </w:t>
      </w:r>
      <w:r w:rsidRPr="007E04A1">
        <w:rPr>
          <w:rFonts w:ascii="Book Antiqua" w:hAnsi="Book Antiqua"/>
          <w:w w:val="105"/>
          <w:sz w:val="24"/>
          <w:szCs w:val="24"/>
        </w:rPr>
        <w:t>that</w:t>
      </w:r>
      <w:r w:rsidRPr="007E04A1">
        <w:rPr>
          <w:rFonts w:ascii="Book Antiqua" w:hAnsi="Book Antiqua"/>
          <w:spacing w:val="30"/>
          <w:w w:val="105"/>
          <w:sz w:val="24"/>
          <w:szCs w:val="24"/>
        </w:rPr>
        <w:t xml:space="preserve"> </w:t>
      </w:r>
      <w:r w:rsidRPr="007E04A1">
        <w:rPr>
          <w:rFonts w:ascii="Book Antiqua" w:hAnsi="Book Antiqua"/>
          <w:w w:val="105"/>
          <w:sz w:val="24"/>
          <w:szCs w:val="24"/>
        </w:rPr>
        <w:t>is</w:t>
      </w:r>
      <w:r w:rsidRPr="007E04A1">
        <w:rPr>
          <w:rFonts w:ascii="Book Antiqua" w:hAnsi="Book Antiqua"/>
          <w:spacing w:val="19"/>
          <w:w w:val="105"/>
          <w:sz w:val="24"/>
          <w:szCs w:val="24"/>
        </w:rPr>
        <w:t xml:space="preserve"> </w:t>
      </w:r>
      <w:r w:rsidRPr="007E04A1">
        <w:rPr>
          <w:rFonts w:ascii="Book Antiqua" w:hAnsi="Book Antiqua"/>
          <w:w w:val="105"/>
          <w:sz w:val="24"/>
          <w:szCs w:val="24"/>
        </w:rPr>
        <w:t>the</w:t>
      </w:r>
      <w:r w:rsidRPr="007E04A1">
        <w:rPr>
          <w:rFonts w:ascii="Book Antiqua" w:hAnsi="Book Antiqua"/>
          <w:spacing w:val="27"/>
          <w:w w:val="105"/>
          <w:sz w:val="24"/>
          <w:szCs w:val="24"/>
        </w:rPr>
        <w:t xml:space="preserve"> </w:t>
      </w:r>
      <w:r w:rsidRPr="007E04A1">
        <w:rPr>
          <w:rFonts w:ascii="Book Antiqua" w:hAnsi="Book Antiqua"/>
          <w:w w:val="105"/>
          <w:sz w:val="24"/>
          <w:szCs w:val="24"/>
        </w:rPr>
        <w:t>loss</w:t>
      </w:r>
      <w:r w:rsidRPr="007E04A1">
        <w:rPr>
          <w:rFonts w:ascii="Book Antiqua" w:hAnsi="Book Antiqua"/>
          <w:spacing w:val="29"/>
          <w:w w:val="105"/>
          <w:sz w:val="24"/>
          <w:szCs w:val="24"/>
        </w:rPr>
        <w:t xml:space="preserve"> </w:t>
      </w:r>
      <w:r w:rsidRPr="007E04A1">
        <w:rPr>
          <w:rFonts w:ascii="Book Antiqua" w:hAnsi="Book Antiqua"/>
          <w:w w:val="105"/>
          <w:sz w:val="24"/>
          <w:szCs w:val="24"/>
        </w:rPr>
        <w:t>of</w:t>
      </w:r>
      <w:r w:rsidRPr="007E04A1">
        <w:rPr>
          <w:rFonts w:ascii="Book Antiqua" w:hAnsi="Book Antiqua"/>
          <w:spacing w:val="36"/>
          <w:w w:val="105"/>
          <w:sz w:val="24"/>
          <w:szCs w:val="24"/>
        </w:rPr>
        <w:t xml:space="preserve"> </w:t>
      </w:r>
      <w:r w:rsidRPr="007E04A1">
        <w:rPr>
          <w:rFonts w:ascii="Book Antiqua" w:hAnsi="Book Antiqua"/>
          <w:w w:val="105"/>
          <w:sz w:val="24"/>
          <w:szCs w:val="24"/>
        </w:rPr>
        <w:t>weight</w:t>
      </w:r>
      <w:r w:rsidRPr="007E04A1">
        <w:rPr>
          <w:rFonts w:ascii="Book Antiqua" w:hAnsi="Book Antiqua"/>
          <w:spacing w:val="47"/>
          <w:w w:val="105"/>
          <w:sz w:val="24"/>
          <w:szCs w:val="24"/>
        </w:rPr>
        <w:t xml:space="preserve"> </w:t>
      </w:r>
      <w:r w:rsidRPr="007E04A1">
        <w:rPr>
          <w:rFonts w:ascii="Book Antiqua" w:hAnsi="Book Antiqua"/>
          <w:w w:val="105"/>
          <w:sz w:val="24"/>
          <w:szCs w:val="24"/>
        </w:rPr>
        <w:t>after</w:t>
      </w:r>
      <w:r w:rsidRPr="007E04A1">
        <w:rPr>
          <w:rFonts w:ascii="Book Antiqua" w:hAnsi="Book Antiqua"/>
          <w:spacing w:val="33"/>
          <w:w w:val="105"/>
          <w:sz w:val="24"/>
          <w:szCs w:val="24"/>
        </w:rPr>
        <w:t xml:space="preserve"> </w:t>
      </w:r>
      <w:r w:rsidRPr="007E04A1">
        <w:rPr>
          <w:rFonts w:ascii="Book Antiqua" w:hAnsi="Book Antiqua"/>
          <w:w w:val="105"/>
          <w:sz w:val="24"/>
          <w:szCs w:val="24"/>
        </w:rPr>
        <w:t>2nd</w:t>
      </w:r>
      <w:r w:rsidRPr="007E04A1">
        <w:rPr>
          <w:rFonts w:ascii="Book Antiqua" w:hAnsi="Book Antiqua"/>
          <w:spacing w:val="33"/>
          <w:w w:val="105"/>
          <w:sz w:val="24"/>
          <w:szCs w:val="24"/>
        </w:rPr>
        <w:t xml:space="preserve"> </w:t>
      </w:r>
      <w:r w:rsidRPr="007E04A1">
        <w:rPr>
          <w:rFonts w:ascii="Book Antiqua" w:hAnsi="Book Antiqua"/>
          <w:w w:val="105"/>
          <w:sz w:val="24"/>
          <w:szCs w:val="24"/>
        </w:rPr>
        <w:t>stage</w:t>
      </w:r>
      <w:r w:rsidRPr="007E04A1">
        <w:rPr>
          <w:rFonts w:ascii="Book Antiqua" w:hAnsi="Book Antiqua"/>
          <w:w w:val="103"/>
          <w:sz w:val="24"/>
          <w:szCs w:val="24"/>
        </w:rPr>
        <w:t xml:space="preserve"> </w:t>
      </w:r>
      <w:r w:rsidRPr="007E04A1">
        <w:rPr>
          <w:rFonts w:ascii="Book Antiqua" w:hAnsi="Book Antiqua"/>
          <w:w w:val="105"/>
          <w:sz w:val="24"/>
          <w:szCs w:val="24"/>
        </w:rPr>
        <w:t>drying.</w:t>
      </w:r>
    </w:p>
    <w:p w:rsidR="000A70E9" w:rsidRPr="007E04A1" w:rsidRDefault="000A70E9" w:rsidP="003F51AC">
      <w:pPr>
        <w:tabs>
          <w:tab w:val="left" w:pos="709"/>
        </w:tabs>
        <w:spacing w:before="10"/>
        <w:ind w:left="709" w:hanging="425"/>
        <w:jc w:val="both"/>
        <w:rPr>
          <w:rFonts w:ascii="Book Antiqua" w:eastAsia="Times New Roman" w:hAnsi="Book Antiqua"/>
          <w:sz w:val="24"/>
          <w:szCs w:val="24"/>
        </w:rPr>
      </w:pPr>
    </w:p>
    <w:p w:rsidR="000A70E9" w:rsidRPr="007E04A1" w:rsidRDefault="008C14E6" w:rsidP="003F51AC">
      <w:pPr>
        <w:widowControl w:val="0"/>
        <w:numPr>
          <w:ilvl w:val="0"/>
          <w:numId w:val="277"/>
        </w:numPr>
        <w:tabs>
          <w:tab w:val="left" w:pos="709"/>
        </w:tabs>
        <w:spacing w:line="250" w:lineRule="auto"/>
        <w:ind w:left="709" w:hanging="425"/>
        <w:jc w:val="both"/>
        <w:rPr>
          <w:rFonts w:ascii="Book Antiqua" w:eastAsia="Times New Roman" w:hAnsi="Book Antiqua"/>
          <w:sz w:val="24"/>
          <w:szCs w:val="24"/>
        </w:rPr>
      </w:pPr>
      <w:r w:rsidRPr="007E04A1">
        <w:rPr>
          <w:rFonts w:ascii="Book Antiqua" w:hAnsi="Book Antiqua"/>
          <w:sz w:val="24"/>
          <w:szCs w:val="24"/>
        </w:rPr>
        <w:t>This</w:t>
      </w:r>
      <w:r w:rsidRPr="007E04A1">
        <w:rPr>
          <w:rFonts w:ascii="Book Antiqua" w:hAnsi="Book Antiqua"/>
          <w:spacing w:val="32"/>
          <w:sz w:val="24"/>
          <w:szCs w:val="24"/>
        </w:rPr>
        <w:t xml:space="preserve"> </w:t>
      </w:r>
      <w:r w:rsidRPr="007E04A1">
        <w:rPr>
          <w:rFonts w:ascii="Book Antiqua" w:hAnsi="Book Antiqua"/>
          <w:sz w:val="24"/>
          <w:szCs w:val="24"/>
        </w:rPr>
        <w:t>sample</w:t>
      </w:r>
      <w:r w:rsidRPr="007E04A1">
        <w:rPr>
          <w:rFonts w:ascii="Book Antiqua" w:hAnsi="Book Antiqua"/>
          <w:spacing w:val="7"/>
          <w:sz w:val="24"/>
          <w:szCs w:val="24"/>
        </w:rPr>
        <w:t xml:space="preserve"> </w:t>
      </w:r>
      <w:r w:rsidRPr="007E04A1">
        <w:rPr>
          <w:rFonts w:ascii="Book Antiqua" w:hAnsi="Book Antiqua"/>
          <w:sz w:val="24"/>
          <w:szCs w:val="24"/>
        </w:rPr>
        <w:t>of</w:t>
      </w:r>
      <w:r w:rsidRPr="007E04A1">
        <w:rPr>
          <w:rFonts w:ascii="Book Antiqua" w:hAnsi="Book Antiqua"/>
          <w:spacing w:val="30"/>
          <w:sz w:val="24"/>
          <w:szCs w:val="24"/>
        </w:rPr>
        <w:t xml:space="preserve"> </w:t>
      </w:r>
      <w:r w:rsidRPr="007E04A1">
        <w:rPr>
          <w:rFonts w:ascii="Book Antiqua" w:hAnsi="Book Antiqua"/>
          <w:sz w:val="24"/>
          <w:szCs w:val="24"/>
        </w:rPr>
        <w:t>approximately</w:t>
      </w:r>
      <w:r w:rsidRPr="007E04A1">
        <w:rPr>
          <w:rFonts w:ascii="Book Antiqua" w:hAnsi="Book Antiqua"/>
          <w:spacing w:val="48"/>
          <w:sz w:val="24"/>
          <w:szCs w:val="24"/>
        </w:rPr>
        <w:t xml:space="preserve"> </w:t>
      </w:r>
      <w:r w:rsidRPr="007E04A1">
        <w:rPr>
          <w:rFonts w:ascii="Book Antiqua" w:hAnsi="Book Antiqua"/>
          <w:i/>
          <w:sz w:val="24"/>
          <w:szCs w:val="24"/>
        </w:rPr>
        <w:t>5</w:t>
      </w:r>
      <w:r w:rsidRPr="007E04A1">
        <w:rPr>
          <w:rFonts w:ascii="Book Antiqua" w:hAnsi="Book Antiqua"/>
          <w:i/>
          <w:spacing w:val="15"/>
          <w:sz w:val="24"/>
          <w:szCs w:val="24"/>
        </w:rPr>
        <w:t xml:space="preserve"> </w:t>
      </w:r>
      <w:r w:rsidRPr="007E04A1">
        <w:rPr>
          <w:rFonts w:ascii="Book Antiqua" w:hAnsi="Book Antiqua"/>
          <w:sz w:val="24"/>
          <w:szCs w:val="24"/>
        </w:rPr>
        <w:t>kg</w:t>
      </w:r>
      <w:r w:rsidRPr="007E04A1">
        <w:rPr>
          <w:rFonts w:ascii="Book Antiqua" w:hAnsi="Book Antiqua"/>
          <w:spacing w:val="21"/>
          <w:sz w:val="24"/>
          <w:szCs w:val="24"/>
        </w:rPr>
        <w:t xml:space="preserve"> </w:t>
      </w:r>
      <w:r w:rsidRPr="007E04A1">
        <w:rPr>
          <w:rFonts w:ascii="Book Antiqua" w:hAnsi="Book Antiqua"/>
          <w:sz w:val="24"/>
          <w:szCs w:val="24"/>
        </w:rPr>
        <w:t>after</w:t>
      </w:r>
      <w:r w:rsidRPr="007E04A1">
        <w:rPr>
          <w:rFonts w:ascii="Book Antiqua" w:hAnsi="Book Antiqua"/>
          <w:spacing w:val="17"/>
          <w:sz w:val="24"/>
          <w:szCs w:val="24"/>
        </w:rPr>
        <w:t xml:space="preserve"> </w:t>
      </w:r>
      <w:r w:rsidRPr="007E04A1">
        <w:rPr>
          <w:rFonts w:ascii="Book Antiqua" w:hAnsi="Book Antiqua"/>
          <w:sz w:val="24"/>
          <w:szCs w:val="24"/>
        </w:rPr>
        <w:t>the</w:t>
      </w:r>
      <w:r w:rsidRPr="007E04A1">
        <w:rPr>
          <w:rFonts w:ascii="Book Antiqua" w:hAnsi="Book Antiqua"/>
          <w:spacing w:val="27"/>
          <w:sz w:val="24"/>
          <w:szCs w:val="24"/>
        </w:rPr>
        <w:t xml:space="preserve"> </w:t>
      </w:r>
      <w:r w:rsidRPr="007E04A1">
        <w:rPr>
          <w:rFonts w:ascii="Book Antiqua" w:hAnsi="Book Antiqua"/>
          <w:sz w:val="24"/>
          <w:szCs w:val="24"/>
        </w:rPr>
        <w:t>2nd</w:t>
      </w:r>
      <w:r w:rsidRPr="007E04A1">
        <w:rPr>
          <w:rFonts w:ascii="Book Antiqua" w:hAnsi="Book Antiqua"/>
          <w:spacing w:val="32"/>
          <w:sz w:val="24"/>
          <w:szCs w:val="24"/>
        </w:rPr>
        <w:t xml:space="preserve"> </w:t>
      </w:r>
      <w:r w:rsidRPr="007E04A1">
        <w:rPr>
          <w:rFonts w:ascii="Book Antiqua" w:hAnsi="Book Antiqua"/>
          <w:sz w:val="24"/>
          <w:szCs w:val="24"/>
        </w:rPr>
        <w:t>stage</w:t>
      </w:r>
      <w:r w:rsidRPr="007E04A1">
        <w:rPr>
          <w:rFonts w:ascii="Book Antiqua" w:hAnsi="Book Antiqua"/>
          <w:spacing w:val="14"/>
          <w:sz w:val="24"/>
          <w:szCs w:val="24"/>
        </w:rPr>
        <w:t xml:space="preserve"> </w:t>
      </w:r>
      <w:r w:rsidRPr="007E04A1">
        <w:rPr>
          <w:rFonts w:ascii="Book Antiqua" w:hAnsi="Book Antiqua"/>
          <w:sz w:val="24"/>
          <w:szCs w:val="24"/>
        </w:rPr>
        <w:t>of</w:t>
      </w:r>
      <w:r w:rsidRPr="007E04A1">
        <w:rPr>
          <w:rFonts w:ascii="Book Antiqua" w:hAnsi="Book Antiqua"/>
          <w:spacing w:val="21"/>
          <w:sz w:val="24"/>
          <w:szCs w:val="24"/>
        </w:rPr>
        <w:t xml:space="preserve"> </w:t>
      </w:r>
      <w:r w:rsidRPr="007E04A1">
        <w:rPr>
          <w:rFonts w:ascii="Book Antiqua" w:hAnsi="Book Antiqua"/>
          <w:sz w:val="24"/>
          <w:szCs w:val="24"/>
        </w:rPr>
        <w:t>drying</w:t>
      </w:r>
      <w:r w:rsidRPr="007E04A1">
        <w:rPr>
          <w:rFonts w:ascii="Book Antiqua" w:hAnsi="Book Antiqua"/>
          <w:spacing w:val="34"/>
          <w:sz w:val="24"/>
          <w:szCs w:val="24"/>
        </w:rPr>
        <w:t xml:space="preserve"> </w:t>
      </w:r>
      <w:r w:rsidRPr="007E04A1">
        <w:rPr>
          <w:rFonts w:ascii="Book Antiqua" w:hAnsi="Book Antiqua"/>
          <w:sz w:val="24"/>
          <w:szCs w:val="24"/>
        </w:rPr>
        <w:t>shall</w:t>
      </w:r>
      <w:r w:rsidRPr="007E04A1">
        <w:rPr>
          <w:rFonts w:ascii="Book Antiqua" w:hAnsi="Book Antiqua"/>
          <w:spacing w:val="6"/>
          <w:sz w:val="24"/>
          <w:szCs w:val="24"/>
        </w:rPr>
        <w:t xml:space="preserve"> </w:t>
      </w:r>
      <w:r w:rsidRPr="007E04A1">
        <w:rPr>
          <w:rFonts w:ascii="Book Antiqua" w:hAnsi="Book Antiqua"/>
          <w:sz w:val="24"/>
          <w:szCs w:val="24"/>
        </w:rPr>
        <w:t>be</w:t>
      </w:r>
      <w:r w:rsidRPr="007E04A1">
        <w:rPr>
          <w:rFonts w:ascii="Book Antiqua" w:hAnsi="Book Antiqua"/>
          <w:spacing w:val="18"/>
          <w:sz w:val="24"/>
          <w:szCs w:val="24"/>
        </w:rPr>
        <w:t xml:space="preserve"> </w:t>
      </w:r>
      <w:r w:rsidRPr="007E04A1">
        <w:rPr>
          <w:rFonts w:ascii="Book Antiqua" w:hAnsi="Book Antiqua"/>
          <w:sz w:val="24"/>
          <w:szCs w:val="24"/>
        </w:rPr>
        <w:t>crushed</w:t>
      </w:r>
      <w:r w:rsidRPr="007E04A1">
        <w:rPr>
          <w:rFonts w:ascii="Book Antiqua" w:hAnsi="Book Antiqua"/>
          <w:spacing w:val="21"/>
          <w:sz w:val="24"/>
          <w:szCs w:val="24"/>
        </w:rPr>
        <w:t xml:space="preserve"> </w:t>
      </w:r>
      <w:r w:rsidRPr="007E04A1">
        <w:rPr>
          <w:rFonts w:ascii="Book Antiqua" w:hAnsi="Book Antiqua"/>
          <w:sz w:val="24"/>
          <w:szCs w:val="24"/>
        </w:rPr>
        <w:t>to</w:t>
      </w:r>
      <w:r w:rsidRPr="007E04A1">
        <w:rPr>
          <w:rFonts w:ascii="Book Antiqua" w:hAnsi="Book Antiqua"/>
          <w:spacing w:val="23"/>
          <w:sz w:val="24"/>
          <w:szCs w:val="24"/>
        </w:rPr>
        <w:t xml:space="preserve"> </w:t>
      </w:r>
      <w:r w:rsidRPr="007E04A1">
        <w:rPr>
          <w:rFonts w:ascii="Book Antiqua" w:hAnsi="Book Antiqua"/>
          <w:sz w:val="24"/>
          <w:szCs w:val="24"/>
        </w:rPr>
        <w:t>-3.35</w:t>
      </w:r>
      <w:r w:rsidRPr="007E04A1">
        <w:rPr>
          <w:rFonts w:ascii="Book Antiqua" w:hAnsi="Book Antiqua"/>
          <w:w w:val="104"/>
          <w:sz w:val="24"/>
          <w:szCs w:val="24"/>
        </w:rPr>
        <w:t xml:space="preserve"> </w:t>
      </w:r>
      <w:r w:rsidRPr="007E04A1">
        <w:rPr>
          <w:rFonts w:ascii="Book Antiqua" w:hAnsi="Book Antiqua"/>
          <w:sz w:val="24"/>
          <w:szCs w:val="24"/>
        </w:rPr>
        <w:t>mm</w:t>
      </w:r>
      <w:r w:rsidRPr="007E04A1">
        <w:rPr>
          <w:rFonts w:ascii="Book Antiqua" w:hAnsi="Book Antiqua"/>
          <w:spacing w:val="25"/>
          <w:sz w:val="24"/>
          <w:szCs w:val="24"/>
        </w:rPr>
        <w:t xml:space="preserve"> </w:t>
      </w:r>
      <w:r w:rsidRPr="007E04A1">
        <w:rPr>
          <w:rFonts w:ascii="Book Antiqua" w:hAnsi="Book Antiqua"/>
          <w:sz w:val="24"/>
          <w:szCs w:val="24"/>
        </w:rPr>
        <w:t>size</w:t>
      </w:r>
      <w:r w:rsidRPr="007E04A1">
        <w:rPr>
          <w:rFonts w:ascii="Book Antiqua" w:hAnsi="Book Antiqua"/>
          <w:spacing w:val="8"/>
          <w:sz w:val="24"/>
          <w:szCs w:val="24"/>
        </w:rPr>
        <w:t xml:space="preserve"> </w:t>
      </w:r>
      <w:r w:rsidRPr="007E04A1">
        <w:rPr>
          <w:rFonts w:ascii="Book Antiqua" w:hAnsi="Book Antiqua"/>
          <w:sz w:val="24"/>
          <w:szCs w:val="24"/>
        </w:rPr>
        <w:t>and</w:t>
      </w:r>
      <w:r w:rsidRPr="007E04A1">
        <w:rPr>
          <w:rFonts w:ascii="Book Antiqua" w:hAnsi="Book Antiqua"/>
          <w:spacing w:val="13"/>
          <w:sz w:val="24"/>
          <w:szCs w:val="24"/>
        </w:rPr>
        <w:t xml:space="preserve"> </w:t>
      </w:r>
      <w:r w:rsidRPr="007E04A1">
        <w:rPr>
          <w:rFonts w:ascii="Book Antiqua" w:hAnsi="Book Antiqua"/>
          <w:sz w:val="24"/>
          <w:szCs w:val="24"/>
        </w:rPr>
        <w:t>the</w:t>
      </w:r>
      <w:r w:rsidRPr="007E04A1">
        <w:rPr>
          <w:rFonts w:ascii="Book Antiqua" w:hAnsi="Book Antiqua"/>
          <w:spacing w:val="25"/>
          <w:sz w:val="24"/>
          <w:szCs w:val="24"/>
        </w:rPr>
        <w:t xml:space="preserve"> </w:t>
      </w:r>
      <w:r w:rsidRPr="007E04A1">
        <w:rPr>
          <w:rFonts w:ascii="Book Antiqua" w:hAnsi="Book Antiqua"/>
          <w:sz w:val="24"/>
          <w:szCs w:val="24"/>
        </w:rPr>
        <w:t>same</w:t>
      </w:r>
      <w:r w:rsidRPr="007E04A1">
        <w:rPr>
          <w:rFonts w:ascii="Book Antiqua" w:hAnsi="Book Antiqua"/>
          <w:spacing w:val="10"/>
          <w:sz w:val="24"/>
          <w:szCs w:val="24"/>
        </w:rPr>
        <w:t xml:space="preserve"> </w:t>
      </w:r>
      <w:r w:rsidRPr="007E04A1">
        <w:rPr>
          <w:rFonts w:ascii="Book Antiqua" w:hAnsi="Book Antiqua"/>
          <w:sz w:val="24"/>
          <w:szCs w:val="24"/>
        </w:rPr>
        <w:t>shall</w:t>
      </w:r>
      <w:r w:rsidRPr="007E04A1">
        <w:rPr>
          <w:rFonts w:ascii="Book Antiqua" w:hAnsi="Book Antiqua"/>
          <w:spacing w:val="2"/>
          <w:sz w:val="24"/>
          <w:szCs w:val="24"/>
        </w:rPr>
        <w:t xml:space="preserve"> </w:t>
      </w:r>
      <w:r w:rsidRPr="007E04A1">
        <w:rPr>
          <w:rFonts w:ascii="Book Antiqua" w:hAnsi="Book Antiqua"/>
          <w:sz w:val="24"/>
          <w:szCs w:val="24"/>
        </w:rPr>
        <w:t>be</w:t>
      </w:r>
      <w:r w:rsidRPr="007E04A1">
        <w:rPr>
          <w:rFonts w:ascii="Book Antiqua" w:hAnsi="Book Antiqua"/>
          <w:spacing w:val="11"/>
          <w:sz w:val="24"/>
          <w:szCs w:val="24"/>
        </w:rPr>
        <w:t xml:space="preserve"> </w:t>
      </w:r>
      <w:r w:rsidRPr="007E04A1">
        <w:rPr>
          <w:rFonts w:ascii="Book Antiqua" w:hAnsi="Book Antiqua"/>
          <w:sz w:val="24"/>
          <w:szCs w:val="24"/>
        </w:rPr>
        <w:t>reduced</w:t>
      </w:r>
      <w:r w:rsidRPr="007E04A1">
        <w:rPr>
          <w:rFonts w:ascii="Book Antiqua" w:hAnsi="Book Antiqua"/>
          <w:spacing w:val="21"/>
          <w:sz w:val="24"/>
          <w:szCs w:val="24"/>
        </w:rPr>
        <w:t xml:space="preserve"> </w:t>
      </w:r>
      <w:r w:rsidRPr="007E04A1">
        <w:rPr>
          <w:rFonts w:ascii="Book Antiqua" w:hAnsi="Book Antiqua"/>
          <w:sz w:val="24"/>
          <w:szCs w:val="24"/>
        </w:rPr>
        <w:t>to</w:t>
      </w:r>
      <w:r w:rsidRPr="007E04A1">
        <w:rPr>
          <w:rFonts w:ascii="Book Antiqua" w:hAnsi="Book Antiqua"/>
          <w:spacing w:val="12"/>
          <w:sz w:val="24"/>
          <w:szCs w:val="24"/>
        </w:rPr>
        <w:t xml:space="preserve"> </w:t>
      </w:r>
      <w:r w:rsidRPr="007E04A1">
        <w:rPr>
          <w:rFonts w:ascii="Book Antiqua" w:hAnsi="Book Antiqua"/>
          <w:sz w:val="24"/>
          <w:szCs w:val="24"/>
        </w:rPr>
        <w:t>half</w:t>
      </w:r>
      <w:r w:rsidRPr="007E04A1">
        <w:rPr>
          <w:rFonts w:ascii="Book Antiqua" w:hAnsi="Book Antiqua"/>
          <w:spacing w:val="29"/>
          <w:sz w:val="24"/>
          <w:szCs w:val="24"/>
        </w:rPr>
        <w:t xml:space="preserve"> </w:t>
      </w:r>
      <w:r w:rsidRPr="007E04A1">
        <w:rPr>
          <w:rFonts w:ascii="Book Antiqua" w:hAnsi="Book Antiqua"/>
          <w:sz w:val="24"/>
          <w:szCs w:val="24"/>
        </w:rPr>
        <w:t>Kg.</w:t>
      </w:r>
      <w:r w:rsidRPr="007E04A1">
        <w:rPr>
          <w:rFonts w:ascii="Book Antiqua" w:hAnsi="Book Antiqua"/>
          <w:spacing w:val="13"/>
          <w:sz w:val="24"/>
          <w:szCs w:val="24"/>
        </w:rPr>
        <w:t xml:space="preserve"> </w:t>
      </w:r>
      <w:r w:rsidRPr="007E04A1">
        <w:rPr>
          <w:rFonts w:ascii="Book Antiqua" w:hAnsi="Book Antiqua"/>
          <w:sz w:val="24"/>
          <w:szCs w:val="24"/>
        </w:rPr>
        <w:t>by</w:t>
      </w:r>
      <w:r w:rsidRPr="007E04A1">
        <w:rPr>
          <w:rFonts w:ascii="Book Antiqua" w:hAnsi="Book Antiqua"/>
          <w:spacing w:val="16"/>
          <w:sz w:val="24"/>
          <w:szCs w:val="24"/>
        </w:rPr>
        <w:t xml:space="preserve"> </w:t>
      </w:r>
      <w:r w:rsidRPr="007E04A1">
        <w:rPr>
          <w:rFonts w:ascii="Book Antiqua" w:hAnsi="Book Antiqua"/>
          <w:sz w:val="24"/>
          <w:szCs w:val="24"/>
        </w:rPr>
        <w:t>quartering</w:t>
      </w:r>
      <w:r w:rsidRPr="007E04A1">
        <w:rPr>
          <w:rFonts w:ascii="Book Antiqua" w:hAnsi="Book Antiqua"/>
          <w:spacing w:val="27"/>
          <w:sz w:val="24"/>
          <w:szCs w:val="24"/>
        </w:rPr>
        <w:t xml:space="preserve"> </w:t>
      </w:r>
      <w:r w:rsidRPr="007E04A1">
        <w:rPr>
          <w:rFonts w:ascii="Book Antiqua" w:hAnsi="Book Antiqua"/>
          <w:sz w:val="24"/>
          <w:szCs w:val="24"/>
        </w:rPr>
        <w:t>and</w:t>
      </w:r>
      <w:r w:rsidRPr="007E04A1">
        <w:rPr>
          <w:rFonts w:ascii="Book Antiqua" w:hAnsi="Book Antiqua"/>
          <w:spacing w:val="21"/>
          <w:sz w:val="24"/>
          <w:szCs w:val="24"/>
        </w:rPr>
        <w:t xml:space="preserve"> </w:t>
      </w:r>
      <w:r w:rsidRPr="007E04A1">
        <w:rPr>
          <w:rFonts w:ascii="Book Antiqua" w:hAnsi="Book Antiqua"/>
          <w:sz w:val="24"/>
          <w:szCs w:val="24"/>
        </w:rPr>
        <w:t>coning.</w:t>
      </w:r>
    </w:p>
    <w:p w:rsidR="000A70E9" w:rsidRPr="007E04A1" w:rsidRDefault="000A70E9" w:rsidP="003F51AC">
      <w:pPr>
        <w:tabs>
          <w:tab w:val="left" w:pos="709"/>
        </w:tabs>
        <w:spacing w:before="8"/>
        <w:ind w:left="709" w:hanging="425"/>
        <w:jc w:val="both"/>
        <w:rPr>
          <w:rFonts w:ascii="Book Antiqua" w:eastAsia="Times New Roman" w:hAnsi="Book Antiqua"/>
          <w:sz w:val="24"/>
          <w:szCs w:val="24"/>
        </w:rPr>
      </w:pPr>
    </w:p>
    <w:p w:rsidR="000A70E9" w:rsidRPr="007E04A1" w:rsidRDefault="008C14E6" w:rsidP="003F51AC">
      <w:pPr>
        <w:widowControl w:val="0"/>
        <w:numPr>
          <w:ilvl w:val="0"/>
          <w:numId w:val="277"/>
        </w:numPr>
        <w:tabs>
          <w:tab w:val="left" w:pos="709"/>
        </w:tabs>
        <w:spacing w:line="248" w:lineRule="auto"/>
        <w:ind w:left="709" w:hanging="425"/>
        <w:jc w:val="both"/>
        <w:rPr>
          <w:rFonts w:ascii="Book Antiqua" w:eastAsia="Times New Roman" w:hAnsi="Book Antiqua"/>
          <w:sz w:val="24"/>
          <w:szCs w:val="24"/>
        </w:rPr>
      </w:pPr>
      <w:r w:rsidRPr="007E04A1">
        <w:rPr>
          <w:rFonts w:ascii="Book Antiqua" w:eastAsia="Times New Roman" w:hAnsi="Book Antiqua"/>
          <w:w w:val="105"/>
          <w:sz w:val="24"/>
          <w:szCs w:val="24"/>
        </w:rPr>
        <w:t>Out</w:t>
      </w:r>
      <w:r w:rsidRPr="007E04A1">
        <w:rPr>
          <w:rFonts w:ascii="Book Antiqua" w:eastAsia="Times New Roman" w:hAnsi="Book Antiqua"/>
          <w:spacing w:val="-11"/>
          <w:w w:val="105"/>
          <w:sz w:val="24"/>
          <w:szCs w:val="24"/>
        </w:rPr>
        <w:t xml:space="preserve"> </w:t>
      </w:r>
      <w:r w:rsidRPr="007E04A1">
        <w:rPr>
          <w:rFonts w:ascii="Book Antiqua" w:eastAsia="Times New Roman" w:hAnsi="Book Antiqua"/>
          <w:w w:val="105"/>
          <w:sz w:val="24"/>
          <w:szCs w:val="24"/>
        </w:rPr>
        <w:t>of</w:t>
      </w:r>
      <w:r w:rsidRPr="007E04A1">
        <w:rPr>
          <w:rFonts w:ascii="Book Antiqua" w:eastAsia="Times New Roman" w:hAnsi="Book Antiqua"/>
          <w:spacing w:val="-4"/>
          <w:w w:val="105"/>
          <w:sz w:val="24"/>
          <w:szCs w:val="24"/>
        </w:rPr>
        <w:t xml:space="preserve"> </w:t>
      </w:r>
      <w:r w:rsidRPr="007E04A1">
        <w:rPr>
          <w:rFonts w:ascii="Book Antiqua" w:eastAsia="Times New Roman" w:hAnsi="Book Antiqua"/>
          <w:w w:val="105"/>
          <w:sz w:val="24"/>
          <w:szCs w:val="24"/>
        </w:rPr>
        <w:t>the</w:t>
      </w:r>
      <w:r w:rsidRPr="007E04A1">
        <w:rPr>
          <w:rFonts w:ascii="Book Antiqua" w:eastAsia="Times New Roman" w:hAnsi="Book Antiqua"/>
          <w:spacing w:val="-13"/>
          <w:w w:val="105"/>
          <w:sz w:val="24"/>
          <w:szCs w:val="24"/>
        </w:rPr>
        <w:t xml:space="preserve"> </w:t>
      </w:r>
      <w:r w:rsidRPr="007E04A1">
        <w:rPr>
          <w:rFonts w:ascii="Book Antiqua" w:eastAsia="Times New Roman" w:hAnsi="Book Antiqua"/>
          <w:w w:val="105"/>
          <w:sz w:val="24"/>
          <w:szCs w:val="24"/>
        </w:rPr>
        <w:t>half</w:t>
      </w:r>
      <w:r w:rsidRPr="007E04A1">
        <w:rPr>
          <w:rFonts w:ascii="Book Antiqua" w:eastAsia="Times New Roman" w:hAnsi="Book Antiqua"/>
          <w:spacing w:val="3"/>
          <w:w w:val="105"/>
          <w:sz w:val="24"/>
          <w:szCs w:val="24"/>
        </w:rPr>
        <w:t xml:space="preserve"> </w:t>
      </w:r>
      <w:r w:rsidRPr="007E04A1">
        <w:rPr>
          <w:rFonts w:ascii="Book Antiqua" w:eastAsia="Times New Roman" w:hAnsi="Book Antiqua"/>
          <w:w w:val="105"/>
          <w:sz w:val="24"/>
          <w:szCs w:val="24"/>
        </w:rPr>
        <w:t>kg</w:t>
      </w:r>
      <w:r w:rsidRPr="007E04A1">
        <w:rPr>
          <w:rFonts w:ascii="Book Antiqua" w:eastAsia="Times New Roman" w:hAnsi="Book Antiqua"/>
          <w:spacing w:val="-4"/>
          <w:w w:val="105"/>
          <w:sz w:val="24"/>
          <w:szCs w:val="24"/>
        </w:rPr>
        <w:t xml:space="preserve"> </w:t>
      </w:r>
      <w:r w:rsidRPr="007E04A1">
        <w:rPr>
          <w:rFonts w:ascii="Book Antiqua" w:eastAsia="Times New Roman" w:hAnsi="Book Antiqua"/>
          <w:w w:val="105"/>
          <w:sz w:val="24"/>
          <w:szCs w:val="24"/>
        </w:rPr>
        <w:t>of</w:t>
      </w:r>
      <w:r w:rsidRPr="007E04A1">
        <w:rPr>
          <w:rFonts w:ascii="Book Antiqua" w:eastAsia="Times New Roman" w:hAnsi="Book Antiqua"/>
          <w:spacing w:val="3"/>
          <w:w w:val="105"/>
          <w:sz w:val="24"/>
          <w:szCs w:val="24"/>
        </w:rPr>
        <w:t xml:space="preserve"> </w:t>
      </w:r>
      <w:r w:rsidRPr="007E04A1">
        <w:rPr>
          <w:rFonts w:ascii="Book Antiqua" w:eastAsia="Times New Roman" w:hAnsi="Book Antiqua"/>
          <w:w w:val="105"/>
          <w:sz w:val="24"/>
          <w:szCs w:val="24"/>
        </w:rPr>
        <w:t>sample</w:t>
      </w:r>
      <w:r w:rsidRPr="007E04A1">
        <w:rPr>
          <w:rFonts w:ascii="Book Antiqua" w:eastAsia="Times New Roman" w:hAnsi="Book Antiqua"/>
          <w:spacing w:val="6"/>
          <w:w w:val="105"/>
          <w:sz w:val="24"/>
          <w:szCs w:val="24"/>
        </w:rPr>
        <w:t xml:space="preserve"> </w:t>
      </w:r>
      <w:r w:rsidRPr="007E04A1">
        <w:rPr>
          <w:rFonts w:ascii="Book Antiqua" w:eastAsia="Times New Roman" w:hAnsi="Book Antiqua"/>
          <w:spacing w:val="-40"/>
          <w:w w:val="105"/>
          <w:sz w:val="24"/>
          <w:szCs w:val="24"/>
        </w:rPr>
        <w:t>1</w:t>
      </w:r>
      <w:r w:rsidRPr="007E04A1">
        <w:rPr>
          <w:rFonts w:ascii="Book Antiqua" w:eastAsia="Times New Roman" w:hAnsi="Book Antiqua"/>
          <w:w w:val="105"/>
          <w:sz w:val="24"/>
          <w:szCs w:val="24"/>
        </w:rPr>
        <w:t>0</w:t>
      </w:r>
      <w:r w:rsidRPr="007E04A1">
        <w:rPr>
          <w:rFonts w:ascii="Book Antiqua" w:eastAsia="Times New Roman" w:hAnsi="Book Antiqua"/>
          <w:spacing w:val="-18"/>
          <w:w w:val="105"/>
          <w:sz w:val="24"/>
          <w:szCs w:val="24"/>
        </w:rPr>
        <w:t xml:space="preserve"> </w:t>
      </w:r>
      <w:proofErr w:type="spellStart"/>
      <w:proofErr w:type="gramStart"/>
      <w:r w:rsidRPr="007E04A1">
        <w:rPr>
          <w:rFonts w:ascii="Book Antiqua" w:eastAsia="Times New Roman" w:hAnsi="Book Antiqua"/>
          <w:w w:val="105"/>
          <w:sz w:val="24"/>
          <w:szCs w:val="24"/>
        </w:rPr>
        <w:t>gms</w:t>
      </w:r>
      <w:proofErr w:type="spellEnd"/>
      <w:proofErr w:type="gramEnd"/>
      <w:r w:rsidRPr="007E04A1">
        <w:rPr>
          <w:rFonts w:ascii="Book Antiqua" w:eastAsia="Times New Roman" w:hAnsi="Book Antiqua"/>
          <w:spacing w:val="-11"/>
          <w:w w:val="105"/>
          <w:sz w:val="24"/>
          <w:szCs w:val="24"/>
        </w:rPr>
        <w:t xml:space="preserve"> </w:t>
      </w:r>
      <w:r w:rsidRPr="007E04A1">
        <w:rPr>
          <w:rFonts w:ascii="Book Antiqua" w:eastAsia="Times New Roman" w:hAnsi="Book Antiqua"/>
          <w:w w:val="105"/>
          <w:sz w:val="24"/>
          <w:szCs w:val="24"/>
        </w:rPr>
        <w:t>of</w:t>
      </w:r>
      <w:r w:rsidRPr="007E04A1">
        <w:rPr>
          <w:rFonts w:ascii="Book Antiqua" w:eastAsia="Times New Roman" w:hAnsi="Book Antiqua"/>
          <w:spacing w:val="3"/>
          <w:w w:val="105"/>
          <w:sz w:val="24"/>
          <w:szCs w:val="24"/>
        </w:rPr>
        <w:t xml:space="preserve"> </w:t>
      </w:r>
      <w:r w:rsidRPr="007E04A1">
        <w:rPr>
          <w:rFonts w:ascii="Book Antiqua" w:eastAsia="Times New Roman" w:hAnsi="Book Antiqua"/>
          <w:w w:val="105"/>
          <w:sz w:val="24"/>
          <w:szCs w:val="24"/>
        </w:rPr>
        <w:t>Coal</w:t>
      </w:r>
      <w:r w:rsidRPr="007E04A1">
        <w:rPr>
          <w:rFonts w:ascii="Book Antiqua" w:eastAsia="Times New Roman" w:hAnsi="Book Antiqua"/>
          <w:spacing w:val="-8"/>
          <w:w w:val="105"/>
          <w:sz w:val="24"/>
          <w:szCs w:val="24"/>
        </w:rPr>
        <w:t xml:space="preserve"> </w:t>
      </w:r>
      <w:r w:rsidRPr="007E04A1">
        <w:rPr>
          <w:rFonts w:ascii="Book Antiqua" w:eastAsia="Times New Roman" w:hAnsi="Book Antiqua"/>
          <w:w w:val="105"/>
          <w:sz w:val="24"/>
          <w:szCs w:val="24"/>
        </w:rPr>
        <w:t>sample</w:t>
      </w:r>
      <w:r w:rsidRPr="007E04A1">
        <w:rPr>
          <w:rFonts w:ascii="Book Antiqua" w:eastAsia="Times New Roman" w:hAnsi="Book Antiqua"/>
          <w:spacing w:val="-8"/>
          <w:w w:val="105"/>
          <w:sz w:val="24"/>
          <w:szCs w:val="24"/>
        </w:rPr>
        <w:t xml:space="preserve"> </w:t>
      </w:r>
      <w:r w:rsidRPr="007E04A1">
        <w:rPr>
          <w:rFonts w:ascii="Book Antiqua" w:eastAsia="Times New Roman" w:hAnsi="Book Antiqua"/>
          <w:w w:val="105"/>
          <w:sz w:val="24"/>
          <w:szCs w:val="24"/>
        </w:rPr>
        <w:t>shall</w:t>
      </w:r>
      <w:r w:rsidRPr="007E04A1">
        <w:rPr>
          <w:rFonts w:ascii="Book Antiqua" w:eastAsia="Times New Roman" w:hAnsi="Book Antiqua"/>
          <w:spacing w:val="-17"/>
          <w:w w:val="105"/>
          <w:sz w:val="24"/>
          <w:szCs w:val="24"/>
        </w:rPr>
        <w:t xml:space="preserve"> </w:t>
      </w:r>
      <w:r w:rsidRPr="007E04A1">
        <w:rPr>
          <w:rFonts w:ascii="Book Antiqua" w:eastAsia="Times New Roman" w:hAnsi="Book Antiqua"/>
          <w:w w:val="105"/>
          <w:sz w:val="24"/>
          <w:szCs w:val="24"/>
        </w:rPr>
        <w:t>be</w:t>
      </w:r>
      <w:r w:rsidRPr="007E04A1">
        <w:rPr>
          <w:rFonts w:ascii="Book Antiqua" w:eastAsia="Times New Roman" w:hAnsi="Book Antiqua"/>
          <w:spacing w:val="-5"/>
          <w:w w:val="105"/>
          <w:sz w:val="24"/>
          <w:szCs w:val="24"/>
        </w:rPr>
        <w:t xml:space="preserve"> </w:t>
      </w:r>
      <w:r w:rsidRPr="007E04A1">
        <w:rPr>
          <w:rFonts w:ascii="Book Antiqua" w:eastAsia="Times New Roman" w:hAnsi="Book Antiqua"/>
          <w:w w:val="105"/>
          <w:sz w:val="24"/>
          <w:szCs w:val="24"/>
        </w:rPr>
        <w:t>taken</w:t>
      </w:r>
      <w:r w:rsidRPr="007E04A1">
        <w:rPr>
          <w:rFonts w:ascii="Book Antiqua" w:eastAsia="Times New Roman" w:hAnsi="Book Antiqua"/>
          <w:spacing w:val="-3"/>
          <w:w w:val="105"/>
          <w:sz w:val="24"/>
          <w:szCs w:val="24"/>
        </w:rPr>
        <w:t xml:space="preserve"> </w:t>
      </w:r>
      <w:r w:rsidRPr="007E04A1">
        <w:rPr>
          <w:rFonts w:ascii="Book Antiqua" w:eastAsia="Times New Roman" w:hAnsi="Book Antiqua"/>
          <w:w w:val="105"/>
          <w:sz w:val="24"/>
          <w:szCs w:val="24"/>
        </w:rPr>
        <w:t>in</w:t>
      </w:r>
      <w:r w:rsidRPr="007E04A1">
        <w:rPr>
          <w:rFonts w:ascii="Book Antiqua" w:eastAsia="Times New Roman" w:hAnsi="Book Antiqua"/>
          <w:spacing w:val="-7"/>
          <w:w w:val="105"/>
          <w:sz w:val="24"/>
          <w:szCs w:val="24"/>
        </w:rPr>
        <w:t xml:space="preserve"> </w:t>
      </w:r>
      <w:r w:rsidRPr="007E04A1">
        <w:rPr>
          <w:rFonts w:ascii="Book Antiqua" w:eastAsia="Times New Roman" w:hAnsi="Book Antiqua"/>
          <w:w w:val="105"/>
          <w:sz w:val="24"/>
          <w:szCs w:val="24"/>
        </w:rPr>
        <w:t>a</w:t>
      </w:r>
      <w:r w:rsidRPr="007E04A1">
        <w:rPr>
          <w:rFonts w:ascii="Book Antiqua" w:eastAsia="Times New Roman" w:hAnsi="Book Antiqua"/>
          <w:spacing w:val="-8"/>
          <w:w w:val="105"/>
          <w:sz w:val="24"/>
          <w:szCs w:val="24"/>
        </w:rPr>
        <w:t xml:space="preserve"> </w:t>
      </w:r>
      <w:r w:rsidRPr="007E04A1">
        <w:rPr>
          <w:rFonts w:ascii="Book Antiqua" w:eastAsia="Times New Roman" w:hAnsi="Book Antiqua"/>
          <w:w w:val="105"/>
          <w:sz w:val="24"/>
          <w:szCs w:val="24"/>
        </w:rPr>
        <w:t>weighed</w:t>
      </w:r>
      <w:r w:rsidRPr="007E04A1">
        <w:rPr>
          <w:rFonts w:ascii="Book Antiqua" w:eastAsia="Times New Roman" w:hAnsi="Book Antiqua"/>
          <w:spacing w:val="8"/>
          <w:w w:val="105"/>
          <w:sz w:val="24"/>
          <w:szCs w:val="24"/>
        </w:rPr>
        <w:t xml:space="preserve"> </w:t>
      </w:r>
      <w:r w:rsidRPr="007E04A1">
        <w:rPr>
          <w:rFonts w:ascii="Book Antiqua" w:eastAsia="Times New Roman" w:hAnsi="Book Antiqua"/>
          <w:w w:val="105"/>
          <w:sz w:val="24"/>
          <w:szCs w:val="24"/>
        </w:rPr>
        <w:t>glass dish</w:t>
      </w:r>
      <w:r w:rsidRPr="007E04A1">
        <w:rPr>
          <w:rFonts w:ascii="Book Antiqua" w:eastAsia="Times New Roman" w:hAnsi="Book Antiqua"/>
          <w:w w:val="103"/>
          <w:sz w:val="24"/>
          <w:szCs w:val="24"/>
        </w:rPr>
        <w:t xml:space="preserve"> </w:t>
      </w:r>
      <w:r w:rsidRPr="007E04A1">
        <w:rPr>
          <w:rFonts w:ascii="Book Antiqua" w:eastAsia="Times New Roman" w:hAnsi="Book Antiqua"/>
          <w:w w:val="105"/>
          <w:sz w:val="24"/>
          <w:szCs w:val="24"/>
        </w:rPr>
        <w:t>and</w:t>
      </w:r>
      <w:r w:rsidRPr="007E04A1">
        <w:rPr>
          <w:rFonts w:ascii="Book Antiqua" w:eastAsia="Times New Roman" w:hAnsi="Book Antiqua"/>
          <w:spacing w:val="-11"/>
          <w:w w:val="105"/>
          <w:sz w:val="24"/>
          <w:szCs w:val="24"/>
        </w:rPr>
        <w:t xml:space="preserve"> </w:t>
      </w:r>
      <w:r w:rsidRPr="007E04A1">
        <w:rPr>
          <w:rFonts w:ascii="Book Antiqua" w:eastAsia="Times New Roman" w:hAnsi="Book Antiqua"/>
          <w:w w:val="105"/>
          <w:sz w:val="24"/>
          <w:szCs w:val="24"/>
        </w:rPr>
        <w:t>kept</w:t>
      </w:r>
      <w:r w:rsidRPr="007E04A1">
        <w:rPr>
          <w:rFonts w:ascii="Book Antiqua" w:eastAsia="Times New Roman" w:hAnsi="Book Antiqua"/>
          <w:spacing w:val="2"/>
          <w:w w:val="105"/>
          <w:sz w:val="24"/>
          <w:szCs w:val="24"/>
        </w:rPr>
        <w:t xml:space="preserve"> </w:t>
      </w:r>
      <w:r w:rsidRPr="007E04A1">
        <w:rPr>
          <w:rFonts w:ascii="Book Antiqua" w:eastAsia="Times New Roman" w:hAnsi="Book Antiqua"/>
          <w:w w:val="105"/>
          <w:sz w:val="24"/>
          <w:szCs w:val="24"/>
        </w:rPr>
        <w:t>in</w:t>
      </w:r>
      <w:r w:rsidRPr="007E04A1">
        <w:rPr>
          <w:rFonts w:ascii="Book Antiqua" w:eastAsia="Times New Roman" w:hAnsi="Book Antiqua"/>
          <w:spacing w:val="-9"/>
          <w:w w:val="105"/>
          <w:sz w:val="24"/>
          <w:szCs w:val="24"/>
        </w:rPr>
        <w:t xml:space="preserve"> </w:t>
      </w:r>
      <w:r w:rsidRPr="007E04A1">
        <w:rPr>
          <w:rFonts w:ascii="Book Antiqua" w:eastAsia="Times New Roman" w:hAnsi="Book Antiqua"/>
          <w:w w:val="105"/>
          <w:sz w:val="24"/>
          <w:szCs w:val="24"/>
        </w:rPr>
        <w:t>the</w:t>
      </w:r>
      <w:r w:rsidRPr="007E04A1">
        <w:rPr>
          <w:rFonts w:ascii="Book Antiqua" w:eastAsia="Times New Roman" w:hAnsi="Book Antiqua"/>
          <w:spacing w:val="-2"/>
          <w:w w:val="105"/>
          <w:sz w:val="24"/>
          <w:szCs w:val="24"/>
        </w:rPr>
        <w:t xml:space="preserve"> </w:t>
      </w:r>
      <w:r w:rsidRPr="007E04A1">
        <w:rPr>
          <w:rFonts w:ascii="Book Antiqua" w:eastAsia="Times New Roman" w:hAnsi="Book Antiqua"/>
          <w:w w:val="105"/>
          <w:sz w:val="24"/>
          <w:szCs w:val="24"/>
        </w:rPr>
        <w:t>drying</w:t>
      </w:r>
      <w:r w:rsidRPr="007E04A1">
        <w:rPr>
          <w:rFonts w:ascii="Book Antiqua" w:eastAsia="Times New Roman" w:hAnsi="Book Antiqua"/>
          <w:spacing w:val="5"/>
          <w:w w:val="105"/>
          <w:sz w:val="24"/>
          <w:szCs w:val="24"/>
        </w:rPr>
        <w:t xml:space="preserve"> </w:t>
      </w:r>
      <w:r w:rsidRPr="007E04A1">
        <w:rPr>
          <w:rFonts w:ascii="Book Antiqua" w:eastAsia="Times New Roman" w:hAnsi="Book Antiqua"/>
          <w:w w:val="105"/>
          <w:sz w:val="24"/>
          <w:szCs w:val="24"/>
        </w:rPr>
        <w:t>oven</w:t>
      </w:r>
      <w:r w:rsidRPr="007E04A1">
        <w:rPr>
          <w:rFonts w:ascii="Book Antiqua" w:eastAsia="Times New Roman" w:hAnsi="Book Antiqua"/>
          <w:spacing w:val="3"/>
          <w:w w:val="105"/>
          <w:sz w:val="24"/>
          <w:szCs w:val="24"/>
        </w:rPr>
        <w:t xml:space="preserve"> </w:t>
      </w:r>
      <w:r w:rsidRPr="007E04A1">
        <w:rPr>
          <w:rFonts w:ascii="Book Antiqua" w:eastAsia="Times New Roman" w:hAnsi="Book Antiqua"/>
          <w:w w:val="105"/>
          <w:sz w:val="24"/>
          <w:szCs w:val="24"/>
        </w:rPr>
        <w:t>at</w:t>
      </w:r>
      <w:r w:rsidRPr="007E04A1">
        <w:rPr>
          <w:rFonts w:ascii="Book Antiqua" w:eastAsia="Times New Roman" w:hAnsi="Book Antiqua"/>
          <w:spacing w:val="14"/>
          <w:w w:val="105"/>
          <w:sz w:val="24"/>
          <w:szCs w:val="24"/>
        </w:rPr>
        <w:t xml:space="preserve"> </w:t>
      </w:r>
      <w:r w:rsidRPr="007E04A1">
        <w:rPr>
          <w:rFonts w:ascii="Book Antiqua" w:eastAsia="Times New Roman" w:hAnsi="Book Antiqua"/>
          <w:w w:val="105"/>
          <w:sz w:val="24"/>
          <w:szCs w:val="24"/>
        </w:rPr>
        <w:t>108</w:t>
      </w:r>
      <w:r w:rsidRPr="007E04A1">
        <w:rPr>
          <w:rFonts w:ascii="Book Antiqua" w:eastAsia="Times New Roman" w:hAnsi="Book Antiqua"/>
          <w:spacing w:val="-25"/>
          <w:w w:val="105"/>
          <w:sz w:val="24"/>
          <w:szCs w:val="24"/>
        </w:rPr>
        <w:t xml:space="preserve"> </w:t>
      </w:r>
      <w:r w:rsidRPr="007E04A1">
        <w:rPr>
          <w:rFonts w:ascii="Book Antiqua" w:eastAsia="Times New Roman" w:hAnsi="Book Antiqua"/>
          <w:w w:val="105"/>
          <w:sz w:val="24"/>
          <w:szCs w:val="24"/>
        </w:rPr>
        <w:t>+/-</w:t>
      </w:r>
      <w:r w:rsidRPr="007E04A1">
        <w:rPr>
          <w:rFonts w:ascii="Book Antiqua" w:eastAsia="Times New Roman" w:hAnsi="Book Antiqua"/>
          <w:spacing w:val="1"/>
          <w:w w:val="105"/>
          <w:sz w:val="24"/>
          <w:szCs w:val="24"/>
        </w:rPr>
        <w:t xml:space="preserve"> </w:t>
      </w:r>
      <w:r w:rsidRPr="007E04A1">
        <w:rPr>
          <w:rFonts w:ascii="Book Antiqua" w:eastAsia="Times New Roman" w:hAnsi="Book Antiqua"/>
          <w:spacing w:val="-6"/>
          <w:w w:val="105"/>
          <w:sz w:val="24"/>
          <w:szCs w:val="24"/>
        </w:rPr>
        <w:t>2°</w:t>
      </w:r>
      <w:r w:rsidRPr="007E04A1">
        <w:rPr>
          <w:rFonts w:ascii="Book Antiqua" w:eastAsia="Times New Roman" w:hAnsi="Book Antiqua"/>
          <w:spacing w:val="-3"/>
          <w:w w:val="105"/>
          <w:sz w:val="24"/>
          <w:szCs w:val="24"/>
        </w:rPr>
        <w:t>c</w:t>
      </w:r>
      <w:r w:rsidRPr="007E04A1">
        <w:rPr>
          <w:rFonts w:ascii="Book Antiqua" w:eastAsia="Times New Roman" w:hAnsi="Book Antiqua"/>
          <w:spacing w:val="-23"/>
          <w:w w:val="105"/>
          <w:sz w:val="24"/>
          <w:szCs w:val="24"/>
        </w:rPr>
        <w:t xml:space="preserve"> </w:t>
      </w:r>
      <w:r w:rsidRPr="007E04A1">
        <w:rPr>
          <w:rFonts w:ascii="Book Antiqua" w:eastAsia="Times New Roman" w:hAnsi="Book Antiqua"/>
          <w:w w:val="105"/>
          <w:sz w:val="24"/>
          <w:szCs w:val="24"/>
        </w:rPr>
        <w:t>for</w:t>
      </w:r>
      <w:r w:rsidRPr="007E04A1">
        <w:rPr>
          <w:rFonts w:ascii="Book Antiqua" w:eastAsia="Times New Roman" w:hAnsi="Book Antiqua"/>
          <w:spacing w:val="-7"/>
          <w:w w:val="105"/>
          <w:sz w:val="24"/>
          <w:szCs w:val="24"/>
        </w:rPr>
        <w:t xml:space="preserve"> </w:t>
      </w:r>
      <w:r w:rsidRPr="007E04A1">
        <w:rPr>
          <w:rFonts w:ascii="Book Antiqua" w:eastAsia="Times New Roman" w:hAnsi="Book Antiqua"/>
          <w:w w:val="105"/>
          <w:sz w:val="24"/>
          <w:szCs w:val="24"/>
        </w:rPr>
        <w:t>about</w:t>
      </w:r>
      <w:r w:rsidRPr="007E04A1">
        <w:rPr>
          <w:rFonts w:ascii="Book Antiqua" w:eastAsia="Times New Roman" w:hAnsi="Book Antiqua"/>
          <w:spacing w:val="5"/>
          <w:w w:val="105"/>
          <w:sz w:val="24"/>
          <w:szCs w:val="24"/>
        </w:rPr>
        <w:t xml:space="preserve"> </w:t>
      </w:r>
      <w:r w:rsidRPr="007E04A1">
        <w:rPr>
          <w:rFonts w:ascii="Book Antiqua" w:eastAsia="Times New Roman" w:hAnsi="Book Antiqua"/>
          <w:w w:val="105"/>
          <w:sz w:val="24"/>
          <w:szCs w:val="24"/>
        </w:rPr>
        <w:t>90</w:t>
      </w:r>
      <w:r w:rsidRPr="007E04A1">
        <w:rPr>
          <w:rFonts w:ascii="Book Antiqua" w:eastAsia="Times New Roman" w:hAnsi="Book Antiqua"/>
          <w:spacing w:val="-10"/>
          <w:w w:val="105"/>
          <w:sz w:val="24"/>
          <w:szCs w:val="24"/>
        </w:rPr>
        <w:t xml:space="preserve"> </w:t>
      </w:r>
      <w:r w:rsidRPr="007E04A1">
        <w:rPr>
          <w:rFonts w:ascii="Book Antiqua" w:eastAsia="Times New Roman" w:hAnsi="Book Antiqua"/>
          <w:w w:val="105"/>
          <w:sz w:val="24"/>
          <w:szCs w:val="24"/>
        </w:rPr>
        <w:t>minutes.</w:t>
      </w:r>
    </w:p>
    <w:p w:rsidR="000A70E9" w:rsidRPr="007E04A1" w:rsidRDefault="000A70E9" w:rsidP="003F51AC">
      <w:pPr>
        <w:tabs>
          <w:tab w:val="left" w:pos="709"/>
        </w:tabs>
        <w:spacing w:before="5"/>
        <w:ind w:left="709" w:hanging="425"/>
        <w:jc w:val="both"/>
        <w:rPr>
          <w:rFonts w:ascii="Book Antiqua" w:eastAsia="Times New Roman" w:hAnsi="Book Antiqua"/>
          <w:sz w:val="24"/>
          <w:szCs w:val="24"/>
        </w:rPr>
      </w:pPr>
    </w:p>
    <w:p w:rsidR="000A70E9" w:rsidRPr="007E04A1" w:rsidRDefault="008C14E6" w:rsidP="003F51AC">
      <w:pPr>
        <w:widowControl w:val="0"/>
        <w:numPr>
          <w:ilvl w:val="1"/>
          <w:numId w:val="277"/>
        </w:numPr>
        <w:tabs>
          <w:tab w:val="left" w:pos="709"/>
        </w:tabs>
        <w:spacing w:line="254" w:lineRule="auto"/>
        <w:ind w:left="709" w:hanging="425"/>
        <w:jc w:val="both"/>
        <w:rPr>
          <w:rFonts w:ascii="Book Antiqua" w:eastAsia="Times New Roman" w:hAnsi="Book Antiqua"/>
          <w:sz w:val="24"/>
          <w:szCs w:val="24"/>
        </w:rPr>
      </w:pPr>
      <w:r w:rsidRPr="007E04A1">
        <w:rPr>
          <w:rFonts w:ascii="Book Antiqua" w:hAnsi="Book Antiqua"/>
          <w:w w:val="105"/>
          <w:sz w:val="24"/>
          <w:szCs w:val="24"/>
        </w:rPr>
        <w:t>The</w:t>
      </w:r>
      <w:r w:rsidRPr="007E04A1">
        <w:rPr>
          <w:rFonts w:ascii="Book Antiqua" w:hAnsi="Book Antiqua"/>
          <w:spacing w:val="-2"/>
          <w:w w:val="105"/>
          <w:sz w:val="24"/>
          <w:szCs w:val="24"/>
        </w:rPr>
        <w:t xml:space="preserve"> </w:t>
      </w:r>
      <w:r w:rsidRPr="007E04A1">
        <w:rPr>
          <w:rFonts w:ascii="Book Antiqua" w:hAnsi="Book Antiqua"/>
          <w:w w:val="105"/>
          <w:sz w:val="24"/>
          <w:szCs w:val="24"/>
        </w:rPr>
        <w:t>dish</w:t>
      </w:r>
      <w:r w:rsidRPr="007E04A1">
        <w:rPr>
          <w:rFonts w:ascii="Book Antiqua" w:hAnsi="Book Antiqua"/>
          <w:spacing w:val="9"/>
          <w:w w:val="105"/>
          <w:sz w:val="24"/>
          <w:szCs w:val="24"/>
        </w:rPr>
        <w:t xml:space="preserve"> </w:t>
      </w:r>
      <w:r w:rsidRPr="007E04A1">
        <w:rPr>
          <w:rFonts w:ascii="Book Antiqua" w:hAnsi="Book Antiqua"/>
          <w:w w:val="105"/>
          <w:sz w:val="24"/>
          <w:szCs w:val="24"/>
        </w:rPr>
        <w:t>shall</w:t>
      </w:r>
      <w:r w:rsidRPr="007E04A1">
        <w:rPr>
          <w:rFonts w:ascii="Book Antiqua" w:hAnsi="Book Antiqua"/>
          <w:spacing w:val="-1"/>
          <w:w w:val="105"/>
          <w:sz w:val="24"/>
          <w:szCs w:val="24"/>
        </w:rPr>
        <w:t xml:space="preserve"> </w:t>
      </w:r>
      <w:r w:rsidRPr="007E04A1">
        <w:rPr>
          <w:rFonts w:ascii="Book Antiqua" w:hAnsi="Book Antiqua"/>
          <w:w w:val="105"/>
          <w:sz w:val="24"/>
          <w:szCs w:val="24"/>
        </w:rPr>
        <w:t>be</w:t>
      </w:r>
      <w:r w:rsidRPr="007E04A1">
        <w:rPr>
          <w:rFonts w:ascii="Book Antiqua" w:hAnsi="Book Antiqua"/>
          <w:spacing w:val="9"/>
          <w:w w:val="105"/>
          <w:sz w:val="24"/>
          <w:szCs w:val="24"/>
        </w:rPr>
        <w:t xml:space="preserve"> </w:t>
      </w:r>
      <w:r w:rsidRPr="007E04A1">
        <w:rPr>
          <w:rFonts w:ascii="Book Antiqua" w:hAnsi="Book Antiqua"/>
          <w:w w:val="105"/>
          <w:sz w:val="24"/>
          <w:szCs w:val="24"/>
        </w:rPr>
        <w:t>cooled</w:t>
      </w:r>
      <w:r w:rsidRPr="007E04A1">
        <w:rPr>
          <w:rFonts w:ascii="Book Antiqua" w:hAnsi="Book Antiqua"/>
          <w:spacing w:val="14"/>
          <w:w w:val="105"/>
          <w:sz w:val="24"/>
          <w:szCs w:val="24"/>
        </w:rPr>
        <w:t xml:space="preserve"> </w:t>
      </w:r>
      <w:r w:rsidRPr="007E04A1">
        <w:rPr>
          <w:rFonts w:ascii="Book Antiqua" w:hAnsi="Book Antiqua"/>
          <w:w w:val="105"/>
          <w:sz w:val="24"/>
          <w:szCs w:val="24"/>
        </w:rPr>
        <w:t>and</w:t>
      </w:r>
      <w:r w:rsidRPr="007E04A1">
        <w:rPr>
          <w:rFonts w:ascii="Book Antiqua" w:hAnsi="Book Antiqua"/>
          <w:spacing w:val="5"/>
          <w:w w:val="105"/>
          <w:sz w:val="24"/>
          <w:szCs w:val="24"/>
        </w:rPr>
        <w:t xml:space="preserve"> </w:t>
      </w:r>
      <w:r w:rsidRPr="007E04A1">
        <w:rPr>
          <w:rFonts w:ascii="Book Antiqua" w:hAnsi="Book Antiqua"/>
          <w:w w:val="105"/>
          <w:sz w:val="24"/>
          <w:szCs w:val="24"/>
        </w:rPr>
        <w:t>weighed.</w:t>
      </w:r>
      <w:r w:rsidRPr="007E04A1">
        <w:rPr>
          <w:rFonts w:ascii="Book Antiqua" w:hAnsi="Book Antiqua"/>
          <w:spacing w:val="7"/>
          <w:w w:val="105"/>
          <w:sz w:val="24"/>
          <w:szCs w:val="24"/>
        </w:rPr>
        <w:t xml:space="preserve"> </w:t>
      </w:r>
      <w:r w:rsidRPr="007E04A1">
        <w:rPr>
          <w:rFonts w:ascii="Book Antiqua" w:hAnsi="Book Antiqua"/>
          <w:w w:val="105"/>
          <w:sz w:val="24"/>
          <w:szCs w:val="24"/>
        </w:rPr>
        <w:t>Heating,</w:t>
      </w:r>
      <w:r w:rsidRPr="007E04A1">
        <w:rPr>
          <w:rFonts w:ascii="Book Antiqua" w:hAnsi="Book Antiqua"/>
          <w:spacing w:val="9"/>
          <w:w w:val="105"/>
          <w:sz w:val="24"/>
          <w:szCs w:val="24"/>
        </w:rPr>
        <w:t xml:space="preserve"> </w:t>
      </w:r>
      <w:r w:rsidRPr="007E04A1">
        <w:rPr>
          <w:rFonts w:ascii="Book Antiqua" w:hAnsi="Book Antiqua"/>
          <w:w w:val="105"/>
          <w:sz w:val="24"/>
          <w:szCs w:val="24"/>
        </w:rPr>
        <w:t>cooling</w:t>
      </w:r>
      <w:r w:rsidRPr="007E04A1">
        <w:rPr>
          <w:rFonts w:ascii="Book Antiqua" w:hAnsi="Book Antiqua"/>
          <w:spacing w:val="14"/>
          <w:w w:val="105"/>
          <w:sz w:val="24"/>
          <w:szCs w:val="24"/>
        </w:rPr>
        <w:t xml:space="preserve"> </w:t>
      </w:r>
      <w:r w:rsidRPr="007E04A1">
        <w:rPr>
          <w:rFonts w:ascii="Book Antiqua" w:hAnsi="Book Antiqua"/>
          <w:w w:val="105"/>
          <w:sz w:val="24"/>
          <w:szCs w:val="24"/>
        </w:rPr>
        <w:t>and</w:t>
      </w:r>
      <w:r w:rsidRPr="007E04A1">
        <w:rPr>
          <w:rFonts w:ascii="Book Antiqua" w:hAnsi="Book Antiqua"/>
          <w:spacing w:val="5"/>
          <w:w w:val="105"/>
          <w:sz w:val="24"/>
          <w:szCs w:val="24"/>
        </w:rPr>
        <w:t xml:space="preserve"> </w:t>
      </w:r>
      <w:r w:rsidRPr="007E04A1">
        <w:rPr>
          <w:rFonts w:ascii="Book Antiqua" w:hAnsi="Book Antiqua"/>
          <w:w w:val="105"/>
          <w:sz w:val="24"/>
          <w:szCs w:val="24"/>
        </w:rPr>
        <w:t>weighing</w:t>
      </w:r>
      <w:r w:rsidRPr="007E04A1">
        <w:rPr>
          <w:rFonts w:ascii="Book Antiqua" w:hAnsi="Book Antiqua"/>
          <w:spacing w:val="21"/>
          <w:w w:val="105"/>
          <w:sz w:val="24"/>
          <w:szCs w:val="24"/>
        </w:rPr>
        <w:t xml:space="preserve"> </w:t>
      </w:r>
      <w:r w:rsidRPr="007E04A1">
        <w:rPr>
          <w:rFonts w:ascii="Book Antiqua" w:hAnsi="Book Antiqua"/>
          <w:w w:val="105"/>
          <w:sz w:val="24"/>
          <w:szCs w:val="24"/>
        </w:rPr>
        <w:t>shall</w:t>
      </w:r>
      <w:r w:rsidRPr="007E04A1">
        <w:rPr>
          <w:rFonts w:ascii="Book Antiqua" w:hAnsi="Book Antiqua"/>
          <w:spacing w:val="-3"/>
          <w:w w:val="105"/>
          <w:sz w:val="24"/>
          <w:szCs w:val="24"/>
        </w:rPr>
        <w:t xml:space="preserve"> </w:t>
      </w:r>
      <w:r w:rsidRPr="007E04A1">
        <w:rPr>
          <w:rFonts w:ascii="Book Antiqua" w:hAnsi="Book Antiqua"/>
          <w:w w:val="105"/>
          <w:sz w:val="24"/>
          <w:szCs w:val="24"/>
        </w:rPr>
        <w:t>continue</w:t>
      </w:r>
      <w:r w:rsidRPr="007E04A1">
        <w:rPr>
          <w:rFonts w:ascii="Book Antiqua" w:hAnsi="Book Antiqua"/>
          <w:spacing w:val="-2"/>
          <w:w w:val="105"/>
          <w:sz w:val="24"/>
          <w:szCs w:val="24"/>
        </w:rPr>
        <w:t xml:space="preserve"> </w:t>
      </w:r>
      <w:r w:rsidRPr="007E04A1">
        <w:rPr>
          <w:rFonts w:ascii="Book Antiqua" w:hAnsi="Book Antiqua"/>
          <w:w w:val="105"/>
          <w:sz w:val="24"/>
          <w:szCs w:val="24"/>
        </w:rPr>
        <w:t>till</w:t>
      </w:r>
      <w:r w:rsidRPr="007E04A1">
        <w:rPr>
          <w:rFonts w:ascii="Book Antiqua" w:hAnsi="Book Antiqua"/>
          <w:w w:val="107"/>
          <w:sz w:val="24"/>
          <w:szCs w:val="24"/>
        </w:rPr>
        <w:t xml:space="preserve"> </w:t>
      </w:r>
      <w:r w:rsidRPr="007E04A1">
        <w:rPr>
          <w:rFonts w:ascii="Book Antiqua" w:hAnsi="Book Antiqua"/>
          <w:w w:val="105"/>
          <w:sz w:val="24"/>
          <w:szCs w:val="24"/>
        </w:rPr>
        <w:t>constant</w:t>
      </w:r>
      <w:r w:rsidRPr="007E04A1">
        <w:rPr>
          <w:rFonts w:ascii="Book Antiqua" w:hAnsi="Book Antiqua"/>
          <w:spacing w:val="-16"/>
          <w:w w:val="105"/>
          <w:sz w:val="24"/>
          <w:szCs w:val="24"/>
        </w:rPr>
        <w:t xml:space="preserve"> </w:t>
      </w:r>
      <w:r w:rsidRPr="007E04A1">
        <w:rPr>
          <w:rFonts w:ascii="Book Antiqua" w:hAnsi="Book Antiqua"/>
          <w:w w:val="105"/>
          <w:sz w:val="24"/>
          <w:szCs w:val="24"/>
        </w:rPr>
        <w:t>weight</w:t>
      </w:r>
      <w:r w:rsidRPr="007E04A1">
        <w:rPr>
          <w:rFonts w:ascii="Book Antiqua" w:hAnsi="Book Antiqua"/>
          <w:spacing w:val="-15"/>
          <w:w w:val="105"/>
          <w:sz w:val="24"/>
          <w:szCs w:val="24"/>
        </w:rPr>
        <w:t xml:space="preserve"> </w:t>
      </w:r>
      <w:r w:rsidRPr="007E04A1">
        <w:rPr>
          <w:rFonts w:ascii="Book Antiqua" w:hAnsi="Book Antiqua"/>
          <w:w w:val="105"/>
          <w:sz w:val="24"/>
          <w:szCs w:val="24"/>
        </w:rPr>
        <w:t>is</w:t>
      </w:r>
      <w:r w:rsidRPr="007E04A1">
        <w:rPr>
          <w:rFonts w:ascii="Book Antiqua" w:hAnsi="Book Antiqua"/>
          <w:spacing w:val="-26"/>
          <w:w w:val="105"/>
          <w:sz w:val="24"/>
          <w:szCs w:val="24"/>
        </w:rPr>
        <w:t xml:space="preserve"> </w:t>
      </w:r>
      <w:r w:rsidRPr="007E04A1">
        <w:rPr>
          <w:rFonts w:ascii="Book Antiqua" w:hAnsi="Book Antiqua"/>
          <w:w w:val="105"/>
          <w:sz w:val="24"/>
          <w:szCs w:val="24"/>
        </w:rPr>
        <w:t>reached.</w:t>
      </w:r>
    </w:p>
    <w:p w:rsidR="000A70E9" w:rsidRPr="007E04A1" w:rsidRDefault="000A70E9" w:rsidP="003F51AC">
      <w:pPr>
        <w:tabs>
          <w:tab w:val="left" w:pos="709"/>
        </w:tabs>
        <w:spacing w:before="2"/>
        <w:ind w:left="709" w:hanging="425"/>
        <w:jc w:val="both"/>
        <w:rPr>
          <w:rFonts w:ascii="Book Antiqua" w:eastAsia="Times New Roman" w:hAnsi="Book Antiqua"/>
          <w:sz w:val="24"/>
          <w:szCs w:val="24"/>
        </w:rPr>
      </w:pPr>
    </w:p>
    <w:p w:rsidR="000A70E9" w:rsidRPr="007E04A1" w:rsidRDefault="008C14E6" w:rsidP="003F51AC">
      <w:pPr>
        <w:widowControl w:val="0"/>
        <w:numPr>
          <w:ilvl w:val="0"/>
          <w:numId w:val="279"/>
        </w:numPr>
        <w:tabs>
          <w:tab w:val="left" w:pos="709"/>
        </w:tabs>
        <w:ind w:left="709" w:hanging="425"/>
        <w:jc w:val="both"/>
        <w:rPr>
          <w:rFonts w:ascii="Book Antiqua" w:eastAsia="Times New Roman" w:hAnsi="Book Antiqua"/>
          <w:sz w:val="24"/>
          <w:szCs w:val="24"/>
        </w:rPr>
      </w:pPr>
      <w:r w:rsidRPr="007E04A1">
        <w:rPr>
          <w:rFonts w:ascii="Book Antiqua" w:hAnsi="Book Antiqua"/>
          <w:w w:val="105"/>
          <w:sz w:val="24"/>
          <w:szCs w:val="24"/>
        </w:rPr>
        <w:t>The</w:t>
      </w:r>
      <w:r w:rsidRPr="007E04A1">
        <w:rPr>
          <w:rFonts w:ascii="Book Antiqua" w:hAnsi="Book Antiqua"/>
          <w:spacing w:val="-17"/>
          <w:w w:val="105"/>
          <w:sz w:val="24"/>
          <w:szCs w:val="24"/>
        </w:rPr>
        <w:t xml:space="preserve"> </w:t>
      </w:r>
      <w:r w:rsidRPr="007E04A1">
        <w:rPr>
          <w:rFonts w:ascii="Book Antiqua" w:hAnsi="Book Antiqua"/>
          <w:w w:val="105"/>
          <w:sz w:val="24"/>
          <w:szCs w:val="24"/>
        </w:rPr>
        <w:t>loss</w:t>
      </w:r>
      <w:r w:rsidRPr="007E04A1">
        <w:rPr>
          <w:rFonts w:ascii="Book Antiqua" w:hAnsi="Book Antiqua"/>
          <w:spacing w:val="-4"/>
          <w:w w:val="105"/>
          <w:sz w:val="24"/>
          <w:szCs w:val="24"/>
        </w:rPr>
        <w:t xml:space="preserve"> </w:t>
      </w:r>
      <w:r w:rsidRPr="007E04A1">
        <w:rPr>
          <w:rFonts w:ascii="Book Antiqua" w:hAnsi="Book Antiqua"/>
          <w:w w:val="105"/>
          <w:sz w:val="24"/>
          <w:szCs w:val="24"/>
        </w:rPr>
        <w:t>of</w:t>
      </w:r>
      <w:r w:rsidRPr="007E04A1">
        <w:rPr>
          <w:rFonts w:ascii="Book Antiqua" w:hAnsi="Book Antiqua"/>
          <w:spacing w:val="-6"/>
          <w:w w:val="105"/>
          <w:sz w:val="24"/>
          <w:szCs w:val="24"/>
        </w:rPr>
        <w:t xml:space="preserve"> </w:t>
      </w:r>
      <w:r w:rsidRPr="007E04A1">
        <w:rPr>
          <w:rFonts w:ascii="Book Antiqua" w:hAnsi="Book Antiqua"/>
          <w:w w:val="105"/>
          <w:sz w:val="24"/>
          <w:szCs w:val="24"/>
        </w:rPr>
        <w:t>weight</w:t>
      </w:r>
      <w:r w:rsidRPr="007E04A1">
        <w:rPr>
          <w:rFonts w:ascii="Book Antiqua" w:hAnsi="Book Antiqua"/>
          <w:spacing w:val="7"/>
          <w:w w:val="105"/>
          <w:sz w:val="24"/>
          <w:szCs w:val="24"/>
        </w:rPr>
        <w:t xml:space="preserve"> </w:t>
      </w:r>
      <w:r w:rsidRPr="007E04A1">
        <w:rPr>
          <w:rFonts w:ascii="Book Antiqua" w:hAnsi="Book Antiqua"/>
          <w:w w:val="105"/>
          <w:sz w:val="24"/>
          <w:szCs w:val="24"/>
        </w:rPr>
        <w:t>shall</w:t>
      </w:r>
      <w:r w:rsidRPr="007E04A1">
        <w:rPr>
          <w:rFonts w:ascii="Book Antiqua" w:hAnsi="Book Antiqua"/>
          <w:spacing w:val="-11"/>
          <w:w w:val="105"/>
          <w:sz w:val="24"/>
          <w:szCs w:val="24"/>
        </w:rPr>
        <w:t xml:space="preserve"> </w:t>
      </w:r>
      <w:r w:rsidRPr="007E04A1">
        <w:rPr>
          <w:rFonts w:ascii="Book Antiqua" w:hAnsi="Book Antiqua"/>
          <w:w w:val="105"/>
          <w:sz w:val="24"/>
          <w:szCs w:val="24"/>
        </w:rPr>
        <w:t>be</w:t>
      </w:r>
      <w:r w:rsidRPr="007E04A1">
        <w:rPr>
          <w:rFonts w:ascii="Book Antiqua" w:hAnsi="Book Antiqua"/>
          <w:spacing w:val="-6"/>
          <w:w w:val="105"/>
          <w:sz w:val="24"/>
          <w:szCs w:val="24"/>
        </w:rPr>
        <w:t xml:space="preserve"> </w:t>
      </w:r>
      <w:r w:rsidRPr="007E04A1">
        <w:rPr>
          <w:rFonts w:ascii="Book Antiqua" w:hAnsi="Book Antiqua"/>
          <w:w w:val="105"/>
          <w:sz w:val="24"/>
          <w:szCs w:val="24"/>
        </w:rPr>
        <w:t>recorded</w:t>
      </w:r>
      <w:r w:rsidRPr="007E04A1">
        <w:rPr>
          <w:rFonts w:ascii="Book Antiqua" w:hAnsi="Book Antiqua"/>
          <w:spacing w:val="17"/>
          <w:w w:val="105"/>
          <w:sz w:val="24"/>
          <w:szCs w:val="24"/>
        </w:rPr>
        <w:t xml:space="preserve"> </w:t>
      </w:r>
      <w:r w:rsidRPr="007E04A1">
        <w:rPr>
          <w:rFonts w:ascii="Book Antiqua" w:hAnsi="Book Antiqua"/>
          <w:w w:val="105"/>
          <w:sz w:val="24"/>
          <w:szCs w:val="24"/>
        </w:rPr>
        <w:t>as</w:t>
      </w:r>
      <w:r w:rsidRPr="007E04A1">
        <w:rPr>
          <w:rFonts w:ascii="Book Antiqua" w:hAnsi="Book Antiqua"/>
          <w:spacing w:val="-22"/>
          <w:w w:val="105"/>
          <w:sz w:val="24"/>
          <w:szCs w:val="24"/>
        </w:rPr>
        <w:t xml:space="preserve"> </w:t>
      </w:r>
      <w:r w:rsidRPr="007E04A1">
        <w:rPr>
          <w:rFonts w:ascii="Book Antiqua" w:hAnsi="Book Antiqua"/>
          <w:w w:val="105"/>
          <w:sz w:val="24"/>
          <w:szCs w:val="24"/>
        </w:rPr>
        <w:t>W3</w:t>
      </w:r>
      <w:r w:rsidRPr="007E04A1">
        <w:rPr>
          <w:rFonts w:ascii="Book Antiqua" w:hAnsi="Book Antiqua"/>
          <w:spacing w:val="-12"/>
          <w:w w:val="105"/>
          <w:sz w:val="24"/>
          <w:szCs w:val="24"/>
        </w:rPr>
        <w:t xml:space="preserve"> </w:t>
      </w:r>
      <w:r w:rsidRPr="007E04A1">
        <w:rPr>
          <w:rFonts w:ascii="Book Antiqua" w:hAnsi="Book Antiqua"/>
          <w:w w:val="105"/>
          <w:sz w:val="24"/>
          <w:szCs w:val="24"/>
        </w:rPr>
        <w:t>that</w:t>
      </w:r>
      <w:r w:rsidRPr="007E04A1">
        <w:rPr>
          <w:rFonts w:ascii="Book Antiqua" w:hAnsi="Book Antiqua"/>
          <w:spacing w:val="-5"/>
          <w:w w:val="105"/>
          <w:sz w:val="24"/>
          <w:szCs w:val="24"/>
        </w:rPr>
        <w:t xml:space="preserve"> </w:t>
      </w:r>
      <w:r w:rsidRPr="007E04A1">
        <w:rPr>
          <w:rFonts w:ascii="Book Antiqua" w:hAnsi="Book Antiqua"/>
          <w:w w:val="105"/>
          <w:sz w:val="24"/>
          <w:szCs w:val="24"/>
        </w:rPr>
        <w:t>is</w:t>
      </w:r>
      <w:r w:rsidRPr="007E04A1">
        <w:rPr>
          <w:rFonts w:ascii="Book Antiqua" w:hAnsi="Book Antiqua"/>
          <w:spacing w:val="-15"/>
          <w:w w:val="105"/>
          <w:sz w:val="24"/>
          <w:szCs w:val="24"/>
        </w:rPr>
        <w:t xml:space="preserve"> </w:t>
      </w:r>
      <w:r w:rsidRPr="007E04A1">
        <w:rPr>
          <w:rFonts w:ascii="Book Antiqua" w:hAnsi="Book Antiqua"/>
          <w:w w:val="105"/>
          <w:sz w:val="24"/>
          <w:szCs w:val="24"/>
        </w:rPr>
        <w:t>the</w:t>
      </w:r>
      <w:r w:rsidRPr="007E04A1">
        <w:rPr>
          <w:rFonts w:ascii="Book Antiqua" w:hAnsi="Book Antiqua"/>
          <w:spacing w:val="-13"/>
          <w:w w:val="105"/>
          <w:sz w:val="24"/>
          <w:szCs w:val="24"/>
        </w:rPr>
        <w:t xml:space="preserve"> </w:t>
      </w:r>
      <w:r w:rsidRPr="007E04A1">
        <w:rPr>
          <w:rFonts w:ascii="Book Antiqua" w:hAnsi="Book Antiqua"/>
          <w:w w:val="105"/>
          <w:sz w:val="24"/>
          <w:szCs w:val="24"/>
        </w:rPr>
        <w:t>weight loss</w:t>
      </w:r>
      <w:r w:rsidRPr="007E04A1">
        <w:rPr>
          <w:rFonts w:ascii="Book Antiqua" w:hAnsi="Book Antiqua"/>
          <w:spacing w:val="-11"/>
          <w:w w:val="105"/>
          <w:sz w:val="24"/>
          <w:szCs w:val="24"/>
        </w:rPr>
        <w:t xml:space="preserve"> </w:t>
      </w:r>
      <w:r w:rsidRPr="007E04A1">
        <w:rPr>
          <w:rFonts w:ascii="Book Antiqua" w:hAnsi="Book Antiqua"/>
          <w:w w:val="105"/>
          <w:sz w:val="24"/>
          <w:szCs w:val="24"/>
        </w:rPr>
        <w:t>in</w:t>
      </w:r>
      <w:r w:rsidRPr="007E04A1">
        <w:rPr>
          <w:rFonts w:ascii="Book Antiqua" w:hAnsi="Book Antiqua"/>
          <w:spacing w:val="-9"/>
          <w:w w:val="105"/>
          <w:sz w:val="24"/>
          <w:szCs w:val="24"/>
        </w:rPr>
        <w:t xml:space="preserve"> </w:t>
      </w:r>
      <w:r w:rsidRPr="007E04A1">
        <w:rPr>
          <w:rFonts w:ascii="Book Antiqua" w:hAnsi="Book Antiqua"/>
          <w:w w:val="105"/>
          <w:sz w:val="24"/>
          <w:szCs w:val="24"/>
        </w:rPr>
        <w:t>3rd</w:t>
      </w:r>
      <w:r w:rsidRPr="007E04A1">
        <w:rPr>
          <w:rFonts w:ascii="Book Antiqua" w:hAnsi="Book Antiqua"/>
          <w:spacing w:val="-5"/>
          <w:w w:val="105"/>
          <w:sz w:val="24"/>
          <w:szCs w:val="24"/>
        </w:rPr>
        <w:t xml:space="preserve"> </w:t>
      </w:r>
      <w:r w:rsidRPr="007E04A1">
        <w:rPr>
          <w:rFonts w:ascii="Book Antiqua" w:hAnsi="Book Antiqua"/>
          <w:w w:val="105"/>
          <w:sz w:val="24"/>
          <w:szCs w:val="24"/>
        </w:rPr>
        <w:t>stage</w:t>
      </w:r>
      <w:r w:rsidRPr="007E04A1">
        <w:rPr>
          <w:rFonts w:ascii="Book Antiqua" w:hAnsi="Book Antiqua"/>
          <w:spacing w:val="-17"/>
          <w:w w:val="105"/>
          <w:sz w:val="24"/>
          <w:szCs w:val="24"/>
        </w:rPr>
        <w:t xml:space="preserve"> </w:t>
      </w:r>
      <w:r w:rsidRPr="007E04A1">
        <w:rPr>
          <w:rFonts w:ascii="Book Antiqua" w:hAnsi="Book Antiqua"/>
          <w:w w:val="105"/>
          <w:sz w:val="24"/>
          <w:szCs w:val="24"/>
        </w:rPr>
        <w:t>drying.</w:t>
      </w:r>
    </w:p>
    <w:p w:rsidR="000A70E9" w:rsidRPr="007E04A1" w:rsidRDefault="000A70E9" w:rsidP="003F51AC">
      <w:pPr>
        <w:tabs>
          <w:tab w:val="left" w:pos="709"/>
        </w:tabs>
        <w:spacing w:before="7"/>
        <w:ind w:left="709" w:hanging="425"/>
        <w:jc w:val="both"/>
        <w:rPr>
          <w:rFonts w:ascii="Book Antiqua" w:eastAsia="Times New Roman" w:hAnsi="Book Antiqua"/>
          <w:sz w:val="24"/>
          <w:szCs w:val="24"/>
        </w:rPr>
      </w:pPr>
    </w:p>
    <w:p w:rsidR="000A70E9" w:rsidRPr="007E04A1" w:rsidRDefault="008C14E6" w:rsidP="003F51AC">
      <w:pPr>
        <w:widowControl w:val="0"/>
        <w:numPr>
          <w:ilvl w:val="0"/>
          <w:numId w:val="279"/>
        </w:numPr>
        <w:tabs>
          <w:tab w:val="left" w:pos="709"/>
        </w:tabs>
        <w:ind w:left="709" w:hanging="425"/>
        <w:jc w:val="both"/>
        <w:rPr>
          <w:rFonts w:ascii="Book Antiqua" w:eastAsia="Times New Roman" w:hAnsi="Book Antiqua"/>
          <w:sz w:val="24"/>
          <w:szCs w:val="24"/>
        </w:rPr>
      </w:pPr>
      <w:r w:rsidRPr="007E04A1">
        <w:rPr>
          <w:rFonts w:ascii="Book Antiqua" w:hAnsi="Book Antiqua"/>
          <w:w w:val="105"/>
          <w:sz w:val="24"/>
          <w:szCs w:val="24"/>
        </w:rPr>
        <w:t>Based</w:t>
      </w:r>
      <w:r w:rsidRPr="007E04A1">
        <w:rPr>
          <w:rFonts w:ascii="Book Antiqua" w:hAnsi="Book Antiqua"/>
          <w:spacing w:val="-5"/>
          <w:w w:val="105"/>
          <w:sz w:val="24"/>
          <w:szCs w:val="24"/>
        </w:rPr>
        <w:t xml:space="preserve"> </w:t>
      </w:r>
      <w:r w:rsidRPr="007E04A1">
        <w:rPr>
          <w:rFonts w:ascii="Book Antiqua" w:hAnsi="Book Antiqua"/>
          <w:w w:val="105"/>
          <w:sz w:val="24"/>
          <w:szCs w:val="24"/>
        </w:rPr>
        <w:t>on</w:t>
      </w:r>
      <w:r w:rsidRPr="007E04A1">
        <w:rPr>
          <w:rFonts w:ascii="Book Antiqua" w:hAnsi="Book Antiqua"/>
          <w:spacing w:val="-15"/>
          <w:w w:val="105"/>
          <w:sz w:val="24"/>
          <w:szCs w:val="24"/>
        </w:rPr>
        <w:t xml:space="preserve"> </w:t>
      </w:r>
      <w:r w:rsidRPr="007E04A1">
        <w:rPr>
          <w:rFonts w:ascii="Book Antiqua" w:hAnsi="Book Antiqua"/>
          <w:w w:val="105"/>
          <w:sz w:val="24"/>
          <w:szCs w:val="24"/>
        </w:rPr>
        <w:t>the</w:t>
      </w:r>
      <w:r w:rsidRPr="007E04A1">
        <w:rPr>
          <w:rFonts w:ascii="Book Antiqua" w:hAnsi="Book Antiqua"/>
          <w:spacing w:val="-15"/>
          <w:w w:val="105"/>
          <w:sz w:val="24"/>
          <w:szCs w:val="24"/>
        </w:rPr>
        <w:t xml:space="preserve"> </w:t>
      </w:r>
      <w:r w:rsidRPr="007E04A1">
        <w:rPr>
          <w:rFonts w:ascii="Book Antiqua" w:hAnsi="Book Antiqua"/>
          <w:w w:val="105"/>
          <w:sz w:val="24"/>
          <w:szCs w:val="24"/>
        </w:rPr>
        <w:t>above</w:t>
      </w:r>
      <w:r w:rsidRPr="007E04A1">
        <w:rPr>
          <w:rFonts w:ascii="Book Antiqua" w:hAnsi="Book Antiqua"/>
          <w:spacing w:val="-20"/>
          <w:w w:val="105"/>
          <w:sz w:val="24"/>
          <w:szCs w:val="24"/>
        </w:rPr>
        <w:t xml:space="preserve"> </w:t>
      </w:r>
      <w:r w:rsidRPr="007E04A1">
        <w:rPr>
          <w:rFonts w:ascii="Book Antiqua" w:hAnsi="Book Antiqua"/>
          <w:w w:val="105"/>
          <w:sz w:val="24"/>
          <w:szCs w:val="24"/>
        </w:rPr>
        <w:t>procedure,</w:t>
      </w:r>
      <w:r w:rsidRPr="007E04A1">
        <w:rPr>
          <w:rFonts w:ascii="Book Antiqua" w:hAnsi="Book Antiqua"/>
          <w:spacing w:val="-5"/>
          <w:w w:val="105"/>
          <w:sz w:val="24"/>
          <w:szCs w:val="24"/>
        </w:rPr>
        <w:t xml:space="preserve"> </w:t>
      </w:r>
      <w:r w:rsidRPr="007E04A1">
        <w:rPr>
          <w:rFonts w:ascii="Book Antiqua" w:hAnsi="Book Antiqua"/>
          <w:w w:val="105"/>
          <w:sz w:val="24"/>
          <w:szCs w:val="24"/>
        </w:rPr>
        <w:t>the</w:t>
      </w:r>
      <w:r w:rsidRPr="007E04A1">
        <w:rPr>
          <w:rFonts w:ascii="Book Antiqua" w:hAnsi="Book Antiqua"/>
          <w:spacing w:val="-16"/>
          <w:w w:val="105"/>
          <w:sz w:val="24"/>
          <w:szCs w:val="24"/>
        </w:rPr>
        <w:t xml:space="preserve"> </w:t>
      </w:r>
      <w:r w:rsidRPr="007E04A1">
        <w:rPr>
          <w:rFonts w:ascii="Book Antiqua" w:hAnsi="Book Antiqua"/>
          <w:w w:val="105"/>
          <w:sz w:val="24"/>
          <w:szCs w:val="24"/>
        </w:rPr>
        <w:t>Total</w:t>
      </w:r>
      <w:r w:rsidRPr="007E04A1">
        <w:rPr>
          <w:rFonts w:ascii="Book Antiqua" w:hAnsi="Book Antiqua"/>
          <w:spacing w:val="-17"/>
          <w:w w:val="105"/>
          <w:sz w:val="24"/>
          <w:szCs w:val="24"/>
        </w:rPr>
        <w:t xml:space="preserve"> </w:t>
      </w:r>
      <w:r w:rsidRPr="007E04A1">
        <w:rPr>
          <w:rFonts w:ascii="Book Antiqua" w:hAnsi="Book Antiqua"/>
          <w:w w:val="105"/>
          <w:sz w:val="24"/>
          <w:szCs w:val="24"/>
        </w:rPr>
        <w:t>Moisture shall</w:t>
      </w:r>
      <w:r w:rsidRPr="007E04A1">
        <w:rPr>
          <w:rFonts w:ascii="Book Antiqua" w:hAnsi="Book Antiqua"/>
          <w:spacing w:val="-17"/>
          <w:w w:val="105"/>
          <w:sz w:val="24"/>
          <w:szCs w:val="24"/>
        </w:rPr>
        <w:t xml:space="preserve"> </w:t>
      </w:r>
      <w:r w:rsidRPr="007E04A1">
        <w:rPr>
          <w:rFonts w:ascii="Book Antiqua" w:hAnsi="Book Antiqua"/>
          <w:w w:val="105"/>
          <w:sz w:val="24"/>
          <w:szCs w:val="24"/>
        </w:rPr>
        <w:t>be</w:t>
      </w:r>
      <w:r w:rsidRPr="007E04A1">
        <w:rPr>
          <w:rFonts w:ascii="Book Antiqua" w:hAnsi="Book Antiqua"/>
          <w:spacing w:val="-15"/>
          <w:w w:val="105"/>
          <w:sz w:val="24"/>
          <w:szCs w:val="24"/>
        </w:rPr>
        <w:t xml:space="preserve"> </w:t>
      </w:r>
      <w:r w:rsidRPr="007E04A1">
        <w:rPr>
          <w:rFonts w:ascii="Book Antiqua" w:hAnsi="Book Antiqua"/>
          <w:w w:val="105"/>
          <w:sz w:val="24"/>
          <w:szCs w:val="24"/>
        </w:rPr>
        <w:t>computed</w:t>
      </w:r>
      <w:r w:rsidRPr="007E04A1">
        <w:rPr>
          <w:rFonts w:ascii="Book Antiqua" w:hAnsi="Book Antiqua"/>
          <w:spacing w:val="-26"/>
          <w:w w:val="105"/>
          <w:sz w:val="24"/>
          <w:szCs w:val="24"/>
        </w:rPr>
        <w:t xml:space="preserve"> </w:t>
      </w:r>
      <w:r w:rsidRPr="007E04A1">
        <w:rPr>
          <w:rFonts w:ascii="Book Antiqua" w:hAnsi="Book Antiqua"/>
          <w:w w:val="105"/>
          <w:sz w:val="24"/>
          <w:szCs w:val="24"/>
        </w:rPr>
        <w:t>jointly.</w:t>
      </w:r>
    </w:p>
    <w:p w:rsidR="000A70E9" w:rsidRPr="007E04A1" w:rsidRDefault="000A70E9" w:rsidP="003F51AC">
      <w:pPr>
        <w:tabs>
          <w:tab w:val="left" w:pos="709"/>
        </w:tabs>
        <w:spacing w:before="2"/>
        <w:ind w:left="709" w:hanging="425"/>
        <w:jc w:val="both"/>
        <w:rPr>
          <w:rFonts w:ascii="Book Antiqua" w:eastAsia="Times New Roman" w:hAnsi="Book Antiqua"/>
          <w:sz w:val="24"/>
          <w:szCs w:val="24"/>
        </w:rPr>
      </w:pPr>
    </w:p>
    <w:p w:rsidR="000A70E9" w:rsidRPr="007E04A1" w:rsidRDefault="008C14E6" w:rsidP="003F51AC">
      <w:pPr>
        <w:widowControl w:val="0"/>
        <w:numPr>
          <w:ilvl w:val="0"/>
          <w:numId w:val="279"/>
        </w:numPr>
        <w:tabs>
          <w:tab w:val="left" w:pos="709"/>
        </w:tabs>
        <w:spacing w:line="254" w:lineRule="auto"/>
        <w:ind w:left="709" w:hanging="425"/>
        <w:jc w:val="both"/>
        <w:rPr>
          <w:rFonts w:ascii="Book Antiqua" w:eastAsia="Times New Roman" w:hAnsi="Book Antiqua"/>
          <w:sz w:val="24"/>
          <w:szCs w:val="24"/>
        </w:rPr>
      </w:pPr>
      <w:r w:rsidRPr="007E04A1">
        <w:rPr>
          <w:rFonts w:ascii="Book Antiqua" w:hAnsi="Book Antiqua"/>
          <w:w w:val="105"/>
          <w:sz w:val="24"/>
          <w:szCs w:val="24"/>
        </w:rPr>
        <w:t>All</w:t>
      </w:r>
      <w:r w:rsidRPr="007E04A1">
        <w:rPr>
          <w:rFonts w:ascii="Book Antiqua" w:hAnsi="Book Antiqua"/>
          <w:spacing w:val="49"/>
          <w:w w:val="105"/>
          <w:sz w:val="24"/>
          <w:szCs w:val="24"/>
        </w:rPr>
        <w:t xml:space="preserve"> </w:t>
      </w:r>
      <w:r w:rsidRPr="007E04A1">
        <w:rPr>
          <w:rFonts w:ascii="Book Antiqua" w:hAnsi="Book Antiqua"/>
          <w:w w:val="105"/>
          <w:sz w:val="24"/>
          <w:szCs w:val="24"/>
        </w:rPr>
        <w:t>tools</w:t>
      </w:r>
      <w:r w:rsidRPr="007E04A1">
        <w:rPr>
          <w:rFonts w:ascii="Book Antiqua" w:hAnsi="Book Antiqua"/>
          <w:spacing w:val="58"/>
          <w:w w:val="105"/>
          <w:sz w:val="24"/>
          <w:szCs w:val="24"/>
        </w:rPr>
        <w:t xml:space="preserve"> </w:t>
      </w:r>
      <w:r w:rsidRPr="007E04A1">
        <w:rPr>
          <w:rFonts w:ascii="Book Antiqua" w:hAnsi="Book Antiqua"/>
          <w:w w:val="105"/>
          <w:sz w:val="24"/>
          <w:szCs w:val="24"/>
        </w:rPr>
        <w:t>and</w:t>
      </w:r>
      <w:r w:rsidRPr="007E04A1">
        <w:rPr>
          <w:rFonts w:ascii="Book Antiqua" w:hAnsi="Book Antiqua"/>
          <w:spacing w:val="42"/>
          <w:w w:val="105"/>
          <w:sz w:val="24"/>
          <w:szCs w:val="24"/>
        </w:rPr>
        <w:t xml:space="preserve"> </w:t>
      </w:r>
      <w:r w:rsidRPr="007E04A1">
        <w:rPr>
          <w:rFonts w:ascii="Book Antiqua" w:hAnsi="Book Antiqua"/>
          <w:w w:val="105"/>
          <w:sz w:val="24"/>
          <w:szCs w:val="24"/>
        </w:rPr>
        <w:t>tackles,</w:t>
      </w:r>
      <w:r w:rsidRPr="007E04A1">
        <w:rPr>
          <w:rFonts w:ascii="Book Antiqua" w:hAnsi="Book Antiqua"/>
          <w:spacing w:val="53"/>
          <w:w w:val="105"/>
          <w:sz w:val="24"/>
          <w:szCs w:val="24"/>
        </w:rPr>
        <w:t xml:space="preserve"> </w:t>
      </w:r>
      <w:r w:rsidRPr="007E04A1">
        <w:rPr>
          <w:rFonts w:ascii="Book Antiqua" w:hAnsi="Book Antiqua"/>
          <w:w w:val="105"/>
          <w:sz w:val="24"/>
          <w:szCs w:val="24"/>
        </w:rPr>
        <w:t>plastic</w:t>
      </w:r>
      <w:r w:rsidRPr="007E04A1">
        <w:rPr>
          <w:rFonts w:ascii="Book Antiqua" w:hAnsi="Book Antiqua"/>
          <w:spacing w:val="52"/>
          <w:w w:val="105"/>
          <w:sz w:val="24"/>
          <w:szCs w:val="24"/>
        </w:rPr>
        <w:t xml:space="preserve"> </w:t>
      </w:r>
      <w:r w:rsidRPr="007E04A1">
        <w:rPr>
          <w:rFonts w:ascii="Book Antiqua" w:hAnsi="Book Antiqua"/>
          <w:w w:val="105"/>
          <w:sz w:val="24"/>
          <w:szCs w:val="24"/>
        </w:rPr>
        <w:t>bags,</w:t>
      </w:r>
      <w:r w:rsidRPr="007E04A1">
        <w:rPr>
          <w:rFonts w:ascii="Book Antiqua" w:hAnsi="Book Antiqua"/>
          <w:spacing w:val="59"/>
          <w:w w:val="105"/>
          <w:sz w:val="24"/>
          <w:szCs w:val="24"/>
        </w:rPr>
        <w:t xml:space="preserve"> </w:t>
      </w:r>
      <w:r w:rsidRPr="007E04A1">
        <w:rPr>
          <w:rFonts w:ascii="Book Antiqua" w:hAnsi="Book Antiqua"/>
          <w:w w:val="105"/>
          <w:sz w:val="24"/>
          <w:szCs w:val="24"/>
        </w:rPr>
        <w:t>sealing</w:t>
      </w:r>
      <w:r w:rsidRPr="007E04A1">
        <w:rPr>
          <w:rFonts w:ascii="Book Antiqua" w:hAnsi="Book Antiqua"/>
          <w:spacing w:val="48"/>
          <w:w w:val="105"/>
          <w:sz w:val="24"/>
          <w:szCs w:val="24"/>
        </w:rPr>
        <w:t xml:space="preserve"> </w:t>
      </w:r>
      <w:r w:rsidRPr="007E04A1">
        <w:rPr>
          <w:rFonts w:ascii="Book Antiqua" w:hAnsi="Book Antiqua"/>
          <w:w w:val="105"/>
          <w:sz w:val="24"/>
          <w:szCs w:val="24"/>
        </w:rPr>
        <w:t>compounds</w:t>
      </w:r>
      <w:r w:rsidRPr="007E04A1">
        <w:rPr>
          <w:rFonts w:ascii="Book Antiqua" w:hAnsi="Book Antiqua"/>
          <w:spacing w:val="54"/>
          <w:w w:val="105"/>
          <w:sz w:val="24"/>
          <w:szCs w:val="24"/>
        </w:rPr>
        <w:t xml:space="preserve"> </w:t>
      </w:r>
      <w:r w:rsidRPr="007E04A1">
        <w:rPr>
          <w:rFonts w:ascii="Book Antiqua" w:hAnsi="Book Antiqua"/>
          <w:w w:val="105"/>
          <w:sz w:val="24"/>
          <w:szCs w:val="24"/>
        </w:rPr>
        <w:t>and</w:t>
      </w:r>
      <w:r w:rsidRPr="007E04A1">
        <w:rPr>
          <w:rFonts w:ascii="Book Antiqua" w:hAnsi="Book Antiqua"/>
          <w:spacing w:val="43"/>
          <w:w w:val="105"/>
          <w:sz w:val="24"/>
          <w:szCs w:val="24"/>
        </w:rPr>
        <w:t xml:space="preserve"> </w:t>
      </w:r>
      <w:r w:rsidRPr="007E04A1">
        <w:rPr>
          <w:rFonts w:ascii="Book Antiqua" w:hAnsi="Book Antiqua"/>
          <w:w w:val="105"/>
          <w:sz w:val="24"/>
          <w:szCs w:val="24"/>
        </w:rPr>
        <w:t>other</w:t>
      </w:r>
      <w:r w:rsidRPr="007E04A1">
        <w:rPr>
          <w:rFonts w:ascii="Book Antiqua" w:hAnsi="Book Antiqua"/>
          <w:spacing w:val="43"/>
          <w:w w:val="105"/>
          <w:sz w:val="24"/>
          <w:szCs w:val="24"/>
        </w:rPr>
        <w:t xml:space="preserve"> </w:t>
      </w:r>
      <w:r w:rsidRPr="007E04A1">
        <w:rPr>
          <w:rFonts w:ascii="Book Antiqua" w:hAnsi="Book Antiqua"/>
          <w:w w:val="105"/>
          <w:sz w:val="24"/>
          <w:szCs w:val="24"/>
        </w:rPr>
        <w:t>items</w:t>
      </w:r>
      <w:r w:rsidRPr="007E04A1">
        <w:rPr>
          <w:rFonts w:ascii="Book Antiqua" w:hAnsi="Book Antiqua"/>
          <w:spacing w:val="44"/>
          <w:w w:val="105"/>
          <w:sz w:val="24"/>
          <w:szCs w:val="24"/>
        </w:rPr>
        <w:t xml:space="preserve"> </w:t>
      </w:r>
      <w:r w:rsidRPr="007E04A1">
        <w:rPr>
          <w:rFonts w:ascii="Book Antiqua" w:hAnsi="Book Antiqua"/>
          <w:w w:val="105"/>
          <w:sz w:val="24"/>
          <w:szCs w:val="24"/>
        </w:rPr>
        <w:t xml:space="preserve">required </w:t>
      </w:r>
      <w:r w:rsidRPr="007E04A1">
        <w:rPr>
          <w:rFonts w:ascii="Book Antiqua" w:hAnsi="Book Antiqua"/>
          <w:spacing w:val="5"/>
          <w:w w:val="105"/>
          <w:sz w:val="24"/>
          <w:szCs w:val="24"/>
        </w:rPr>
        <w:t>for</w:t>
      </w:r>
      <w:r w:rsidRPr="007E04A1">
        <w:rPr>
          <w:rFonts w:ascii="Book Antiqua" w:hAnsi="Book Antiqua"/>
          <w:w w:val="106"/>
          <w:sz w:val="24"/>
          <w:szCs w:val="24"/>
        </w:rPr>
        <w:t xml:space="preserve"> </w:t>
      </w:r>
      <w:r w:rsidRPr="007E04A1">
        <w:rPr>
          <w:rFonts w:ascii="Book Antiqua" w:hAnsi="Book Antiqua"/>
          <w:w w:val="105"/>
          <w:sz w:val="24"/>
          <w:szCs w:val="24"/>
        </w:rPr>
        <w:t>collection,</w:t>
      </w:r>
      <w:r w:rsidRPr="007E04A1">
        <w:rPr>
          <w:rFonts w:ascii="Book Antiqua" w:hAnsi="Book Antiqua"/>
          <w:spacing w:val="-15"/>
          <w:w w:val="105"/>
          <w:sz w:val="24"/>
          <w:szCs w:val="24"/>
        </w:rPr>
        <w:t xml:space="preserve"> </w:t>
      </w:r>
      <w:r w:rsidRPr="007E04A1">
        <w:rPr>
          <w:rFonts w:ascii="Book Antiqua" w:hAnsi="Book Antiqua"/>
          <w:w w:val="105"/>
          <w:sz w:val="24"/>
          <w:szCs w:val="24"/>
        </w:rPr>
        <w:t>preparation,</w:t>
      </w:r>
      <w:r w:rsidRPr="007E04A1">
        <w:rPr>
          <w:rFonts w:ascii="Book Antiqua" w:hAnsi="Book Antiqua"/>
          <w:spacing w:val="7"/>
          <w:w w:val="105"/>
          <w:sz w:val="24"/>
          <w:szCs w:val="24"/>
        </w:rPr>
        <w:t xml:space="preserve"> </w:t>
      </w:r>
      <w:r w:rsidRPr="007E04A1">
        <w:rPr>
          <w:rFonts w:ascii="Book Antiqua" w:hAnsi="Book Antiqua"/>
          <w:w w:val="105"/>
          <w:sz w:val="24"/>
          <w:szCs w:val="24"/>
        </w:rPr>
        <w:t>storage</w:t>
      </w:r>
      <w:r w:rsidRPr="007E04A1">
        <w:rPr>
          <w:rFonts w:ascii="Book Antiqua" w:hAnsi="Book Antiqua"/>
          <w:spacing w:val="-10"/>
          <w:w w:val="105"/>
          <w:sz w:val="24"/>
          <w:szCs w:val="24"/>
        </w:rPr>
        <w:t xml:space="preserve"> </w:t>
      </w:r>
      <w:r w:rsidRPr="007E04A1">
        <w:rPr>
          <w:rFonts w:ascii="Book Antiqua" w:hAnsi="Book Antiqua"/>
          <w:w w:val="105"/>
          <w:sz w:val="24"/>
          <w:szCs w:val="24"/>
        </w:rPr>
        <w:t>and</w:t>
      </w:r>
      <w:r w:rsidRPr="007E04A1">
        <w:rPr>
          <w:rFonts w:ascii="Book Antiqua" w:hAnsi="Book Antiqua"/>
          <w:spacing w:val="-11"/>
          <w:w w:val="105"/>
          <w:sz w:val="24"/>
          <w:szCs w:val="24"/>
        </w:rPr>
        <w:t xml:space="preserve"> </w:t>
      </w:r>
      <w:r w:rsidRPr="007E04A1">
        <w:rPr>
          <w:rFonts w:ascii="Book Antiqua" w:hAnsi="Book Antiqua"/>
          <w:w w:val="105"/>
          <w:sz w:val="24"/>
          <w:szCs w:val="24"/>
        </w:rPr>
        <w:t>analysis</w:t>
      </w:r>
      <w:r w:rsidRPr="007E04A1">
        <w:rPr>
          <w:rFonts w:ascii="Book Antiqua" w:hAnsi="Book Antiqua"/>
          <w:spacing w:val="-4"/>
          <w:w w:val="105"/>
          <w:sz w:val="24"/>
          <w:szCs w:val="24"/>
        </w:rPr>
        <w:t xml:space="preserve"> </w:t>
      </w:r>
      <w:r w:rsidRPr="007E04A1">
        <w:rPr>
          <w:rFonts w:ascii="Book Antiqua" w:hAnsi="Book Antiqua"/>
          <w:w w:val="105"/>
          <w:sz w:val="24"/>
          <w:szCs w:val="24"/>
        </w:rPr>
        <w:t>of</w:t>
      </w:r>
      <w:r w:rsidRPr="007E04A1">
        <w:rPr>
          <w:rFonts w:ascii="Book Antiqua" w:hAnsi="Book Antiqua"/>
          <w:spacing w:val="-12"/>
          <w:w w:val="105"/>
          <w:sz w:val="24"/>
          <w:szCs w:val="24"/>
        </w:rPr>
        <w:t xml:space="preserve"> </w:t>
      </w:r>
      <w:r w:rsidRPr="007E04A1">
        <w:rPr>
          <w:rFonts w:ascii="Book Antiqua" w:hAnsi="Book Antiqua"/>
          <w:w w:val="105"/>
          <w:sz w:val="24"/>
          <w:szCs w:val="24"/>
        </w:rPr>
        <w:t>the</w:t>
      </w:r>
      <w:r w:rsidRPr="007E04A1">
        <w:rPr>
          <w:rFonts w:ascii="Book Antiqua" w:hAnsi="Book Antiqua"/>
          <w:spacing w:val="-9"/>
          <w:w w:val="105"/>
          <w:sz w:val="24"/>
          <w:szCs w:val="24"/>
        </w:rPr>
        <w:t xml:space="preserve"> </w:t>
      </w:r>
      <w:r w:rsidRPr="007E04A1">
        <w:rPr>
          <w:rFonts w:ascii="Book Antiqua" w:hAnsi="Book Antiqua"/>
          <w:w w:val="105"/>
          <w:sz w:val="24"/>
          <w:szCs w:val="24"/>
        </w:rPr>
        <w:t>sample</w:t>
      </w:r>
      <w:r w:rsidRPr="007E04A1">
        <w:rPr>
          <w:rFonts w:ascii="Book Antiqua" w:hAnsi="Book Antiqua"/>
          <w:spacing w:val="-11"/>
          <w:w w:val="105"/>
          <w:sz w:val="24"/>
          <w:szCs w:val="24"/>
        </w:rPr>
        <w:t xml:space="preserve"> </w:t>
      </w:r>
      <w:r w:rsidRPr="007E04A1">
        <w:rPr>
          <w:rFonts w:ascii="Book Antiqua" w:hAnsi="Book Antiqua"/>
          <w:w w:val="105"/>
          <w:sz w:val="24"/>
          <w:szCs w:val="24"/>
        </w:rPr>
        <w:t>shall</w:t>
      </w:r>
      <w:r w:rsidRPr="007E04A1">
        <w:rPr>
          <w:rFonts w:ascii="Book Antiqua" w:hAnsi="Book Antiqua"/>
          <w:spacing w:val="-22"/>
          <w:w w:val="105"/>
          <w:sz w:val="24"/>
          <w:szCs w:val="24"/>
        </w:rPr>
        <w:t xml:space="preserve"> </w:t>
      </w:r>
      <w:r w:rsidRPr="007E04A1">
        <w:rPr>
          <w:rFonts w:ascii="Book Antiqua" w:hAnsi="Book Antiqua"/>
          <w:w w:val="105"/>
          <w:sz w:val="24"/>
          <w:szCs w:val="24"/>
        </w:rPr>
        <w:t>be</w:t>
      </w:r>
      <w:r w:rsidRPr="007E04A1">
        <w:rPr>
          <w:rFonts w:ascii="Book Antiqua" w:hAnsi="Book Antiqua"/>
          <w:spacing w:val="-17"/>
          <w:w w:val="105"/>
          <w:sz w:val="24"/>
          <w:szCs w:val="24"/>
        </w:rPr>
        <w:t xml:space="preserve"> </w:t>
      </w:r>
      <w:r w:rsidRPr="007E04A1">
        <w:rPr>
          <w:rFonts w:ascii="Book Antiqua" w:hAnsi="Book Antiqua"/>
          <w:w w:val="105"/>
          <w:sz w:val="24"/>
          <w:szCs w:val="24"/>
        </w:rPr>
        <w:t>provided</w:t>
      </w:r>
      <w:r w:rsidRPr="007E04A1">
        <w:rPr>
          <w:rFonts w:ascii="Book Antiqua" w:hAnsi="Book Antiqua"/>
          <w:spacing w:val="-4"/>
          <w:w w:val="105"/>
          <w:sz w:val="24"/>
          <w:szCs w:val="24"/>
        </w:rPr>
        <w:t xml:space="preserve"> </w:t>
      </w:r>
      <w:r w:rsidRPr="007E04A1">
        <w:rPr>
          <w:rFonts w:ascii="Book Antiqua" w:hAnsi="Book Antiqua"/>
          <w:w w:val="105"/>
          <w:sz w:val="24"/>
          <w:szCs w:val="24"/>
        </w:rPr>
        <w:t>by</w:t>
      </w:r>
      <w:r w:rsidRPr="007E04A1">
        <w:rPr>
          <w:rFonts w:ascii="Book Antiqua" w:hAnsi="Book Antiqua"/>
          <w:spacing w:val="-14"/>
          <w:w w:val="105"/>
          <w:sz w:val="24"/>
          <w:szCs w:val="24"/>
        </w:rPr>
        <w:t xml:space="preserve"> </w:t>
      </w:r>
      <w:r w:rsidRPr="007E04A1">
        <w:rPr>
          <w:rFonts w:ascii="Book Antiqua" w:hAnsi="Book Antiqua"/>
          <w:w w:val="105"/>
          <w:sz w:val="24"/>
          <w:szCs w:val="24"/>
        </w:rPr>
        <w:t>the</w:t>
      </w:r>
      <w:r w:rsidRPr="007E04A1">
        <w:rPr>
          <w:rFonts w:ascii="Book Antiqua" w:hAnsi="Book Antiqua"/>
          <w:spacing w:val="-13"/>
          <w:w w:val="105"/>
          <w:sz w:val="24"/>
          <w:szCs w:val="24"/>
        </w:rPr>
        <w:t xml:space="preserve"> </w:t>
      </w:r>
      <w:r w:rsidRPr="007E04A1">
        <w:rPr>
          <w:rFonts w:ascii="Book Antiqua" w:hAnsi="Book Antiqua"/>
          <w:w w:val="105"/>
          <w:sz w:val="24"/>
          <w:szCs w:val="24"/>
        </w:rPr>
        <w:t>Seller.</w:t>
      </w:r>
    </w:p>
    <w:p w:rsidR="00CF1211" w:rsidRDefault="00CF1211" w:rsidP="000A29A4">
      <w:pPr>
        <w:jc w:val="both"/>
        <w:rPr>
          <w:rFonts w:ascii="Book Antiqua" w:hAnsi="Book Antiqua"/>
          <w:sz w:val="24"/>
          <w:szCs w:val="24"/>
        </w:rPr>
      </w:pPr>
      <w:bookmarkStart w:id="150" w:name="page113"/>
      <w:bookmarkStart w:id="151" w:name="page114"/>
      <w:bookmarkStart w:id="152" w:name="page115"/>
      <w:bookmarkStart w:id="153" w:name="_GoBack"/>
      <w:bookmarkEnd w:id="150"/>
      <w:bookmarkEnd w:id="151"/>
      <w:bookmarkEnd w:id="152"/>
      <w:bookmarkEnd w:id="153"/>
    </w:p>
    <w:sectPr w:rsidR="00CF1211" w:rsidSect="00674F3A">
      <w:footerReference w:type="default" r:id="rId18"/>
      <w:type w:val="continuous"/>
      <w:pgSz w:w="11900" w:h="16838"/>
      <w:pgMar w:top="1276" w:right="866" w:bottom="0" w:left="1440" w:header="568" w:footer="553" w:gutter="0"/>
      <w:pgBorders w:offsetFrom="page">
        <w:top w:val="double" w:sz="4" w:space="24" w:color="auto"/>
        <w:left w:val="double" w:sz="4" w:space="24" w:color="auto"/>
        <w:bottom w:val="double" w:sz="4" w:space="24" w:color="auto"/>
        <w:right w:val="double" w:sz="4" w:space="24" w:color="auto"/>
      </w:pgBorders>
      <w:cols w:space="720" w:equalWidth="0">
        <w:col w:w="9600"/>
      </w:cols>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EE07BC" w15:done="0"/>
  <w15:commentEx w15:paraId="39AB5FE9" w15:paraIdParent="0FEE07BC" w15:done="0"/>
  <w15:commentEx w15:paraId="4CE99411" w15:done="0"/>
  <w15:commentEx w15:paraId="37E227D8" w15:paraIdParent="4CE99411" w15:done="0"/>
  <w15:commentEx w15:paraId="1E6E7F30" w15:done="0"/>
  <w15:commentEx w15:paraId="101217CD" w15:paraIdParent="1E6E7F30" w15:done="0"/>
  <w15:commentEx w15:paraId="75C69E27" w15:done="0"/>
  <w15:commentEx w15:paraId="5FAE44F6" w15:paraIdParent="75C69E27" w15:done="0"/>
  <w15:commentEx w15:paraId="3B9888E1" w15:done="0"/>
  <w15:commentEx w15:paraId="65C7EEB6" w15:paraIdParent="3B9888E1" w15:done="0"/>
  <w15:commentEx w15:paraId="06A3CBEF" w15:done="0"/>
  <w15:commentEx w15:paraId="33DF4F6B" w15:paraIdParent="06A3CBEF" w15:done="0"/>
  <w15:commentEx w15:paraId="4967A005" w15:done="0"/>
  <w15:commentEx w15:paraId="42F5871D" w15:paraIdParent="4967A005" w15:done="0"/>
  <w15:commentEx w15:paraId="2772CD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3DAEB7" w16cid:durableId="213A25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5CD" w:rsidRDefault="005A05CD" w:rsidP="00A7377B">
      <w:r>
        <w:separator/>
      </w:r>
    </w:p>
  </w:endnote>
  <w:endnote w:type="continuationSeparator" w:id="0">
    <w:p w:rsidR="005A05CD" w:rsidRDefault="005A05CD" w:rsidP="00A7377B">
      <w:r>
        <w:continuationSeparator/>
      </w:r>
    </w:p>
  </w:endnote>
  <w:endnote w:type="continuationNotice" w:id="1">
    <w:p w:rsidR="005A05CD" w:rsidRDefault="005A0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2A" w:rsidRPr="008E6809" w:rsidRDefault="0060482A" w:rsidP="008E6809">
    <w:pPr>
      <w:pStyle w:val="Footer"/>
      <w:tabs>
        <w:tab w:val="clear" w:pos="9026"/>
      </w:tabs>
      <w:ind w:right="-768" w:hanging="709"/>
      <w:rPr>
        <w:rFonts w:ascii="Book Antiqua" w:hAnsi="Book Antiqua"/>
        <w:sz w:val="24"/>
        <w:szCs w:val="24"/>
      </w:rPr>
    </w:pPr>
    <w:r>
      <w:rPr>
        <w:rFonts w:ascii="Book Antiqua" w:hAnsi="Book Antiqua"/>
        <w:noProof/>
        <w:sz w:val="24"/>
        <w:szCs w:val="24"/>
        <w:lang w:val="pt-PT" w:eastAsia="pt-PT"/>
      </w:rPr>
      <mc:AlternateContent>
        <mc:Choice Requires="wps">
          <w:drawing>
            <wp:anchor distT="4294967292" distB="4294967292" distL="114300" distR="114300" simplePos="0" relativeHeight="251672064" behindDoc="0" locked="0" layoutInCell="1" allowOverlap="1" wp14:anchorId="70988284" wp14:editId="25D3FBDD">
              <wp:simplePos x="0" y="0"/>
              <wp:positionH relativeFrom="column">
                <wp:posOffset>-461010</wp:posOffset>
              </wp:positionH>
              <wp:positionV relativeFrom="paragraph">
                <wp:posOffset>-13336</wp:posOffset>
              </wp:positionV>
              <wp:extent cx="6988810" cy="0"/>
              <wp:effectExtent l="0" t="0" r="21590" b="19050"/>
              <wp:wrapNone/>
              <wp:docPr id="8"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881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8" o:spid="_x0000_s1026" type="#_x0000_t32" style="position:absolute;margin-left:-36.3pt;margin-top:-1.05pt;width:550.3pt;height:0;z-index:2516720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" strokecolor="#4472c4 [3208]" strokeweight="1pt">
              <v:shadow color="#1f3763 [1608]" offset="1pt"/>
            </v:shape>
          </w:pict>
        </mc:Fallback>
      </mc:AlternateContent>
    </w:r>
    <w:r w:rsidRPr="008E6809">
      <w:rPr>
        <w:rFonts w:ascii="Book Antiqua" w:hAnsi="Book Antiqua"/>
        <w:sz w:val="24"/>
        <w:szCs w:val="24"/>
      </w:rPr>
      <w:t>Volume-</w:t>
    </w:r>
    <w:r>
      <w:rPr>
        <w:rFonts w:ascii="Book Antiqua" w:hAnsi="Book Antiqua"/>
        <w:sz w:val="24"/>
        <w:szCs w:val="24"/>
      </w:rPr>
      <w:t xml:space="preserve">2-Particular conditions </w:t>
    </w:r>
    <w:r w:rsidR="00376626">
      <w:rPr>
        <w:rFonts w:ascii="Book Antiqua" w:hAnsi="Book Antiqua"/>
        <w:sz w:val="24"/>
        <w:szCs w:val="24"/>
      </w:rPr>
      <w:t xml:space="preserve">– </w:t>
    </w:r>
    <w:r w:rsidR="00376626" w:rsidRPr="0056462F">
      <w:rPr>
        <w:rFonts w:ascii="Book Antiqua" w:hAnsi="Book Antiqua"/>
        <w:sz w:val="24"/>
        <w:szCs w:val="24"/>
        <w:highlight w:val="yellow"/>
      </w:rPr>
      <w:t>TE061/ENG/2022</w:t>
    </w:r>
    <w:r w:rsidRPr="008E6809">
      <w:rPr>
        <w:rFonts w:ascii="Book Antiqua" w:hAnsi="Book Antiqua"/>
        <w:sz w:val="24"/>
        <w:szCs w:val="24"/>
      </w:rPr>
      <w:tab/>
    </w:r>
    <w:r w:rsidRPr="008E6809">
      <w:rPr>
        <w:rFonts w:ascii="Book Antiqua" w:hAnsi="Book Antiqua"/>
        <w:sz w:val="24"/>
        <w:szCs w:val="24"/>
      </w:rPr>
      <w:tab/>
      <w:t xml:space="preserve">                                                     Page-</w:t>
    </w:r>
    <w:sdt>
      <w:sdtPr>
        <w:rPr>
          <w:rFonts w:ascii="Book Antiqua" w:hAnsi="Book Antiqua"/>
          <w:sz w:val="24"/>
          <w:szCs w:val="24"/>
        </w:rPr>
        <w:id w:val="7186230"/>
        <w:docPartObj>
          <w:docPartGallery w:val="Page Numbers (Bottom of Page)"/>
          <w:docPartUnique/>
        </w:docPartObj>
      </w:sdtPr>
      <w:sdtEndPr/>
      <w:sdtContent>
        <w:r w:rsidRPr="008E6809">
          <w:rPr>
            <w:rFonts w:ascii="Book Antiqua" w:hAnsi="Book Antiqua"/>
            <w:sz w:val="24"/>
            <w:szCs w:val="24"/>
          </w:rPr>
          <w:fldChar w:fldCharType="begin"/>
        </w:r>
        <w:r w:rsidRPr="008E6809">
          <w:rPr>
            <w:rFonts w:ascii="Book Antiqua" w:hAnsi="Book Antiqua"/>
            <w:sz w:val="24"/>
            <w:szCs w:val="24"/>
          </w:rPr>
          <w:instrText xml:space="preserve"> PAGE   \* MERGEFORMAT </w:instrText>
        </w:r>
        <w:r w:rsidRPr="008E6809">
          <w:rPr>
            <w:rFonts w:ascii="Book Antiqua" w:hAnsi="Book Antiqua"/>
            <w:sz w:val="24"/>
            <w:szCs w:val="24"/>
          </w:rPr>
          <w:fldChar w:fldCharType="separate"/>
        </w:r>
        <w:r w:rsidR="006C2025">
          <w:rPr>
            <w:rFonts w:ascii="Book Antiqua" w:hAnsi="Book Antiqua"/>
            <w:noProof/>
            <w:sz w:val="24"/>
            <w:szCs w:val="24"/>
          </w:rPr>
          <w:t>31</w:t>
        </w:r>
        <w:r w:rsidRPr="008E6809">
          <w:rPr>
            <w:rFonts w:ascii="Book Antiqua" w:hAnsi="Book Antiqua"/>
            <w:sz w:val="24"/>
            <w:szCs w:val="24"/>
          </w:rPr>
          <w:fldChar w:fldCharType="end"/>
        </w:r>
      </w:sdtContent>
    </w:sdt>
  </w:p>
  <w:p w:rsidR="0060482A" w:rsidRDefault="0060482A">
    <w:pPr>
      <w:spacing w:line="14"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2A" w:rsidRPr="008E6809" w:rsidRDefault="0060482A" w:rsidP="00C05670">
    <w:pPr>
      <w:pStyle w:val="Footer"/>
      <w:tabs>
        <w:tab w:val="clear" w:pos="9026"/>
      </w:tabs>
      <w:ind w:right="-768" w:hanging="709"/>
      <w:rPr>
        <w:rFonts w:ascii="Book Antiqua" w:hAnsi="Book Antiqua"/>
        <w:sz w:val="24"/>
        <w:szCs w:val="24"/>
      </w:rPr>
    </w:pPr>
    <w:r>
      <w:rPr>
        <w:rFonts w:ascii="Book Antiqua" w:hAnsi="Book Antiqua"/>
        <w:noProof/>
        <w:sz w:val="24"/>
        <w:szCs w:val="24"/>
        <w:lang w:val="pt-PT" w:eastAsia="pt-PT"/>
      </w:rPr>
      <mc:AlternateContent>
        <mc:Choice Requires="wps">
          <w:drawing>
            <wp:anchor distT="4294967292" distB="4294967292" distL="114300" distR="114300" simplePos="0" relativeHeight="251675136" behindDoc="0" locked="0" layoutInCell="1" allowOverlap="1" wp14:anchorId="4A38667A" wp14:editId="70C03314">
              <wp:simplePos x="0" y="0"/>
              <wp:positionH relativeFrom="column">
                <wp:posOffset>46355</wp:posOffset>
              </wp:positionH>
              <wp:positionV relativeFrom="paragraph">
                <wp:posOffset>-29846</wp:posOffset>
              </wp:positionV>
              <wp:extent cx="6988810" cy="0"/>
              <wp:effectExtent l="0" t="0" r="21590" b="19050"/>
              <wp:wrapNone/>
              <wp:docPr id="7"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881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0" o:spid="_x0000_s1026" type="#_x0000_t32" style="position:absolute;margin-left:3.65pt;margin-top:-2.35pt;width:550.3pt;height:0;z-index:2516751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" strokecolor="#4472c4 [3208]" strokeweight="1pt">
              <v:shadow color="#1f3763 [1608]" offset="1pt"/>
            </v:shape>
          </w:pict>
        </mc:Fallback>
      </mc:AlternateContent>
    </w:r>
    <w:r>
      <w:rPr>
        <w:rFonts w:ascii="Book Antiqua" w:hAnsi="Book Antiqua"/>
        <w:sz w:val="24"/>
        <w:szCs w:val="24"/>
      </w:rPr>
      <w:t xml:space="preserve">            </w:t>
    </w:r>
    <w:r w:rsidRPr="008E6809">
      <w:rPr>
        <w:rFonts w:ascii="Book Antiqua" w:hAnsi="Book Antiqua"/>
        <w:sz w:val="24"/>
        <w:szCs w:val="24"/>
      </w:rPr>
      <w:t>Volume-II</w:t>
    </w:r>
    <w:r w:rsidRPr="008E6809">
      <w:rPr>
        <w:rFonts w:ascii="Book Antiqua" w:hAnsi="Book Antiqua"/>
        <w:sz w:val="24"/>
        <w:szCs w:val="24"/>
      </w:rPr>
      <w:tab/>
    </w:r>
    <w:r w:rsidRPr="008E6809">
      <w:rPr>
        <w:rFonts w:ascii="Book Antiqua" w:hAnsi="Book Antiqua"/>
        <w:sz w:val="24"/>
        <w:szCs w:val="24"/>
      </w:rPr>
      <w:tab/>
      <w:t xml:space="preserve">                                                                          </w:t>
    </w:r>
    <w:r>
      <w:rPr>
        <w:rFonts w:ascii="Book Antiqua" w:hAnsi="Book Antiqua"/>
        <w:sz w:val="24"/>
        <w:szCs w:val="24"/>
      </w:rPr>
      <w:t xml:space="preserve">             </w:t>
    </w:r>
    <w:r w:rsidRPr="008E6809">
      <w:rPr>
        <w:rFonts w:ascii="Book Antiqua" w:hAnsi="Book Antiqua"/>
        <w:sz w:val="24"/>
        <w:szCs w:val="24"/>
      </w:rPr>
      <w:t>Page-</w:t>
    </w:r>
    <w:sdt>
      <w:sdtPr>
        <w:rPr>
          <w:rFonts w:ascii="Book Antiqua" w:hAnsi="Book Antiqua"/>
          <w:sz w:val="24"/>
          <w:szCs w:val="24"/>
        </w:rPr>
        <w:id w:val="7186228"/>
        <w:docPartObj>
          <w:docPartGallery w:val="Page Numbers (Bottom of Page)"/>
          <w:docPartUnique/>
        </w:docPartObj>
      </w:sdtPr>
      <w:sdtEndPr/>
      <w:sdtContent>
        <w:r w:rsidRPr="008E6809">
          <w:rPr>
            <w:rFonts w:ascii="Book Antiqua" w:hAnsi="Book Antiqua"/>
            <w:sz w:val="24"/>
            <w:szCs w:val="24"/>
          </w:rPr>
          <w:fldChar w:fldCharType="begin"/>
        </w:r>
        <w:r w:rsidRPr="008E6809">
          <w:rPr>
            <w:rFonts w:ascii="Book Antiqua" w:hAnsi="Book Antiqua"/>
            <w:sz w:val="24"/>
            <w:szCs w:val="24"/>
          </w:rPr>
          <w:instrText xml:space="preserve"> PAGE   \* MERGEFORMAT </w:instrText>
        </w:r>
        <w:r w:rsidRPr="008E6809">
          <w:rPr>
            <w:rFonts w:ascii="Book Antiqua" w:hAnsi="Book Antiqua"/>
            <w:sz w:val="24"/>
            <w:szCs w:val="24"/>
          </w:rPr>
          <w:fldChar w:fldCharType="separate"/>
        </w:r>
        <w:r w:rsidR="006C2025">
          <w:rPr>
            <w:rFonts w:ascii="Book Antiqua" w:hAnsi="Book Antiqua"/>
            <w:noProof/>
            <w:sz w:val="24"/>
            <w:szCs w:val="24"/>
          </w:rPr>
          <w:t>30</w:t>
        </w:r>
        <w:r w:rsidRPr="008E6809">
          <w:rPr>
            <w:rFonts w:ascii="Book Antiqua" w:hAnsi="Book Antiqua"/>
            <w:sz w:val="24"/>
            <w:szCs w:val="24"/>
          </w:rPr>
          <w:fldChar w:fldCharType="end"/>
        </w:r>
      </w:sdtContent>
    </w:sdt>
  </w:p>
  <w:p w:rsidR="0060482A" w:rsidRDefault="0060482A" w:rsidP="00C05670">
    <w:pPr>
      <w:spacing w:line="14" w:lineRule="auto"/>
      <w:rPr>
        <w:sz w:val="2"/>
        <w:szCs w:val="2"/>
      </w:rPr>
    </w:pPr>
  </w:p>
  <w:p w:rsidR="0060482A" w:rsidRDefault="0060482A">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2A" w:rsidRPr="008E6809" w:rsidRDefault="0060482A" w:rsidP="00C05670">
    <w:pPr>
      <w:pStyle w:val="Footer"/>
      <w:tabs>
        <w:tab w:val="clear" w:pos="9026"/>
      </w:tabs>
      <w:ind w:right="-768" w:hanging="709"/>
      <w:rPr>
        <w:rFonts w:ascii="Book Antiqua" w:hAnsi="Book Antiqua"/>
        <w:sz w:val="24"/>
        <w:szCs w:val="24"/>
      </w:rPr>
    </w:pPr>
    <w:r>
      <w:rPr>
        <w:rFonts w:ascii="Book Antiqua" w:hAnsi="Book Antiqua"/>
        <w:noProof/>
        <w:sz w:val="24"/>
        <w:szCs w:val="24"/>
        <w:lang w:val="pt-PT" w:eastAsia="pt-PT"/>
      </w:rPr>
      <mc:AlternateContent>
        <mc:Choice Requires="wps">
          <w:drawing>
            <wp:anchor distT="4294967292" distB="4294967292" distL="114300" distR="114300" simplePos="0" relativeHeight="251677184" behindDoc="0" locked="0" layoutInCell="1" allowOverlap="1" wp14:anchorId="6B9D0428" wp14:editId="01B56BB2">
              <wp:simplePos x="0" y="0"/>
              <wp:positionH relativeFrom="column">
                <wp:posOffset>-399415</wp:posOffset>
              </wp:positionH>
              <wp:positionV relativeFrom="paragraph">
                <wp:posOffset>-29846</wp:posOffset>
              </wp:positionV>
              <wp:extent cx="6988810" cy="0"/>
              <wp:effectExtent l="0" t="0" r="21590" b="19050"/>
              <wp:wrapNone/>
              <wp:docPr id="6"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881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1" o:spid="_x0000_s1026" type="#_x0000_t32" style="position:absolute;margin-left:-31.45pt;margin-top:-2.35pt;width:550.3pt;height:0;z-index:2516771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" strokecolor="#4472c4 [3208]" strokeweight="1pt">
              <v:shadow color="#1f3763 [1608]" offset="1pt"/>
            </v:shape>
          </w:pict>
        </mc:Fallback>
      </mc:AlternateContent>
    </w:r>
    <w:r w:rsidRPr="008E6809">
      <w:rPr>
        <w:rFonts w:ascii="Book Antiqua" w:hAnsi="Book Antiqua"/>
        <w:sz w:val="24"/>
        <w:szCs w:val="24"/>
      </w:rPr>
      <w:t>Volume-II</w:t>
    </w:r>
    <w:r>
      <w:rPr>
        <w:rFonts w:ascii="Book Antiqua" w:hAnsi="Book Antiqua"/>
        <w:sz w:val="24"/>
        <w:szCs w:val="24"/>
      </w:rPr>
      <w:t xml:space="preserve"> </w:t>
    </w:r>
    <w:r w:rsidRPr="008E6809">
      <w:rPr>
        <w:rFonts w:ascii="Book Antiqua" w:hAnsi="Book Antiqua"/>
        <w:sz w:val="24"/>
        <w:szCs w:val="24"/>
      </w:rPr>
      <w:tab/>
      <w:t xml:space="preserve">                                                                          </w:t>
    </w:r>
    <w:r>
      <w:rPr>
        <w:rFonts w:ascii="Book Antiqua" w:hAnsi="Book Antiqua"/>
        <w:sz w:val="24"/>
        <w:szCs w:val="24"/>
      </w:rPr>
      <w:t xml:space="preserve">                                        </w:t>
    </w:r>
    <w:r w:rsidRPr="008E6809">
      <w:rPr>
        <w:rFonts w:ascii="Book Antiqua" w:hAnsi="Book Antiqua"/>
        <w:sz w:val="24"/>
        <w:szCs w:val="24"/>
      </w:rPr>
      <w:t>Page-</w:t>
    </w:r>
    <w:sdt>
      <w:sdtPr>
        <w:rPr>
          <w:rFonts w:ascii="Book Antiqua" w:hAnsi="Book Antiqua"/>
          <w:sz w:val="24"/>
          <w:szCs w:val="24"/>
        </w:rPr>
        <w:id w:val="7186398"/>
        <w:docPartObj>
          <w:docPartGallery w:val="Page Numbers (Bottom of Page)"/>
          <w:docPartUnique/>
        </w:docPartObj>
      </w:sdtPr>
      <w:sdtEndPr/>
      <w:sdtContent>
        <w:r w:rsidRPr="008E6809">
          <w:rPr>
            <w:rFonts w:ascii="Book Antiqua" w:hAnsi="Book Antiqua"/>
            <w:sz w:val="24"/>
            <w:szCs w:val="24"/>
          </w:rPr>
          <w:fldChar w:fldCharType="begin"/>
        </w:r>
        <w:r w:rsidRPr="008E6809">
          <w:rPr>
            <w:rFonts w:ascii="Book Antiqua" w:hAnsi="Book Antiqua"/>
            <w:sz w:val="24"/>
            <w:szCs w:val="24"/>
          </w:rPr>
          <w:instrText xml:space="preserve"> PAGE   \* MERGEFORMAT </w:instrText>
        </w:r>
        <w:r w:rsidRPr="008E6809">
          <w:rPr>
            <w:rFonts w:ascii="Book Antiqua" w:hAnsi="Book Antiqua"/>
            <w:sz w:val="24"/>
            <w:szCs w:val="24"/>
          </w:rPr>
          <w:fldChar w:fldCharType="separate"/>
        </w:r>
        <w:r w:rsidR="006C2025">
          <w:rPr>
            <w:rFonts w:ascii="Book Antiqua" w:hAnsi="Book Antiqua"/>
            <w:noProof/>
            <w:sz w:val="24"/>
            <w:szCs w:val="24"/>
          </w:rPr>
          <w:t>33</w:t>
        </w:r>
        <w:r w:rsidRPr="008E6809">
          <w:rPr>
            <w:rFonts w:ascii="Book Antiqua" w:hAnsi="Book Antiqua"/>
            <w:sz w:val="24"/>
            <w:szCs w:val="24"/>
          </w:rPr>
          <w:fldChar w:fldCharType="end"/>
        </w:r>
        <w:r>
          <w:rPr>
            <w:rFonts w:ascii="Book Antiqua" w:hAnsi="Book Antiqua"/>
            <w:sz w:val="24"/>
            <w:szCs w:val="24"/>
          </w:rPr>
          <w:t xml:space="preserve"> of 44</w:t>
        </w:r>
      </w:sdtContent>
    </w:sdt>
  </w:p>
  <w:p w:rsidR="0060482A" w:rsidRDefault="0060482A" w:rsidP="00C05670">
    <w:pPr>
      <w:spacing w:line="14" w:lineRule="auto"/>
      <w:rPr>
        <w:sz w:val="2"/>
        <w:szCs w:val="2"/>
      </w:rPr>
    </w:pPr>
  </w:p>
  <w:p w:rsidR="0060482A" w:rsidRDefault="0060482A" w:rsidP="00C05670">
    <w:pPr>
      <w:spacing w:line="14" w:lineRule="auto"/>
      <w:rPr>
        <w:sz w:val="20"/>
        <w:szCs w:val="20"/>
      </w:rPr>
    </w:pPr>
  </w:p>
  <w:p w:rsidR="0060482A" w:rsidRDefault="0060482A">
    <w:pPr>
      <w:spacing w:line="14" w:lineRule="auto"/>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2A" w:rsidRDefault="0060482A">
    <w:pPr>
      <w:spacing w:line="14" w:lineRule="auto"/>
      <w:rPr>
        <w:sz w:val="20"/>
        <w:szCs w:val="20"/>
      </w:rPr>
    </w:pPr>
    <w:r>
      <w:rPr>
        <w:noProof/>
        <w:lang w:val="pt-PT" w:eastAsia="pt-PT"/>
      </w:rPr>
      <mc:AlternateContent>
        <mc:Choice Requires="wps">
          <w:drawing>
            <wp:anchor distT="0" distB="0" distL="114300" distR="114300" simplePos="0" relativeHeight="251666944" behindDoc="1" locked="0" layoutInCell="1" allowOverlap="1">
              <wp:simplePos x="0" y="0"/>
              <wp:positionH relativeFrom="page">
                <wp:posOffset>901700</wp:posOffset>
              </wp:positionH>
              <wp:positionV relativeFrom="page">
                <wp:posOffset>9303385</wp:posOffset>
              </wp:positionV>
              <wp:extent cx="2460625" cy="299085"/>
              <wp:effectExtent l="0" t="0" r="15875" b="5715"/>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062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482A" w:rsidRDefault="0060482A">
                          <w:pPr>
                            <w:ind w:left="84"/>
                            <w:rPr>
                              <w:rFonts w:eastAsia="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7" type="#_x0000_t202" style="position:absolute;margin-left:71pt;margin-top:732.55pt;width:193.75pt;height:23.5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" filled="f" stroked="f">
              <v:textbox inset="0,0,0,0">
                <w:txbxContent>
                  <w:p w:rsidR="00BB6B5E" w:rsidRDefault="00BB6B5E">
                    <w:pPr>
                      <w:ind w:left="84"/>
                      <w:rPr>
                        <w:rFonts w:eastAsia="Times New Roman"/>
                        <w:sz w:val="20"/>
                        <w:szCs w:val="20"/>
                      </w:rPr>
                    </w:pPr>
                  </w:p>
                </w:txbxContent>
              </v:textbox>
              <w10:wrap anchorx="page" anchory="page"/>
            </v:shape>
          </w:pict>
        </mc:Fallback>
      </mc:AlternateContent>
    </w:r>
    <w:r>
      <w:rPr>
        <w:noProof/>
        <w:lang w:val="pt-PT" w:eastAsia="pt-PT"/>
      </w:rPr>
      <mc:AlternateContent>
        <mc:Choice Requires="wps">
          <w:drawing>
            <wp:anchor distT="0" distB="0" distL="114300" distR="114300" simplePos="0" relativeHeight="251667968" behindDoc="1" locked="0" layoutInCell="1" allowOverlap="1">
              <wp:simplePos x="0" y="0"/>
              <wp:positionH relativeFrom="page">
                <wp:posOffset>6677025</wp:posOffset>
              </wp:positionH>
              <wp:positionV relativeFrom="page">
                <wp:posOffset>9310370</wp:posOffset>
              </wp:positionV>
              <wp:extent cx="243840" cy="192405"/>
              <wp:effectExtent l="0" t="0" r="3810" b="17145"/>
              <wp:wrapNone/>
              <wp:docPr id="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482A" w:rsidRDefault="0060482A">
                          <w:pPr>
                            <w:spacing w:line="291" w:lineRule="exact"/>
                            <w:ind w:left="40"/>
                            <w:rPr>
                              <w:rFonts w:ascii="Courier New" w:eastAsia="Courier New" w:hAnsi="Courier New" w:cs="Courier New"/>
                              <w:sz w:val="26"/>
                              <w:szCs w:val="26"/>
                            </w:rPr>
                          </w:pPr>
                          <w:r>
                            <w:fldChar w:fldCharType="begin"/>
                          </w:r>
                          <w:r>
                            <w:rPr>
                              <w:rFonts w:ascii="Courier New"/>
                              <w:w w:val="116"/>
                              <w:sz w:val="26"/>
                            </w:rPr>
                            <w:instrText xml:space="preserve"> PAGE </w:instrText>
                          </w:r>
                          <w:r>
                            <w:fldChar w:fldCharType="separate"/>
                          </w:r>
                          <w:r>
                            <w:rPr>
                              <w:rFonts w:ascii="Courier New"/>
                              <w:noProof/>
                              <w:w w:val="116"/>
                              <w:sz w:val="26"/>
                            </w:rPr>
                            <w:t>41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28" type="#_x0000_t202" style="position:absolute;margin-left:525.75pt;margin-top:733.1pt;width:19.2pt;height:15.1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" filled="f" stroked="f">
              <v:textbox inset="0,0,0,0">
                <w:txbxContent>
                  <w:p w:rsidR="00BB6B5E" w:rsidRDefault="00BB6B5E">
                    <w:pPr>
                      <w:spacing w:line="291" w:lineRule="exact"/>
                      <w:ind w:left="40"/>
                      <w:rPr>
                        <w:rFonts w:ascii="Courier New" w:eastAsia="Courier New" w:hAnsi="Courier New" w:cs="Courier New"/>
                        <w:sz w:val="26"/>
                        <w:szCs w:val="26"/>
                      </w:rPr>
                    </w:pPr>
                    <w:r>
                      <w:fldChar w:fldCharType="begin"/>
                    </w:r>
                    <w:r>
                      <w:rPr>
                        <w:rFonts w:ascii="Courier New"/>
                        <w:w w:val="116"/>
                        <w:sz w:val="26"/>
                      </w:rPr>
                      <w:instrText xml:space="preserve"> PAGE </w:instrText>
                    </w:r>
                    <w:r>
                      <w:fldChar w:fldCharType="separate"/>
                    </w:r>
                    <w:r>
                      <w:rPr>
                        <w:rFonts w:ascii="Courier New"/>
                        <w:noProof/>
                        <w:w w:val="116"/>
                        <w:sz w:val="26"/>
                      </w:rPr>
                      <w:t>41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6491"/>
      <w:docPartObj>
        <w:docPartGallery w:val="Page Numbers (Bottom of Page)"/>
        <w:docPartUnique/>
      </w:docPartObj>
    </w:sdtPr>
    <w:sdtEndPr/>
    <w:sdtContent>
      <w:p w:rsidR="0060482A" w:rsidRPr="00793DCA" w:rsidRDefault="0060482A" w:rsidP="00793DCA">
        <w:pPr>
          <w:pStyle w:val="Footer"/>
          <w:tabs>
            <w:tab w:val="clear" w:pos="4513"/>
            <w:tab w:val="clear" w:pos="9026"/>
          </w:tabs>
          <w:ind w:right="-768"/>
          <w:rPr>
            <w:rFonts w:ascii="Book Antiqua" w:hAnsi="Book Antiqua"/>
            <w:sz w:val="24"/>
            <w:szCs w:val="24"/>
          </w:rPr>
        </w:pPr>
        <w:r w:rsidRPr="008E6809">
          <w:rPr>
            <w:rFonts w:ascii="Book Antiqua" w:hAnsi="Book Antiqua"/>
            <w:sz w:val="24"/>
            <w:szCs w:val="24"/>
          </w:rPr>
          <w:t>Volume-II</w:t>
        </w:r>
        <w:r>
          <w:rPr>
            <w:rFonts w:ascii="Book Antiqua" w:hAnsi="Book Antiqua"/>
            <w:sz w:val="24"/>
            <w:szCs w:val="24"/>
          </w:rPr>
          <w:t xml:space="preserve"> </w:t>
        </w:r>
        <w:r w:rsidRPr="008E6809">
          <w:rPr>
            <w:rFonts w:ascii="Book Antiqua" w:hAnsi="Book Antiqua"/>
            <w:sz w:val="24"/>
            <w:szCs w:val="24"/>
          </w:rPr>
          <w:tab/>
          <w:t xml:space="preserve">                                                            </w:t>
        </w:r>
        <w:r>
          <w:rPr>
            <w:rFonts w:ascii="Book Antiqua" w:hAnsi="Book Antiqua"/>
            <w:sz w:val="24"/>
            <w:szCs w:val="24"/>
          </w:rPr>
          <w:t xml:space="preserve">                                                  </w:t>
        </w:r>
        <w:r w:rsidRPr="008E6809">
          <w:rPr>
            <w:rFonts w:ascii="Book Antiqua" w:hAnsi="Book Antiqua"/>
            <w:sz w:val="24"/>
            <w:szCs w:val="24"/>
          </w:rPr>
          <w:t>Page-</w:t>
        </w:r>
        <w:sdt>
          <w:sdtPr>
            <w:rPr>
              <w:rFonts w:ascii="Book Antiqua" w:hAnsi="Book Antiqua"/>
              <w:sz w:val="24"/>
              <w:szCs w:val="24"/>
            </w:rPr>
            <w:id w:val="7186492"/>
            <w:docPartObj>
              <w:docPartGallery w:val="Page Numbers (Bottom of Page)"/>
              <w:docPartUnique/>
            </w:docPartObj>
          </w:sdtPr>
          <w:sdtEndPr/>
          <w:sdtContent>
            <w:r w:rsidRPr="008E6809">
              <w:rPr>
                <w:rFonts w:ascii="Book Antiqua" w:hAnsi="Book Antiqua"/>
                <w:sz w:val="24"/>
                <w:szCs w:val="24"/>
              </w:rPr>
              <w:fldChar w:fldCharType="begin"/>
            </w:r>
            <w:r w:rsidRPr="008E6809">
              <w:rPr>
                <w:rFonts w:ascii="Book Antiqua" w:hAnsi="Book Antiqua"/>
                <w:sz w:val="24"/>
                <w:szCs w:val="24"/>
              </w:rPr>
              <w:instrText xml:space="preserve"> PAGE   \* MERGEFORMAT </w:instrText>
            </w:r>
            <w:r w:rsidRPr="008E6809">
              <w:rPr>
                <w:rFonts w:ascii="Book Antiqua" w:hAnsi="Book Antiqua"/>
                <w:sz w:val="24"/>
                <w:szCs w:val="24"/>
              </w:rPr>
              <w:fldChar w:fldCharType="separate"/>
            </w:r>
            <w:r w:rsidR="006C2025">
              <w:rPr>
                <w:rFonts w:ascii="Book Antiqua" w:hAnsi="Book Antiqua"/>
                <w:noProof/>
                <w:sz w:val="24"/>
                <w:szCs w:val="24"/>
              </w:rPr>
              <w:t>40</w:t>
            </w:r>
            <w:r w:rsidRPr="008E6809">
              <w:rPr>
                <w:rFonts w:ascii="Book Antiqua" w:hAnsi="Book Antiqua"/>
                <w:sz w:val="24"/>
                <w:szCs w:val="24"/>
              </w:rPr>
              <w:fldChar w:fldCharType="end"/>
            </w:r>
            <w:r>
              <w:rPr>
                <w:rFonts w:ascii="Book Antiqua" w:hAnsi="Book Antiqua"/>
                <w:sz w:val="24"/>
                <w:szCs w:val="24"/>
              </w:rPr>
              <w:t xml:space="preserve"> of 40</w:t>
            </w:r>
          </w:sdtContent>
        </w:sdt>
      </w:p>
    </w:sdtContent>
  </w:sdt>
  <w:p w:rsidR="0060482A" w:rsidRDefault="0060482A">
    <w:pPr>
      <w:spacing w:line="14" w:lineRule="auto"/>
      <w:rPr>
        <w:sz w:val="20"/>
        <w:szCs w:val="20"/>
      </w:rPr>
    </w:pPr>
    <w:r>
      <w:rPr>
        <w:rFonts w:ascii="Book Antiqua" w:hAnsi="Book Antiqua"/>
        <w:noProof/>
        <w:sz w:val="24"/>
        <w:szCs w:val="24"/>
        <w:lang w:val="pt-PT" w:eastAsia="pt-PT"/>
      </w:rPr>
      <mc:AlternateContent>
        <mc:Choice Requires="wps">
          <w:drawing>
            <wp:anchor distT="4294967292" distB="4294967292" distL="114300" distR="114300" simplePos="0" relativeHeight="251679232" behindDoc="0" locked="0" layoutInCell="1" allowOverlap="1" wp14:anchorId="19EC3F65" wp14:editId="1748B32D">
              <wp:simplePos x="0" y="0"/>
              <wp:positionH relativeFrom="column">
                <wp:posOffset>-247650</wp:posOffset>
              </wp:positionH>
              <wp:positionV relativeFrom="paragraph">
                <wp:posOffset>-219711</wp:posOffset>
              </wp:positionV>
              <wp:extent cx="6988810" cy="0"/>
              <wp:effectExtent l="0" t="0" r="21590" b="19050"/>
              <wp:wrapNone/>
              <wp:docPr id="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881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2" o:spid="_x0000_s1026" type="#_x0000_t32" style="position:absolute;margin-left:-19.5pt;margin-top:-17.3pt;width:550.3pt;height:0;z-index:2516792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" strokecolor="#4472c4 [3208]" strokeweight="1pt">
              <v:shadow color="#1f3763 [1608]" offset="1pt"/>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5CD" w:rsidRDefault="005A05CD" w:rsidP="00A7377B">
      <w:r>
        <w:separator/>
      </w:r>
    </w:p>
  </w:footnote>
  <w:footnote w:type="continuationSeparator" w:id="0">
    <w:p w:rsidR="005A05CD" w:rsidRDefault="005A05CD" w:rsidP="00A7377B">
      <w:r>
        <w:continuationSeparator/>
      </w:r>
    </w:p>
  </w:footnote>
  <w:footnote w:type="continuationNotice" w:id="1">
    <w:p w:rsidR="005A05CD" w:rsidRDefault="005A05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2A" w:rsidRPr="0008407F" w:rsidRDefault="0060482A" w:rsidP="0008407F">
    <w:pPr>
      <w:pStyle w:val="Footer"/>
      <w:tabs>
        <w:tab w:val="clear" w:pos="9026"/>
      </w:tabs>
      <w:ind w:right="-768" w:hanging="709"/>
      <w:jc w:val="center"/>
      <w:rPr>
        <w:rFonts w:ascii="Book Antiqua" w:hAnsi="Book Antiqua"/>
        <w:sz w:val="24"/>
        <w:szCs w:val="24"/>
      </w:rPr>
    </w:pPr>
    <w:r>
      <w:rPr>
        <w:rFonts w:ascii="Book Antiqua" w:hAnsi="Book Antiqua"/>
        <w:noProof/>
        <w:sz w:val="24"/>
        <w:szCs w:val="24"/>
        <w:lang w:val="pt-PT" w:eastAsia="pt-PT"/>
      </w:rPr>
      <mc:AlternateContent>
        <mc:Choice Requires="wps">
          <w:drawing>
            <wp:anchor distT="4294967292" distB="4294967292" distL="114300" distR="114300" simplePos="0" relativeHeight="251673088" behindDoc="0" locked="0" layoutInCell="1" allowOverlap="1" wp14:anchorId="467172C8" wp14:editId="094D2BDD">
              <wp:simplePos x="0" y="0"/>
              <wp:positionH relativeFrom="column">
                <wp:posOffset>-461010</wp:posOffset>
              </wp:positionH>
              <wp:positionV relativeFrom="paragraph">
                <wp:posOffset>297179</wp:posOffset>
              </wp:positionV>
              <wp:extent cx="6875780" cy="0"/>
              <wp:effectExtent l="0" t="0" r="20320" b="19050"/>
              <wp:wrapNone/>
              <wp:docPr id="9"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578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9" o:spid="_x0000_s1026" type="#_x0000_t32" style="position:absolute;margin-left:-36.3pt;margin-top:23.4pt;width:541.4pt;height:0;z-index:2516730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" strokecolor="#4472c4 [3208]" strokeweight="1pt">
              <v:shadow color="#1f3763 [1608]" offset="1pt"/>
            </v:shape>
          </w:pict>
        </mc:Fallback>
      </mc:AlternateContent>
    </w:r>
    <w:r w:rsidRPr="0008407F">
      <w:rPr>
        <w:rFonts w:ascii="Book Antiqua" w:hAnsi="Book Antiqua"/>
        <w:sz w:val="24"/>
        <w:szCs w:val="24"/>
      </w:rPr>
      <w:t xml:space="preserve">Setting Up of a Thermal Power Plant on BOO Basis, </w:t>
    </w:r>
    <w:proofErr w:type="spellStart"/>
    <w:r w:rsidRPr="0008407F">
      <w:rPr>
        <w:rFonts w:ascii="Book Antiqua" w:hAnsi="Book Antiqua"/>
        <w:sz w:val="24"/>
        <w:szCs w:val="24"/>
      </w:rPr>
      <w:t>Benga</w:t>
    </w:r>
    <w:proofErr w:type="spellEnd"/>
    <w:r w:rsidRPr="0008407F">
      <w:rPr>
        <w:rFonts w:ascii="Book Antiqua" w:hAnsi="Book Antiqua"/>
        <w:sz w:val="24"/>
        <w:szCs w:val="24"/>
      </w:rPr>
      <w:t>, Mozambique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C1"/>
    <w:multiLevelType w:val="hybridMultilevel"/>
    <w:tmpl w:val="A38CD760"/>
    <w:lvl w:ilvl="0" w:tplc="108AFFE6">
      <w:start w:val="1"/>
      <w:numFmt w:val="lowerLetter"/>
      <w:lvlText w:val="(%1)"/>
      <w:lvlJc w:val="left"/>
    </w:lvl>
    <w:lvl w:ilvl="1" w:tplc="B5CC01E2">
      <w:numFmt w:val="decimal"/>
      <w:lvlText w:val=""/>
      <w:lvlJc w:val="left"/>
    </w:lvl>
    <w:lvl w:ilvl="2" w:tplc="8754425C">
      <w:numFmt w:val="decimal"/>
      <w:lvlText w:val=""/>
      <w:lvlJc w:val="left"/>
    </w:lvl>
    <w:lvl w:ilvl="3" w:tplc="3844F634">
      <w:numFmt w:val="decimal"/>
      <w:lvlText w:val=""/>
      <w:lvlJc w:val="left"/>
    </w:lvl>
    <w:lvl w:ilvl="4" w:tplc="B712D4B0">
      <w:numFmt w:val="decimal"/>
      <w:lvlText w:val=""/>
      <w:lvlJc w:val="left"/>
    </w:lvl>
    <w:lvl w:ilvl="5" w:tplc="F600253C">
      <w:numFmt w:val="decimal"/>
      <w:lvlText w:val=""/>
      <w:lvlJc w:val="left"/>
    </w:lvl>
    <w:lvl w:ilvl="6" w:tplc="E0E4433C">
      <w:numFmt w:val="decimal"/>
      <w:lvlText w:val=""/>
      <w:lvlJc w:val="left"/>
    </w:lvl>
    <w:lvl w:ilvl="7" w:tplc="B24A5506">
      <w:numFmt w:val="decimal"/>
      <w:lvlText w:val=""/>
      <w:lvlJc w:val="left"/>
    </w:lvl>
    <w:lvl w:ilvl="8" w:tplc="25DCED38">
      <w:numFmt w:val="decimal"/>
      <w:lvlText w:val=""/>
      <w:lvlJc w:val="left"/>
    </w:lvl>
  </w:abstractNum>
  <w:abstractNum w:abstractNumId="1">
    <w:nsid w:val="000001E1"/>
    <w:multiLevelType w:val="hybridMultilevel"/>
    <w:tmpl w:val="0610E25C"/>
    <w:lvl w:ilvl="0" w:tplc="97E24F8E">
      <w:start w:val="1"/>
      <w:numFmt w:val="bullet"/>
      <w:lvlText w:val=""/>
      <w:lvlJc w:val="left"/>
    </w:lvl>
    <w:lvl w:ilvl="1" w:tplc="59E28E7A">
      <w:numFmt w:val="decimal"/>
      <w:lvlText w:val=""/>
      <w:lvlJc w:val="left"/>
    </w:lvl>
    <w:lvl w:ilvl="2" w:tplc="4C1E94FC">
      <w:numFmt w:val="decimal"/>
      <w:lvlText w:val=""/>
      <w:lvlJc w:val="left"/>
    </w:lvl>
    <w:lvl w:ilvl="3" w:tplc="24484968">
      <w:numFmt w:val="decimal"/>
      <w:lvlText w:val=""/>
      <w:lvlJc w:val="left"/>
    </w:lvl>
    <w:lvl w:ilvl="4" w:tplc="821C06B8">
      <w:numFmt w:val="decimal"/>
      <w:lvlText w:val=""/>
      <w:lvlJc w:val="left"/>
    </w:lvl>
    <w:lvl w:ilvl="5" w:tplc="08BA2B04">
      <w:numFmt w:val="decimal"/>
      <w:lvlText w:val=""/>
      <w:lvlJc w:val="left"/>
    </w:lvl>
    <w:lvl w:ilvl="6" w:tplc="8998EEA2">
      <w:numFmt w:val="decimal"/>
      <w:lvlText w:val=""/>
      <w:lvlJc w:val="left"/>
    </w:lvl>
    <w:lvl w:ilvl="7" w:tplc="7EAAA5C4">
      <w:numFmt w:val="decimal"/>
      <w:lvlText w:val=""/>
      <w:lvlJc w:val="left"/>
    </w:lvl>
    <w:lvl w:ilvl="8" w:tplc="E1529DB6">
      <w:numFmt w:val="decimal"/>
      <w:lvlText w:val=""/>
      <w:lvlJc w:val="left"/>
    </w:lvl>
  </w:abstractNum>
  <w:abstractNum w:abstractNumId="2">
    <w:nsid w:val="00000390"/>
    <w:multiLevelType w:val="hybridMultilevel"/>
    <w:tmpl w:val="A1D4F50C"/>
    <w:lvl w:ilvl="0" w:tplc="59F22754">
      <w:start w:val="1"/>
      <w:numFmt w:val="bullet"/>
      <w:lvlText w:val=""/>
      <w:lvlJc w:val="left"/>
    </w:lvl>
    <w:lvl w:ilvl="1" w:tplc="3976E530">
      <w:numFmt w:val="decimal"/>
      <w:lvlText w:val=""/>
      <w:lvlJc w:val="left"/>
    </w:lvl>
    <w:lvl w:ilvl="2" w:tplc="00A8940E">
      <w:numFmt w:val="decimal"/>
      <w:lvlText w:val=""/>
      <w:lvlJc w:val="left"/>
    </w:lvl>
    <w:lvl w:ilvl="3" w:tplc="6390F122">
      <w:numFmt w:val="decimal"/>
      <w:lvlText w:val=""/>
      <w:lvlJc w:val="left"/>
    </w:lvl>
    <w:lvl w:ilvl="4" w:tplc="36084F90">
      <w:numFmt w:val="decimal"/>
      <w:lvlText w:val=""/>
      <w:lvlJc w:val="left"/>
    </w:lvl>
    <w:lvl w:ilvl="5" w:tplc="D6DA2808">
      <w:numFmt w:val="decimal"/>
      <w:lvlText w:val=""/>
      <w:lvlJc w:val="left"/>
    </w:lvl>
    <w:lvl w:ilvl="6" w:tplc="14E0401E">
      <w:numFmt w:val="decimal"/>
      <w:lvlText w:val=""/>
      <w:lvlJc w:val="left"/>
    </w:lvl>
    <w:lvl w:ilvl="7" w:tplc="4C0033DC">
      <w:numFmt w:val="decimal"/>
      <w:lvlText w:val=""/>
      <w:lvlJc w:val="left"/>
    </w:lvl>
    <w:lvl w:ilvl="8" w:tplc="C6A89AEA">
      <w:numFmt w:val="decimal"/>
      <w:lvlText w:val=""/>
      <w:lvlJc w:val="left"/>
    </w:lvl>
  </w:abstractNum>
  <w:abstractNum w:abstractNumId="3">
    <w:nsid w:val="00000588"/>
    <w:multiLevelType w:val="hybridMultilevel"/>
    <w:tmpl w:val="B5C2808A"/>
    <w:lvl w:ilvl="0" w:tplc="9D846E20">
      <w:start w:val="1"/>
      <w:numFmt w:val="lowerLetter"/>
      <w:lvlText w:val="(%1)"/>
      <w:lvlJc w:val="left"/>
    </w:lvl>
    <w:lvl w:ilvl="1" w:tplc="2B3E647E">
      <w:numFmt w:val="decimal"/>
      <w:lvlText w:val=""/>
      <w:lvlJc w:val="left"/>
    </w:lvl>
    <w:lvl w:ilvl="2" w:tplc="B6B4C2EC">
      <w:numFmt w:val="decimal"/>
      <w:lvlText w:val=""/>
      <w:lvlJc w:val="left"/>
    </w:lvl>
    <w:lvl w:ilvl="3" w:tplc="6EBA5834">
      <w:numFmt w:val="decimal"/>
      <w:lvlText w:val=""/>
      <w:lvlJc w:val="left"/>
    </w:lvl>
    <w:lvl w:ilvl="4" w:tplc="3068504C">
      <w:numFmt w:val="decimal"/>
      <w:lvlText w:val=""/>
      <w:lvlJc w:val="left"/>
    </w:lvl>
    <w:lvl w:ilvl="5" w:tplc="F9C80666">
      <w:numFmt w:val="decimal"/>
      <w:lvlText w:val=""/>
      <w:lvlJc w:val="left"/>
    </w:lvl>
    <w:lvl w:ilvl="6" w:tplc="E9FAA49E">
      <w:numFmt w:val="decimal"/>
      <w:lvlText w:val=""/>
      <w:lvlJc w:val="left"/>
    </w:lvl>
    <w:lvl w:ilvl="7" w:tplc="F4760436">
      <w:numFmt w:val="decimal"/>
      <w:lvlText w:val=""/>
      <w:lvlJc w:val="left"/>
    </w:lvl>
    <w:lvl w:ilvl="8" w:tplc="EB8C1404">
      <w:numFmt w:val="decimal"/>
      <w:lvlText w:val=""/>
      <w:lvlJc w:val="left"/>
    </w:lvl>
  </w:abstractNum>
  <w:abstractNum w:abstractNumId="4">
    <w:nsid w:val="00000633"/>
    <w:multiLevelType w:val="hybridMultilevel"/>
    <w:tmpl w:val="57469CFA"/>
    <w:lvl w:ilvl="0" w:tplc="BDFCE56A">
      <w:start w:val="8"/>
      <w:numFmt w:val="decimal"/>
      <w:lvlText w:val="%1."/>
      <w:lvlJc w:val="left"/>
    </w:lvl>
    <w:lvl w:ilvl="1" w:tplc="BD7AA606">
      <w:numFmt w:val="decimal"/>
      <w:lvlText w:val=""/>
      <w:lvlJc w:val="left"/>
    </w:lvl>
    <w:lvl w:ilvl="2" w:tplc="C2CCAB1E">
      <w:numFmt w:val="decimal"/>
      <w:lvlText w:val=""/>
      <w:lvlJc w:val="left"/>
    </w:lvl>
    <w:lvl w:ilvl="3" w:tplc="1548D930">
      <w:numFmt w:val="decimal"/>
      <w:lvlText w:val=""/>
      <w:lvlJc w:val="left"/>
    </w:lvl>
    <w:lvl w:ilvl="4" w:tplc="C79AE834">
      <w:numFmt w:val="decimal"/>
      <w:lvlText w:val=""/>
      <w:lvlJc w:val="left"/>
    </w:lvl>
    <w:lvl w:ilvl="5" w:tplc="C7A6E924">
      <w:numFmt w:val="decimal"/>
      <w:lvlText w:val=""/>
      <w:lvlJc w:val="left"/>
    </w:lvl>
    <w:lvl w:ilvl="6" w:tplc="CE04F0B2">
      <w:numFmt w:val="decimal"/>
      <w:lvlText w:val=""/>
      <w:lvlJc w:val="left"/>
    </w:lvl>
    <w:lvl w:ilvl="7" w:tplc="6764CA64">
      <w:numFmt w:val="decimal"/>
      <w:lvlText w:val=""/>
      <w:lvlJc w:val="left"/>
    </w:lvl>
    <w:lvl w:ilvl="8" w:tplc="1A5A4AF0">
      <w:numFmt w:val="decimal"/>
      <w:lvlText w:val=""/>
      <w:lvlJc w:val="left"/>
    </w:lvl>
  </w:abstractNum>
  <w:abstractNum w:abstractNumId="5">
    <w:nsid w:val="00000728"/>
    <w:multiLevelType w:val="hybridMultilevel"/>
    <w:tmpl w:val="E5AED2A4"/>
    <w:lvl w:ilvl="0" w:tplc="8D36DF00">
      <w:start w:val="1"/>
      <w:numFmt w:val="bullet"/>
      <w:lvlText w:val=""/>
      <w:lvlJc w:val="left"/>
    </w:lvl>
    <w:lvl w:ilvl="1" w:tplc="AF864390">
      <w:numFmt w:val="decimal"/>
      <w:lvlText w:val=""/>
      <w:lvlJc w:val="left"/>
    </w:lvl>
    <w:lvl w:ilvl="2" w:tplc="694263E0">
      <w:numFmt w:val="decimal"/>
      <w:lvlText w:val=""/>
      <w:lvlJc w:val="left"/>
    </w:lvl>
    <w:lvl w:ilvl="3" w:tplc="04126506">
      <w:numFmt w:val="decimal"/>
      <w:lvlText w:val=""/>
      <w:lvlJc w:val="left"/>
    </w:lvl>
    <w:lvl w:ilvl="4" w:tplc="3760B90C">
      <w:numFmt w:val="decimal"/>
      <w:lvlText w:val=""/>
      <w:lvlJc w:val="left"/>
    </w:lvl>
    <w:lvl w:ilvl="5" w:tplc="6F42C422">
      <w:numFmt w:val="decimal"/>
      <w:lvlText w:val=""/>
      <w:lvlJc w:val="left"/>
    </w:lvl>
    <w:lvl w:ilvl="6" w:tplc="E9B2197C">
      <w:numFmt w:val="decimal"/>
      <w:lvlText w:val=""/>
      <w:lvlJc w:val="left"/>
    </w:lvl>
    <w:lvl w:ilvl="7" w:tplc="1E08A1FC">
      <w:numFmt w:val="decimal"/>
      <w:lvlText w:val=""/>
      <w:lvlJc w:val="left"/>
    </w:lvl>
    <w:lvl w:ilvl="8" w:tplc="CDE44B64">
      <w:numFmt w:val="decimal"/>
      <w:lvlText w:val=""/>
      <w:lvlJc w:val="left"/>
    </w:lvl>
  </w:abstractNum>
  <w:abstractNum w:abstractNumId="6">
    <w:nsid w:val="0000086A"/>
    <w:multiLevelType w:val="hybridMultilevel"/>
    <w:tmpl w:val="1418224A"/>
    <w:lvl w:ilvl="0" w:tplc="DD30F752">
      <w:start w:val="22"/>
      <w:numFmt w:val="decimal"/>
      <w:lvlText w:val="%1."/>
      <w:lvlJc w:val="left"/>
    </w:lvl>
    <w:lvl w:ilvl="1" w:tplc="BC8A7780">
      <w:numFmt w:val="decimal"/>
      <w:lvlText w:val=""/>
      <w:lvlJc w:val="left"/>
    </w:lvl>
    <w:lvl w:ilvl="2" w:tplc="08865716">
      <w:numFmt w:val="decimal"/>
      <w:lvlText w:val=""/>
      <w:lvlJc w:val="left"/>
    </w:lvl>
    <w:lvl w:ilvl="3" w:tplc="6DF48D48">
      <w:numFmt w:val="decimal"/>
      <w:lvlText w:val=""/>
      <w:lvlJc w:val="left"/>
    </w:lvl>
    <w:lvl w:ilvl="4" w:tplc="6C08E994">
      <w:numFmt w:val="decimal"/>
      <w:lvlText w:val=""/>
      <w:lvlJc w:val="left"/>
    </w:lvl>
    <w:lvl w:ilvl="5" w:tplc="8B6AC6CE">
      <w:numFmt w:val="decimal"/>
      <w:lvlText w:val=""/>
      <w:lvlJc w:val="left"/>
    </w:lvl>
    <w:lvl w:ilvl="6" w:tplc="3FECC3CC">
      <w:numFmt w:val="decimal"/>
      <w:lvlText w:val=""/>
      <w:lvlJc w:val="left"/>
    </w:lvl>
    <w:lvl w:ilvl="7" w:tplc="E3420828">
      <w:numFmt w:val="decimal"/>
      <w:lvlText w:val=""/>
      <w:lvlJc w:val="left"/>
    </w:lvl>
    <w:lvl w:ilvl="8" w:tplc="3A8C5B7A">
      <w:numFmt w:val="decimal"/>
      <w:lvlText w:val=""/>
      <w:lvlJc w:val="left"/>
    </w:lvl>
  </w:abstractNum>
  <w:abstractNum w:abstractNumId="7">
    <w:nsid w:val="00000871"/>
    <w:multiLevelType w:val="hybridMultilevel"/>
    <w:tmpl w:val="2F2C16CC"/>
    <w:lvl w:ilvl="0" w:tplc="DCD204C0">
      <w:start w:val="5"/>
      <w:numFmt w:val="decimal"/>
      <w:lvlText w:val="%1."/>
      <w:lvlJc w:val="left"/>
    </w:lvl>
    <w:lvl w:ilvl="1" w:tplc="8800CDA2">
      <w:numFmt w:val="decimal"/>
      <w:lvlText w:val=""/>
      <w:lvlJc w:val="left"/>
    </w:lvl>
    <w:lvl w:ilvl="2" w:tplc="553C5FFC">
      <w:numFmt w:val="decimal"/>
      <w:lvlText w:val=""/>
      <w:lvlJc w:val="left"/>
    </w:lvl>
    <w:lvl w:ilvl="3" w:tplc="BAC6BAF0">
      <w:numFmt w:val="decimal"/>
      <w:lvlText w:val=""/>
      <w:lvlJc w:val="left"/>
    </w:lvl>
    <w:lvl w:ilvl="4" w:tplc="FAF88966">
      <w:numFmt w:val="decimal"/>
      <w:lvlText w:val=""/>
      <w:lvlJc w:val="left"/>
    </w:lvl>
    <w:lvl w:ilvl="5" w:tplc="AF643026">
      <w:numFmt w:val="decimal"/>
      <w:lvlText w:val=""/>
      <w:lvlJc w:val="left"/>
    </w:lvl>
    <w:lvl w:ilvl="6" w:tplc="7A76661C">
      <w:numFmt w:val="decimal"/>
      <w:lvlText w:val=""/>
      <w:lvlJc w:val="left"/>
    </w:lvl>
    <w:lvl w:ilvl="7" w:tplc="9AB8F56A">
      <w:numFmt w:val="decimal"/>
      <w:lvlText w:val=""/>
      <w:lvlJc w:val="left"/>
    </w:lvl>
    <w:lvl w:ilvl="8" w:tplc="7BC018A4">
      <w:numFmt w:val="decimal"/>
      <w:lvlText w:val=""/>
      <w:lvlJc w:val="left"/>
    </w:lvl>
  </w:abstractNum>
  <w:abstractNum w:abstractNumId="8">
    <w:nsid w:val="00000940"/>
    <w:multiLevelType w:val="hybridMultilevel"/>
    <w:tmpl w:val="A7C81DCA"/>
    <w:lvl w:ilvl="0" w:tplc="3386FED8">
      <w:start w:val="2"/>
      <w:numFmt w:val="upperLetter"/>
      <w:lvlText w:val="%1."/>
      <w:lvlJc w:val="left"/>
    </w:lvl>
    <w:lvl w:ilvl="1" w:tplc="27C41390">
      <w:numFmt w:val="decimal"/>
      <w:lvlText w:val=""/>
      <w:lvlJc w:val="left"/>
    </w:lvl>
    <w:lvl w:ilvl="2" w:tplc="DC007FE6">
      <w:numFmt w:val="decimal"/>
      <w:lvlText w:val=""/>
      <w:lvlJc w:val="left"/>
    </w:lvl>
    <w:lvl w:ilvl="3" w:tplc="2ED039D2">
      <w:numFmt w:val="decimal"/>
      <w:lvlText w:val=""/>
      <w:lvlJc w:val="left"/>
    </w:lvl>
    <w:lvl w:ilvl="4" w:tplc="A858D854">
      <w:numFmt w:val="decimal"/>
      <w:lvlText w:val=""/>
      <w:lvlJc w:val="left"/>
    </w:lvl>
    <w:lvl w:ilvl="5" w:tplc="98124E88">
      <w:numFmt w:val="decimal"/>
      <w:lvlText w:val=""/>
      <w:lvlJc w:val="left"/>
    </w:lvl>
    <w:lvl w:ilvl="6" w:tplc="26F4C0C8">
      <w:numFmt w:val="decimal"/>
      <w:lvlText w:val=""/>
      <w:lvlJc w:val="left"/>
    </w:lvl>
    <w:lvl w:ilvl="7" w:tplc="2892BC08">
      <w:numFmt w:val="decimal"/>
      <w:lvlText w:val=""/>
      <w:lvlJc w:val="left"/>
    </w:lvl>
    <w:lvl w:ilvl="8" w:tplc="3926F5DC">
      <w:numFmt w:val="decimal"/>
      <w:lvlText w:val=""/>
      <w:lvlJc w:val="left"/>
    </w:lvl>
  </w:abstractNum>
  <w:abstractNum w:abstractNumId="9">
    <w:nsid w:val="000009CE"/>
    <w:multiLevelType w:val="hybridMultilevel"/>
    <w:tmpl w:val="2D56981A"/>
    <w:lvl w:ilvl="0" w:tplc="C99E62F8">
      <w:start w:val="2"/>
      <w:numFmt w:val="lowerLetter"/>
      <w:lvlText w:val="(%1)"/>
      <w:lvlJc w:val="left"/>
    </w:lvl>
    <w:lvl w:ilvl="1" w:tplc="182A550E">
      <w:numFmt w:val="decimal"/>
      <w:lvlText w:val=""/>
      <w:lvlJc w:val="left"/>
    </w:lvl>
    <w:lvl w:ilvl="2" w:tplc="9594FC0A">
      <w:numFmt w:val="decimal"/>
      <w:lvlText w:val=""/>
      <w:lvlJc w:val="left"/>
    </w:lvl>
    <w:lvl w:ilvl="3" w:tplc="D8748472">
      <w:numFmt w:val="decimal"/>
      <w:lvlText w:val=""/>
      <w:lvlJc w:val="left"/>
    </w:lvl>
    <w:lvl w:ilvl="4" w:tplc="80861362">
      <w:numFmt w:val="decimal"/>
      <w:lvlText w:val=""/>
      <w:lvlJc w:val="left"/>
    </w:lvl>
    <w:lvl w:ilvl="5" w:tplc="04241444">
      <w:numFmt w:val="decimal"/>
      <w:lvlText w:val=""/>
      <w:lvlJc w:val="left"/>
    </w:lvl>
    <w:lvl w:ilvl="6" w:tplc="C48CDAC6">
      <w:numFmt w:val="decimal"/>
      <w:lvlText w:val=""/>
      <w:lvlJc w:val="left"/>
    </w:lvl>
    <w:lvl w:ilvl="7" w:tplc="6C16F8A2">
      <w:numFmt w:val="decimal"/>
      <w:lvlText w:val=""/>
      <w:lvlJc w:val="left"/>
    </w:lvl>
    <w:lvl w:ilvl="8" w:tplc="F32EB6FA">
      <w:numFmt w:val="decimal"/>
      <w:lvlText w:val=""/>
      <w:lvlJc w:val="left"/>
    </w:lvl>
  </w:abstractNum>
  <w:abstractNum w:abstractNumId="10">
    <w:nsid w:val="00000A28"/>
    <w:multiLevelType w:val="hybridMultilevel"/>
    <w:tmpl w:val="8F5A055A"/>
    <w:lvl w:ilvl="0" w:tplc="8D42C63E">
      <w:start w:val="1"/>
      <w:numFmt w:val="lowerLetter"/>
      <w:lvlText w:val="(%1)"/>
      <w:lvlJc w:val="left"/>
    </w:lvl>
    <w:lvl w:ilvl="1" w:tplc="CBF87BB4">
      <w:numFmt w:val="decimal"/>
      <w:lvlText w:val=""/>
      <w:lvlJc w:val="left"/>
    </w:lvl>
    <w:lvl w:ilvl="2" w:tplc="32182698">
      <w:numFmt w:val="decimal"/>
      <w:lvlText w:val=""/>
      <w:lvlJc w:val="left"/>
    </w:lvl>
    <w:lvl w:ilvl="3" w:tplc="DB3664CA">
      <w:numFmt w:val="decimal"/>
      <w:lvlText w:val=""/>
      <w:lvlJc w:val="left"/>
    </w:lvl>
    <w:lvl w:ilvl="4" w:tplc="25F814DA">
      <w:numFmt w:val="decimal"/>
      <w:lvlText w:val=""/>
      <w:lvlJc w:val="left"/>
    </w:lvl>
    <w:lvl w:ilvl="5" w:tplc="3E0E0042">
      <w:numFmt w:val="decimal"/>
      <w:lvlText w:val=""/>
      <w:lvlJc w:val="left"/>
    </w:lvl>
    <w:lvl w:ilvl="6" w:tplc="50EA715A">
      <w:numFmt w:val="decimal"/>
      <w:lvlText w:val=""/>
      <w:lvlJc w:val="left"/>
    </w:lvl>
    <w:lvl w:ilvl="7" w:tplc="FA32151C">
      <w:numFmt w:val="decimal"/>
      <w:lvlText w:val=""/>
      <w:lvlJc w:val="left"/>
    </w:lvl>
    <w:lvl w:ilvl="8" w:tplc="494A1AD2">
      <w:numFmt w:val="decimal"/>
      <w:lvlText w:val=""/>
      <w:lvlJc w:val="left"/>
    </w:lvl>
  </w:abstractNum>
  <w:abstractNum w:abstractNumId="11">
    <w:nsid w:val="00000A4A"/>
    <w:multiLevelType w:val="hybridMultilevel"/>
    <w:tmpl w:val="1FF2EA9C"/>
    <w:lvl w:ilvl="0" w:tplc="24AE6B44">
      <w:start w:val="1"/>
      <w:numFmt w:val="lowerLetter"/>
      <w:lvlText w:val="(%1)"/>
      <w:lvlJc w:val="left"/>
    </w:lvl>
    <w:lvl w:ilvl="1" w:tplc="8CC6EF06">
      <w:start w:val="1"/>
      <w:numFmt w:val="lowerRoman"/>
      <w:lvlText w:val="%2."/>
      <w:lvlJc w:val="left"/>
    </w:lvl>
    <w:lvl w:ilvl="2" w:tplc="5E147A56">
      <w:numFmt w:val="decimal"/>
      <w:lvlText w:val=""/>
      <w:lvlJc w:val="left"/>
    </w:lvl>
    <w:lvl w:ilvl="3" w:tplc="DC94D3D2">
      <w:numFmt w:val="decimal"/>
      <w:lvlText w:val=""/>
      <w:lvlJc w:val="left"/>
    </w:lvl>
    <w:lvl w:ilvl="4" w:tplc="B0F05646">
      <w:numFmt w:val="decimal"/>
      <w:lvlText w:val=""/>
      <w:lvlJc w:val="left"/>
    </w:lvl>
    <w:lvl w:ilvl="5" w:tplc="341A526E">
      <w:numFmt w:val="decimal"/>
      <w:lvlText w:val=""/>
      <w:lvlJc w:val="left"/>
    </w:lvl>
    <w:lvl w:ilvl="6" w:tplc="CC042D24">
      <w:numFmt w:val="decimal"/>
      <w:lvlText w:val=""/>
      <w:lvlJc w:val="left"/>
    </w:lvl>
    <w:lvl w:ilvl="7" w:tplc="1E7AA23A">
      <w:numFmt w:val="decimal"/>
      <w:lvlText w:val=""/>
      <w:lvlJc w:val="left"/>
    </w:lvl>
    <w:lvl w:ilvl="8" w:tplc="F5A0B452">
      <w:numFmt w:val="decimal"/>
      <w:lvlText w:val=""/>
      <w:lvlJc w:val="left"/>
    </w:lvl>
  </w:abstractNum>
  <w:abstractNum w:abstractNumId="12">
    <w:nsid w:val="00000C15"/>
    <w:multiLevelType w:val="hybridMultilevel"/>
    <w:tmpl w:val="4888043A"/>
    <w:lvl w:ilvl="0" w:tplc="990280B2">
      <w:start w:val="2"/>
      <w:numFmt w:val="decimal"/>
      <w:lvlText w:val="%1)"/>
      <w:lvlJc w:val="left"/>
    </w:lvl>
    <w:lvl w:ilvl="1" w:tplc="92C652A4">
      <w:start w:val="1"/>
      <w:numFmt w:val="decimal"/>
      <w:lvlText w:val="%2"/>
      <w:lvlJc w:val="left"/>
    </w:lvl>
    <w:lvl w:ilvl="2" w:tplc="E54058E6">
      <w:numFmt w:val="decimal"/>
      <w:lvlText w:val=""/>
      <w:lvlJc w:val="left"/>
    </w:lvl>
    <w:lvl w:ilvl="3" w:tplc="02641BB0">
      <w:numFmt w:val="decimal"/>
      <w:lvlText w:val=""/>
      <w:lvlJc w:val="left"/>
    </w:lvl>
    <w:lvl w:ilvl="4" w:tplc="8A44F0BA">
      <w:numFmt w:val="decimal"/>
      <w:lvlText w:val=""/>
      <w:lvlJc w:val="left"/>
    </w:lvl>
    <w:lvl w:ilvl="5" w:tplc="A1E6A078">
      <w:numFmt w:val="decimal"/>
      <w:lvlText w:val=""/>
      <w:lvlJc w:val="left"/>
    </w:lvl>
    <w:lvl w:ilvl="6" w:tplc="AEC8B232">
      <w:numFmt w:val="decimal"/>
      <w:lvlText w:val=""/>
      <w:lvlJc w:val="left"/>
    </w:lvl>
    <w:lvl w:ilvl="7" w:tplc="98B03FCE">
      <w:numFmt w:val="decimal"/>
      <w:lvlText w:val=""/>
      <w:lvlJc w:val="left"/>
    </w:lvl>
    <w:lvl w:ilvl="8" w:tplc="3FB6B01C">
      <w:numFmt w:val="decimal"/>
      <w:lvlText w:val=""/>
      <w:lvlJc w:val="left"/>
    </w:lvl>
  </w:abstractNum>
  <w:abstractNum w:abstractNumId="13">
    <w:nsid w:val="00000C7B"/>
    <w:multiLevelType w:val="hybridMultilevel"/>
    <w:tmpl w:val="E7380E30"/>
    <w:lvl w:ilvl="0" w:tplc="85EC545C">
      <w:start w:val="1"/>
      <w:numFmt w:val="lowerLetter"/>
      <w:lvlText w:val="%1)"/>
      <w:lvlJc w:val="left"/>
    </w:lvl>
    <w:lvl w:ilvl="1" w:tplc="D8C0F922">
      <w:numFmt w:val="decimal"/>
      <w:lvlText w:val=""/>
      <w:lvlJc w:val="left"/>
    </w:lvl>
    <w:lvl w:ilvl="2" w:tplc="351E3EF0">
      <w:numFmt w:val="decimal"/>
      <w:lvlText w:val=""/>
      <w:lvlJc w:val="left"/>
    </w:lvl>
    <w:lvl w:ilvl="3" w:tplc="FD6EEBD0">
      <w:numFmt w:val="decimal"/>
      <w:lvlText w:val=""/>
      <w:lvlJc w:val="left"/>
    </w:lvl>
    <w:lvl w:ilvl="4" w:tplc="450E8656">
      <w:numFmt w:val="decimal"/>
      <w:lvlText w:val=""/>
      <w:lvlJc w:val="left"/>
    </w:lvl>
    <w:lvl w:ilvl="5" w:tplc="2A2C64D0">
      <w:numFmt w:val="decimal"/>
      <w:lvlText w:val=""/>
      <w:lvlJc w:val="left"/>
    </w:lvl>
    <w:lvl w:ilvl="6" w:tplc="14E035CE">
      <w:numFmt w:val="decimal"/>
      <w:lvlText w:val=""/>
      <w:lvlJc w:val="left"/>
    </w:lvl>
    <w:lvl w:ilvl="7" w:tplc="A8D6C728">
      <w:numFmt w:val="decimal"/>
      <w:lvlText w:val=""/>
      <w:lvlJc w:val="left"/>
    </w:lvl>
    <w:lvl w:ilvl="8" w:tplc="E0DE2962">
      <w:numFmt w:val="decimal"/>
      <w:lvlText w:val=""/>
      <w:lvlJc w:val="left"/>
    </w:lvl>
  </w:abstractNum>
  <w:abstractNum w:abstractNumId="14">
    <w:nsid w:val="00000CE1"/>
    <w:multiLevelType w:val="hybridMultilevel"/>
    <w:tmpl w:val="A79EE284"/>
    <w:lvl w:ilvl="0" w:tplc="A572A26E">
      <w:start w:val="32"/>
      <w:numFmt w:val="decimal"/>
      <w:lvlText w:val="%1."/>
      <w:lvlJc w:val="left"/>
    </w:lvl>
    <w:lvl w:ilvl="1" w:tplc="E2E6183E">
      <w:numFmt w:val="decimal"/>
      <w:lvlText w:val=""/>
      <w:lvlJc w:val="left"/>
    </w:lvl>
    <w:lvl w:ilvl="2" w:tplc="8458A82C">
      <w:numFmt w:val="decimal"/>
      <w:lvlText w:val=""/>
      <w:lvlJc w:val="left"/>
    </w:lvl>
    <w:lvl w:ilvl="3" w:tplc="10560834">
      <w:numFmt w:val="decimal"/>
      <w:lvlText w:val=""/>
      <w:lvlJc w:val="left"/>
    </w:lvl>
    <w:lvl w:ilvl="4" w:tplc="2DD83ADC">
      <w:numFmt w:val="decimal"/>
      <w:lvlText w:val=""/>
      <w:lvlJc w:val="left"/>
    </w:lvl>
    <w:lvl w:ilvl="5" w:tplc="60D08CBA">
      <w:numFmt w:val="decimal"/>
      <w:lvlText w:val=""/>
      <w:lvlJc w:val="left"/>
    </w:lvl>
    <w:lvl w:ilvl="6" w:tplc="5EC06882">
      <w:numFmt w:val="decimal"/>
      <w:lvlText w:val=""/>
      <w:lvlJc w:val="left"/>
    </w:lvl>
    <w:lvl w:ilvl="7" w:tplc="C06C710A">
      <w:numFmt w:val="decimal"/>
      <w:lvlText w:val=""/>
      <w:lvlJc w:val="left"/>
    </w:lvl>
    <w:lvl w:ilvl="8" w:tplc="2A7C5A94">
      <w:numFmt w:val="decimal"/>
      <w:lvlText w:val=""/>
      <w:lvlJc w:val="left"/>
    </w:lvl>
  </w:abstractNum>
  <w:abstractNum w:abstractNumId="15">
    <w:nsid w:val="00000D6A"/>
    <w:multiLevelType w:val="hybridMultilevel"/>
    <w:tmpl w:val="39A4D7D6"/>
    <w:lvl w:ilvl="0" w:tplc="B09E113C">
      <w:start w:val="3"/>
      <w:numFmt w:val="lowerLetter"/>
      <w:lvlText w:val="(%1)"/>
      <w:lvlJc w:val="left"/>
    </w:lvl>
    <w:lvl w:ilvl="1" w:tplc="8C565AA8">
      <w:numFmt w:val="decimal"/>
      <w:lvlText w:val=""/>
      <w:lvlJc w:val="left"/>
    </w:lvl>
    <w:lvl w:ilvl="2" w:tplc="5C14CC4A">
      <w:numFmt w:val="decimal"/>
      <w:lvlText w:val=""/>
      <w:lvlJc w:val="left"/>
    </w:lvl>
    <w:lvl w:ilvl="3" w:tplc="EFE816FC">
      <w:numFmt w:val="decimal"/>
      <w:lvlText w:val=""/>
      <w:lvlJc w:val="left"/>
    </w:lvl>
    <w:lvl w:ilvl="4" w:tplc="28FA66E8">
      <w:numFmt w:val="decimal"/>
      <w:lvlText w:val=""/>
      <w:lvlJc w:val="left"/>
    </w:lvl>
    <w:lvl w:ilvl="5" w:tplc="460E17E6">
      <w:numFmt w:val="decimal"/>
      <w:lvlText w:val=""/>
      <w:lvlJc w:val="left"/>
    </w:lvl>
    <w:lvl w:ilvl="6" w:tplc="3404EB9C">
      <w:numFmt w:val="decimal"/>
      <w:lvlText w:val=""/>
      <w:lvlJc w:val="left"/>
    </w:lvl>
    <w:lvl w:ilvl="7" w:tplc="81FE6210">
      <w:numFmt w:val="decimal"/>
      <w:lvlText w:val=""/>
      <w:lvlJc w:val="left"/>
    </w:lvl>
    <w:lvl w:ilvl="8" w:tplc="5F420088">
      <w:numFmt w:val="decimal"/>
      <w:lvlText w:val=""/>
      <w:lvlJc w:val="left"/>
    </w:lvl>
  </w:abstractNum>
  <w:abstractNum w:abstractNumId="16">
    <w:nsid w:val="00000DE5"/>
    <w:multiLevelType w:val="hybridMultilevel"/>
    <w:tmpl w:val="6D2A4546"/>
    <w:lvl w:ilvl="0" w:tplc="15084FCA">
      <w:start w:val="1"/>
      <w:numFmt w:val="lowerLetter"/>
      <w:lvlText w:val="(%1)"/>
      <w:lvlJc w:val="left"/>
    </w:lvl>
    <w:lvl w:ilvl="1" w:tplc="7C24F5DC">
      <w:start w:val="1"/>
      <w:numFmt w:val="lowerRoman"/>
      <w:lvlText w:val="%2"/>
      <w:lvlJc w:val="left"/>
    </w:lvl>
    <w:lvl w:ilvl="2" w:tplc="BAFAAF5C">
      <w:numFmt w:val="decimal"/>
      <w:lvlText w:val=""/>
      <w:lvlJc w:val="left"/>
    </w:lvl>
    <w:lvl w:ilvl="3" w:tplc="CA72ED34">
      <w:numFmt w:val="decimal"/>
      <w:lvlText w:val=""/>
      <w:lvlJc w:val="left"/>
    </w:lvl>
    <w:lvl w:ilvl="4" w:tplc="70BA19E4">
      <w:numFmt w:val="decimal"/>
      <w:lvlText w:val=""/>
      <w:lvlJc w:val="left"/>
    </w:lvl>
    <w:lvl w:ilvl="5" w:tplc="C9CC19AC">
      <w:numFmt w:val="decimal"/>
      <w:lvlText w:val=""/>
      <w:lvlJc w:val="left"/>
    </w:lvl>
    <w:lvl w:ilvl="6" w:tplc="34BA33AE">
      <w:numFmt w:val="decimal"/>
      <w:lvlText w:val=""/>
      <w:lvlJc w:val="left"/>
    </w:lvl>
    <w:lvl w:ilvl="7" w:tplc="02A28106">
      <w:numFmt w:val="decimal"/>
      <w:lvlText w:val=""/>
      <w:lvlJc w:val="left"/>
    </w:lvl>
    <w:lvl w:ilvl="8" w:tplc="676C07D8">
      <w:numFmt w:val="decimal"/>
      <w:lvlText w:val=""/>
      <w:lvlJc w:val="left"/>
    </w:lvl>
  </w:abstractNum>
  <w:abstractNum w:abstractNumId="17">
    <w:nsid w:val="00000EA9"/>
    <w:multiLevelType w:val="hybridMultilevel"/>
    <w:tmpl w:val="42203A7C"/>
    <w:lvl w:ilvl="0" w:tplc="FA7E461A">
      <w:start w:val="1"/>
      <w:numFmt w:val="lowerRoman"/>
      <w:lvlText w:val="%1."/>
      <w:lvlJc w:val="left"/>
    </w:lvl>
    <w:lvl w:ilvl="1" w:tplc="EA60E780">
      <w:numFmt w:val="decimal"/>
      <w:lvlText w:val=""/>
      <w:lvlJc w:val="left"/>
    </w:lvl>
    <w:lvl w:ilvl="2" w:tplc="A83CA4FC">
      <w:numFmt w:val="decimal"/>
      <w:lvlText w:val=""/>
      <w:lvlJc w:val="left"/>
    </w:lvl>
    <w:lvl w:ilvl="3" w:tplc="CD7EF5A4">
      <w:numFmt w:val="decimal"/>
      <w:lvlText w:val=""/>
      <w:lvlJc w:val="left"/>
    </w:lvl>
    <w:lvl w:ilvl="4" w:tplc="48488076">
      <w:numFmt w:val="decimal"/>
      <w:lvlText w:val=""/>
      <w:lvlJc w:val="left"/>
    </w:lvl>
    <w:lvl w:ilvl="5" w:tplc="98E62F1C">
      <w:numFmt w:val="decimal"/>
      <w:lvlText w:val=""/>
      <w:lvlJc w:val="left"/>
    </w:lvl>
    <w:lvl w:ilvl="6" w:tplc="BFE65E38">
      <w:numFmt w:val="decimal"/>
      <w:lvlText w:val=""/>
      <w:lvlJc w:val="left"/>
    </w:lvl>
    <w:lvl w:ilvl="7" w:tplc="14D80170">
      <w:numFmt w:val="decimal"/>
      <w:lvlText w:val=""/>
      <w:lvlJc w:val="left"/>
    </w:lvl>
    <w:lvl w:ilvl="8" w:tplc="A0263946">
      <w:numFmt w:val="decimal"/>
      <w:lvlText w:val=""/>
      <w:lvlJc w:val="left"/>
    </w:lvl>
  </w:abstractNum>
  <w:abstractNum w:abstractNumId="18">
    <w:nsid w:val="00001030"/>
    <w:multiLevelType w:val="hybridMultilevel"/>
    <w:tmpl w:val="BC0484B0"/>
    <w:lvl w:ilvl="0" w:tplc="CC84A218">
      <w:start w:val="1"/>
      <w:numFmt w:val="bullet"/>
      <w:lvlText w:val=""/>
      <w:lvlJc w:val="left"/>
    </w:lvl>
    <w:lvl w:ilvl="1" w:tplc="20604F60">
      <w:numFmt w:val="decimal"/>
      <w:lvlText w:val=""/>
      <w:lvlJc w:val="left"/>
    </w:lvl>
    <w:lvl w:ilvl="2" w:tplc="6EB23AD2">
      <w:numFmt w:val="decimal"/>
      <w:lvlText w:val=""/>
      <w:lvlJc w:val="left"/>
    </w:lvl>
    <w:lvl w:ilvl="3" w:tplc="138AE9EC">
      <w:numFmt w:val="decimal"/>
      <w:lvlText w:val=""/>
      <w:lvlJc w:val="left"/>
    </w:lvl>
    <w:lvl w:ilvl="4" w:tplc="CAEC41EE">
      <w:numFmt w:val="decimal"/>
      <w:lvlText w:val=""/>
      <w:lvlJc w:val="left"/>
    </w:lvl>
    <w:lvl w:ilvl="5" w:tplc="CB6A5780">
      <w:numFmt w:val="decimal"/>
      <w:lvlText w:val=""/>
      <w:lvlJc w:val="left"/>
    </w:lvl>
    <w:lvl w:ilvl="6" w:tplc="3E52253C">
      <w:numFmt w:val="decimal"/>
      <w:lvlText w:val=""/>
      <w:lvlJc w:val="left"/>
    </w:lvl>
    <w:lvl w:ilvl="7" w:tplc="F104DF86">
      <w:numFmt w:val="decimal"/>
      <w:lvlText w:val=""/>
      <w:lvlJc w:val="left"/>
    </w:lvl>
    <w:lvl w:ilvl="8" w:tplc="BAA834B0">
      <w:numFmt w:val="decimal"/>
      <w:lvlText w:val=""/>
      <w:lvlJc w:val="left"/>
    </w:lvl>
  </w:abstractNum>
  <w:abstractNum w:abstractNumId="19">
    <w:nsid w:val="00001049"/>
    <w:multiLevelType w:val="hybridMultilevel"/>
    <w:tmpl w:val="469E9DA2"/>
    <w:lvl w:ilvl="0" w:tplc="B8E8206C">
      <w:start w:val="21"/>
      <w:numFmt w:val="decimal"/>
      <w:lvlText w:val="%1."/>
      <w:lvlJc w:val="left"/>
    </w:lvl>
    <w:lvl w:ilvl="1" w:tplc="253CF5AC">
      <w:numFmt w:val="decimal"/>
      <w:lvlText w:val=""/>
      <w:lvlJc w:val="left"/>
    </w:lvl>
    <w:lvl w:ilvl="2" w:tplc="88328050">
      <w:numFmt w:val="decimal"/>
      <w:lvlText w:val=""/>
      <w:lvlJc w:val="left"/>
    </w:lvl>
    <w:lvl w:ilvl="3" w:tplc="ECF89FDE">
      <w:numFmt w:val="decimal"/>
      <w:lvlText w:val=""/>
      <w:lvlJc w:val="left"/>
    </w:lvl>
    <w:lvl w:ilvl="4" w:tplc="94EEEF80">
      <w:numFmt w:val="decimal"/>
      <w:lvlText w:val=""/>
      <w:lvlJc w:val="left"/>
    </w:lvl>
    <w:lvl w:ilvl="5" w:tplc="9AF89F52">
      <w:numFmt w:val="decimal"/>
      <w:lvlText w:val=""/>
      <w:lvlJc w:val="left"/>
    </w:lvl>
    <w:lvl w:ilvl="6" w:tplc="B1A46ABC">
      <w:numFmt w:val="decimal"/>
      <w:lvlText w:val=""/>
      <w:lvlJc w:val="left"/>
    </w:lvl>
    <w:lvl w:ilvl="7" w:tplc="154C5022">
      <w:numFmt w:val="decimal"/>
      <w:lvlText w:val=""/>
      <w:lvlJc w:val="left"/>
    </w:lvl>
    <w:lvl w:ilvl="8" w:tplc="84E81A02">
      <w:numFmt w:val="decimal"/>
      <w:lvlText w:val=""/>
      <w:lvlJc w:val="left"/>
    </w:lvl>
  </w:abstractNum>
  <w:abstractNum w:abstractNumId="20">
    <w:nsid w:val="000010D9"/>
    <w:multiLevelType w:val="hybridMultilevel"/>
    <w:tmpl w:val="7A7ED6F6"/>
    <w:lvl w:ilvl="0" w:tplc="13F03E18">
      <w:start w:val="1"/>
      <w:numFmt w:val="bullet"/>
      <w:lvlText w:val=""/>
      <w:lvlJc w:val="left"/>
    </w:lvl>
    <w:lvl w:ilvl="1" w:tplc="A3D234C4">
      <w:numFmt w:val="decimal"/>
      <w:lvlText w:val=""/>
      <w:lvlJc w:val="left"/>
    </w:lvl>
    <w:lvl w:ilvl="2" w:tplc="D4682C04">
      <w:numFmt w:val="decimal"/>
      <w:lvlText w:val=""/>
      <w:lvlJc w:val="left"/>
    </w:lvl>
    <w:lvl w:ilvl="3" w:tplc="1EB441F4">
      <w:numFmt w:val="decimal"/>
      <w:lvlText w:val=""/>
      <w:lvlJc w:val="left"/>
    </w:lvl>
    <w:lvl w:ilvl="4" w:tplc="AE1C1538">
      <w:numFmt w:val="decimal"/>
      <w:lvlText w:val=""/>
      <w:lvlJc w:val="left"/>
    </w:lvl>
    <w:lvl w:ilvl="5" w:tplc="8CF66292">
      <w:numFmt w:val="decimal"/>
      <w:lvlText w:val=""/>
      <w:lvlJc w:val="left"/>
    </w:lvl>
    <w:lvl w:ilvl="6" w:tplc="E032717E">
      <w:numFmt w:val="decimal"/>
      <w:lvlText w:val=""/>
      <w:lvlJc w:val="left"/>
    </w:lvl>
    <w:lvl w:ilvl="7" w:tplc="82880788">
      <w:numFmt w:val="decimal"/>
      <w:lvlText w:val=""/>
      <w:lvlJc w:val="left"/>
    </w:lvl>
    <w:lvl w:ilvl="8" w:tplc="2F38E2B4">
      <w:numFmt w:val="decimal"/>
      <w:lvlText w:val=""/>
      <w:lvlJc w:val="left"/>
    </w:lvl>
  </w:abstractNum>
  <w:abstractNum w:abstractNumId="21">
    <w:nsid w:val="0000117A"/>
    <w:multiLevelType w:val="hybridMultilevel"/>
    <w:tmpl w:val="3F5868D8"/>
    <w:lvl w:ilvl="0" w:tplc="85988CFE">
      <w:start w:val="11"/>
      <w:numFmt w:val="decimal"/>
      <w:lvlText w:val="%1."/>
      <w:lvlJc w:val="left"/>
    </w:lvl>
    <w:lvl w:ilvl="1" w:tplc="8BFA6982">
      <w:start w:val="1"/>
      <w:numFmt w:val="bullet"/>
      <w:lvlText w:val=""/>
      <w:lvlJc w:val="left"/>
    </w:lvl>
    <w:lvl w:ilvl="2" w:tplc="28B2B69E">
      <w:numFmt w:val="decimal"/>
      <w:lvlText w:val=""/>
      <w:lvlJc w:val="left"/>
    </w:lvl>
    <w:lvl w:ilvl="3" w:tplc="7D3AA7B4">
      <w:numFmt w:val="decimal"/>
      <w:lvlText w:val=""/>
      <w:lvlJc w:val="left"/>
    </w:lvl>
    <w:lvl w:ilvl="4" w:tplc="0EBC82D6">
      <w:numFmt w:val="decimal"/>
      <w:lvlText w:val=""/>
      <w:lvlJc w:val="left"/>
    </w:lvl>
    <w:lvl w:ilvl="5" w:tplc="D04463A8">
      <w:numFmt w:val="decimal"/>
      <w:lvlText w:val=""/>
      <w:lvlJc w:val="left"/>
    </w:lvl>
    <w:lvl w:ilvl="6" w:tplc="938613E8">
      <w:numFmt w:val="decimal"/>
      <w:lvlText w:val=""/>
      <w:lvlJc w:val="left"/>
    </w:lvl>
    <w:lvl w:ilvl="7" w:tplc="EA7EAC24">
      <w:numFmt w:val="decimal"/>
      <w:lvlText w:val=""/>
      <w:lvlJc w:val="left"/>
    </w:lvl>
    <w:lvl w:ilvl="8" w:tplc="856AA6E8">
      <w:numFmt w:val="decimal"/>
      <w:lvlText w:val=""/>
      <w:lvlJc w:val="left"/>
    </w:lvl>
  </w:abstractNum>
  <w:abstractNum w:abstractNumId="22">
    <w:nsid w:val="00001289"/>
    <w:multiLevelType w:val="hybridMultilevel"/>
    <w:tmpl w:val="5468B152"/>
    <w:lvl w:ilvl="0" w:tplc="39667BC0">
      <w:start w:val="1"/>
      <w:numFmt w:val="bullet"/>
      <w:lvlText w:val=""/>
      <w:lvlJc w:val="left"/>
    </w:lvl>
    <w:lvl w:ilvl="1" w:tplc="03541B58">
      <w:numFmt w:val="decimal"/>
      <w:lvlText w:val=""/>
      <w:lvlJc w:val="left"/>
    </w:lvl>
    <w:lvl w:ilvl="2" w:tplc="6BB69388">
      <w:numFmt w:val="decimal"/>
      <w:lvlText w:val=""/>
      <w:lvlJc w:val="left"/>
    </w:lvl>
    <w:lvl w:ilvl="3" w:tplc="3DC62EBC">
      <w:numFmt w:val="decimal"/>
      <w:lvlText w:val=""/>
      <w:lvlJc w:val="left"/>
    </w:lvl>
    <w:lvl w:ilvl="4" w:tplc="447A7188">
      <w:numFmt w:val="decimal"/>
      <w:lvlText w:val=""/>
      <w:lvlJc w:val="left"/>
    </w:lvl>
    <w:lvl w:ilvl="5" w:tplc="DE3C4AFA">
      <w:numFmt w:val="decimal"/>
      <w:lvlText w:val=""/>
      <w:lvlJc w:val="left"/>
    </w:lvl>
    <w:lvl w:ilvl="6" w:tplc="E098BAE2">
      <w:numFmt w:val="decimal"/>
      <w:lvlText w:val=""/>
      <w:lvlJc w:val="left"/>
    </w:lvl>
    <w:lvl w:ilvl="7" w:tplc="EF50588C">
      <w:numFmt w:val="decimal"/>
      <w:lvlText w:val=""/>
      <w:lvlJc w:val="left"/>
    </w:lvl>
    <w:lvl w:ilvl="8" w:tplc="474C861C">
      <w:numFmt w:val="decimal"/>
      <w:lvlText w:val=""/>
      <w:lvlJc w:val="left"/>
    </w:lvl>
  </w:abstractNum>
  <w:abstractNum w:abstractNumId="23">
    <w:nsid w:val="00001316"/>
    <w:multiLevelType w:val="hybridMultilevel"/>
    <w:tmpl w:val="43CC4EB2"/>
    <w:lvl w:ilvl="0" w:tplc="89A4EA44">
      <w:start w:val="10"/>
      <w:numFmt w:val="decimal"/>
      <w:lvlText w:val="%1."/>
      <w:lvlJc w:val="left"/>
    </w:lvl>
    <w:lvl w:ilvl="1" w:tplc="E938BC90">
      <w:numFmt w:val="decimal"/>
      <w:lvlText w:val=""/>
      <w:lvlJc w:val="left"/>
    </w:lvl>
    <w:lvl w:ilvl="2" w:tplc="623AAEA2">
      <w:numFmt w:val="decimal"/>
      <w:lvlText w:val=""/>
      <w:lvlJc w:val="left"/>
    </w:lvl>
    <w:lvl w:ilvl="3" w:tplc="28722262">
      <w:numFmt w:val="decimal"/>
      <w:lvlText w:val=""/>
      <w:lvlJc w:val="left"/>
    </w:lvl>
    <w:lvl w:ilvl="4" w:tplc="5A2EF0D2">
      <w:numFmt w:val="decimal"/>
      <w:lvlText w:val=""/>
      <w:lvlJc w:val="left"/>
    </w:lvl>
    <w:lvl w:ilvl="5" w:tplc="70807B4A">
      <w:numFmt w:val="decimal"/>
      <w:lvlText w:val=""/>
      <w:lvlJc w:val="left"/>
    </w:lvl>
    <w:lvl w:ilvl="6" w:tplc="47D42032">
      <w:numFmt w:val="decimal"/>
      <w:lvlText w:val=""/>
      <w:lvlJc w:val="left"/>
    </w:lvl>
    <w:lvl w:ilvl="7" w:tplc="A0E60084">
      <w:numFmt w:val="decimal"/>
      <w:lvlText w:val=""/>
      <w:lvlJc w:val="left"/>
    </w:lvl>
    <w:lvl w:ilvl="8" w:tplc="15825A70">
      <w:numFmt w:val="decimal"/>
      <w:lvlText w:val=""/>
      <w:lvlJc w:val="left"/>
    </w:lvl>
  </w:abstractNum>
  <w:abstractNum w:abstractNumId="24">
    <w:nsid w:val="0000138A"/>
    <w:multiLevelType w:val="hybridMultilevel"/>
    <w:tmpl w:val="6374DE9A"/>
    <w:lvl w:ilvl="0" w:tplc="7856121E">
      <w:start w:val="16"/>
      <w:numFmt w:val="decimal"/>
      <w:lvlText w:val="%1."/>
      <w:lvlJc w:val="left"/>
    </w:lvl>
    <w:lvl w:ilvl="1" w:tplc="87B6D98A">
      <w:start w:val="1"/>
      <w:numFmt w:val="lowerRoman"/>
      <w:lvlText w:val="%2"/>
      <w:lvlJc w:val="left"/>
    </w:lvl>
    <w:lvl w:ilvl="2" w:tplc="2FF41D38">
      <w:numFmt w:val="decimal"/>
      <w:lvlText w:val=""/>
      <w:lvlJc w:val="left"/>
    </w:lvl>
    <w:lvl w:ilvl="3" w:tplc="36407FEE">
      <w:numFmt w:val="decimal"/>
      <w:lvlText w:val=""/>
      <w:lvlJc w:val="left"/>
    </w:lvl>
    <w:lvl w:ilvl="4" w:tplc="4140C6AC">
      <w:numFmt w:val="decimal"/>
      <w:lvlText w:val=""/>
      <w:lvlJc w:val="left"/>
    </w:lvl>
    <w:lvl w:ilvl="5" w:tplc="339EAE42">
      <w:numFmt w:val="decimal"/>
      <w:lvlText w:val=""/>
      <w:lvlJc w:val="left"/>
    </w:lvl>
    <w:lvl w:ilvl="6" w:tplc="A52E502A">
      <w:numFmt w:val="decimal"/>
      <w:lvlText w:val=""/>
      <w:lvlJc w:val="left"/>
    </w:lvl>
    <w:lvl w:ilvl="7" w:tplc="EC20245E">
      <w:numFmt w:val="decimal"/>
      <w:lvlText w:val=""/>
      <w:lvlJc w:val="left"/>
    </w:lvl>
    <w:lvl w:ilvl="8" w:tplc="9ECA4780">
      <w:numFmt w:val="decimal"/>
      <w:lvlText w:val=""/>
      <w:lvlJc w:val="left"/>
    </w:lvl>
  </w:abstractNum>
  <w:abstractNum w:abstractNumId="25">
    <w:nsid w:val="000013D3"/>
    <w:multiLevelType w:val="hybridMultilevel"/>
    <w:tmpl w:val="D43ECA1A"/>
    <w:lvl w:ilvl="0" w:tplc="ED86D270">
      <w:start w:val="1"/>
      <w:numFmt w:val="lowerLetter"/>
      <w:lvlText w:val="(%1)"/>
      <w:lvlJc w:val="left"/>
    </w:lvl>
    <w:lvl w:ilvl="1" w:tplc="A3847DDE">
      <w:numFmt w:val="decimal"/>
      <w:lvlText w:val=""/>
      <w:lvlJc w:val="left"/>
    </w:lvl>
    <w:lvl w:ilvl="2" w:tplc="56266A08">
      <w:numFmt w:val="decimal"/>
      <w:lvlText w:val=""/>
      <w:lvlJc w:val="left"/>
    </w:lvl>
    <w:lvl w:ilvl="3" w:tplc="1792AFFC">
      <w:numFmt w:val="decimal"/>
      <w:lvlText w:val=""/>
      <w:lvlJc w:val="left"/>
    </w:lvl>
    <w:lvl w:ilvl="4" w:tplc="E46EE892">
      <w:numFmt w:val="decimal"/>
      <w:lvlText w:val=""/>
      <w:lvlJc w:val="left"/>
    </w:lvl>
    <w:lvl w:ilvl="5" w:tplc="EE167A4C">
      <w:numFmt w:val="decimal"/>
      <w:lvlText w:val=""/>
      <w:lvlJc w:val="left"/>
    </w:lvl>
    <w:lvl w:ilvl="6" w:tplc="1D68A5FC">
      <w:numFmt w:val="decimal"/>
      <w:lvlText w:val=""/>
      <w:lvlJc w:val="left"/>
    </w:lvl>
    <w:lvl w:ilvl="7" w:tplc="492CA3F2">
      <w:numFmt w:val="decimal"/>
      <w:lvlText w:val=""/>
      <w:lvlJc w:val="left"/>
    </w:lvl>
    <w:lvl w:ilvl="8" w:tplc="0F1CF3CA">
      <w:numFmt w:val="decimal"/>
      <w:lvlText w:val=""/>
      <w:lvlJc w:val="left"/>
    </w:lvl>
  </w:abstractNum>
  <w:abstractNum w:abstractNumId="26">
    <w:nsid w:val="00001481"/>
    <w:multiLevelType w:val="hybridMultilevel"/>
    <w:tmpl w:val="D6B0B832"/>
    <w:lvl w:ilvl="0" w:tplc="EB58223A">
      <w:start w:val="1"/>
      <w:numFmt w:val="lowerLetter"/>
      <w:lvlText w:val="%1)"/>
      <w:lvlJc w:val="left"/>
    </w:lvl>
    <w:lvl w:ilvl="1" w:tplc="735C0710">
      <w:start w:val="1"/>
      <w:numFmt w:val="bullet"/>
      <w:lvlText w:val="-"/>
      <w:lvlJc w:val="left"/>
    </w:lvl>
    <w:lvl w:ilvl="2" w:tplc="43129868">
      <w:start w:val="1"/>
      <w:numFmt w:val="lowerLetter"/>
      <w:lvlText w:val="%3)"/>
      <w:lvlJc w:val="left"/>
    </w:lvl>
    <w:lvl w:ilvl="3" w:tplc="474EE814">
      <w:numFmt w:val="decimal"/>
      <w:lvlText w:val=""/>
      <w:lvlJc w:val="left"/>
    </w:lvl>
    <w:lvl w:ilvl="4" w:tplc="F3D018D4">
      <w:numFmt w:val="decimal"/>
      <w:lvlText w:val=""/>
      <w:lvlJc w:val="left"/>
    </w:lvl>
    <w:lvl w:ilvl="5" w:tplc="DB62DBB0">
      <w:numFmt w:val="decimal"/>
      <w:lvlText w:val=""/>
      <w:lvlJc w:val="left"/>
    </w:lvl>
    <w:lvl w:ilvl="6" w:tplc="AC887C92">
      <w:numFmt w:val="decimal"/>
      <w:lvlText w:val=""/>
      <w:lvlJc w:val="left"/>
    </w:lvl>
    <w:lvl w:ilvl="7" w:tplc="87DC6BD0">
      <w:numFmt w:val="decimal"/>
      <w:lvlText w:val=""/>
      <w:lvlJc w:val="left"/>
    </w:lvl>
    <w:lvl w:ilvl="8" w:tplc="92428A3E">
      <w:numFmt w:val="decimal"/>
      <w:lvlText w:val=""/>
      <w:lvlJc w:val="left"/>
    </w:lvl>
  </w:abstractNum>
  <w:abstractNum w:abstractNumId="27">
    <w:nsid w:val="0000159F"/>
    <w:multiLevelType w:val="hybridMultilevel"/>
    <w:tmpl w:val="B6A09BAC"/>
    <w:lvl w:ilvl="0" w:tplc="B8EE0DD4">
      <w:start w:val="1"/>
      <w:numFmt w:val="bullet"/>
      <w:lvlText w:val=""/>
      <w:lvlJc w:val="left"/>
    </w:lvl>
    <w:lvl w:ilvl="1" w:tplc="03D8E96E">
      <w:numFmt w:val="decimal"/>
      <w:lvlText w:val=""/>
      <w:lvlJc w:val="left"/>
    </w:lvl>
    <w:lvl w:ilvl="2" w:tplc="CF0A6DAE">
      <w:numFmt w:val="decimal"/>
      <w:lvlText w:val=""/>
      <w:lvlJc w:val="left"/>
    </w:lvl>
    <w:lvl w:ilvl="3" w:tplc="06EC109E">
      <w:numFmt w:val="decimal"/>
      <w:lvlText w:val=""/>
      <w:lvlJc w:val="left"/>
    </w:lvl>
    <w:lvl w:ilvl="4" w:tplc="FC7E0662">
      <w:numFmt w:val="decimal"/>
      <w:lvlText w:val=""/>
      <w:lvlJc w:val="left"/>
    </w:lvl>
    <w:lvl w:ilvl="5" w:tplc="2A88281C">
      <w:numFmt w:val="decimal"/>
      <w:lvlText w:val=""/>
      <w:lvlJc w:val="left"/>
    </w:lvl>
    <w:lvl w:ilvl="6" w:tplc="3BF0E04E">
      <w:numFmt w:val="decimal"/>
      <w:lvlText w:val=""/>
      <w:lvlJc w:val="left"/>
    </w:lvl>
    <w:lvl w:ilvl="7" w:tplc="C8528218">
      <w:numFmt w:val="decimal"/>
      <w:lvlText w:val=""/>
      <w:lvlJc w:val="left"/>
    </w:lvl>
    <w:lvl w:ilvl="8" w:tplc="32068706">
      <w:numFmt w:val="decimal"/>
      <w:lvlText w:val=""/>
      <w:lvlJc w:val="left"/>
    </w:lvl>
  </w:abstractNum>
  <w:abstractNum w:abstractNumId="28">
    <w:nsid w:val="00001643"/>
    <w:multiLevelType w:val="hybridMultilevel"/>
    <w:tmpl w:val="07B87988"/>
    <w:lvl w:ilvl="0" w:tplc="E87EAEE6">
      <w:start w:val="1"/>
      <w:numFmt w:val="lowerLetter"/>
      <w:lvlText w:val="%1"/>
      <w:lvlJc w:val="left"/>
    </w:lvl>
    <w:lvl w:ilvl="1" w:tplc="2432FF64">
      <w:start w:val="2"/>
      <w:numFmt w:val="lowerRoman"/>
      <w:lvlText w:val="%2."/>
      <w:lvlJc w:val="left"/>
    </w:lvl>
    <w:lvl w:ilvl="2" w:tplc="42C85B00">
      <w:numFmt w:val="decimal"/>
      <w:lvlText w:val=""/>
      <w:lvlJc w:val="left"/>
    </w:lvl>
    <w:lvl w:ilvl="3" w:tplc="90021058">
      <w:numFmt w:val="decimal"/>
      <w:lvlText w:val=""/>
      <w:lvlJc w:val="left"/>
    </w:lvl>
    <w:lvl w:ilvl="4" w:tplc="7070137E">
      <w:numFmt w:val="decimal"/>
      <w:lvlText w:val=""/>
      <w:lvlJc w:val="left"/>
    </w:lvl>
    <w:lvl w:ilvl="5" w:tplc="29F29D7C">
      <w:numFmt w:val="decimal"/>
      <w:lvlText w:val=""/>
      <w:lvlJc w:val="left"/>
    </w:lvl>
    <w:lvl w:ilvl="6" w:tplc="07940D5A">
      <w:numFmt w:val="decimal"/>
      <w:lvlText w:val=""/>
      <w:lvlJc w:val="left"/>
    </w:lvl>
    <w:lvl w:ilvl="7" w:tplc="84B8073E">
      <w:numFmt w:val="decimal"/>
      <w:lvlText w:val=""/>
      <w:lvlJc w:val="left"/>
    </w:lvl>
    <w:lvl w:ilvl="8" w:tplc="29A85926">
      <w:numFmt w:val="decimal"/>
      <w:lvlText w:val=""/>
      <w:lvlJc w:val="left"/>
    </w:lvl>
  </w:abstractNum>
  <w:abstractNum w:abstractNumId="29">
    <w:nsid w:val="0000169A"/>
    <w:multiLevelType w:val="hybridMultilevel"/>
    <w:tmpl w:val="4D66B9B0"/>
    <w:lvl w:ilvl="0" w:tplc="27BCC73A">
      <w:start w:val="2"/>
      <w:numFmt w:val="decimal"/>
      <w:lvlText w:val="%1."/>
      <w:lvlJc w:val="left"/>
    </w:lvl>
    <w:lvl w:ilvl="1" w:tplc="9BD8339C">
      <w:numFmt w:val="decimal"/>
      <w:lvlText w:val=""/>
      <w:lvlJc w:val="left"/>
    </w:lvl>
    <w:lvl w:ilvl="2" w:tplc="5748DE28">
      <w:numFmt w:val="decimal"/>
      <w:lvlText w:val=""/>
      <w:lvlJc w:val="left"/>
    </w:lvl>
    <w:lvl w:ilvl="3" w:tplc="52084E2A">
      <w:numFmt w:val="decimal"/>
      <w:lvlText w:val=""/>
      <w:lvlJc w:val="left"/>
    </w:lvl>
    <w:lvl w:ilvl="4" w:tplc="19C85B74">
      <w:numFmt w:val="decimal"/>
      <w:lvlText w:val=""/>
      <w:lvlJc w:val="left"/>
    </w:lvl>
    <w:lvl w:ilvl="5" w:tplc="F738BE88">
      <w:numFmt w:val="decimal"/>
      <w:lvlText w:val=""/>
      <w:lvlJc w:val="left"/>
    </w:lvl>
    <w:lvl w:ilvl="6" w:tplc="05D4D7E2">
      <w:numFmt w:val="decimal"/>
      <w:lvlText w:val=""/>
      <w:lvlJc w:val="left"/>
    </w:lvl>
    <w:lvl w:ilvl="7" w:tplc="72EA06B4">
      <w:numFmt w:val="decimal"/>
      <w:lvlText w:val=""/>
      <w:lvlJc w:val="left"/>
    </w:lvl>
    <w:lvl w:ilvl="8" w:tplc="634E3B98">
      <w:numFmt w:val="decimal"/>
      <w:lvlText w:val=""/>
      <w:lvlJc w:val="left"/>
    </w:lvl>
  </w:abstractNum>
  <w:abstractNum w:abstractNumId="30">
    <w:nsid w:val="000016D4"/>
    <w:multiLevelType w:val="hybridMultilevel"/>
    <w:tmpl w:val="19425B68"/>
    <w:lvl w:ilvl="0" w:tplc="140A18C6">
      <w:start w:val="15"/>
      <w:numFmt w:val="lowerLetter"/>
      <w:lvlText w:val="%1"/>
      <w:lvlJc w:val="left"/>
    </w:lvl>
    <w:lvl w:ilvl="1" w:tplc="E94237FE">
      <w:numFmt w:val="decimal"/>
      <w:lvlText w:val=""/>
      <w:lvlJc w:val="left"/>
    </w:lvl>
    <w:lvl w:ilvl="2" w:tplc="809C56E4">
      <w:numFmt w:val="decimal"/>
      <w:lvlText w:val=""/>
      <w:lvlJc w:val="left"/>
    </w:lvl>
    <w:lvl w:ilvl="3" w:tplc="E8E8A86A">
      <w:numFmt w:val="decimal"/>
      <w:lvlText w:val=""/>
      <w:lvlJc w:val="left"/>
    </w:lvl>
    <w:lvl w:ilvl="4" w:tplc="9CBAF722">
      <w:numFmt w:val="decimal"/>
      <w:lvlText w:val=""/>
      <w:lvlJc w:val="left"/>
    </w:lvl>
    <w:lvl w:ilvl="5" w:tplc="57E69462">
      <w:numFmt w:val="decimal"/>
      <w:lvlText w:val=""/>
      <w:lvlJc w:val="left"/>
    </w:lvl>
    <w:lvl w:ilvl="6" w:tplc="18389022">
      <w:numFmt w:val="decimal"/>
      <w:lvlText w:val=""/>
      <w:lvlJc w:val="left"/>
    </w:lvl>
    <w:lvl w:ilvl="7" w:tplc="D1E02752">
      <w:numFmt w:val="decimal"/>
      <w:lvlText w:val=""/>
      <w:lvlJc w:val="left"/>
    </w:lvl>
    <w:lvl w:ilvl="8" w:tplc="DCFEAD78">
      <w:numFmt w:val="decimal"/>
      <w:lvlText w:val=""/>
      <w:lvlJc w:val="left"/>
    </w:lvl>
  </w:abstractNum>
  <w:abstractNum w:abstractNumId="31">
    <w:nsid w:val="00001796"/>
    <w:multiLevelType w:val="hybridMultilevel"/>
    <w:tmpl w:val="A13E6AE0"/>
    <w:lvl w:ilvl="0" w:tplc="9C0276C4">
      <w:start w:val="1"/>
      <w:numFmt w:val="lowerLetter"/>
      <w:lvlText w:val="(%1)"/>
      <w:lvlJc w:val="left"/>
    </w:lvl>
    <w:lvl w:ilvl="1" w:tplc="A964CBB0">
      <w:numFmt w:val="decimal"/>
      <w:lvlText w:val=""/>
      <w:lvlJc w:val="left"/>
    </w:lvl>
    <w:lvl w:ilvl="2" w:tplc="B4ACC2B0">
      <w:numFmt w:val="decimal"/>
      <w:lvlText w:val=""/>
      <w:lvlJc w:val="left"/>
    </w:lvl>
    <w:lvl w:ilvl="3" w:tplc="6622B10E">
      <w:numFmt w:val="decimal"/>
      <w:lvlText w:val=""/>
      <w:lvlJc w:val="left"/>
    </w:lvl>
    <w:lvl w:ilvl="4" w:tplc="182EFAB8">
      <w:numFmt w:val="decimal"/>
      <w:lvlText w:val=""/>
      <w:lvlJc w:val="left"/>
    </w:lvl>
    <w:lvl w:ilvl="5" w:tplc="13448908">
      <w:numFmt w:val="decimal"/>
      <w:lvlText w:val=""/>
      <w:lvlJc w:val="left"/>
    </w:lvl>
    <w:lvl w:ilvl="6" w:tplc="82848044">
      <w:numFmt w:val="decimal"/>
      <w:lvlText w:val=""/>
      <w:lvlJc w:val="left"/>
    </w:lvl>
    <w:lvl w:ilvl="7" w:tplc="0EDC4AB4">
      <w:numFmt w:val="decimal"/>
      <w:lvlText w:val=""/>
      <w:lvlJc w:val="left"/>
    </w:lvl>
    <w:lvl w:ilvl="8" w:tplc="441695E2">
      <w:numFmt w:val="decimal"/>
      <w:lvlText w:val=""/>
      <w:lvlJc w:val="left"/>
    </w:lvl>
  </w:abstractNum>
  <w:abstractNum w:abstractNumId="32">
    <w:nsid w:val="0000182F"/>
    <w:multiLevelType w:val="hybridMultilevel"/>
    <w:tmpl w:val="6910E80C"/>
    <w:lvl w:ilvl="0" w:tplc="97786980">
      <w:start w:val="1"/>
      <w:numFmt w:val="lowerLetter"/>
      <w:lvlText w:val="(%1)"/>
      <w:lvlJc w:val="left"/>
    </w:lvl>
    <w:lvl w:ilvl="1" w:tplc="F432D446">
      <w:numFmt w:val="decimal"/>
      <w:lvlText w:val=""/>
      <w:lvlJc w:val="left"/>
    </w:lvl>
    <w:lvl w:ilvl="2" w:tplc="2828EB1C">
      <w:numFmt w:val="decimal"/>
      <w:lvlText w:val=""/>
      <w:lvlJc w:val="left"/>
    </w:lvl>
    <w:lvl w:ilvl="3" w:tplc="3048A462">
      <w:numFmt w:val="decimal"/>
      <w:lvlText w:val=""/>
      <w:lvlJc w:val="left"/>
    </w:lvl>
    <w:lvl w:ilvl="4" w:tplc="B9F214D0">
      <w:numFmt w:val="decimal"/>
      <w:lvlText w:val=""/>
      <w:lvlJc w:val="left"/>
    </w:lvl>
    <w:lvl w:ilvl="5" w:tplc="AC70ED34">
      <w:numFmt w:val="decimal"/>
      <w:lvlText w:val=""/>
      <w:lvlJc w:val="left"/>
    </w:lvl>
    <w:lvl w:ilvl="6" w:tplc="64DE2CE2">
      <w:numFmt w:val="decimal"/>
      <w:lvlText w:val=""/>
      <w:lvlJc w:val="left"/>
    </w:lvl>
    <w:lvl w:ilvl="7" w:tplc="44805F16">
      <w:numFmt w:val="decimal"/>
      <w:lvlText w:val=""/>
      <w:lvlJc w:val="left"/>
    </w:lvl>
    <w:lvl w:ilvl="8" w:tplc="4580C11A">
      <w:numFmt w:val="decimal"/>
      <w:lvlText w:val=""/>
      <w:lvlJc w:val="left"/>
    </w:lvl>
  </w:abstractNum>
  <w:abstractNum w:abstractNumId="33">
    <w:nsid w:val="00001850"/>
    <w:multiLevelType w:val="hybridMultilevel"/>
    <w:tmpl w:val="649E6848"/>
    <w:lvl w:ilvl="0" w:tplc="2506C998">
      <w:start w:val="15"/>
      <w:numFmt w:val="lowerLetter"/>
      <w:lvlText w:val="%1"/>
      <w:lvlJc w:val="left"/>
    </w:lvl>
    <w:lvl w:ilvl="1" w:tplc="651A0C5C">
      <w:numFmt w:val="decimal"/>
      <w:lvlText w:val=""/>
      <w:lvlJc w:val="left"/>
    </w:lvl>
    <w:lvl w:ilvl="2" w:tplc="A3D47994">
      <w:numFmt w:val="decimal"/>
      <w:lvlText w:val=""/>
      <w:lvlJc w:val="left"/>
    </w:lvl>
    <w:lvl w:ilvl="3" w:tplc="9F562706">
      <w:numFmt w:val="decimal"/>
      <w:lvlText w:val=""/>
      <w:lvlJc w:val="left"/>
    </w:lvl>
    <w:lvl w:ilvl="4" w:tplc="5704AB58">
      <w:numFmt w:val="decimal"/>
      <w:lvlText w:val=""/>
      <w:lvlJc w:val="left"/>
    </w:lvl>
    <w:lvl w:ilvl="5" w:tplc="F8323CF2">
      <w:numFmt w:val="decimal"/>
      <w:lvlText w:val=""/>
      <w:lvlJc w:val="left"/>
    </w:lvl>
    <w:lvl w:ilvl="6" w:tplc="976A23A8">
      <w:numFmt w:val="decimal"/>
      <w:lvlText w:val=""/>
      <w:lvlJc w:val="left"/>
    </w:lvl>
    <w:lvl w:ilvl="7" w:tplc="37CE4592">
      <w:numFmt w:val="decimal"/>
      <w:lvlText w:val=""/>
      <w:lvlJc w:val="left"/>
    </w:lvl>
    <w:lvl w:ilvl="8" w:tplc="6784976A">
      <w:numFmt w:val="decimal"/>
      <w:lvlText w:val=""/>
      <w:lvlJc w:val="left"/>
    </w:lvl>
  </w:abstractNum>
  <w:abstractNum w:abstractNumId="34">
    <w:nsid w:val="000019D9"/>
    <w:multiLevelType w:val="hybridMultilevel"/>
    <w:tmpl w:val="DC1220D4"/>
    <w:lvl w:ilvl="0" w:tplc="EC8AF68C">
      <w:start w:val="1"/>
      <w:numFmt w:val="lowerLetter"/>
      <w:lvlText w:val="%1)"/>
      <w:lvlJc w:val="left"/>
    </w:lvl>
    <w:lvl w:ilvl="1" w:tplc="E3304206">
      <w:numFmt w:val="decimal"/>
      <w:lvlText w:val=""/>
      <w:lvlJc w:val="left"/>
    </w:lvl>
    <w:lvl w:ilvl="2" w:tplc="5CD4C34E">
      <w:numFmt w:val="decimal"/>
      <w:lvlText w:val=""/>
      <w:lvlJc w:val="left"/>
    </w:lvl>
    <w:lvl w:ilvl="3" w:tplc="21449D24">
      <w:numFmt w:val="decimal"/>
      <w:lvlText w:val=""/>
      <w:lvlJc w:val="left"/>
    </w:lvl>
    <w:lvl w:ilvl="4" w:tplc="E1EC9F06">
      <w:numFmt w:val="decimal"/>
      <w:lvlText w:val=""/>
      <w:lvlJc w:val="left"/>
    </w:lvl>
    <w:lvl w:ilvl="5" w:tplc="4400470C">
      <w:numFmt w:val="decimal"/>
      <w:lvlText w:val=""/>
      <w:lvlJc w:val="left"/>
    </w:lvl>
    <w:lvl w:ilvl="6" w:tplc="F312B402">
      <w:numFmt w:val="decimal"/>
      <w:lvlText w:val=""/>
      <w:lvlJc w:val="left"/>
    </w:lvl>
    <w:lvl w:ilvl="7" w:tplc="2F3A12C4">
      <w:numFmt w:val="decimal"/>
      <w:lvlText w:val=""/>
      <w:lvlJc w:val="left"/>
    </w:lvl>
    <w:lvl w:ilvl="8" w:tplc="33546EC8">
      <w:numFmt w:val="decimal"/>
      <w:lvlText w:val=""/>
      <w:lvlJc w:val="left"/>
    </w:lvl>
  </w:abstractNum>
  <w:abstractNum w:abstractNumId="35">
    <w:nsid w:val="000019DA"/>
    <w:multiLevelType w:val="hybridMultilevel"/>
    <w:tmpl w:val="FCE21C20"/>
    <w:lvl w:ilvl="0" w:tplc="5A303654">
      <w:start w:val="2"/>
      <w:numFmt w:val="decimal"/>
      <w:lvlText w:val="%1."/>
      <w:lvlJc w:val="left"/>
    </w:lvl>
    <w:lvl w:ilvl="1" w:tplc="839C97DA">
      <w:numFmt w:val="decimal"/>
      <w:lvlText w:val=""/>
      <w:lvlJc w:val="left"/>
    </w:lvl>
    <w:lvl w:ilvl="2" w:tplc="30B629F2">
      <w:numFmt w:val="decimal"/>
      <w:lvlText w:val=""/>
      <w:lvlJc w:val="left"/>
    </w:lvl>
    <w:lvl w:ilvl="3" w:tplc="924296D8">
      <w:numFmt w:val="decimal"/>
      <w:lvlText w:val=""/>
      <w:lvlJc w:val="left"/>
    </w:lvl>
    <w:lvl w:ilvl="4" w:tplc="83F01618">
      <w:numFmt w:val="decimal"/>
      <w:lvlText w:val=""/>
      <w:lvlJc w:val="left"/>
    </w:lvl>
    <w:lvl w:ilvl="5" w:tplc="0E60F16C">
      <w:numFmt w:val="decimal"/>
      <w:lvlText w:val=""/>
      <w:lvlJc w:val="left"/>
    </w:lvl>
    <w:lvl w:ilvl="6" w:tplc="423A0F3C">
      <w:numFmt w:val="decimal"/>
      <w:lvlText w:val=""/>
      <w:lvlJc w:val="left"/>
    </w:lvl>
    <w:lvl w:ilvl="7" w:tplc="F75AD42C">
      <w:numFmt w:val="decimal"/>
      <w:lvlText w:val=""/>
      <w:lvlJc w:val="left"/>
    </w:lvl>
    <w:lvl w:ilvl="8" w:tplc="4F84055C">
      <w:numFmt w:val="decimal"/>
      <w:lvlText w:val=""/>
      <w:lvlJc w:val="left"/>
    </w:lvl>
  </w:abstractNum>
  <w:abstractNum w:abstractNumId="36">
    <w:nsid w:val="00001BD9"/>
    <w:multiLevelType w:val="hybridMultilevel"/>
    <w:tmpl w:val="E9609D84"/>
    <w:lvl w:ilvl="0" w:tplc="79DED60E">
      <w:start w:val="1"/>
      <w:numFmt w:val="bullet"/>
      <w:lvlText w:val=""/>
      <w:lvlJc w:val="left"/>
    </w:lvl>
    <w:lvl w:ilvl="1" w:tplc="605E4F62">
      <w:numFmt w:val="decimal"/>
      <w:lvlText w:val=""/>
      <w:lvlJc w:val="left"/>
    </w:lvl>
    <w:lvl w:ilvl="2" w:tplc="DDCA3826">
      <w:numFmt w:val="decimal"/>
      <w:lvlText w:val=""/>
      <w:lvlJc w:val="left"/>
    </w:lvl>
    <w:lvl w:ilvl="3" w:tplc="85AA3546">
      <w:numFmt w:val="decimal"/>
      <w:lvlText w:val=""/>
      <w:lvlJc w:val="left"/>
    </w:lvl>
    <w:lvl w:ilvl="4" w:tplc="1C8C6752">
      <w:numFmt w:val="decimal"/>
      <w:lvlText w:val=""/>
      <w:lvlJc w:val="left"/>
    </w:lvl>
    <w:lvl w:ilvl="5" w:tplc="3DE03974">
      <w:numFmt w:val="decimal"/>
      <w:lvlText w:val=""/>
      <w:lvlJc w:val="left"/>
    </w:lvl>
    <w:lvl w:ilvl="6" w:tplc="6FAEE47C">
      <w:numFmt w:val="decimal"/>
      <w:lvlText w:val=""/>
      <w:lvlJc w:val="left"/>
    </w:lvl>
    <w:lvl w:ilvl="7" w:tplc="16342A54">
      <w:numFmt w:val="decimal"/>
      <w:lvlText w:val=""/>
      <w:lvlJc w:val="left"/>
    </w:lvl>
    <w:lvl w:ilvl="8" w:tplc="43FC68EA">
      <w:numFmt w:val="decimal"/>
      <w:lvlText w:val=""/>
      <w:lvlJc w:val="left"/>
    </w:lvl>
  </w:abstractNum>
  <w:abstractNum w:abstractNumId="37">
    <w:nsid w:val="00001D11"/>
    <w:multiLevelType w:val="hybridMultilevel"/>
    <w:tmpl w:val="4AE48F30"/>
    <w:lvl w:ilvl="0" w:tplc="A844E5A2">
      <w:start w:val="29"/>
      <w:numFmt w:val="decimal"/>
      <w:lvlText w:val="%1."/>
      <w:lvlJc w:val="left"/>
    </w:lvl>
    <w:lvl w:ilvl="1" w:tplc="0ECAD81C">
      <w:numFmt w:val="decimal"/>
      <w:lvlText w:val=""/>
      <w:lvlJc w:val="left"/>
    </w:lvl>
    <w:lvl w:ilvl="2" w:tplc="44F4BBF8">
      <w:numFmt w:val="decimal"/>
      <w:lvlText w:val=""/>
      <w:lvlJc w:val="left"/>
    </w:lvl>
    <w:lvl w:ilvl="3" w:tplc="B840EB84">
      <w:numFmt w:val="decimal"/>
      <w:lvlText w:val=""/>
      <w:lvlJc w:val="left"/>
    </w:lvl>
    <w:lvl w:ilvl="4" w:tplc="B92426AA">
      <w:numFmt w:val="decimal"/>
      <w:lvlText w:val=""/>
      <w:lvlJc w:val="left"/>
    </w:lvl>
    <w:lvl w:ilvl="5" w:tplc="B64870C2">
      <w:numFmt w:val="decimal"/>
      <w:lvlText w:val=""/>
      <w:lvlJc w:val="left"/>
    </w:lvl>
    <w:lvl w:ilvl="6" w:tplc="31A29BF2">
      <w:numFmt w:val="decimal"/>
      <w:lvlText w:val=""/>
      <w:lvlJc w:val="left"/>
    </w:lvl>
    <w:lvl w:ilvl="7" w:tplc="FEAEE286">
      <w:numFmt w:val="decimal"/>
      <w:lvlText w:val=""/>
      <w:lvlJc w:val="left"/>
    </w:lvl>
    <w:lvl w:ilvl="8" w:tplc="D82A54C2">
      <w:numFmt w:val="decimal"/>
      <w:lvlText w:val=""/>
      <w:lvlJc w:val="left"/>
    </w:lvl>
  </w:abstractNum>
  <w:abstractNum w:abstractNumId="38">
    <w:nsid w:val="00001D18"/>
    <w:multiLevelType w:val="hybridMultilevel"/>
    <w:tmpl w:val="2FC4E952"/>
    <w:lvl w:ilvl="0" w:tplc="75723B30">
      <w:start w:val="12"/>
      <w:numFmt w:val="decimal"/>
      <w:lvlText w:val="%1."/>
      <w:lvlJc w:val="left"/>
    </w:lvl>
    <w:lvl w:ilvl="1" w:tplc="1A7EBA8C">
      <w:numFmt w:val="decimal"/>
      <w:lvlText w:val=""/>
      <w:lvlJc w:val="left"/>
    </w:lvl>
    <w:lvl w:ilvl="2" w:tplc="3118E382">
      <w:numFmt w:val="decimal"/>
      <w:lvlText w:val=""/>
      <w:lvlJc w:val="left"/>
    </w:lvl>
    <w:lvl w:ilvl="3" w:tplc="76840BB0">
      <w:numFmt w:val="decimal"/>
      <w:lvlText w:val=""/>
      <w:lvlJc w:val="left"/>
    </w:lvl>
    <w:lvl w:ilvl="4" w:tplc="DA84AF20">
      <w:numFmt w:val="decimal"/>
      <w:lvlText w:val=""/>
      <w:lvlJc w:val="left"/>
    </w:lvl>
    <w:lvl w:ilvl="5" w:tplc="E9561642">
      <w:numFmt w:val="decimal"/>
      <w:lvlText w:val=""/>
      <w:lvlJc w:val="left"/>
    </w:lvl>
    <w:lvl w:ilvl="6" w:tplc="33627FC0">
      <w:numFmt w:val="decimal"/>
      <w:lvlText w:val=""/>
      <w:lvlJc w:val="left"/>
    </w:lvl>
    <w:lvl w:ilvl="7" w:tplc="5E94C95C">
      <w:numFmt w:val="decimal"/>
      <w:lvlText w:val=""/>
      <w:lvlJc w:val="left"/>
    </w:lvl>
    <w:lvl w:ilvl="8" w:tplc="5086B042">
      <w:numFmt w:val="decimal"/>
      <w:lvlText w:val=""/>
      <w:lvlJc w:val="left"/>
    </w:lvl>
  </w:abstractNum>
  <w:abstractNum w:abstractNumId="39">
    <w:nsid w:val="00001DC0"/>
    <w:multiLevelType w:val="hybridMultilevel"/>
    <w:tmpl w:val="081A4FD4"/>
    <w:lvl w:ilvl="0" w:tplc="DAD01914">
      <w:start w:val="1"/>
      <w:numFmt w:val="lowerLetter"/>
      <w:lvlText w:val="%1)"/>
      <w:lvlJc w:val="left"/>
    </w:lvl>
    <w:lvl w:ilvl="1" w:tplc="75E44694">
      <w:numFmt w:val="decimal"/>
      <w:lvlText w:val=""/>
      <w:lvlJc w:val="left"/>
    </w:lvl>
    <w:lvl w:ilvl="2" w:tplc="1172B6A6">
      <w:numFmt w:val="decimal"/>
      <w:lvlText w:val=""/>
      <w:lvlJc w:val="left"/>
    </w:lvl>
    <w:lvl w:ilvl="3" w:tplc="72F21CCE">
      <w:numFmt w:val="decimal"/>
      <w:lvlText w:val=""/>
      <w:lvlJc w:val="left"/>
    </w:lvl>
    <w:lvl w:ilvl="4" w:tplc="539042A6">
      <w:numFmt w:val="decimal"/>
      <w:lvlText w:val=""/>
      <w:lvlJc w:val="left"/>
    </w:lvl>
    <w:lvl w:ilvl="5" w:tplc="248C9C10">
      <w:numFmt w:val="decimal"/>
      <w:lvlText w:val=""/>
      <w:lvlJc w:val="left"/>
    </w:lvl>
    <w:lvl w:ilvl="6" w:tplc="9780A54C">
      <w:numFmt w:val="decimal"/>
      <w:lvlText w:val=""/>
      <w:lvlJc w:val="left"/>
    </w:lvl>
    <w:lvl w:ilvl="7" w:tplc="F31ACAC2">
      <w:numFmt w:val="decimal"/>
      <w:lvlText w:val=""/>
      <w:lvlJc w:val="left"/>
    </w:lvl>
    <w:lvl w:ilvl="8" w:tplc="F8C0A7C8">
      <w:numFmt w:val="decimal"/>
      <w:lvlText w:val=""/>
      <w:lvlJc w:val="left"/>
    </w:lvl>
  </w:abstractNum>
  <w:abstractNum w:abstractNumId="40">
    <w:nsid w:val="00001F16"/>
    <w:multiLevelType w:val="hybridMultilevel"/>
    <w:tmpl w:val="EB8C035A"/>
    <w:lvl w:ilvl="0" w:tplc="EA0C6912">
      <w:start w:val="3"/>
      <w:numFmt w:val="decimal"/>
      <w:lvlText w:val="%1."/>
      <w:lvlJc w:val="left"/>
    </w:lvl>
    <w:lvl w:ilvl="1" w:tplc="55D2CF90">
      <w:numFmt w:val="decimal"/>
      <w:lvlText w:val=""/>
      <w:lvlJc w:val="left"/>
    </w:lvl>
    <w:lvl w:ilvl="2" w:tplc="6C882CB4">
      <w:numFmt w:val="decimal"/>
      <w:lvlText w:val=""/>
      <w:lvlJc w:val="left"/>
    </w:lvl>
    <w:lvl w:ilvl="3" w:tplc="40961CB0">
      <w:numFmt w:val="decimal"/>
      <w:lvlText w:val=""/>
      <w:lvlJc w:val="left"/>
    </w:lvl>
    <w:lvl w:ilvl="4" w:tplc="F6781914">
      <w:numFmt w:val="decimal"/>
      <w:lvlText w:val=""/>
      <w:lvlJc w:val="left"/>
    </w:lvl>
    <w:lvl w:ilvl="5" w:tplc="6694BCC0">
      <w:numFmt w:val="decimal"/>
      <w:lvlText w:val=""/>
      <w:lvlJc w:val="left"/>
    </w:lvl>
    <w:lvl w:ilvl="6" w:tplc="89C48790">
      <w:numFmt w:val="decimal"/>
      <w:lvlText w:val=""/>
      <w:lvlJc w:val="left"/>
    </w:lvl>
    <w:lvl w:ilvl="7" w:tplc="0526F060">
      <w:numFmt w:val="decimal"/>
      <w:lvlText w:val=""/>
      <w:lvlJc w:val="left"/>
    </w:lvl>
    <w:lvl w:ilvl="8" w:tplc="3EA004D2">
      <w:numFmt w:val="decimal"/>
      <w:lvlText w:val=""/>
      <w:lvlJc w:val="left"/>
    </w:lvl>
  </w:abstractNum>
  <w:abstractNum w:abstractNumId="41">
    <w:nsid w:val="00002079"/>
    <w:multiLevelType w:val="hybridMultilevel"/>
    <w:tmpl w:val="67E2A53A"/>
    <w:lvl w:ilvl="0" w:tplc="2F0C4E2E">
      <w:start w:val="9"/>
      <w:numFmt w:val="decimal"/>
      <w:lvlText w:val="%1."/>
      <w:lvlJc w:val="left"/>
    </w:lvl>
    <w:lvl w:ilvl="1" w:tplc="8F08CBC8">
      <w:numFmt w:val="decimal"/>
      <w:lvlText w:val=""/>
      <w:lvlJc w:val="left"/>
    </w:lvl>
    <w:lvl w:ilvl="2" w:tplc="2CF0462E">
      <w:numFmt w:val="decimal"/>
      <w:lvlText w:val=""/>
      <w:lvlJc w:val="left"/>
    </w:lvl>
    <w:lvl w:ilvl="3" w:tplc="AC64EE3C">
      <w:numFmt w:val="decimal"/>
      <w:lvlText w:val=""/>
      <w:lvlJc w:val="left"/>
    </w:lvl>
    <w:lvl w:ilvl="4" w:tplc="12FCAD76">
      <w:numFmt w:val="decimal"/>
      <w:lvlText w:val=""/>
      <w:lvlJc w:val="left"/>
    </w:lvl>
    <w:lvl w:ilvl="5" w:tplc="2C0AE082">
      <w:numFmt w:val="decimal"/>
      <w:lvlText w:val=""/>
      <w:lvlJc w:val="left"/>
    </w:lvl>
    <w:lvl w:ilvl="6" w:tplc="8EF4A9AC">
      <w:numFmt w:val="decimal"/>
      <w:lvlText w:val=""/>
      <w:lvlJc w:val="left"/>
    </w:lvl>
    <w:lvl w:ilvl="7" w:tplc="C1AC6C16">
      <w:numFmt w:val="decimal"/>
      <w:lvlText w:val=""/>
      <w:lvlJc w:val="left"/>
    </w:lvl>
    <w:lvl w:ilvl="8" w:tplc="007E59BE">
      <w:numFmt w:val="decimal"/>
      <w:lvlText w:val=""/>
      <w:lvlJc w:val="left"/>
    </w:lvl>
  </w:abstractNum>
  <w:abstractNum w:abstractNumId="42">
    <w:nsid w:val="0000251F"/>
    <w:multiLevelType w:val="hybridMultilevel"/>
    <w:tmpl w:val="0BA8AEFE"/>
    <w:lvl w:ilvl="0" w:tplc="F342EEBA">
      <w:start w:val="4"/>
      <w:numFmt w:val="decimal"/>
      <w:lvlText w:val="%1."/>
      <w:lvlJc w:val="left"/>
    </w:lvl>
    <w:lvl w:ilvl="1" w:tplc="181C417A">
      <w:numFmt w:val="decimal"/>
      <w:lvlText w:val=""/>
      <w:lvlJc w:val="left"/>
    </w:lvl>
    <w:lvl w:ilvl="2" w:tplc="5E80BA74">
      <w:numFmt w:val="decimal"/>
      <w:lvlText w:val=""/>
      <w:lvlJc w:val="left"/>
    </w:lvl>
    <w:lvl w:ilvl="3" w:tplc="64F8197E">
      <w:numFmt w:val="decimal"/>
      <w:lvlText w:val=""/>
      <w:lvlJc w:val="left"/>
    </w:lvl>
    <w:lvl w:ilvl="4" w:tplc="4BBCFAA4">
      <w:numFmt w:val="decimal"/>
      <w:lvlText w:val=""/>
      <w:lvlJc w:val="left"/>
    </w:lvl>
    <w:lvl w:ilvl="5" w:tplc="EC2257D2">
      <w:numFmt w:val="decimal"/>
      <w:lvlText w:val=""/>
      <w:lvlJc w:val="left"/>
    </w:lvl>
    <w:lvl w:ilvl="6" w:tplc="6BBA5918">
      <w:numFmt w:val="decimal"/>
      <w:lvlText w:val=""/>
      <w:lvlJc w:val="left"/>
    </w:lvl>
    <w:lvl w:ilvl="7" w:tplc="788AC05E">
      <w:numFmt w:val="decimal"/>
      <w:lvlText w:val=""/>
      <w:lvlJc w:val="left"/>
    </w:lvl>
    <w:lvl w:ilvl="8" w:tplc="89D2D3E2">
      <w:numFmt w:val="decimal"/>
      <w:lvlText w:val=""/>
      <w:lvlJc w:val="left"/>
    </w:lvl>
  </w:abstractNum>
  <w:abstractNum w:abstractNumId="43">
    <w:nsid w:val="00002528"/>
    <w:multiLevelType w:val="hybridMultilevel"/>
    <w:tmpl w:val="F93C3DAC"/>
    <w:lvl w:ilvl="0" w:tplc="5D5883D0">
      <w:start w:val="1"/>
      <w:numFmt w:val="lowerLetter"/>
      <w:lvlText w:val="(%1)"/>
      <w:lvlJc w:val="left"/>
    </w:lvl>
    <w:lvl w:ilvl="1" w:tplc="5AB2EDDA">
      <w:numFmt w:val="decimal"/>
      <w:lvlText w:val=""/>
      <w:lvlJc w:val="left"/>
    </w:lvl>
    <w:lvl w:ilvl="2" w:tplc="72B4D360">
      <w:numFmt w:val="decimal"/>
      <w:lvlText w:val=""/>
      <w:lvlJc w:val="left"/>
    </w:lvl>
    <w:lvl w:ilvl="3" w:tplc="C7D85EB2">
      <w:numFmt w:val="decimal"/>
      <w:lvlText w:val=""/>
      <w:lvlJc w:val="left"/>
    </w:lvl>
    <w:lvl w:ilvl="4" w:tplc="364C8008">
      <w:numFmt w:val="decimal"/>
      <w:lvlText w:val=""/>
      <w:lvlJc w:val="left"/>
    </w:lvl>
    <w:lvl w:ilvl="5" w:tplc="49B039AC">
      <w:numFmt w:val="decimal"/>
      <w:lvlText w:val=""/>
      <w:lvlJc w:val="left"/>
    </w:lvl>
    <w:lvl w:ilvl="6" w:tplc="F34C677E">
      <w:numFmt w:val="decimal"/>
      <w:lvlText w:val=""/>
      <w:lvlJc w:val="left"/>
    </w:lvl>
    <w:lvl w:ilvl="7" w:tplc="D7F6BAB0">
      <w:numFmt w:val="decimal"/>
      <w:lvlText w:val=""/>
      <w:lvlJc w:val="left"/>
    </w:lvl>
    <w:lvl w:ilvl="8" w:tplc="7FC4E668">
      <w:numFmt w:val="decimal"/>
      <w:lvlText w:val=""/>
      <w:lvlJc w:val="left"/>
    </w:lvl>
  </w:abstractNum>
  <w:abstractNum w:abstractNumId="44">
    <w:nsid w:val="0000263D"/>
    <w:multiLevelType w:val="hybridMultilevel"/>
    <w:tmpl w:val="A2786098"/>
    <w:lvl w:ilvl="0" w:tplc="1692665E">
      <w:start w:val="1"/>
      <w:numFmt w:val="lowerLetter"/>
      <w:lvlText w:val="(%1)"/>
      <w:lvlJc w:val="left"/>
    </w:lvl>
    <w:lvl w:ilvl="1" w:tplc="A282C02E">
      <w:numFmt w:val="decimal"/>
      <w:lvlText w:val=""/>
      <w:lvlJc w:val="left"/>
    </w:lvl>
    <w:lvl w:ilvl="2" w:tplc="5CB4E4F2">
      <w:numFmt w:val="decimal"/>
      <w:lvlText w:val=""/>
      <w:lvlJc w:val="left"/>
    </w:lvl>
    <w:lvl w:ilvl="3" w:tplc="B2B0863E">
      <w:numFmt w:val="decimal"/>
      <w:lvlText w:val=""/>
      <w:lvlJc w:val="left"/>
    </w:lvl>
    <w:lvl w:ilvl="4" w:tplc="96D050D4">
      <w:numFmt w:val="decimal"/>
      <w:lvlText w:val=""/>
      <w:lvlJc w:val="left"/>
    </w:lvl>
    <w:lvl w:ilvl="5" w:tplc="49EA11C4">
      <w:numFmt w:val="decimal"/>
      <w:lvlText w:val=""/>
      <w:lvlJc w:val="left"/>
    </w:lvl>
    <w:lvl w:ilvl="6" w:tplc="051683E8">
      <w:numFmt w:val="decimal"/>
      <w:lvlText w:val=""/>
      <w:lvlJc w:val="left"/>
    </w:lvl>
    <w:lvl w:ilvl="7" w:tplc="D130C09C">
      <w:numFmt w:val="decimal"/>
      <w:lvlText w:val=""/>
      <w:lvlJc w:val="left"/>
    </w:lvl>
    <w:lvl w:ilvl="8" w:tplc="9F1A24F0">
      <w:numFmt w:val="decimal"/>
      <w:lvlText w:val=""/>
      <w:lvlJc w:val="left"/>
    </w:lvl>
  </w:abstractNum>
  <w:abstractNum w:abstractNumId="45">
    <w:nsid w:val="00002668"/>
    <w:multiLevelType w:val="hybridMultilevel"/>
    <w:tmpl w:val="577A5E92"/>
    <w:lvl w:ilvl="0" w:tplc="7278DF18">
      <w:start w:val="3"/>
      <w:numFmt w:val="lowerLetter"/>
      <w:lvlText w:val="(%1)"/>
      <w:lvlJc w:val="left"/>
    </w:lvl>
    <w:lvl w:ilvl="1" w:tplc="37AA03DE">
      <w:numFmt w:val="decimal"/>
      <w:lvlText w:val=""/>
      <w:lvlJc w:val="left"/>
    </w:lvl>
    <w:lvl w:ilvl="2" w:tplc="9E1C46BA">
      <w:numFmt w:val="decimal"/>
      <w:lvlText w:val=""/>
      <w:lvlJc w:val="left"/>
    </w:lvl>
    <w:lvl w:ilvl="3" w:tplc="AA4EDD34">
      <w:numFmt w:val="decimal"/>
      <w:lvlText w:val=""/>
      <w:lvlJc w:val="left"/>
    </w:lvl>
    <w:lvl w:ilvl="4" w:tplc="8D6CDF6E">
      <w:numFmt w:val="decimal"/>
      <w:lvlText w:val=""/>
      <w:lvlJc w:val="left"/>
    </w:lvl>
    <w:lvl w:ilvl="5" w:tplc="1B563A5C">
      <w:numFmt w:val="decimal"/>
      <w:lvlText w:val=""/>
      <w:lvlJc w:val="left"/>
    </w:lvl>
    <w:lvl w:ilvl="6" w:tplc="68D641B2">
      <w:numFmt w:val="decimal"/>
      <w:lvlText w:val=""/>
      <w:lvlJc w:val="left"/>
    </w:lvl>
    <w:lvl w:ilvl="7" w:tplc="C43E3A96">
      <w:numFmt w:val="decimal"/>
      <w:lvlText w:val=""/>
      <w:lvlJc w:val="left"/>
    </w:lvl>
    <w:lvl w:ilvl="8" w:tplc="18EC9AC8">
      <w:numFmt w:val="decimal"/>
      <w:lvlText w:val=""/>
      <w:lvlJc w:val="left"/>
    </w:lvl>
  </w:abstractNum>
  <w:abstractNum w:abstractNumId="46">
    <w:nsid w:val="00002725"/>
    <w:multiLevelType w:val="hybridMultilevel"/>
    <w:tmpl w:val="3BF8E83C"/>
    <w:lvl w:ilvl="0" w:tplc="0D12B748">
      <w:start w:val="1"/>
      <w:numFmt w:val="lowerLetter"/>
      <w:lvlText w:val="(%1)"/>
      <w:lvlJc w:val="left"/>
    </w:lvl>
    <w:lvl w:ilvl="1" w:tplc="CC44E542">
      <w:start w:val="1"/>
      <w:numFmt w:val="lowerRoman"/>
      <w:lvlText w:val="%2."/>
      <w:lvlJc w:val="left"/>
    </w:lvl>
    <w:lvl w:ilvl="2" w:tplc="CBC6EBCE">
      <w:numFmt w:val="decimal"/>
      <w:lvlText w:val=""/>
      <w:lvlJc w:val="left"/>
    </w:lvl>
    <w:lvl w:ilvl="3" w:tplc="E5D83C6C">
      <w:numFmt w:val="decimal"/>
      <w:lvlText w:val=""/>
      <w:lvlJc w:val="left"/>
    </w:lvl>
    <w:lvl w:ilvl="4" w:tplc="5BC4D1B4">
      <w:numFmt w:val="decimal"/>
      <w:lvlText w:val=""/>
      <w:lvlJc w:val="left"/>
    </w:lvl>
    <w:lvl w:ilvl="5" w:tplc="9FBEE73A">
      <w:numFmt w:val="decimal"/>
      <w:lvlText w:val=""/>
      <w:lvlJc w:val="left"/>
    </w:lvl>
    <w:lvl w:ilvl="6" w:tplc="1F72A5F8">
      <w:numFmt w:val="decimal"/>
      <w:lvlText w:val=""/>
      <w:lvlJc w:val="left"/>
    </w:lvl>
    <w:lvl w:ilvl="7" w:tplc="8BF23A7A">
      <w:numFmt w:val="decimal"/>
      <w:lvlText w:val=""/>
      <w:lvlJc w:val="left"/>
    </w:lvl>
    <w:lvl w:ilvl="8" w:tplc="A5F058E6">
      <w:numFmt w:val="decimal"/>
      <w:lvlText w:val=""/>
      <w:lvlJc w:val="left"/>
    </w:lvl>
  </w:abstractNum>
  <w:abstractNum w:abstractNumId="47">
    <w:nsid w:val="0000282D"/>
    <w:multiLevelType w:val="hybridMultilevel"/>
    <w:tmpl w:val="CEF88594"/>
    <w:lvl w:ilvl="0" w:tplc="1FE85980">
      <w:start w:val="4"/>
      <w:numFmt w:val="lowerLetter"/>
      <w:lvlText w:val="(%1)"/>
      <w:lvlJc w:val="left"/>
    </w:lvl>
    <w:lvl w:ilvl="1" w:tplc="F2A2C4C0">
      <w:numFmt w:val="decimal"/>
      <w:lvlText w:val=""/>
      <w:lvlJc w:val="left"/>
    </w:lvl>
    <w:lvl w:ilvl="2" w:tplc="8528CA3E">
      <w:numFmt w:val="decimal"/>
      <w:lvlText w:val=""/>
      <w:lvlJc w:val="left"/>
    </w:lvl>
    <w:lvl w:ilvl="3" w:tplc="29B45D38">
      <w:numFmt w:val="decimal"/>
      <w:lvlText w:val=""/>
      <w:lvlJc w:val="left"/>
    </w:lvl>
    <w:lvl w:ilvl="4" w:tplc="931E4BF2">
      <w:numFmt w:val="decimal"/>
      <w:lvlText w:val=""/>
      <w:lvlJc w:val="left"/>
    </w:lvl>
    <w:lvl w:ilvl="5" w:tplc="06902362">
      <w:numFmt w:val="decimal"/>
      <w:lvlText w:val=""/>
      <w:lvlJc w:val="left"/>
    </w:lvl>
    <w:lvl w:ilvl="6" w:tplc="CFD83024">
      <w:numFmt w:val="decimal"/>
      <w:lvlText w:val=""/>
      <w:lvlJc w:val="left"/>
    </w:lvl>
    <w:lvl w:ilvl="7" w:tplc="56BE2408">
      <w:numFmt w:val="decimal"/>
      <w:lvlText w:val=""/>
      <w:lvlJc w:val="left"/>
    </w:lvl>
    <w:lvl w:ilvl="8" w:tplc="9DAECBBA">
      <w:numFmt w:val="decimal"/>
      <w:lvlText w:val=""/>
      <w:lvlJc w:val="left"/>
    </w:lvl>
  </w:abstractNum>
  <w:abstractNum w:abstractNumId="48">
    <w:nsid w:val="00002852"/>
    <w:multiLevelType w:val="hybridMultilevel"/>
    <w:tmpl w:val="F0DA5CEA"/>
    <w:lvl w:ilvl="0" w:tplc="FA94939C">
      <w:start w:val="4"/>
      <w:numFmt w:val="lowerLetter"/>
      <w:lvlText w:val="(%1)"/>
      <w:lvlJc w:val="left"/>
    </w:lvl>
    <w:lvl w:ilvl="1" w:tplc="521208E4">
      <w:start w:val="1"/>
      <w:numFmt w:val="lowerRoman"/>
      <w:lvlText w:val="%2."/>
      <w:lvlJc w:val="left"/>
    </w:lvl>
    <w:lvl w:ilvl="2" w:tplc="7D56AE1E">
      <w:numFmt w:val="decimal"/>
      <w:lvlText w:val=""/>
      <w:lvlJc w:val="left"/>
    </w:lvl>
    <w:lvl w:ilvl="3" w:tplc="3028FF2E">
      <w:numFmt w:val="decimal"/>
      <w:lvlText w:val=""/>
      <w:lvlJc w:val="left"/>
    </w:lvl>
    <w:lvl w:ilvl="4" w:tplc="0F8CACAA">
      <w:numFmt w:val="decimal"/>
      <w:lvlText w:val=""/>
      <w:lvlJc w:val="left"/>
    </w:lvl>
    <w:lvl w:ilvl="5" w:tplc="69902658">
      <w:numFmt w:val="decimal"/>
      <w:lvlText w:val=""/>
      <w:lvlJc w:val="left"/>
    </w:lvl>
    <w:lvl w:ilvl="6" w:tplc="4E3E00E6">
      <w:numFmt w:val="decimal"/>
      <w:lvlText w:val=""/>
      <w:lvlJc w:val="left"/>
    </w:lvl>
    <w:lvl w:ilvl="7" w:tplc="BD308F54">
      <w:numFmt w:val="decimal"/>
      <w:lvlText w:val=""/>
      <w:lvlJc w:val="left"/>
    </w:lvl>
    <w:lvl w:ilvl="8" w:tplc="015C82EE">
      <w:numFmt w:val="decimal"/>
      <w:lvlText w:val=""/>
      <w:lvlJc w:val="left"/>
    </w:lvl>
  </w:abstractNum>
  <w:abstractNum w:abstractNumId="49">
    <w:nsid w:val="000028E2"/>
    <w:multiLevelType w:val="hybridMultilevel"/>
    <w:tmpl w:val="FDBA55B0"/>
    <w:lvl w:ilvl="0" w:tplc="BDD074EC">
      <w:start w:val="1"/>
      <w:numFmt w:val="bullet"/>
      <w:lvlText w:val=""/>
      <w:lvlJc w:val="left"/>
    </w:lvl>
    <w:lvl w:ilvl="1" w:tplc="259C2E9A">
      <w:numFmt w:val="decimal"/>
      <w:lvlText w:val=""/>
      <w:lvlJc w:val="left"/>
    </w:lvl>
    <w:lvl w:ilvl="2" w:tplc="28A49506">
      <w:numFmt w:val="decimal"/>
      <w:lvlText w:val=""/>
      <w:lvlJc w:val="left"/>
    </w:lvl>
    <w:lvl w:ilvl="3" w:tplc="A3046FA0">
      <w:numFmt w:val="decimal"/>
      <w:lvlText w:val=""/>
      <w:lvlJc w:val="left"/>
    </w:lvl>
    <w:lvl w:ilvl="4" w:tplc="B058CDE2">
      <w:numFmt w:val="decimal"/>
      <w:lvlText w:val=""/>
      <w:lvlJc w:val="left"/>
    </w:lvl>
    <w:lvl w:ilvl="5" w:tplc="F084857A">
      <w:numFmt w:val="decimal"/>
      <w:lvlText w:val=""/>
      <w:lvlJc w:val="left"/>
    </w:lvl>
    <w:lvl w:ilvl="6" w:tplc="F9221C96">
      <w:numFmt w:val="decimal"/>
      <w:lvlText w:val=""/>
      <w:lvlJc w:val="left"/>
    </w:lvl>
    <w:lvl w:ilvl="7" w:tplc="2ABE4580">
      <w:numFmt w:val="decimal"/>
      <w:lvlText w:val=""/>
      <w:lvlJc w:val="left"/>
    </w:lvl>
    <w:lvl w:ilvl="8" w:tplc="A25E97E4">
      <w:numFmt w:val="decimal"/>
      <w:lvlText w:val=""/>
      <w:lvlJc w:val="left"/>
    </w:lvl>
  </w:abstractNum>
  <w:abstractNum w:abstractNumId="50">
    <w:nsid w:val="0000293B"/>
    <w:multiLevelType w:val="hybridMultilevel"/>
    <w:tmpl w:val="7E5022A6"/>
    <w:lvl w:ilvl="0" w:tplc="9162E600">
      <w:start w:val="1"/>
      <w:numFmt w:val="lowerLetter"/>
      <w:lvlText w:val="(%1)"/>
      <w:lvlJc w:val="left"/>
    </w:lvl>
    <w:lvl w:ilvl="1" w:tplc="1F382A3E">
      <w:numFmt w:val="decimal"/>
      <w:lvlText w:val=""/>
      <w:lvlJc w:val="left"/>
    </w:lvl>
    <w:lvl w:ilvl="2" w:tplc="D41247A8">
      <w:numFmt w:val="decimal"/>
      <w:lvlText w:val=""/>
      <w:lvlJc w:val="left"/>
    </w:lvl>
    <w:lvl w:ilvl="3" w:tplc="57C6CFEE">
      <w:numFmt w:val="decimal"/>
      <w:lvlText w:val=""/>
      <w:lvlJc w:val="left"/>
    </w:lvl>
    <w:lvl w:ilvl="4" w:tplc="657CDAC8">
      <w:numFmt w:val="decimal"/>
      <w:lvlText w:val=""/>
      <w:lvlJc w:val="left"/>
    </w:lvl>
    <w:lvl w:ilvl="5" w:tplc="C62E5D32">
      <w:numFmt w:val="decimal"/>
      <w:lvlText w:val=""/>
      <w:lvlJc w:val="left"/>
    </w:lvl>
    <w:lvl w:ilvl="6" w:tplc="DABABD6C">
      <w:numFmt w:val="decimal"/>
      <w:lvlText w:val=""/>
      <w:lvlJc w:val="left"/>
    </w:lvl>
    <w:lvl w:ilvl="7" w:tplc="5B96067A">
      <w:numFmt w:val="decimal"/>
      <w:lvlText w:val=""/>
      <w:lvlJc w:val="left"/>
    </w:lvl>
    <w:lvl w:ilvl="8" w:tplc="B622AAE2">
      <w:numFmt w:val="decimal"/>
      <w:lvlText w:val=""/>
      <w:lvlJc w:val="left"/>
    </w:lvl>
  </w:abstractNum>
  <w:abstractNum w:abstractNumId="51">
    <w:nsid w:val="00002959"/>
    <w:multiLevelType w:val="hybridMultilevel"/>
    <w:tmpl w:val="5412C29A"/>
    <w:lvl w:ilvl="0" w:tplc="22A2FC0C">
      <w:start w:val="17"/>
      <w:numFmt w:val="decimal"/>
      <w:lvlText w:val="%1."/>
      <w:lvlJc w:val="left"/>
    </w:lvl>
    <w:lvl w:ilvl="1" w:tplc="FA18F0A8">
      <w:numFmt w:val="decimal"/>
      <w:lvlText w:val=""/>
      <w:lvlJc w:val="left"/>
    </w:lvl>
    <w:lvl w:ilvl="2" w:tplc="1BA88632">
      <w:numFmt w:val="decimal"/>
      <w:lvlText w:val=""/>
      <w:lvlJc w:val="left"/>
    </w:lvl>
    <w:lvl w:ilvl="3" w:tplc="AB72A496">
      <w:numFmt w:val="decimal"/>
      <w:lvlText w:val=""/>
      <w:lvlJc w:val="left"/>
    </w:lvl>
    <w:lvl w:ilvl="4" w:tplc="93DE1BC6">
      <w:numFmt w:val="decimal"/>
      <w:lvlText w:val=""/>
      <w:lvlJc w:val="left"/>
    </w:lvl>
    <w:lvl w:ilvl="5" w:tplc="D80035CE">
      <w:numFmt w:val="decimal"/>
      <w:lvlText w:val=""/>
      <w:lvlJc w:val="left"/>
    </w:lvl>
    <w:lvl w:ilvl="6" w:tplc="9C8C3BC8">
      <w:numFmt w:val="decimal"/>
      <w:lvlText w:val=""/>
      <w:lvlJc w:val="left"/>
    </w:lvl>
    <w:lvl w:ilvl="7" w:tplc="F898650C">
      <w:numFmt w:val="decimal"/>
      <w:lvlText w:val=""/>
      <w:lvlJc w:val="left"/>
    </w:lvl>
    <w:lvl w:ilvl="8" w:tplc="E6FE37DE">
      <w:numFmt w:val="decimal"/>
      <w:lvlText w:val=""/>
      <w:lvlJc w:val="left"/>
    </w:lvl>
  </w:abstractNum>
  <w:abstractNum w:abstractNumId="52">
    <w:nsid w:val="000029D8"/>
    <w:multiLevelType w:val="hybridMultilevel"/>
    <w:tmpl w:val="1C86C67C"/>
    <w:lvl w:ilvl="0" w:tplc="2A3CACB8">
      <w:start w:val="13"/>
      <w:numFmt w:val="decimal"/>
      <w:lvlText w:val="%1."/>
      <w:lvlJc w:val="left"/>
    </w:lvl>
    <w:lvl w:ilvl="1" w:tplc="B5E6A92A">
      <w:numFmt w:val="decimal"/>
      <w:lvlText w:val=""/>
      <w:lvlJc w:val="left"/>
    </w:lvl>
    <w:lvl w:ilvl="2" w:tplc="58006D94">
      <w:numFmt w:val="decimal"/>
      <w:lvlText w:val=""/>
      <w:lvlJc w:val="left"/>
    </w:lvl>
    <w:lvl w:ilvl="3" w:tplc="5B6009C8">
      <w:numFmt w:val="decimal"/>
      <w:lvlText w:val=""/>
      <w:lvlJc w:val="left"/>
    </w:lvl>
    <w:lvl w:ilvl="4" w:tplc="80FA6C9A">
      <w:numFmt w:val="decimal"/>
      <w:lvlText w:val=""/>
      <w:lvlJc w:val="left"/>
    </w:lvl>
    <w:lvl w:ilvl="5" w:tplc="B98A5BB8">
      <w:numFmt w:val="decimal"/>
      <w:lvlText w:val=""/>
      <w:lvlJc w:val="left"/>
    </w:lvl>
    <w:lvl w:ilvl="6" w:tplc="0E30C44E">
      <w:numFmt w:val="decimal"/>
      <w:lvlText w:val=""/>
      <w:lvlJc w:val="left"/>
    </w:lvl>
    <w:lvl w:ilvl="7" w:tplc="589CC088">
      <w:numFmt w:val="decimal"/>
      <w:lvlText w:val=""/>
      <w:lvlJc w:val="left"/>
    </w:lvl>
    <w:lvl w:ilvl="8" w:tplc="AF8E5EC8">
      <w:numFmt w:val="decimal"/>
      <w:lvlText w:val=""/>
      <w:lvlJc w:val="left"/>
    </w:lvl>
  </w:abstractNum>
  <w:abstractNum w:abstractNumId="53">
    <w:nsid w:val="00002A38"/>
    <w:multiLevelType w:val="hybridMultilevel"/>
    <w:tmpl w:val="699043A6"/>
    <w:lvl w:ilvl="0" w:tplc="C1661C08">
      <w:start w:val="1"/>
      <w:numFmt w:val="bullet"/>
      <w:lvlText w:val=""/>
      <w:lvlJc w:val="left"/>
    </w:lvl>
    <w:lvl w:ilvl="1" w:tplc="ACD4DF7E">
      <w:numFmt w:val="decimal"/>
      <w:lvlText w:val=""/>
      <w:lvlJc w:val="left"/>
    </w:lvl>
    <w:lvl w:ilvl="2" w:tplc="77522348">
      <w:numFmt w:val="decimal"/>
      <w:lvlText w:val=""/>
      <w:lvlJc w:val="left"/>
    </w:lvl>
    <w:lvl w:ilvl="3" w:tplc="F5902860">
      <w:numFmt w:val="decimal"/>
      <w:lvlText w:val=""/>
      <w:lvlJc w:val="left"/>
    </w:lvl>
    <w:lvl w:ilvl="4" w:tplc="7422A256">
      <w:numFmt w:val="decimal"/>
      <w:lvlText w:val=""/>
      <w:lvlJc w:val="left"/>
    </w:lvl>
    <w:lvl w:ilvl="5" w:tplc="433E162A">
      <w:numFmt w:val="decimal"/>
      <w:lvlText w:val=""/>
      <w:lvlJc w:val="left"/>
    </w:lvl>
    <w:lvl w:ilvl="6" w:tplc="8ED87AE2">
      <w:numFmt w:val="decimal"/>
      <w:lvlText w:val=""/>
      <w:lvlJc w:val="left"/>
    </w:lvl>
    <w:lvl w:ilvl="7" w:tplc="D054B26E">
      <w:numFmt w:val="decimal"/>
      <w:lvlText w:val=""/>
      <w:lvlJc w:val="left"/>
    </w:lvl>
    <w:lvl w:ilvl="8" w:tplc="A9B2B3D8">
      <w:numFmt w:val="decimal"/>
      <w:lvlText w:val=""/>
      <w:lvlJc w:val="left"/>
    </w:lvl>
  </w:abstractNum>
  <w:abstractNum w:abstractNumId="54">
    <w:nsid w:val="00002B00"/>
    <w:multiLevelType w:val="hybridMultilevel"/>
    <w:tmpl w:val="30AC8436"/>
    <w:lvl w:ilvl="0" w:tplc="8ABE3F3C">
      <w:start w:val="15"/>
      <w:numFmt w:val="lowerLetter"/>
      <w:lvlText w:val="%1"/>
      <w:lvlJc w:val="left"/>
    </w:lvl>
    <w:lvl w:ilvl="1" w:tplc="2AAA210E">
      <w:numFmt w:val="decimal"/>
      <w:lvlText w:val=""/>
      <w:lvlJc w:val="left"/>
    </w:lvl>
    <w:lvl w:ilvl="2" w:tplc="7512CFB2">
      <w:numFmt w:val="decimal"/>
      <w:lvlText w:val=""/>
      <w:lvlJc w:val="left"/>
    </w:lvl>
    <w:lvl w:ilvl="3" w:tplc="96EA1DC6">
      <w:numFmt w:val="decimal"/>
      <w:lvlText w:val=""/>
      <w:lvlJc w:val="left"/>
    </w:lvl>
    <w:lvl w:ilvl="4" w:tplc="8CC2909C">
      <w:numFmt w:val="decimal"/>
      <w:lvlText w:val=""/>
      <w:lvlJc w:val="left"/>
    </w:lvl>
    <w:lvl w:ilvl="5" w:tplc="3828A702">
      <w:numFmt w:val="decimal"/>
      <w:lvlText w:val=""/>
      <w:lvlJc w:val="left"/>
    </w:lvl>
    <w:lvl w:ilvl="6" w:tplc="80640C36">
      <w:numFmt w:val="decimal"/>
      <w:lvlText w:val=""/>
      <w:lvlJc w:val="left"/>
    </w:lvl>
    <w:lvl w:ilvl="7" w:tplc="E5242D10">
      <w:numFmt w:val="decimal"/>
      <w:lvlText w:val=""/>
      <w:lvlJc w:val="left"/>
    </w:lvl>
    <w:lvl w:ilvl="8" w:tplc="2F72B324">
      <w:numFmt w:val="decimal"/>
      <w:lvlText w:val=""/>
      <w:lvlJc w:val="left"/>
    </w:lvl>
  </w:abstractNum>
  <w:abstractNum w:abstractNumId="55">
    <w:nsid w:val="00002BA5"/>
    <w:multiLevelType w:val="hybridMultilevel"/>
    <w:tmpl w:val="393E71CA"/>
    <w:lvl w:ilvl="0" w:tplc="C17A138A">
      <w:start w:val="1"/>
      <w:numFmt w:val="bullet"/>
      <w:lvlText w:val=""/>
      <w:lvlJc w:val="left"/>
    </w:lvl>
    <w:lvl w:ilvl="1" w:tplc="19DC6C88">
      <w:numFmt w:val="decimal"/>
      <w:lvlText w:val=""/>
      <w:lvlJc w:val="left"/>
    </w:lvl>
    <w:lvl w:ilvl="2" w:tplc="34563E48">
      <w:numFmt w:val="decimal"/>
      <w:lvlText w:val=""/>
      <w:lvlJc w:val="left"/>
    </w:lvl>
    <w:lvl w:ilvl="3" w:tplc="CC88FB26">
      <w:numFmt w:val="decimal"/>
      <w:lvlText w:val=""/>
      <w:lvlJc w:val="left"/>
    </w:lvl>
    <w:lvl w:ilvl="4" w:tplc="70EA5D98">
      <w:numFmt w:val="decimal"/>
      <w:lvlText w:val=""/>
      <w:lvlJc w:val="left"/>
    </w:lvl>
    <w:lvl w:ilvl="5" w:tplc="2F16B3BC">
      <w:numFmt w:val="decimal"/>
      <w:lvlText w:val=""/>
      <w:lvlJc w:val="left"/>
    </w:lvl>
    <w:lvl w:ilvl="6" w:tplc="EBE8E540">
      <w:numFmt w:val="decimal"/>
      <w:lvlText w:val=""/>
      <w:lvlJc w:val="left"/>
    </w:lvl>
    <w:lvl w:ilvl="7" w:tplc="8B7A590A">
      <w:numFmt w:val="decimal"/>
      <w:lvlText w:val=""/>
      <w:lvlJc w:val="left"/>
    </w:lvl>
    <w:lvl w:ilvl="8" w:tplc="5186DFEC">
      <w:numFmt w:val="decimal"/>
      <w:lvlText w:val=""/>
      <w:lvlJc w:val="left"/>
    </w:lvl>
  </w:abstractNum>
  <w:abstractNum w:abstractNumId="56">
    <w:nsid w:val="00002CF7"/>
    <w:multiLevelType w:val="hybridMultilevel"/>
    <w:tmpl w:val="A5820130"/>
    <w:lvl w:ilvl="0" w:tplc="CE88AEF0">
      <w:start w:val="7"/>
      <w:numFmt w:val="decimal"/>
      <w:lvlText w:val="%1."/>
      <w:lvlJc w:val="left"/>
    </w:lvl>
    <w:lvl w:ilvl="1" w:tplc="9A5C615E">
      <w:numFmt w:val="decimal"/>
      <w:lvlText w:val=""/>
      <w:lvlJc w:val="left"/>
    </w:lvl>
    <w:lvl w:ilvl="2" w:tplc="ED6CE89E">
      <w:numFmt w:val="decimal"/>
      <w:lvlText w:val=""/>
      <w:lvlJc w:val="left"/>
    </w:lvl>
    <w:lvl w:ilvl="3" w:tplc="78FCBC3A">
      <w:numFmt w:val="decimal"/>
      <w:lvlText w:val=""/>
      <w:lvlJc w:val="left"/>
    </w:lvl>
    <w:lvl w:ilvl="4" w:tplc="91D0731C">
      <w:numFmt w:val="decimal"/>
      <w:lvlText w:val=""/>
      <w:lvlJc w:val="left"/>
    </w:lvl>
    <w:lvl w:ilvl="5" w:tplc="6A6A06D4">
      <w:numFmt w:val="decimal"/>
      <w:lvlText w:val=""/>
      <w:lvlJc w:val="left"/>
    </w:lvl>
    <w:lvl w:ilvl="6" w:tplc="3DBE0AE4">
      <w:numFmt w:val="decimal"/>
      <w:lvlText w:val=""/>
      <w:lvlJc w:val="left"/>
    </w:lvl>
    <w:lvl w:ilvl="7" w:tplc="26D8B226">
      <w:numFmt w:val="decimal"/>
      <w:lvlText w:val=""/>
      <w:lvlJc w:val="left"/>
    </w:lvl>
    <w:lvl w:ilvl="8" w:tplc="CF0E085C">
      <w:numFmt w:val="decimal"/>
      <w:lvlText w:val=""/>
      <w:lvlJc w:val="left"/>
    </w:lvl>
  </w:abstractNum>
  <w:abstractNum w:abstractNumId="57">
    <w:nsid w:val="00002DB5"/>
    <w:multiLevelType w:val="hybridMultilevel"/>
    <w:tmpl w:val="9E1AB4B6"/>
    <w:lvl w:ilvl="0" w:tplc="5792F600">
      <w:start w:val="4"/>
      <w:numFmt w:val="upperLetter"/>
      <w:lvlText w:val="%1."/>
      <w:lvlJc w:val="left"/>
    </w:lvl>
    <w:lvl w:ilvl="1" w:tplc="EEAE4BB0">
      <w:numFmt w:val="decimal"/>
      <w:lvlText w:val=""/>
      <w:lvlJc w:val="left"/>
    </w:lvl>
    <w:lvl w:ilvl="2" w:tplc="2C8443D0">
      <w:numFmt w:val="decimal"/>
      <w:lvlText w:val=""/>
      <w:lvlJc w:val="left"/>
    </w:lvl>
    <w:lvl w:ilvl="3" w:tplc="DDCA4D1A">
      <w:numFmt w:val="decimal"/>
      <w:lvlText w:val=""/>
      <w:lvlJc w:val="left"/>
    </w:lvl>
    <w:lvl w:ilvl="4" w:tplc="56821786">
      <w:numFmt w:val="decimal"/>
      <w:lvlText w:val=""/>
      <w:lvlJc w:val="left"/>
    </w:lvl>
    <w:lvl w:ilvl="5" w:tplc="AFC4632A">
      <w:numFmt w:val="decimal"/>
      <w:lvlText w:val=""/>
      <w:lvlJc w:val="left"/>
    </w:lvl>
    <w:lvl w:ilvl="6" w:tplc="D5B2A2D8">
      <w:numFmt w:val="decimal"/>
      <w:lvlText w:val=""/>
      <w:lvlJc w:val="left"/>
    </w:lvl>
    <w:lvl w:ilvl="7" w:tplc="E23E22AA">
      <w:numFmt w:val="decimal"/>
      <w:lvlText w:val=""/>
      <w:lvlJc w:val="left"/>
    </w:lvl>
    <w:lvl w:ilvl="8" w:tplc="2D9AD70C">
      <w:numFmt w:val="decimal"/>
      <w:lvlText w:val=""/>
      <w:lvlJc w:val="left"/>
    </w:lvl>
  </w:abstractNum>
  <w:abstractNum w:abstractNumId="58">
    <w:nsid w:val="00002F0C"/>
    <w:multiLevelType w:val="hybridMultilevel"/>
    <w:tmpl w:val="7D62A9CE"/>
    <w:lvl w:ilvl="0" w:tplc="ADB2F4B0">
      <w:start w:val="1"/>
      <w:numFmt w:val="bullet"/>
      <w:lvlText w:val=""/>
      <w:lvlJc w:val="left"/>
    </w:lvl>
    <w:lvl w:ilvl="1" w:tplc="C8FAD512">
      <w:numFmt w:val="decimal"/>
      <w:lvlText w:val=""/>
      <w:lvlJc w:val="left"/>
    </w:lvl>
    <w:lvl w:ilvl="2" w:tplc="90383900">
      <w:numFmt w:val="decimal"/>
      <w:lvlText w:val=""/>
      <w:lvlJc w:val="left"/>
    </w:lvl>
    <w:lvl w:ilvl="3" w:tplc="0458F9AE">
      <w:numFmt w:val="decimal"/>
      <w:lvlText w:val=""/>
      <w:lvlJc w:val="left"/>
    </w:lvl>
    <w:lvl w:ilvl="4" w:tplc="119E2C42">
      <w:numFmt w:val="decimal"/>
      <w:lvlText w:val=""/>
      <w:lvlJc w:val="left"/>
    </w:lvl>
    <w:lvl w:ilvl="5" w:tplc="35F43C40">
      <w:numFmt w:val="decimal"/>
      <w:lvlText w:val=""/>
      <w:lvlJc w:val="left"/>
    </w:lvl>
    <w:lvl w:ilvl="6" w:tplc="AC34B862">
      <w:numFmt w:val="decimal"/>
      <w:lvlText w:val=""/>
      <w:lvlJc w:val="left"/>
    </w:lvl>
    <w:lvl w:ilvl="7" w:tplc="102E107C">
      <w:numFmt w:val="decimal"/>
      <w:lvlText w:val=""/>
      <w:lvlJc w:val="left"/>
    </w:lvl>
    <w:lvl w:ilvl="8" w:tplc="D91ED45C">
      <w:numFmt w:val="decimal"/>
      <w:lvlText w:val=""/>
      <w:lvlJc w:val="left"/>
    </w:lvl>
  </w:abstractNum>
  <w:abstractNum w:abstractNumId="59">
    <w:nsid w:val="00002FE7"/>
    <w:multiLevelType w:val="hybridMultilevel"/>
    <w:tmpl w:val="A44206FC"/>
    <w:lvl w:ilvl="0" w:tplc="568CBA38">
      <w:start w:val="3"/>
      <w:numFmt w:val="decimal"/>
      <w:lvlText w:val="%1."/>
      <w:lvlJc w:val="left"/>
    </w:lvl>
    <w:lvl w:ilvl="1" w:tplc="AAA29FB6">
      <w:numFmt w:val="decimal"/>
      <w:lvlText w:val=""/>
      <w:lvlJc w:val="left"/>
    </w:lvl>
    <w:lvl w:ilvl="2" w:tplc="7B6E8BBE">
      <w:numFmt w:val="decimal"/>
      <w:lvlText w:val=""/>
      <w:lvlJc w:val="left"/>
    </w:lvl>
    <w:lvl w:ilvl="3" w:tplc="6A1ACF80">
      <w:numFmt w:val="decimal"/>
      <w:lvlText w:val=""/>
      <w:lvlJc w:val="left"/>
    </w:lvl>
    <w:lvl w:ilvl="4" w:tplc="EFAA1224">
      <w:numFmt w:val="decimal"/>
      <w:lvlText w:val=""/>
      <w:lvlJc w:val="left"/>
    </w:lvl>
    <w:lvl w:ilvl="5" w:tplc="660AE26A">
      <w:numFmt w:val="decimal"/>
      <w:lvlText w:val=""/>
      <w:lvlJc w:val="left"/>
    </w:lvl>
    <w:lvl w:ilvl="6" w:tplc="8F66A550">
      <w:numFmt w:val="decimal"/>
      <w:lvlText w:val=""/>
      <w:lvlJc w:val="left"/>
    </w:lvl>
    <w:lvl w:ilvl="7" w:tplc="75F0E470">
      <w:numFmt w:val="decimal"/>
      <w:lvlText w:val=""/>
      <w:lvlJc w:val="left"/>
    </w:lvl>
    <w:lvl w:ilvl="8" w:tplc="5B16EB18">
      <w:numFmt w:val="decimal"/>
      <w:lvlText w:val=""/>
      <w:lvlJc w:val="left"/>
    </w:lvl>
  </w:abstractNum>
  <w:abstractNum w:abstractNumId="60">
    <w:nsid w:val="00003004"/>
    <w:multiLevelType w:val="hybridMultilevel"/>
    <w:tmpl w:val="E1A8A594"/>
    <w:lvl w:ilvl="0" w:tplc="D1B25282">
      <w:start w:val="1"/>
      <w:numFmt w:val="lowerLetter"/>
      <w:lvlText w:val="(%1)"/>
      <w:lvlJc w:val="left"/>
    </w:lvl>
    <w:lvl w:ilvl="1" w:tplc="D8CEE194">
      <w:numFmt w:val="decimal"/>
      <w:lvlText w:val=""/>
      <w:lvlJc w:val="left"/>
    </w:lvl>
    <w:lvl w:ilvl="2" w:tplc="8E2C91C8">
      <w:numFmt w:val="decimal"/>
      <w:lvlText w:val=""/>
      <w:lvlJc w:val="left"/>
    </w:lvl>
    <w:lvl w:ilvl="3" w:tplc="36A49F0C">
      <w:numFmt w:val="decimal"/>
      <w:lvlText w:val=""/>
      <w:lvlJc w:val="left"/>
    </w:lvl>
    <w:lvl w:ilvl="4" w:tplc="1150AF00">
      <w:numFmt w:val="decimal"/>
      <w:lvlText w:val=""/>
      <w:lvlJc w:val="left"/>
    </w:lvl>
    <w:lvl w:ilvl="5" w:tplc="17CC6268">
      <w:numFmt w:val="decimal"/>
      <w:lvlText w:val=""/>
      <w:lvlJc w:val="left"/>
    </w:lvl>
    <w:lvl w:ilvl="6" w:tplc="A844D206">
      <w:numFmt w:val="decimal"/>
      <w:lvlText w:val=""/>
      <w:lvlJc w:val="left"/>
    </w:lvl>
    <w:lvl w:ilvl="7" w:tplc="B0F8B352">
      <w:numFmt w:val="decimal"/>
      <w:lvlText w:val=""/>
      <w:lvlJc w:val="left"/>
    </w:lvl>
    <w:lvl w:ilvl="8" w:tplc="D30AE0C6">
      <w:numFmt w:val="decimal"/>
      <w:lvlText w:val=""/>
      <w:lvlJc w:val="left"/>
    </w:lvl>
  </w:abstractNum>
  <w:abstractNum w:abstractNumId="61">
    <w:nsid w:val="00003087"/>
    <w:multiLevelType w:val="hybridMultilevel"/>
    <w:tmpl w:val="FD0E9D00"/>
    <w:lvl w:ilvl="0" w:tplc="6E6EE5CE">
      <w:start w:val="30"/>
      <w:numFmt w:val="decimal"/>
      <w:lvlText w:val="%1."/>
      <w:lvlJc w:val="left"/>
    </w:lvl>
    <w:lvl w:ilvl="1" w:tplc="9DB80958">
      <w:numFmt w:val="decimal"/>
      <w:lvlText w:val=""/>
      <w:lvlJc w:val="left"/>
    </w:lvl>
    <w:lvl w:ilvl="2" w:tplc="EB024C98">
      <w:numFmt w:val="decimal"/>
      <w:lvlText w:val=""/>
      <w:lvlJc w:val="left"/>
    </w:lvl>
    <w:lvl w:ilvl="3" w:tplc="C2C6BA48">
      <w:numFmt w:val="decimal"/>
      <w:lvlText w:val=""/>
      <w:lvlJc w:val="left"/>
    </w:lvl>
    <w:lvl w:ilvl="4" w:tplc="D458AACA">
      <w:numFmt w:val="decimal"/>
      <w:lvlText w:val=""/>
      <w:lvlJc w:val="left"/>
    </w:lvl>
    <w:lvl w:ilvl="5" w:tplc="9A80B682">
      <w:numFmt w:val="decimal"/>
      <w:lvlText w:val=""/>
      <w:lvlJc w:val="left"/>
    </w:lvl>
    <w:lvl w:ilvl="6" w:tplc="09428E58">
      <w:numFmt w:val="decimal"/>
      <w:lvlText w:val=""/>
      <w:lvlJc w:val="left"/>
    </w:lvl>
    <w:lvl w:ilvl="7" w:tplc="4C2EFCEE">
      <w:numFmt w:val="decimal"/>
      <w:lvlText w:val=""/>
      <w:lvlJc w:val="left"/>
    </w:lvl>
    <w:lvl w:ilvl="8" w:tplc="C70C9212">
      <w:numFmt w:val="decimal"/>
      <w:lvlText w:val=""/>
      <w:lvlJc w:val="left"/>
    </w:lvl>
  </w:abstractNum>
  <w:abstractNum w:abstractNumId="62">
    <w:nsid w:val="000030A7"/>
    <w:multiLevelType w:val="hybridMultilevel"/>
    <w:tmpl w:val="88D622C2"/>
    <w:lvl w:ilvl="0" w:tplc="D32CB6A4">
      <w:start w:val="1"/>
      <w:numFmt w:val="decimal"/>
      <w:lvlText w:val="%1"/>
      <w:lvlJc w:val="left"/>
    </w:lvl>
    <w:lvl w:ilvl="1" w:tplc="39F016E4">
      <w:start w:val="1"/>
      <w:numFmt w:val="lowerLetter"/>
      <w:lvlText w:val="(%2)"/>
      <w:lvlJc w:val="left"/>
    </w:lvl>
    <w:lvl w:ilvl="2" w:tplc="9C48277A">
      <w:numFmt w:val="decimal"/>
      <w:lvlText w:val=""/>
      <w:lvlJc w:val="left"/>
    </w:lvl>
    <w:lvl w:ilvl="3" w:tplc="E104E9B0">
      <w:numFmt w:val="decimal"/>
      <w:lvlText w:val=""/>
      <w:lvlJc w:val="left"/>
    </w:lvl>
    <w:lvl w:ilvl="4" w:tplc="97DE9D74">
      <w:numFmt w:val="decimal"/>
      <w:lvlText w:val=""/>
      <w:lvlJc w:val="left"/>
    </w:lvl>
    <w:lvl w:ilvl="5" w:tplc="FF1EBCF4">
      <w:numFmt w:val="decimal"/>
      <w:lvlText w:val=""/>
      <w:lvlJc w:val="left"/>
    </w:lvl>
    <w:lvl w:ilvl="6" w:tplc="7EB08BDC">
      <w:numFmt w:val="decimal"/>
      <w:lvlText w:val=""/>
      <w:lvlJc w:val="left"/>
    </w:lvl>
    <w:lvl w:ilvl="7" w:tplc="E378179A">
      <w:numFmt w:val="decimal"/>
      <w:lvlText w:val=""/>
      <w:lvlJc w:val="left"/>
    </w:lvl>
    <w:lvl w:ilvl="8" w:tplc="D76A76CC">
      <w:numFmt w:val="decimal"/>
      <w:lvlText w:val=""/>
      <w:lvlJc w:val="left"/>
    </w:lvl>
  </w:abstractNum>
  <w:abstractNum w:abstractNumId="63">
    <w:nsid w:val="000030F1"/>
    <w:multiLevelType w:val="hybridMultilevel"/>
    <w:tmpl w:val="EDA68572"/>
    <w:lvl w:ilvl="0" w:tplc="C4801198">
      <w:start w:val="1"/>
      <w:numFmt w:val="lowerLetter"/>
      <w:lvlText w:val="%1"/>
      <w:lvlJc w:val="left"/>
    </w:lvl>
    <w:lvl w:ilvl="1" w:tplc="76CE2E9C">
      <w:start w:val="4"/>
      <w:numFmt w:val="lowerRoman"/>
      <w:lvlText w:val="%2."/>
      <w:lvlJc w:val="left"/>
    </w:lvl>
    <w:lvl w:ilvl="2" w:tplc="61F8F240">
      <w:numFmt w:val="decimal"/>
      <w:lvlText w:val=""/>
      <w:lvlJc w:val="left"/>
    </w:lvl>
    <w:lvl w:ilvl="3" w:tplc="1CF06FA8">
      <w:numFmt w:val="decimal"/>
      <w:lvlText w:val=""/>
      <w:lvlJc w:val="left"/>
    </w:lvl>
    <w:lvl w:ilvl="4" w:tplc="024C96D2">
      <w:numFmt w:val="decimal"/>
      <w:lvlText w:val=""/>
      <w:lvlJc w:val="left"/>
    </w:lvl>
    <w:lvl w:ilvl="5" w:tplc="9F72594C">
      <w:numFmt w:val="decimal"/>
      <w:lvlText w:val=""/>
      <w:lvlJc w:val="left"/>
    </w:lvl>
    <w:lvl w:ilvl="6" w:tplc="446E7F8E">
      <w:numFmt w:val="decimal"/>
      <w:lvlText w:val=""/>
      <w:lvlJc w:val="left"/>
    </w:lvl>
    <w:lvl w:ilvl="7" w:tplc="0D864646">
      <w:numFmt w:val="decimal"/>
      <w:lvlText w:val=""/>
      <w:lvlJc w:val="left"/>
    </w:lvl>
    <w:lvl w:ilvl="8" w:tplc="70422B8E">
      <w:numFmt w:val="decimal"/>
      <w:lvlText w:val=""/>
      <w:lvlJc w:val="left"/>
    </w:lvl>
  </w:abstractNum>
  <w:abstractNum w:abstractNumId="64">
    <w:nsid w:val="00003295"/>
    <w:multiLevelType w:val="hybridMultilevel"/>
    <w:tmpl w:val="73FAA952"/>
    <w:lvl w:ilvl="0" w:tplc="21701E24">
      <w:start w:val="1"/>
      <w:numFmt w:val="lowerLetter"/>
      <w:lvlText w:val="(%1)"/>
      <w:lvlJc w:val="left"/>
    </w:lvl>
    <w:lvl w:ilvl="1" w:tplc="C4684E72">
      <w:numFmt w:val="decimal"/>
      <w:lvlText w:val=""/>
      <w:lvlJc w:val="left"/>
    </w:lvl>
    <w:lvl w:ilvl="2" w:tplc="E700860A">
      <w:numFmt w:val="decimal"/>
      <w:lvlText w:val=""/>
      <w:lvlJc w:val="left"/>
    </w:lvl>
    <w:lvl w:ilvl="3" w:tplc="CA84B1E4">
      <w:numFmt w:val="decimal"/>
      <w:lvlText w:val=""/>
      <w:lvlJc w:val="left"/>
    </w:lvl>
    <w:lvl w:ilvl="4" w:tplc="00980340">
      <w:numFmt w:val="decimal"/>
      <w:lvlText w:val=""/>
      <w:lvlJc w:val="left"/>
    </w:lvl>
    <w:lvl w:ilvl="5" w:tplc="2EFE3814">
      <w:numFmt w:val="decimal"/>
      <w:lvlText w:val=""/>
      <w:lvlJc w:val="left"/>
    </w:lvl>
    <w:lvl w:ilvl="6" w:tplc="E6DC3C76">
      <w:numFmt w:val="decimal"/>
      <w:lvlText w:val=""/>
      <w:lvlJc w:val="left"/>
    </w:lvl>
    <w:lvl w:ilvl="7" w:tplc="0CD0E886">
      <w:numFmt w:val="decimal"/>
      <w:lvlText w:val=""/>
      <w:lvlJc w:val="left"/>
    </w:lvl>
    <w:lvl w:ilvl="8" w:tplc="FA2ACE3E">
      <w:numFmt w:val="decimal"/>
      <w:lvlText w:val=""/>
      <w:lvlJc w:val="left"/>
    </w:lvl>
  </w:abstractNum>
  <w:abstractNum w:abstractNumId="65">
    <w:nsid w:val="00003382"/>
    <w:multiLevelType w:val="hybridMultilevel"/>
    <w:tmpl w:val="F6048346"/>
    <w:lvl w:ilvl="0" w:tplc="93CA533E">
      <w:start w:val="8"/>
      <w:numFmt w:val="decimal"/>
      <w:lvlText w:val="%1."/>
      <w:lvlJc w:val="left"/>
    </w:lvl>
    <w:lvl w:ilvl="1" w:tplc="C7B4D886">
      <w:numFmt w:val="decimal"/>
      <w:lvlText w:val=""/>
      <w:lvlJc w:val="left"/>
    </w:lvl>
    <w:lvl w:ilvl="2" w:tplc="275675EA">
      <w:numFmt w:val="decimal"/>
      <w:lvlText w:val=""/>
      <w:lvlJc w:val="left"/>
    </w:lvl>
    <w:lvl w:ilvl="3" w:tplc="FEBE8A38">
      <w:numFmt w:val="decimal"/>
      <w:lvlText w:val=""/>
      <w:lvlJc w:val="left"/>
    </w:lvl>
    <w:lvl w:ilvl="4" w:tplc="090ECD58">
      <w:numFmt w:val="decimal"/>
      <w:lvlText w:val=""/>
      <w:lvlJc w:val="left"/>
    </w:lvl>
    <w:lvl w:ilvl="5" w:tplc="4F9C75D8">
      <w:numFmt w:val="decimal"/>
      <w:lvlText w:val=""/>
      <w:lvlJc w:val="left"/>
    </w:lvl>
    <w:lvl w:ilvl="6" w:tplc="481E1764">
      <w:numFmt w:val="decimal"/>
      <w:lvlText w:val=""/>
      <w:lvlJc w:val="left"/>
    </w:lvl>
    <w:lvl w:ilvl="7" w:tplc="CF5EEBD6">
      <w:numFmt w:val="decimal"/>
      <w:lvlText w:val=""/>
      <w:lvlJc w:val="left"/>
    </w:lvl>
    <w:lvl w:ilvl="8" w:tplc="083EB092">
      <w:numFmt w:val="decimal"/>
      <w:lvlText w:val=""/>
      <w:lvlJc w:val="left"/>
    </w:lvl>
  </w:abstractNum>
  <w:abstractNum w:abstractNumId="66">
    <w:nsid w:val="00003459"/>
    <w:multiLevelType w:val="hybridMultilevel"/>
    <w:tmpl w:val="907699B4"/>
    <w:lvl w:ilvl="0" w:tplc="12D6F792">
      <w:start w:val="15"/>
      <w:numFmt w:val="decimal"/>
      <w:lvlText w:val="%1."/>
      <w:lvlJc w:val="left"/>
    </w:lvl>
    <w:lvl w:ilvl="1" w:tplc="30BC214C">
      <w:numFmt w:val="decimal"/>
      <w:lvlText w:val=""/>
      <w:lvlJc w:val="left"/>
    </w:lvl>
    <w:lvl w:ilvl="2" w:tplc="E26CD268">
      <w:numFmt w:val="decimal"/>
      <w:lvlText w:val=""/>
      <w:lvlJc w:val="left"/>
    </w:lvl>
    <w:lvl w:ilvl="3" w:tplc="9C04BBCE">
      <w:numFmt w:val="decimal"/>
      <w:lvlText w:val=""/>
      <w:lvlJc w:val="left"/>
    </w:lvl>
    <w:lvl w:ilvl="4" w:tplc="419C5B48">
      <w:numFmt w:val="decimal"/>
      <w:lvlText w:val=""/>
      <w:lvlJc w:val="left"/>
    </w:lvl>
    <w:lvl w:ilvl="5" w:tplc="46440610">
      <w:numFmt w:val="decimal"/>
      <w:lvlText w:val=""/>
      <w:lvlJc w:val="left"/>
    </w:lvl>
    <w:lvl w:ilvl="6" w:tplc="F1EEEEFC">
      <w:numFmt w:val="decimal"/>
      <w:lvlText w:val=""/>
      <w:lvlJc w:val="left"/>
    </w:lvl>
    <w:lvl w:ilvl="7" w:tplc="EE7C9852">
      <w:numFmt w:val="decimal"/>
      <w:lvlText w:val=""/>
      <w:lvlJc w:val="left"/>
    </w:lvl>
    <w:lvl w:ilvl="8" w:tplc="FA7C2046">
      <w:numFmt w:val="decimal"/>
      <w:lvlText w:val=""/>
      <w:lvlJc w:val="left"/>
    </w:lvl>
  </w:abstractNum>
  <w:abstractNum w:abstractNumId="67">
    <w:nsid w:val="00003492"/>
    <w:multiLevelType w:val="hybridMultilevel"/>
    <w:tmpl w:val="00C0437C"/>
    <w:lvl w:ilvl="0" w:tplc="59D6E66A">
      <w:start w:val="1"/>
      <w:numFmt w:val="lowerLetter"/>
      <w:lvlText w:val="%1)"/>
      <w:lvlJc w:val="left"/>
    </w:lvl>
    <w:lvl w:ilvl="1" w:tplc="F2E4A6E6">
      <w:numFmt w:val="decimal"/>
      <w:lvlText w:val=""/>
      <w:lvlJc w:val="left"/>
    </w:lvl>
    <w:lvl w:ilvl="2" w:tplc="72A81B54">
      <w:numFmt w:val="decimal"/>
      <w:lvlText w:val=""/>
      <w:lvlJc w:val="left"/>
    </w:lvl>
    <w:lvl w:ilvl="3" w:tplc="C172AD88">
      <w:numFmt w:val="decimal"/>
      <w:lvlText w:val=""/>
      <w:lvlJc w:val="left"/>
    </w:lvl>
    <w:lvl w:ilvl="4" w:tplc="E6B69AE8">
      <w:numFmt w:val="decimal"/>
      <w:lvlText w:val=""/>
      <w:lvlJc w:val="left"/>
    </w:lvl>
    <w:lvl w:ilvl="5" w:tplc="6334287E">
      <w:numFmt w:val="decimal"/>
      <w:lvlText w:val=""/>
      <w:lvlJc w:val="left"/>
    </w:lvl>
    <w:lvl w:ilvl="6" w:tplc="E1C4DA98">
      <w:numFmt w:val="decimal"/>
      <w:lvlText w:val=""/>
      <w:lvlJc w:val="left"/>
    </w:lvl>
    <w:lvl w:ilvl="7" w:tplc="8F66B274">
      <w:numFmt w:val="decimal"/>
      <w:lvlText w:val=""/>
      <w:lvlJc w:val="left"/>
    </w:lvl>
    <w:lvl w:ilvl="8" w:tplc="ABD230D6">
      <w:numFmt w:val="decimal"/>
      <w:lvlText w:val=""/>
      <w:lvlJc w:val="left"/>
    </w:lvl>
  </w:abstractNum>
  <w:abstractNum w:abstractNumId="68">
    <w:nsid w:val="000037E5"/>
    <w:multiLevelType w:val="hybridMultilevel"/>
    <w:tmpl w:val="185AAA60"/>
    <w:lvl w:ilvl="0" w:tplc="CC72AD5A">
      <w:start w:val="1"/>
      <w:numFmt w:val="lowerLetter"/>
      <w:lvlText w:val="%1)"/>
      <w:lvlJc w:val="left"/>
    </w:lvl>
    <w:lvl w:ilvl="1" w:tplc="F05A5064">
      <w:numFmt w:val="decimal"/>
      <w:lvlText w:val=""/>
      <w:lvlJc w:val="left"/>
    </w:lvl>
    <w:lvl w:ilvl="2" w:tplc="A14E9A68">
      <w:numFmt w:val="decimal"/>
      <w:lvlText w:val=""/>
      <w:lvlJc w:val="left"/>
    </w:lvl>
    <w:lvl w:ilvl="3" w:tplc="0218B6DE">
      <w:numFmt w:val="decimal"/>
      <w:lvlText w:val=""/>
      <w:lvlJc w:val="left"/>
    </w:lvl>
    <w:lvl w:ilvl="4" w:tplc="183E4090">
      <w:numFmt w:val="decimal"/>
      <w:lvlText w:val=""/>
      <w:lvlJc w:val="left"/>
    </w:lvl>
    <w:lvl w:ilvl="5" w:tplc="2DD21720">
      <w:numFmt w:val="decimal"/>
      <w:lvlText w:val=""/>
      <w:lvlJc w:val="left"/>
    </w:lvl>
    <w:lvl w:ilvl="6" w:tplc="905C9FD2">
      <w:numFmt w:val="decimal"/>
      <w:lvlText w:val=""/>
      <w:lvlJc w:val="left"/>
    </w:lvl>
    <w:lvl w:ilvl="7" w:tplc="C41E59EC">
      <w:numFmt w:val="decimal"/>
      <w:lvlText w:val=""/>
      <w:lvlJc w:val="left"/>
    </w:lvl>
    <w:lvl w:ilvl="8" w:tplc="196A3F8A">
      <w:numFmt w:val="decimal"/>
      <w:lvlText w:val=""/>
      <w:lvlJc w:val="left"/>
    </w:lvl>
  </w:abstractNum>
  <w:abstractNum w:abstractNumId="69">
    <w:nsid w:val="000037E6"/>
    <w:multiLevelType w:val="hybridMultilevel"/>
    <w:tmpl w:val="1ACA1876"/>
    <w:lvl w:ilvl="0" w:tplc="DB92198C">
      <w:start w:val="1"/>
      <w:numFmt w:val="lowerLetter"/>
      <w:lvlText w:val="%1)"/>
      <w:lvlJc w:val="left"/>
    </w:lvl>
    <w:lvl w:ilvl="1" w:tplc="5878536C">
      <w:numFmt w:val="decimal"/>
      <w:lvlText w:val=""/>
      <w:lvlJc w:val="left"/>
    </w:lvl>
    <w:lvl w:ilvl="2" w:tplc="DC3691F0">
      <w:numFmt w:val="decimal"/>
      <w:lvlText w:val=""/>
      <w:lvlJc w:val="left"/>
    </w:lvl>
    <w:lvl w:ilvl="3" w:tplc="2B0246EC">
      <w:numFmt w:val="decimal"/>
      <w:lvlText w:val=""/>
      <w:lvlJc w:val="left"/>
    </w:lvl>
    <w:lvl w:ilvl="4" w:tplc="18745FD6">
      <w:numFmt w:val="decimal"/>
      <w:lvlText w:val=""/>
      <w:lvlJc w:val="left"/>
    </w:lvl>
    <w:lvl w:ilvl="5" w:tplc="04D0DD1C">
      <w:numFmt w:val="decimal"/>
      <w:lvlText w:val=""/>
      <w:lvlJc w:val="left"/>
    </w:lvl>
    <w:lvl w:ilvl="6" w:tplc="28F4824C">
      <w:numFmt w:val="decimal"/>
      <w:lvlText w:val=""/>
      <w:lvlJc w:val="left"/>
    </w:lvl>
    <w:lvl w:ilvl="7" w:tplc="0ED67F92">
      <w:numFmt w:val="decimal"/>
      <w:lvlText w:val=""/>
      <w:lvlJc w:val="left"/>
    </w:lvl>
    <w:lvl w:ilvl="8" w:tplc="921839AC">
      <w:numFmt w:val="decimal"/>
      <w:lvlText w:val=""/>
      <w:lvlJc w:val="left"/>
    </w:lvl>
  </w:abstractNum>
  <w:abstractNum w:abstractNumId="70">
    <w:nsid w:val="00003807"/>
    <w:multiLevelType w:val="hybridMultilevel"/>
    <w:tmpl w:val="8DE88F80"/>
    <w:lvl w:ilvl="0" w:tplc="A112C57A">
      <w:start w:val="1"/>
      <w:numFmt w:val="decimal"/>
      <w:lvlText w:val="%1."/>
      <w:lvlJc w:val="left"/>
    </w:lvl>
    <w:lvl w:ilvl="1" w:tplc="74D6A8FA">
      <w:numFmt w:val="decimal"/>
      <w:lvlText w:val=""/>
      <w:lvlJc w:val="left"/>
    </w:lvl>
    <w:lvl w:ilvl="2" w:tplc="FF224078">
      <w:numFmt w:val="decimal"/>
      <w:lvlText w:val=""/>
      <w:lvlJc w:val="left"/>
    </w:lvl>
    <w:lvl w:ilvl="3" w:tplc="D01C6D14">
      <w:numFmt w:val="decimal"/>
      <w:lvlText w:val=""/>
      <w:lvlJc w:val="left"/>
    </w:lvl>
    <w:lvl w:ilvl="4" w:tplc="FB00BB9E">
      <w:numFmt w:val="decimal"/>
      <w:lvlText w:val=""/>
      <w:lvlJc w:val="left"/>
    </w:lvl>
    <w:lvl w:ilvl="5" w:tplc="2376D51E">
      <w:numFmt w:val="decimal"/>
      <w:lvlText w:val=""/>
      <w:lvlJc w:val="left"/>
    </w:lvl>
    <w:lvl w:ilvl="6" w:tplc="7CA07790">
      <w:numFmt w:val="decimal"/>
      <w:lvlText w:val=""/>
      <w:lvlJc w:val="left"/>
    </w:lvl>
    <w:lvl w:ilvl="7" w:tplc="46E421D2">
      <w:numFmt w:val="decimal"/>
      <w:lvlText w:val=""/>
      <w:lvlJc w:val="left"/>
    </w:lvl>
    <w:lvl w:ilvl="8" w:tplc="B94E70F0">
      <w:numFmt w:val="decimal"/>
      <w:lvlText w:val=""/>
      <w:lvlJc w:val="left"/>
    </w:lvl>
  </w:abstractNum>
  <w:abstractNum w:abstractNumId="71">
    <w:nsid w:val="00003960"/>
    <w:multiLevelType w:val="hybridMultilevel"/>
    <w:tmpl w:val="B358CEEC"/>
    <w:lvl w:ilvl="0" w:tplc="C136E214">
      <w:start w:val="14"/>
      <w:numFmt w:val="decimal"/>
      <w:lvlText w:val="%1."/>
      <w:lvlJc w:val="left"/>
    </w:lvl>
    <w:lvl w:ilvl="1" w:tplc="9DB47940">
      <w:numFmt w:val="decimal"/>
      <w:lvlText w:val=""/>
      <w:lvlJc w:val="left"/>
    </w:lvl>
    <w:lvl w:ilvl="2" w:tplc="0D3AD248">
      <w:numFmt w:val="decimal"/>
      <w:lvlText w:val=""/>
      <w:lvlJc w:val="left"/>
    </w:lvl>
    <w:lvl w:ilvl="3" w:tplc="CA7A4F3C">
      <w:numFmt w:val="decimal"/>
      <w:lvlText w:val=""/>
      <w:lvlJc w:val="left"/>
    </w:lvl>
    <w:lvl w:ilvl="4" w:tplc="308A75E2">
      <w:numFmt w:val="decimal"/>
      <w:lvlText w:val=""/>
      <w:lvlJc w:val="left"/>
    </w:lvl>
    <w:lvl w:ilvl="5" w:tplc="F50437C8">
      <w:numFmt w:val="decimal"/>
      <w:lvlText w:val=""/>
      <w:lvlJc w:val="left"/>
    </w:lvl>
    <w:lvl w:ilvl="6" w:tplc="7B02683C">
      <w:numFmt w:val="decimal"/>
      <w:lvlText w:val=""/>
      <w:lvlJc w:val="left"/>
    </w:lvl>
    <w:lvl w:ilvl="7" w:tplc="4B80D2D6">
      <w:numFmt w:val="decimal"/>
      <w:lvlText w:val=""/>
      <w:lvlJc w:val="left"/>
    </w:lvl>
    <w:lvl w:ilvl="8" w:tplc="E8D4C2B8">
      <w:numFmt w:val="decimal"/>
      <w:lvlText w:val=""/>
      <w:lvlJc w:val="left"/>
    </w:lvl>
  </w:abstractNum>
  <w:abstractNum w:abstractNumId="72">
    <w:nsid w:val="00003A8D"/>
    <w:multiLevelType w:val="hybridMultilevel"/>
    <w:tmpl w:val="EC7CF9E2"/>
    <w:lvl w:ilvl="0" w:tplc="E760F926">
      <w:start w:val="1"/>
      <w:numFmt w:val="lowerLetter"/>
      <w:lvlText w:val="%1."/>
      <w:lvlJc w:val="left"/>
    </w:lvl>
    <w:lvl w:ilvl="1" w:tplc="C2EA019A">
      <w:numFmt w:val="decimal"/>
      <w:lvlText w:val=""/>
      <w:lvlJc w:val="left"/>
    </w:lvl>
    <w:lvl w:ilvl="2" w:tplc="C13EE522">
      <w:numFmt w:val="decimal"/>
      <w:lvlText w:val=""/>
      <w:lvlJc w:val="left"/>
    </w:lvl>
    <w:lvl w:ilvl="3" w:tplc="E850C8EC">
      <w:numFmt w:val="decimal"/>
      <w:lvlText w:val=""/>
      <w:lvlJc w:val="left"/>
    </w:lvl>
    <w:lvl w:ilvl="4" w:tplc="799263D2">
      <w:numFmt w:val="decimal"/>
      <w:lvlText w:val=""/>
      <w:lvlJc w:val="left"/>
    </w:lvl>
    <w:lvl w:ilvl="5" w:tplc="F7E25844">
      <w:numFmt w:val="decimal"/>
      <w:lvlText w:val=""/>
      <w:lvlJc w:val="left"/>
    </w:lvl>
    <w:lvl w:ilvl="6" w:tplc="97F4F56E">
      <w:numFmt w:val="decimal"/>
      <w:lvlText w:val=""/>
      <w:lvlJc w:val="left"/>
    </w:lvl>
    <w:lvl w:ilvl="7" w:tplc="2BD88C7A">
      <w:numFmt w:val="decimal"/>
      <w:lvlText w:val=""/>
      <w:lvlJc w:val="left"/>
    </w:lvl>
    <w:lvl w:ilvl="8" w:tplc="A5424C7C">
      <w:numFmt w:val="decimal"/>
      <w:lvlText w:val=""/>
      <w:lvlJc w:val="left"/>
    </w:lvl>
  </w:abstractNum>
  <w:abstractNum w:abstractNumId="73">
    <w:nsid w:val="00003B97"/>
    <w:multiLevelType w:val="hybridMultilevel"/>
    <w:tmpl w:val="68C6EDAC"/>
    <w:lvl w:ilvl="0" w:tplc="81D2BC26">
      <w:start w:val="1"/>
      <w:numFmt w:val="lowerLetter"/>
      <w:lvlText w:val="(%1)"/>
      <w:lvlJc w:val="left"/>
    </w:lvl>
    <w:lvl w:ilvl="1" w:tplc="735C1322">
      <w:start w:val="9"/>
      <w:numFmt w:val="lowerLetter"/>
      <w:lvlText w:val="%2."/>
      <w:lvlJc w:val="left"/>
    </w:lvl>
    <w:lvl w:ilvl="2" w:tplc="6D7EE9CC">
      <w:numFmt w:val="decimal"/>
      <w:lvlText w:val=""/>
      <w:lvlJc w:val="left"/>
    </w:lvl>
    <w:lvl w:ilvl="3" w:tplc="FE6CF79C">
      <w:numFmt w:val="decimal"/>
      <w:lvlText w:val=""/>
      <w:lvlJc w:val="left"/>
    </w:lvl>
    <w:lvl w:ilvl="4" w:tplc="D3F4F73C">
      <w:numFmt w:val="decimal"/>
      <w:lvlText w:val=""/>
      <w:lvlJc w:val="left"/>
    </w:lvl>
    <w:lvl w:ilvl="5" w:tplc="75EE9DAE">
      <w:numFmt w:val="decimal"/>
      <w:lvlText w:val=""/>
      <w:lvlJc w:val="left"/>
    </w:lvl>
    <w:lvl w:ilvl="6" w:tplc="8E608D28">
      <w:numFmt w:val="decimal"/>
      <w:lvlText w:val=""/>
      <w:lvlJc w:val="left"/>
    </w:lvl>
    <w:lvl w:ilvl="7" w:tplc="C72C63E2">
      <w:numFmt w:val="decimal"/>
      <w:lvlText w:val=""/>
      <w:lvlJc w:val="left"/>
    </w:lvl>
    <w:lvl w:ilvl="8" w:tplc="652E1198">
      <w:numFmt w:val="decimal"/>
      <w:lvlText w:val=""/>
      <w:lvlJc w:val="left"/>
    </w:lvl>
  </w:abstractNum>
  <w:abstractNum w:abstractNumId="74">
    <w:nsid w:val="00003BB1"/>
    <w:multiLevelType w:val="hybridMultilevel"/>
    <w:tmpl w:val="40D44FBE"/>
    <w:lvl w:ilvl="0" w:tplc="7C347BBA">
      <w:start w:val="1"/>
      <w:numFmt w:val="bullet"/>
      <w:lvlText w:val=""/>
      <w:lvlJc w:val="left"/>
    </w:lvl>
    <w:lvl w:ilvl="1" w:tplc="F95E0C9E">
      <w:numFmt w:val="decimal"/>
      <w:lvlText w:val=""/>
      <w:lvlJc w:val="left"/>
    </w:lvl>
    <w:lvl w:ilvl="2" w:tplc="7582567C">
      <w:numFmt w:val="decimal"/>
      <w:lvlText w:val=""/>
      <w:lvlJc w:val="left"/>
    </w:lvl>
    <w:lvl w:ilvl="3" w:tplc="68920082">
      <w:numFmt w:val="decimal"/>
      <w:lvlText w:val=""/>
      <w:lvlJc w:val="left"/>
    </w:lvl>
    <w:lvl w:ilvl="4" w:tplc="DBEEE6BA">
      <w:numFmt w:val="decimal"/>
      <w:lvlText w:val=""/>
      <w:lvlJc w:val="left"/>
    </w:lvl>
    <w:lvl w:ilvl="5" w:tplc="300A3B34">
      <w:numFmt w:val="decimal"/>
      <w:lvlText w:val=""/>
      <w:lvlJc w:val="left"/>
    </w:lvl>
    <w:lvl w:ilvl="6" w:tplc="A3906E2A">
      <w:numFmt w:val="decimal"/>
      <w:lvlText w:val=""/>
      <w:lvlJc w:val="left"/>
    </w:lvl>
    <w:lvl w:ilvl="7" w:tplc="9D7039C4">
      <w:numFmt w:val="decimal"/>
      <w:lvlText w:val=""/>
      <w:lvlJc w:val="left"/>
    </w:lvl>
    <w:lvl w:ilvl="8" w:tplc="661A8CEC">
      <w:numFmt w:val="decimal"/>
      <w:lvlText w:val=""/>
      <w:lvlJc w:val="left"/>
    </w:lvl>
  </w:abstractNum>
  <w:abstractNum w:abstractNumId="75">
    <w:nsid w:val="00003EE9"/>
    <w:multiLevelType w:val="hybridMultilevel"/>
    <w:tmpl w:val="951CC30A"/>
    <w:lvl w:ilvl="0" w:tplc="DA70B58A">
      <w:start w:val="7"/>
      <w:numFmt w:val="lowerLetter"/>
      <w:lvlText w:val="(%1)"/>
      <w:lvlJc w:val="left"/>
    </w:lvl>
    <w:lvl w:ilvl="1" w:tplc="E884C1C0">
      <w:numFmt w:val="decimal"/>
      <w:lvlText w:val=""/>
      <w:lvlJc w:val="left"/>
    </w:lvl>
    <w:lvl w:ilvl="2" w:tplc="6A0E2F62">
      <w:numFmt w:val="decimal"/>
      <w:lvlText w:val=""/>
      <w:lvlJc w:val="left"/>
    </w:lvl>
    <w:lvl w:ilvl="3" w:tplc="1EF2B0B8">
      <w:numFmt w:val="decimal"/>
      <w:lvlText w:val=""/>
      <w:lvlJc w:val="left"/>
    </w:lvl>
    <w:lvl w:ilvl="4" w:tplc="F656C9D2">
      <w:numFmt w:val="decimal"/>
      <w:lvlText w:val=""/>
      <w:lvlJc w:val="left"/>
    </w:lvl>
    <w:lvl w:ilvl="5" w:tplc="1DBC3928">
      <w:numFmt w:val="decimal"/>
      <w:lvlText w:val=""/>
      <w:lvlJc w:val="left"/>
    </w:lvl>
    <w:lvl w:ilvl="6" w:tplc="18D866FE">
      <w:numFmt w:val="decimal"/>
      <w:lvlText w:val=""/>
      <w:lvlJc w:val="left"/>
    </w:lvl>
    <w:lvl w:ilvl="7" w:tplc="80C695A6">
      <w:numFmt w:val="decimal"/>
      <w:lvlText w:val=""/>
      <w:lvlJc w:val="left"/>
    </w:lvl>
    <w:lvl w:ilvl="8" w:tplc="8D58F78E">
      <w:numFmt w:val="decimal"/>
      <w:lvlText w:val=""/>
      <w:lvlJc w:val="left"/>
    </w:lvl>
  </w:abstractNum>
  <w:abstractNum w:abstractNumId="76">
    <w:nsid w:val="00003F0B"/>
    <w:multiLevelType w:val="hybridMultilevel"/>
    <w:tmpl w:val="AEF809EE"/>
    <w:lvl w:ilvl="0" w:tplc="6D54C3E0">
      <w:start w:val="1"/>
      <w:numFmt w:val="lowerLetter"/>
      <w:lvlText w:val="(%1)"/>
      <w:lvlJc w:val="left"/>
    </w:lvl>
    <w:lvl w:ilvl="1" w:tplc="24B0C3C0">
      <w:numFmt w:val="decimal"/>
      <w:lvlText w:val=""/>
      <w:lvlJc w:val="left"/>
    </w:lvl>
    <w:lvl w:ilvl="2" w:tplc="2BE8E4DC">
      <w:numFmt w:val="decimal"/>
      <w:lvlText w:val=""/>
      <w:lvlJc w:val="left"/>
    </w:lvl>
    <w:lvl w:ilvl="3" w:tplc="52247FA0">
      <w:numFmt w:val="decimal"/>
      <w:lvlText w:val=""/>
      <w:lvlJc w:val="left"/>
    </w:lvl>
    <w:lvl w:ilvl="4" w:tplc="C16619FE">
      <w:numFmt w:val="decimal"/>
      <w:lvlText w:val=""/>
      <w:lvlJc w:val="left"/>
    </w:lvl>
    <w:lvl w:ilvl="5" w:tplc="7BAE474A">
      <w:numFmt w:val="decimal"/>
      <w:lvlText w:val=""/>
      <w:lvlJc w:val="left"/>
    </w:lvl>
    <w:lvl w:ilvl="6" w:tplc="759EAB10">
      <w:numFmt w:val="decimal"/>
      <w:lvlText w:val=""/>
      <w:lvlJc w:val="left"/>
    </w:lvl>
    <w:lvl w:ilvl="7" w:tplc="0F0A64A0">
      <w:numFmt w:val="decimal"/>
      <w:lvlText w:val=""/>
      <w:lvlJc w:val="left"/>
    </w:lvl>
    <w:lvl w:ilvl="8" w:tplc="B40484B0">
      <w:numFmt w:val="decimal"/>
      <w:lvlText w:val=""/>
      <w:lvlJc w:val="left"/>
    </w:lvl>
  </w:abstractNum>
  <w:abstractNum w:abstractNumId="77">
    <w:nsid w:val="00003F4A"/>
    <w:multiLevelType w:val="hybridMultilevel"/>
    <w:tmpl w:val="02B2EA16"/>
    <w:lvl w:ilvl="0" w:tplc="09543360">
      <w:start w:val="1"/>
      <w:numFmt w:val="lowerLetter"/>
      <w:lvlText w:val="(%1)"/>
      <w:lvlJc w:val="left"/>
    </w:lvl>
    <w:lvl w:ilvl="1" w:tplc="3E9E8804">
      <w:numFmt w:val="decimal"/>
      <w:lvlText w:val=""/>
      <w:lvlJc w:val="left"/>
    </w:lvl>
    <w:lvl w:ilvl="2" w:tplc="6D141508">
      <w:numFmt w:val="decimal"/>
      <w:lvlText w:val=""/>
      <w:lvlJc w:val="left"/>
    </w:lvl>
    <w:lvl w:ilvl="3" w:tplc="12024A9A">
      <w:numFmt w:val="decimal"/>
      <w:lvlText w:val=""/>
      <w:lvlJc w:val="left"/>
    </w:lvl>
    <w:lvl w:ilvl="4" w:tplc="4CF4BD14">
      <w:numFmt w:val="decimal"/>
      <w:lvlText w:val=""/>
      <w:lvlJc w:val="left"/>
    </w:lvl>
    <w:lvl w:ilvl="5" w:tplc="2FF2BA92">
      <w:numFmt w:val="decimal"/>
      <w:lvlText w:val=""/>
      <w:lvlJc w:val="left"/>
    </w:lvl>
    <w:lvl w:ilvl="6" w:tplc="EBE0798C">
      <w:numFmt w:val="decimal"/>
      <w:lvlText w:val=""/>
      <w:lvlJc w:val="left"/>
    </w:lvl>
    <w:lvl w:ilvl="7" w:tplc="7F7E8E8E">
      <w:numFmt w:val="decimal"/>
      <w:lvlText w:val=""/>
      <w:lvlJc w:val="left"/>
    </w:lvl>
    <w:lvl w:ilvl="8" w:tplc="7942741E">
      <w:numFmt w:val="decimal"/>
      <w:lvlText w:val=""/>
      <w:lvlJc w:val="left"/>
    </w:lvl>
  </w:abstractNum>
  <w:abstractNum w:abstractNumId="78">
    <w:nsid w:val="00003F97"/>
    <w:multiLevelType w:val="hybridMultilevel"/>
    <w:tmpl w:val="333CCBB0"/>
    <w:lvl w:ilvl="0" w:tplc="A7F4C4E0">
      <w:start w:val="1"/>
      <w:numFmt w:val="lowerLetter"/>
      <w:lvlText w:val="(%1)"/>
      <w:lvlJc w:val="left"/>
    </w:lvl>
    <w:lvl w:ilvl="1" w:tplc="3EF0023C">
      <w:numFmt w:val="decimal"/>
      <w:lvlText w:val=""/>
      <w:lvlJc w:val="left"/>
    </w:lvl>
    <w:lvl w:ilvl="2" w:tplc="26D8BAB8">
      <w:numFmt w:val="decimal"/>
      <w:lvlText w:val=""/>
      <w:lvlJc w:val="left"/>
    </w:lvl>
    <w:lvl w:ilvl="3" w:tplc="CC185A9C">
      <w:numFmt w:val="decimal"/>
      <w:lvlText w:val=""/>
      <w:lvlJc w:val="left"/>
    </w:lvl>
    <w:lvl w:ilvl="4" w:tplc="A476E500">
      <w:numFmt w:val="decimal"/>
      <w:lvlText w:val=""/>
      <w:lvlJc w:val="left"/>
    </w:lvl>
    <w:lvl w:ilvl="5" w:tplc="BF70D00E">
      <w:numFmt w:val="decimal"/>
      <w:lvlText w:val=""/>
      <w:lvlJc w:val="left"/>
    </w:lvl>
    <w:lvl w:ilvl="6" w:tplc="433017F0">
      <w:numFmt w:val="decimal"/>
      <w:lvlText w:val=""/>
      <w:lvlJc w:val="left"/>
    </w:lvl>
    <w:lvl w:ilvl="7" w:tplc="D3FACE56">
      <w:numFmt w:val="decimal"/>
      <w:lvlText w:val=""/>
      <w:lvlJc w:val="left"/>
    </w:lvl>
    <w:lvl w:ilvl="8" w:tplc="526A1D30">
      <w:numFmt w:val="decimal"/>
      <w:lvlText w:val=""/>
      <w:lvlJc w:val="left"/>
    </w:lvl>
  </w:abstractNum>
  <w:abstractNum w:abstractNumId="79">
    <w:nsid w:val="00003F9A"/>
    <w:multiLevelType w:val="hybridMultilevel"/>
    <w:tmpl w:val="C9C88F68"/>
    <w:lvl w:ilvl="0" w:tplc="09E294A0">
      <w:start w:val="33"/>
      <w:numFmt w:val="decimal"/>
      <w:lvlText w:val="%1."/>
      <w:lvlJc w:val="left"/>
    </w:lvl>
    <w:lvl w:ilvl="1" w:tplc="3522B474">
      <w:numFmt w:val="decimal"/>
      <w:lvlText w:val=""/>
      <w:lvlJc w:val="left"/>
    </w:lvl>
    <w:lvl w:ilvl="2" w:tplc="4F968422">
      <w:numFmt w:val="decimal"/>
      <w:lvlText w:val=""/>
      <w:lvlJc w:val="left"/>
    </w:lvl>
    <w:lvl w:ilvl="3" w:tplc="6F8CB04A">
      <w:numFmt w:val="decimal"/>
      <w:lvlText w:val=""/>
      <w:lvlJc w:val="left"/>
    </w:lvl>
    <w:lvl w:ilvl="4" w:tplc="B38EDCC2">
      <w:numFmt w:val="decimal"/>
      <w:lvlText w:val=""/>
      <w:lvlJc w:val="left"/>
    </w:lvl>
    <w:lvl w:ilvl="5" w:tplc="9A46133A">
      <w:numFmt w:val="decimal"/>
      <w:lvlText w:val=""/>
      <w:lvlJc w:val="left"/>
    </w:lvl>
    <w:lvl w:ilvl="6" w:tplc="06E02658">
      <w:numFmt w:val="decimal"/>
      <w:lvlText w:val=""/>
      <w:lvlJc w:val="left"/>
    </w:lvl>
    <w:lvl w:ilvl="7" w:tplc="76644B84">
      <w:numFmt w:val="decimal"/>
      <w:lvlText w:val=""/>
      <w:lvlJc w:val="left"/>
    </w:lvl>
    <w:lvl w:ilvl="8" w:tplc="718EE8FC">
      <w:numFmt w:val="decimal"/>
      <w:lvlText w:val=""/>
      <w:lvlJc w:val="left"/>
    </w:lvl>
  </w:abstractNum>
  <w:abstractNum w:abstractNumId="80">
    <w:nsid w:val="00004027"/>
    <w:multiLevelType w:val="hybridMultilevel"/>
    <w:tmpl w:val="47785262"/>
    <w:lvl w:ilvl="0" w:tplc="CC36F056">
      <w:start w:val="1"/>
      <w:numFmt w:val="decimal"/>
      <w:lvlText w:val="%1"/>
      <w:lvlJc w:val="left"/>
    </w:lvl>
    <w:lvl w:ilvl="1" w:tplc="C072830E">
      <w:start w:val="2"/>
      <w:numFmt w:val="lowerRoman"/>
      <w:lvlText w:val="%2."/>
      <w:lvlJc w:val="left"/>
    </w:lvl>
    <w:lvl w:ilvl="2" w:tplc="32EA9248">
      <w:numFmt w:val="decimal"/>
      <w:lvlText w:val=""/>
      <w:lvlJc w:val="left"/>
    </w:lvl>
    <w:lvl w:ilvl="3" w:tplc="7CAEB258">
      <w:numFmt w:val="decimal"/>
      <w:lvlText w:val=""/>
      <w:lvlJc w:val="left"/>
    </w:lvl>
    <w:lvl w:ilvl="4" w:tplc="5A4CAEBC">
      <w:numFmt w:val="decimal"/>
      <w:lvlText w:val=""/>
      <w:lvlJc w:val="left"/>
    </w:lvl>
    <w:lvl w:ilvl="5" w:tplc="D7F8E9D2">
      <w:numFmt w:val="decimal"/>
      <w:lvlText w:val=""/>
      <w:lvlJc w:val="left"/>
    </w:lvl>
    <w:lvl w:ilvl="6" w:tplc="CC3EDA0E">
      <w:numFmt w:val="decimal"/>
      <w:lvlText w:val=""/>
      <w:lvlJc w:val="left"/>
    </w:lvl>
    <w:lvl w:ilvl="7" w:tplc="E5A6D574">
      <w:numFmt w:val="decimal"/>
      <w:lvlText w:val=""/>
      <w:lvlJc w:val="left"/>
    </w:lvl>
    <w:lvl w:ilvl="8" w:tplc="69F41476">
      <w:numFmt w:val="decimal"/>
      <w:lvlText w:val=""/>
      <w:lvlJc w:val="left"/>
    </w:lvl>
  </w:abstractNum>
  <w:abstractNum w:abstractNumId="81">
    <w:nsid w:val="00004087"/>
    <w:multiLevelType w:val="hybridMultilevel"/>
    <w:tmpl w:val="E73EC9DC"/>
    <w:lvl w:ilvl="0" w:tplc="B5842FFC">
      <w:start w:val="1"/>
      <w:numFmt w:val="lowerLetter"/>
      <w:lvlText w:val="%1)"/>
      <w:lvlJc w:val="left"/>
    </w:lvl>
    <w:lvl w:ilvl="1" w:tplc="5B1A4DE4">
      <w:numFmt w:val="decimal"/>
      <w:lvlText w:val=""/>
      <w:lvlJc w:val="left"/>
    </w:lvl>
    <w:lvl w:ilvl="2" w:tplc="76868434">
      <w:numFmt w:val="decimal"/>
      <w:lvlText w:val=""/>
      <w:lvlJc w:val="left"/>
    </w:lvl>
    <w:lvl w:ilvl="3" w:tplc="4E3EF3FE">
      <w:numFmt w:val="decimal"/>
      <w:lvlText w:val=""/>
      <w:lvlJc w:val="left"/>
    </w:lvl>
    <w:lvl w:ilvl="4" w:tplc="0E623A8E">
      <w:numFmt w:val="decimal"/>
      <w:lvlText w:val=""/>
      <w:lvlJc w:val="left"/>
    </w:lvl>
    <w:lvl w:ilvl="5" w:tplc="E3306C9E">
      <w:numFmt w:val="decimal"/>
      <w:lvlText w:val=""/>
      <w:lvlJc w:val="left"/>
    </w:lvl>
    <w:lvl w:ilvl="6" w:tplc="875AFD2A">
      <w:numFmt w:val="decimal"/>
      <w:lvlText w:val=""/>
      <w:lvlJc w:val="left"/>
    </w:lvl>
    <w:lvl w:ilvl="7" w:tplc="DFDA349A">
      <w:numFmt w:val="decimal"/>
      <w:lvlText w:val=""/>
      <w:lvlJc w:val="left"/>
    </w:lvl>
    <w:lvl w:ilvl="8" w:tplc="46104896">
      <w:numFmt w:val="decimal"/>
      <w:lvlText w:val=""/>
      <w:lvlJc w:val="left"/>
    </w:lvl>
  </w:abstractNum>
  <w:abstractNum w:abstractNumId="82">
    <w:nsid w:val="000040A5"/>
    <w:multiLevelType w:val="hybridMultilevel"/>
    <w:tmpl w:val="9A10F828"/>
    <w:lvl w:ilvl="0" w:tplc="A87C364C">
      <w:start w:val="28"/>
      <w:numFmt w:val="decimal"/>
      <w:lvlText w:val="%1."/>
      <w:lvlJc w:val="left"/>
    </w:lvl>
    <w:lvl w:ilvl="1" w:tplc="82F8FEF0">
      <w:numFmt w:val="decimal"/>
      <w:lvlText w:val=""/>
      <w:lvlJc w:val="left"/>
    </w:lvl>
    <w:lvl w:ilvl="2" w:tplc="E33035B0">
      <w:numFmt w:val="decimal"/>
      <w:lvlText w:val=""/>
      <w:lvlJc w:val="left"/>
    </w:lvl>
    <w:lvl w:ilvl="3" w:tplc="04CC6AB2">
      <w:numFmt w:val="decimal"/>
      <w:lvlText w:val=""/>
      <w:lvlJc w:val="left"/>
    </w:lvl>
    <w:lvl w:ilvl="4" w:tplc="D1204544">
      <w:numFmt w:val="decimal"/>
      <w:lvlText w:val=""/>
      <w:lvlJc w:val="left"/>
    </w:lvl>
    <w:lvl w:ilvl="5" w:tplc="C0C011E8">
      <w:numFmt w:val="decimal"/>
      <w:lvlText w:val=""/>
      <w:lvlJc w:val="left"/>
    </w:lvl>
    <w:lvl w:ilvl="6" w:tplc="5BD47144">
      <w:numFmt w:val="decimal"/>
      <w:lvlText w:val=""/>
      <w:lvlJc w:val="left"/>
    </w:lvl>
    <w:lvl w:ilvl="7" w:tplc="C53042A4">
      <w:numFmt w:val="decimal"/>
      <w:lvlText w:val=""/>
      <w:lvlJc w:val="left"/>
    </w:lvl>
    <w:lvl w:ilvl="8" w:tplc="E0A6CE48">
      <w:numFmt w:val="decimal"/>
      <w:lvlText w:val=""/>
      <w:lvlJc w:val="left"/>
    </w:lvl>
  </w:abstractNum>
  <w:abstractNum w:abstractNumId="83">
    <w:nsid w:val="0000412F"/>
    <w:multiLevelType w:val="hybridMultilevel"/>
    <w:tmpl w:val="11147CCA"/>
    <w:lvl w:ilvl="0" w:tplc="DBCE18EA">
      <w:start w:val="1"/>
      <w:numFmt w:val="lowerLetter"/>
      <w:lvlText w:val="(%1)"/>
      <w:lvlJc w:val="left"/>
    </w:lvl>
    <w:lvl w:ilvl="1" w:tplc="2A60E94A">
      <w:start w:val="1"/>
      <w:numFmt w:val="lowerRoman"/>
      <w:lvlText w:val="%2."/>
      <w:lvlJc w:val="left"/>
    </w:lvl>
    <w:lvl w:ilvl="2" w:tplc="769A867C">
      <w:numFmt w:val="decimal"/>
      <w:lvlText w:val=""/>
      <w:lvlJc w:val="left"/>
    </w:lvl>
    <w:lvl w:ilvl="3" w:tplc="E9C6F9EE">
      <w:numFmt w:val="decimal"/>
      <w:lvlText w:val=""/>
      <w:lvlJc w:val="left"/>
    </w:lvl>
    <w:lvl w:ilvl="4" w:tplc="EB825F1A">
      <w:numFmt w:val="decimal"/>
      <w:lvlText w:val=""/>
      <w:lvlJc w:val="left"/>
    </w:lvl>
    <w:lvl w:ilvl="5" w:tplc="0346D4FE">
      <w:numFmt w:val="decimal"/>
      <w:lvlText w:val=""/>
      <w:lvlJc w:val="left"/>
    </w:lvl>
    <w:lvl w:ilvl="6" w:tplc="C6A4F7B4">
      <w:numFmt w:val="decimal"/>
      <w:lvlText w:val=""/>
      <w:lvlJc w:val="left"/>
    </w:lvl>
    <w:lvl w:ilvl="7" w:tplc="737E185C">
      <w:numFmt w:val="decimal"/>
      <w:lvlText w:val=""/>
      <w:lvlJc w:val="left"/>
    </w:lvl>
    <w:lvl w:ilvl="8" w:tplc="E8AEE842">
      <w:numFmt w:val="decimal"/>
      <w:lvlText w:val=""/>
      <w:lvlJc w:val="left"/>
    </w:lvl>
  </w:abstractNum>
  <w:abstractNum w:abstractNumId="84">
    <w:nsid w:val="00004325"/>
    <w:multiLevelType w:val="hybridMultilevel"/>
    <w:tmpl w:val="3708BABE"/>
    <w:lvl w:ilvl="0" w:tplc="9940C2A8">
      <w:start w:val="23"/>
      <w:numFmt w:val="decimal"/>
      <w:lvlText w:val="%1."/>
      <w:lvlJc w:val="left"/>
    </w:lvl>
    <w:lvl w:ilvl="1" w:tplc="277C40A2">
      <w:numFmt w:val="decimal"/>
      <w:lvlText w:val=""/>
      <w:lvlJc w:val="left"/>
    </w:lvl>
    <w:lvl w:ilvl="2" w:tplc="1466CD3A">
      <w:numFmt w:val="decimal"/>
      <w:lvlText w:val=""/>
      <w:lvlJc w:val="left"/>
    </w:lvl>
    <w:lvl w:ilvl="3" w:tplc="D8AA7238">
      <w:numFmt w:val="decimal"/>
      <w:lvlText w:val=""/>
      <w:lvlJc w:val="left"/>
    </w:lvl>
    <w:lvl w:ilvl="4" w:tplc="4A96C378">
      <w:numFmt w:val="decimal"/>
      <w:lvlText w:val=""/>
      <w:lvlJc w:val="left"/>
    </w:lvl>
    <w:lvl w:ilvl="5" w:tplc="5782A3A4">
      <w:numFmt w:val="decimal"/>
      <w:lvlText w:val=""/>
      <w:lvlJc w:val="left"/>
    </w:lvl>
    <w:lvl w:ilvl="6" w:tplc="51D6FCD6">
      <w:numFmt w:val="decimal"/>
      <w:lvlText w:val=""/>
      <w:lvlJc w:val="left"/>
    </w:lvl>
    <w:lvl w:ilvl="7" w:tplc="3BB62CC4">
      <w:numFmt w:val="decimal"/>
      <w:lvlText w:val=""/>
      <w:lvlJc w:val="left"/>
    </w:lvl>
    <w:lvl w:ilvl="8" w:tplc="CD34E682">
      <w:numFmt w:val="decimal"/>
      <w:lvlText w:val=""/>
      <w:lvlJc w:val="left"/>
    </w:lvl>
  </w:abstractNum>
  <w:abstractNum w:abstractNumId="85">
    <w:nsid w:val="00004365"/>
    <w:multiLevelType w:val="hybridMultilevel"/>
    <w:tmpl w:val="A73E803A"/>
    <w:lvl w:ilvl="0" w:tplc="C23268B6">
      <w:start w:val="15"/>
      <w:numFmt w:val="lowerLetter"/>
      <w:lvlText w:val="%1"/>
      <w:lvlJc w:val="left"/>
    </w:lvl>
    <w:lvl w:ilvl="1" w:tplc="ABE85B4E">
      <w:start w:val="1"/>
      <w:numFmt w:val="bullet"/>
      <w:lvlText w:val=""/>
      <w:lvlJc w:val="left"/>
    </w:lvl>
    <w:lvl w:ilvl="2" w:tplc="4970E592">
      <w:numFmt w:val="decimal"/>
      <w:lvlText w:val=""/>
      <w:lvlJc w:val="left"/>
    </w:lvl>
    <w:lvl w:ilvl="3" w:tplc="C5AE4BF4">
      <w:numFmt w:val="decimal"/>
      <w:lvlText w:val=""/>
      <w:lvlJc w:val="left"/>
    </w:lvl>
    <w:lvl w:ilvl="4" w:tplc="4BC2BE08">
      <w:numFmt w:val="decimal"/>
      <w:lvlText w:val=""/>
      <w:lvlJc w:val="left"/>
    </w:lvl>
    <w:lvl w:ilvl="5" w:tplc="ED08E8D6">
      <w:numFmt w:val="decimal"/>
      <w:lvlText w:val=""/>
      <w:lvlJc w:val="left"/>
    </w:lvl>
    <w:lvl w:ilvl="6" w:tplc="0DFA9D90">
      <w:numFmt w:val="decimal"/>
      <w:lvlText w:val=""/>
      <w:lvlJc w:val="left"/>
    </w:lvl>
    <w:lvl w:ilvl="7" w:tplc="2CF2A0FC">
      <w:numFmt w:val="decimal"/>
      <w:lvlText w:val=""/>
      <w:lvlJc w:val="left"/>
    </w:lvl>
    <w:lvl w:ilvl="8" w:tplc="5C00C07A">
      <w:numFmt w:val="decimal"/>
      <w:lvlText w:val=""/>
      <w:lvlJc w:val="left"/>
    </w:lvl>
  </w:abstractNum>
  <w:abstractNum w:abstractNumId="86">
    <w:nsid w:val="0000441D"/>
    <w:multiLevelType w:val="hybridMultilevel"/>
    <w:tmpl w:val="37320516"/>
    <w:lvl w:ilvl="0" w:tplc="6C021E40">
      <w:start w:val="1"/>
      <w:numFmt w:val="lowerLetter"/>
      <w:lvlText w:val="(%1)"/>
      <w:lvlJc w:val="left"/>
    </w:lvl>
    <w:lvl w:ilvl="1" w:tplc="BE427856">
      <w:numFmt w:val="decimal"/>
      <w:lvlText w:val=""/>
      <w:lvlJc w:val="left"/>
    </w:lvl>
    <w:lvl w:ilvl="2" w:tplc="1BD2A58C">
      <w:numFmt w:val="decimal"/>
      <w:lvlText w:val=""/>
      <w:lvlJc w:val="left"/>
    </w:lvl>
    <w:lvl w:ilvl="3" w:tplc="77D46B12">
      <w:numFmt w:val="decimal"/>
      <w:lvlText w:val=""/>
      <w:lvlJc w:val="left"/>
    </w:lvl>
    <w:lvl w:ilvl="4" w:tplc="01B869D8">
      <w:numFmt w:val="decimal"/>
      <w:lvlText w:val=""/>
      <w:lvlJc w:val="left"/>
    </w:lvl>
    <w:lvl w:ilvl="5" w:tplc="E2B4A490">
      <w:numFmt w:val="decimal"/>
      <w:lvlText w:val=""/>
      <w:lvlJc w:val="left"/>
    </w:lvl>
    <w:lvl w:ilvl="6" w:tplc="D100867A">
      <w:numFmt w:val="decimal"/>
      <w:lvlText w:val=""/>
      <w:lvlJc w:val="left"/>
    </w:lvl>
    <w:lvl w:ilvl="7" w:tplc="626E8E3A">
      <w:numFmt w:val="decimal"/>
      <w:lvlText w:val=""/>
      <w:lvlJc w:val="left"/>
    </w:lvl>
    <w:lvl w:ilvl="8" w:tplc="A8CE6DA2">
      <w:numFmt w:val="decimal"/>
      <w:lvlText w:val=""/>
      <w:lvlJc w:val="left"/>
    </w:lvl>
  </w:abstractNum>
  <w:abstractNum w:abstractNumId="87">
    <w:nsid w:val="0000442B"/>
    <w:multiLevelType w:val="hybridMultilevel"/>
    <w:tmpl w:val="43B27062"/>
    <w:lvl w:ilvl="0" w:tplc="B8788562">
      <w:start w:val="1"/>
      <w:numFmt w:val="lowerLetter"/>
      <w:lvlText w:val="%1)"/>
      <w:lvlJc w:val="left"/>
    </w:lvl>
    <w:lvl w:ilvl="1" w:tplc="856E46E0">
      <w:numFmt w:val="decimal"/>
      <w:lvlText w:val=""/>
      <w:lvlJc w:val="left"/>
    </w:lvl>
    <w:lvl w:ilvl="2" w:tplc="7742B47C">
      <w:numFmt w:val="decimal"/>
      <w:lvlText w:val=""/>
      <w:lvlJc w:val="left"/>
    </w:lvl>
    <w:lvl w:ilvl="3" w:tplc="78E08D76">
      <w:numFmt w:val="decimal"/>
      <w:lvlText w:val=""/>
      <w:lvlJc w:val="left"/>
    </w:lvl>
    <w:lvl w:ilvl="4" w:tplc="8FEE273E">
      <w:numFmt w:val="decimal"/>
      <w:lvlText w:val=""/>
      <w:lvlJc w:val="left"/>
    </w:lvl>
    <w:lvl w:ilvl="5" w:tplc="D2E08BC2">
      <w:numFmt w:val="decimal"/>
      <w:lvlText w:val=""/>
      <w:lvlJc w:val="left"/>
    </w:lvl>
    <w:lvl w:ilvl="6" w:tplc="1AF0AF50">
      <w:numFmt w:val="decimal"/>
      <w:lvlText w:val=""/>
      <w:lvlJc w:val="left"/>
    </w:lvl>
    <w:lvl w:ilvl="7" w:tplc="269EF896">
      <w:numFmt w:val="decimal"/>
      <w:lvlText w:val=""/>
      <w:lvlJc w:val="left"/>
    </w:lvl>
    <w:lvl w:ilvl="8" w:tplc="155A6B2C">
      <w:numFmt w:val="decimal"/>
      <w:lvlText w:val=""/>
      <w:lvlJc w:val="left"/>
    </w:lvl>
  </w:abstractNum>
  <w:abstractNum w:abstractNumId="88">
    <w:nsid w:val="000045C5"/>
    <w:multiLevelType w:val="hybridMultilevel"/>
    <w:tmpl w:val="5254D0FA"/>
    <w:lvl w:ilvl="0" w:tplc="887C7496">
      <w:start w:val="5"/>
      <w:numFmt w:val="lowerLetter"/>
      <w:lvlText w:val="(%1)"/>
      <w:lvlJc w:val="left"/>
    </w:lvl>
    <w:lvl w:ilvl="1" w:tplc="FFDC4A10">
      <w:start w:val="1"/>
      <w:numFmt w:val="lowerRoman"/>
      <w:lvlText w:val="%2"/>
      <w:lvlJc w:val="left"/>
    </w:lvl>
    <w:lvl w:ilvl="2" w:tplc="97120316">
      <w:numFmt w:val="decimal"/>
      <w:lvlText w:val=""/>
      <w:lvlJc w:val="left"/>
    </w:lvl>
    <w:lvl w:ilvl="3" w:tplc="E452B2D4">
      <w:numFmt w:val="decimal"/>
      <w:lvlText w:val=""/>
      <w:lvlJc w:val="left"/>
    </w:lvl>
    <w:lvl w:ilvl="4" w:tplc="FAE6E400">
      <w:numFmt w:val="decimal"/>
      <w:lvlText w:val=""/>
      <w:lvlJc w:val="left"/>
    </w:lvl>
    <w:lvl w:ilvl="5" w:tplc="8ABE3D4E">
      <w:numFmt w:val="decimal"/>
      <w:lvlText w:val=""/>
      <w:lvlJc w:val="left"/>
    </w:lvl>
    <w:lvl w:ilvl="6" w:tplc="313E99F8">
      <w:numFmt w:val="decimal"/>
      <w:lvlText w:val=""/>
      <w:lvlJc w:val="left"/>
    </w:lvl>
    <w:lvl w:ilvl="7" w:tplc="4C8C177E">
      <w:numFmt w:val="decimal"/>
      <w:lvlText w:val=""/>
      <w:lvlJc w:val="left"/>
    </w:lvl>
    <w:lvl w:ilvl="8" w:tplc="BC548902">
      <w:numFmt w:val="decimal"/>
      <w:lvlText w:val=""/>
      <w:lvlJc w:val="left"/>
    </w:lvl>
  </w:abstractNum>
  <w:abstractNum w:abstractNumId="89">
    <w:nsid w:val="0000468C"/>
    <w:multiLevelType w:val="hybridMultilevel"/>
    <w:tmpl w:val="BA7CA6AA"/>
    <w:lvl w:ilvl="0" w:tplc="404AD04C">
      <w:start w:val="1"/>
      <w:numFmt w:val="lowerLetter"/>
      <w:lvlText w:val="%1"/>
      <w:lvlJc w:val="left"/>
    </w:lvl>
    <w:lvl w:ilvl="1" w:tplc="99BE940E">
      <w:start w:val="1"/>
      <w:numFmt w:val="lowerLetter"/>
      <w:lvlText w:val="(%2)"/>
      <w:lvlJc w:val="left"/>
    </w:lvl>
    <w:lvl w:ilvl="2" w:tplc="764CA5C0">
      <w:start w:val="1"/>
      <w:numFmt w:val="lowerRoman"/>
      <w:lvlText w:val="%3."/>
      <w:lvlJc w:val="left"/>
    </w:lvl>
    <w:lvl w:ilvl="3" w:tplc="67A242E4">
      <w:numFmt w:val="decimal"/>
      <w:lvlText w:val=""/>
      <w:lvlJc w:val="left"/>
    </w:lvl>
    <w:lvl w:ilvl="4" w:tplc="870446C4">
      <w:numFmt w:val="decimal"/>
      <w:lvlText w:val=""/>
      <w:lvlJc w:val="left"/>
    </w:lvl>
    <w:lvl w:ilvl="5" w:tplc="475AA002">
      <w:numFmt w:val="decimal"/>
      <w:lvlText w:val=""/>
      <w:lvlJc w:val="left"/>
    </w:lvl>
    <w:lvl w:ilvl="6" w:tplc="D688B0E4">
      <w:numFmt w:val="decimal"/>
      <w:lvlText w:val=""/>
      <w:lvlJc w:val="left"/>
    </w:lvl>
    <w:lvl w:ilvl="7" w:tplc="97840D7A">
      <w:numFmt w:val="decimal"/>
      <w:lvlText w:val=""/>
      <w:lvlJc w:val="left"/>
    </w:lvl>
    <w:lvl w:ilvl="8" w:tplc="62D4FB5A">
      <w:numFmt w:val="decimal"/>
      <w:lvlText w:val=""/>
      <w:lvlJc w:val="left"/>
    </w:lvl>
  </w:abstractNum>
  <w:abstractNum w:abstractNumId="90">
    <w:nsid w:val="000046C2"/>
    <w:multiLevelType w:val="hybridMultilevel"/>
    <w:tmpl w:val="D6B0DA24"/>
    <w:lvl w:ilvl="0" w:tplc="38C2E268">
      <w:start w:val="35"/>
      <w:numFmt w:val="decimal"/>
      <w:lvlText w:val="%1."/>
      <w:lvlJc w:val="left"/>
    </w:lvl>
    <w:lvl w:ilvl="1" w:tplc="66843114">
      <w:numFmt w:val="decimal"/>
      <w:lvlText w:val=""/>
      <w:lvlJc w:val="left"/>
    </w:lvl>
    <w:lvl w:ilvl="2" w:tplc="46D85578">
      <w:numFmt w:val="decimal"/>
      <w:lvlText w:val=""/>
      <w:lvlJc w:val="left"/>
    </w:lvl>
    <w:lvl w:ilvl="3" w:tplc="3AE6E008">
      <w:numFmt w:val="decimal"/>
      <w:lvlText w:val=""/>
      <w:lvlJc w:val="left"/>
    </w:lvl>
    <w:lvl w:ilvl="4" w:tplc="5224B226">
      <w:numFmt w:val="decimal"/>
      <w:lvlText w:val=""/>
      <w:lvlJc w:val="left"/>
    </w:lvl>
    <w:lvl w:ilvl="5" w:tplc="E72407CC">
      <w:numFmt w:val="decimal"/>
      <w:lvlText w:val=""/>
      <w:lvlJc w:val="left"/>
    </w:lvl>
    <w:lvl w:ilvl="6" w:tplc="6390E84E">
      <w:numFmt w:val="decimal"/>
      <w:lvlText w:val=""/>
      <w:lvlJc w:val="left"/>
    </w:lvl>
    <w:lvl w:ilvl="7" w:tplc="79985578">
      <w:numFmt w:val="decimal"/>
      <w:lvlText w:val=""/>
      <w:lvlJc w:val="left"/>
    </w:lvl>
    <w:lvl w:ilvl="8" w:tplc="50AAEED2">
      <w:numFmt w:val="decimal"/>
      <w:lvlText w:val=""/>
      <w:lvlJc w:val="left"/>
    </w:lvl>
  </w:abstractNum>
  <w:abstractNum w:abstractNumId="91">
    <w:nsid w:val="0000470E"/>
    <w:multiLevelType w:val="hybridMultilevel"/>
    <w:tmpl w:val="768660C4"/>
    <w:lvl w:ilvl="0" w:tplc="CB0C30D0">
      <w:start w:val="1"/>
      <w:numFmt w:val="lowerLetter"/>
      <w:lvlText w:val="(%1)"/>
      <w:lvlJc w:val="left"/>
    </w:lvl>
    <w:lvl w:ilvl="1" w:tplc="2C844388">
      <w:numFmt w:val="decimal"/>
      <w:lvlText w:val=""/>
      <w:lvlJc w:val="left"/>
    </w:lvl>
    <w:lvl w:ilvl="2" w:tplc="3A1A616E">
      <w:numFmt w:val="decimal"/>
      <w:lvlText w:val=""/>
      <w:lvlJc w:val="left"/>
    </w:lvl>
    <w:lvl w:ilvl="3" w:tplc="42AE881E">
      <w:numFmt w:val="decimal"/>
      <w:lvlText w:val=""/>
      <w:lvlJc w:val="left"/>
    </w:lvl>
    <w:lvl w:ilvl="4" w:tplc="5F24472A">
      <w:numFmt w:val="decimal"/>
      <w:lvlText w:val=""/>
      <w:lvlJc w:val="left"/>
    </w:lvl>
    <w:lvl w:ilvl="5" w:tplc="6292DAB2">
      <w:numFmt w:val="decimal"/>
      <w:lvlText w:val=""/>
      <w:lvlJc w:val="left"/>
    </w:lvl>
    <w:lvl w:ilvl="6" w:tplc="785E0EB0">
      <w:numFmt w:val="decimal"/>
      <w:lvlText w:val=""/>
      <w:lvlJc w:val="left"/>
    </w:lvl>
    <w:lvl w:ilvl="7" w:tplc="C480E1F0">
      <w:numFmt w:val="decimal"/>
      <w:lvlText w:val=""/>
      <w:lvlJc w:val="left"/>
    </w:lvl>
    <w:lvl w:ilvl="8" w:tplc="36C2F7CE">
      <w:numFmt w:val="decimal"/>
      <w:lvlText w:val=""/>
      <w:lvlJc w:val="left"/>
    </w:lvl>
  </w:abstractNum>
  <w:abstractNum w:abstractNumId="92">
    <w:nsid w:val="0000486A"/>
    <w:multiLevelType w:val="hybridMultilevel"/>
    <w:tmpl w:val="A1803F32"/>
    <w:lvl w:ilvl="0" w:tplc="DC184244">
      <w:start w:val="1"/>
      <w:numFmt w:val="lowerLetter"/>
      <w:lvlText w:val="(%1)"/>
      <w:lvlJc w:val="left"/>
    </w:lvl>
    <w:lvl w:ilvl="1" w:tplc="9DF4453A">
      <w:numFmt w:val="decimal"/>
      <w:lvlText w:val=""/>
      <w:lvlJc w:val="left"/>
    </w:lvl>
    <w:lvl w:ilvl="2" w:tplc="268E7F9C">
      <w:numFmt w:val="decimal"/>
      <w:lvlText w:val=""/>
      <w:lvlJc w:val="left"/>
    </w:lvl>
    <w:lvl w:ilvl="3" w:tplc="037864B4">
      <w:numFmt w:val="decimal"/>
      <w:lvlText w:val=""/>
      <w:lvlJc w:val="left"/>
    </w:lvl>
    <w:lvl w:ilvl="4" w:tplc="DD2A192E">
      <w:numFmt w:val="decimal"/>
      <w:lvlText w:val=""/>
      <w:lvlJc w:val="left"/>
    </w:lvl>
    <w:lvl w:ilvl="5" w:tplc="3F9008DC">
      <w:numFmt w:val="decimal"/>
      <w:lvlText w:val=""/>
      <w:lvlJc w:val="left"/>
    </w:lvl>
    <w:lvl w:ilvl="6" w:tplc="5ED6AD1A">
      <w:numFmt w:val="decimal"/>
      <w:lvlText w:val=""/>
      <w:lvlJc w:val="left"/>
    </w:lvl>
    <w:lvl w:ilvl="7" w:tplc="742890DE">
      <w:numFmt w:val="decimal"/>
      <w:lvlText w:val=""/>
      <w:lvlJc w:val="left"/>
    </w:lvl>
    <w:lvl w:ilvl="8" w:tplc="393E5EE4">
      <w:numFmt w:val="decimal"/>
      <w:lvlText w:val=""/>
      <w:lvlJc w:val="left"/>
    </w:lvl>
  </w:abstractNum>
  <w:abstractNum w:abstractNumId="93">
    <w:nsid w:val="000048DB"/>
    <w:multiLevelType w:val="hybridMultilevel"/>
    <w:tmpl w:val="8D80D02C"/>
    <w:lvl w:ilvl="0" w:tplc="CB8C3F30">
      <w:start w:val="12"/>
      <w:numFmt w:val="decimal"/>
      <w:lvlText w:val="%1."/>
      <w:lvlJc w:val="left"/>
    </w:lvl>
    <w:lvl w:ilvl="1" w:tplc="86C6D816">
      <w:numFmt w:val="decimal"/>
      <w:lvlText w:val=""/>
      <w:lvlJc w:val="left"/>
    </w:lvl>
    <w:lvl w:ilvl="2" w:tplc="559EE6F4">
      <w:numFmt w:val="decimal"/>
      <w:lvlText w:val=""/>
      <w:lvlJc w:val="left"/>
    </w:lvl>
    <w:lvl w:ilvl="3" w:tplc="AF1436F0">
      <w:numFmt w:val="decimal"/>
      <w:lvlText w:val=""/>
      <w:lvlJc w:val="left"/>
    </w:lvl>
    <w:lvl w:ilvl="4" w:tplc="F6CCA2AA">
      <w:numFmt w:val="decimal"/>
      <w:lvlText w:val=""/>
      <w:lvlJc w:val="left"/>
    </w:lvl>
    <w:lvl w:ilvl="5" w:tplc="F2F8DB6E">
      <w:numFmt w:val="decimal"/>
      <w:lvlText w:val=""/>
      <w:lvlJc w:val="left"/>
    </w:lvl>
    <w:lvl w:ilvl="6" w:tplc="91F879BC">
      <w:numFmt w:val="decimal"/>
      <w:lvlText w:val=""/>
      <w:lvlJc w:val="left"/>
    </w:lvl>
    <w:lvl w:ilvl="7" w:tplc="9200B65C">
      <w:numFmt w:val="decimal"/>
      <w:lvlText w:val=""/>
      <w:lvlJc w:val="left"/>
    </w:lvl>
    <w:lvl w:ilvl="8" w:tplc="87E60B6A">
      <w:numFmt w:val="decimal"/>
      <w:lvlText w:val=""/>
      <w:lvlJc w:val="left"/>
    </w:lvl>
  </w:abstractNum>
  <w:abstractNum w:abstractNumId="94">
    <w:nsid w:val="000049BB"/>
    <w:multiLevelType w:val="hybridMultilevel"/>
    <w:tmpl w:val="F3548D84"/>
    <w:lvl w:ilvl="0" w:tplc="770C9624">
      <w:start w:val="1"/>
      <w:numFmt w:val="lowerLetter"/>
      <w:lvlText w:val="(%1)"/>
      <w:lvlJc w:val="left"/>
    </w:lvl>
    <w:lvl w:ilvl="1" w:tplc="6526D2E6">
      <w:numFmt w:val="decimal"/>
      <w:lvlText w:val=""/>
      <w:lvlJc w:val="left"/>
    </w:lvl>
    <w:lvl w:ilvl="2" w:tplc="692C5C42">
      <w:numFmt w:val="decimal"/>
      <w:lvlText w:val=""/>
      <w:lvlJc w:val="left"/>
    </w:lvl>
    <w:lvl w:ilvl="3" w:tplc="D5780DAA">
      <w:numFmt w:val="decimal"/>
      <w:lvlText w:val=""/>
      <w:lvlJc w:val="left"/>
    </w:lvl>
    <w:lvl w:ilvl="4" w:tplc="91AE61F6">
      <w:numFmt w:val="decimal"/>
      <w:lvlText w:val=""/>
      <w:lvlJc w:val="left"/>
    </w:lvl>
    <w:lvl w:ilvl="5" w:tplc="92E031B8">
      <w:numFmt w:val="decimal"/>
      <w:lvlText w:val=""/>
      <w:lvlJc w:val="left"/>
    </w:lvl>
    <w:lvl w:ilvl="6" w:tplc="A82C25FC">
      <w:numFmt w:val="decimal"/>
      <w:lvlText w:val=""/>
      <w:lvlJc w:val="left"/>
    </w:lvl>
    <w:lvl w:ilvl="7" w:tplc="96409848">
      <w:numFmt w:val="decimal"/>
      <w:lvlText w:val=""/>
      <w:lvlJc w:val="left"/>
    </w:lvl>
    <w:lvl w:ilvl="8" w:tplc="A000B828">
      <w:numFmt w:val="decimal"/>
      <w:lvlText w:val=""/>
      <w:lvlJc w:val="left"/>
    </w:lvl>
  </w:abstractNum>
  <w:abstractNum w:abstractNumId="95">
    <w:nsid w:val="000049F7"/>
    <w:multiLevelType w:val="hybridMultilevel"/>
    <w:tmpl w:val="24A0841E"/>
    <w:lvl w:ilvl="0" w:tplc="1930CB20">
      <w:start w:val="1"/>
      <w:numFmt w:val="lowerLetter"/>
      <w:lvlText w:val="%1)"/>
      <w:lvlJc w:val="left"/>
    </w:lvl>
    <w:lvl w:ilvl="1" w:tplc="FE4411CE">
      <w:numFmt w:val="decimal"/>
      <w:lvlText w:val=""/>
      <w:lvlJc w:val="left"/>
    </w:lvl>
    <w:lvl w:ilvl="2" w:tplc="75C48216">
      <w:numFmt w:val="decimal"/>
      <w:lvlText w:val=""/>
      <w:lvlJc w:val="left"/>
    </w:lvl>
    <w:lvl w:ilvl="3" w:tplc="2A3463F0">
      <w:numFmt w:val="decimal"/>
      <w:lvlText w:val=""/>
      <w:lvlJc w:val="left"/>
    </w:lvl>
    <w:lvl w:ilvl="4" w:tplc="6CAEEBE2">
      <w:numFmt w:val="decimal"/>
      <w:lvlText w:val=""/>
      <w:lvlJc w:val="left"/>
    </w:lvl>
    <w:lvl w:ilvl="5" w:tplc="D1C6437A">
      <w:numFmt w:val="decimal"/>
      <w:lvlText w:val=""/>
      <w:lvlJc w:val="left"/>
    </w:lvl>
    <w:lvl w:ilvl="6" w:tplc="012C718A">
      <w:numFmt w:val="decimal"/>
      <w:lvlText w:val=""/>
      <w:lvlJc w:val="left"/>
    </w:lvl>
    <w:lvl w:ilvl="7" w:tplc="5732B27C">
      <w:numFmt w:val="decimal"/>
      <w:lvlText w:val=""/>
      <w:lvlJc w:val="left"/>
    </w:lvl>
    <w:lvl w:ilvl="8" w:tplc="C87004AA">
      <w:numFmt w:val="decimal"/>
      <w:lvlText w:val=""/>
      <w:lvlJc w:val="left"/>
    </w:lvl>
  </w:abstractNum>
  <w:abstractNum w:abstractNumId="96">
    <w:nsid w:val="00004AD4"/>
    <w:multiLevelType w:val="hybridMultilevel"/>
    <w:tmpl w:val="911C79B6"/>
    <w:lvl w:ilvl="0" w:tplc="A36AACA6">
      <w:start w:val="6"/>
      <w:numFmt w:val="decimal"/>
      <w:lvlText w:val="%1."/>
      <w:lvlJc w:val="left"/>
    </w:lvl>
    <w:lvl w:ilvl="1" w:tplc="F24AA66C">
      <w:numFmt w:val="decimal"/>
      <w:lvlText w:val=""/>
      <w:lvlJc w:val="left"/>
    </w:lvl>
    <w:lvl w:ilvl="2" w:tplc="FD64B2F6">
      <w:numFmt w:val="decimal"/>
      <w:lvlText w:val=""/>
      <w:lvlJc w:val="left"/>
    </w:lvl>
    <w:lvl w:ilvl="3" w:tplc="09C2BCEA">
      <w:numFmt w:val="decimal"/>
      <w:lvlText w:val=""/>
      <w:lvlJc w:val="left"/>
    </w:lvl>
    <w:lvl w:ilvl="4" w:tplc="EF728676">
      <w:numFmt w:val="decimal"/>
      <w:lvlText w:val=""/>
      <w:lvlJc w:val="left"/>
    </w:lvl>
    <w:lvl w:ilvl="5" w:tplc="04F68BC0">
      <w:numFmt w:val="decimal"/>
      <w:lvlText w:val=""/>
      <w:lvlJc w:val="left"/>
    </w:lvl>
    <w:lvl w:ilvl="6" w:tplc="C902DED6">
      <w:numFmt w:val="decimal"/>
      <w:lvlText w:val=""/>
      <w:lvlJc w:val="left"/>
    </w:lvl>
    <w:lvl w:ilvl="7" w:tplc="452ACB06">
      <w:numFmt w:val="decimal"/>
      <w:lvlText w:val=""/>
      <w:lvlJc w:val="left"/>
    </w:lvl>
    <w:lvl w:ilvl="8" w:tplc="29142B26">
      <w:numFmt w:val="decimal"/>
      <w:lvlText w:val=""/>
      <w:lvlJc w:val="left"/>
    </w:lvl>
  </w:abstractNum>
  <w:abstractNum w:abstractNumId="97">
    <w:nsid w:val="00004C66"/>
    <w:multiLevelType w:val="hybridMultilevel"/>
    <w:tmpl w:val="764CAFA0"/>
    <w:lvl w:ilvl="0" w:tplc="1E54EB60">
      <w:start w:val="4"/>
      <w:numFmt w:val="decimal"/>
      <w:lvlText w:val="%1."/>
      <w:lvlJc w:val="left"/>
    </w:lvl>
    <w:lvl w:ilvl="1" w:tplc="7E947E8E">
      <w:numFmt w:val="decimal"/>
      <w:lvlText w:val=""/>
      <w:lvlJc w:val="left"/>
    </w:lvl>
    <w:lvl w:ilvl="2" w:tplc="6CB4D6F6">
      <w:numFmt w:val="decimal"/>
      <w:lvlText w:val=""/>
      <w:lvlJc w:val="left"/>
    </w:lvl>
    <w:lvl w:ilvl="3" w:tplc="1248B94C">
      <w:numFmt w:val="decimal"/>
      <w:lvlText w:val=""/>
      <w:lvlJc w:val="left"/>
    </w:lvl>
    <w:lvl w:ilvl="4" w:tplc="47586556">
      <w:numFmt w:val="decimal"/>
      <w:lvlText w:val=""/>
      <w:lvlJc w:val="left"/>
    </w:lvl>
    <w:lvl w:ilvl="5" w:tplc="14A2FD04">
      <w:numFmt w:val="decimal"/>
      <w:lvlText w:val=""/>
      <w:lvlJc w:val="left"/>
    </w:lvl>
    <w:lvl w:ilvl="6" w:tplc="1090CEA8">
      <w:numFmt w:val="decimal"/>
      <w:lvlText w:val=""/>
      <w:lvlJc w:val="left"/>
    </w:lvl>
    <w:lvl w:ilvl="7" w:tplc="972E309E">
      <w:numFmt w:val="decimal"/>
      <w:lvlText w:val=""/>
      <w:lvlJc w:val="left"/>
    </w:lvl>
    <w:lvl w:ilvl="8" w:tplc="70E8016C">
      <w:numFmt w:val="decimal"/>
      <w:lvlText w:val=""/>
      <w:lvlJc w:val="left"/>
    </w:lvl>
  </w:abstractNum>
  <w:abstractNum w:abstractNumId="98">
    <w:nsid w:val="00004C85"/>
    <w:multiLevelType w:val="hybridMultilevel"/>
    <w:tmpl w:val="DC125C3E"/>
    <w:lvl w:ilvl="0" w:tplc="12DA9D5A">
      <w:start w:val="1"/>
      <w:numFmt w:val="upperLetter"/>
      <w:lvlText w:val="%1."/>
      <w:lvlJc w:val="left"/>
    </w:lvl>
    <w:lvl w:ilvl="1" w:tplc="F0DCB1CE">
      <w:numFmt w:val="decimal"/>
      <w:lvlText w:val=""/>
      <w:lvlJc w:val="left"/>
    </w:lvl>
    <w:lvl w:ilvl="2" w:tplc="B0066512">
      <w:numFmt w:val="decimal"/>
      <w:lvlText w:val=""/>
      <w:lvlJc w:val="left"/>
    </w:lvl>
    <w:lvl w:ilvl="3" w:tplc="FCC6C030">
      <w:numFmt w:val="decimal"/>
      <w:lvlText w:val=""/>
      <w:lvlJc w:val="left"/>
    </w:lvl>
    <w:lvl w:ilvl="4" w:tplc="8FE00CDE">
      <w:numFmt w:val="decimal"/>
      <w:lvlText w:val=""/>
      <w:lvlJc w:val="left"/>
    </w:lvl>
    <w:lvl w:ilvl="5" w:tplc="042A11B6">
      <w:numFmt w:val="decimal"/>
      <w:lvlText w:val=""/>
      <w:lvlJc w:val="left"/>
    </w:lvl>
    <w:lvl w:ilvl="6" w:tplc="F7062BB6">
      <w:numFmt w:val="decimal"/>
      <w:lvlText w:val=""/>
      <w:lvlJc w:val="left"/>
    </w:lvl>
    <w:lvl w:ilvl="7" w:tplc="4A7A8F26">
      <w:numFmt w:val="decimal"/>
      <w:lvlText w:val=""/>
      <w:lvlJc w:val="left"/>
    </w:lvl>
    <w:lvl w:ilvl="8" w:tplc="3C063E98">
      <w:numFmt w:val="decimal"/>
      <w:lvlText w:val=""/>
      <w:lvlJc w:val="left"/>
    </w:lvl>
  </w:abstractNum>
  <w:abstractNum w:abstractNumId="99">
    <w:nsid w:val="00004D54"/>
    <w:multiLevelType w:val="hybridMultilevel"/>
    <w:tmpl w:val="B810B3DC"/>
    <w:lvl w:ilvl="0" w:tplc="875AFB4C">
      <w:start w:val="1"/>
      <w:numFmt w:val="lowerLetter"/>
      <w:lvlText w:val="%1)"/>
      <w:lvlJc w:val="left"/>
    </w:lvl>
    <w:lvl w:ilvl="1" w:tplc="5400EF5C">
      <w:numFmt w:val="decimal"/>
      <w:lvlText w:val=""/>
      <w:lvlJc w:val="left"/>
    </w:lvl>
    <w:lvl w:ilvl="2" w:tplc="4712F738">
      <w:numFmt w:val="decimal"/>
      <w:lvlText w:val=""/>
      <w:lvlJc w:val="left"/>
    </w:lvl>
    <w:lvl w:ilvl="3" w:tplc="BAB6590A">
      <w:numFmt w:val="decimal"/>
      <w:lvlText w:val=""/>
      <w:lvlJc w:val="left"/>
    </w:lvl>
    <w:lvl w:ilvl="4" w:tplc="40BE189C">
      <w:numFmt w:val="decimal"/>
      <w:lvlText w:val=""/>
      <w:lvlJc w:val="left"/>
    </w:lvl>
    <w:lvl w:ilvl="5" w:tplc="750EF3F8">
      <w:numFmt w:val="decimal"/>
      <w:lvlText w:val=""/>
      <w:lvlJc w:val="left"/>
    </w:lvl>
    <w:lvl w:ilvl="6" w:tplc="31BA2AA0">
      <w:numFmt w:val="decimal"/>
      <w:lvlText w:val=""/>
      <w:lvlJc w:val="left"/>
    </w:lvl>
    <w:lvl w:ilvl="7" w:tplc="AD5C1AF0">
      <w:numFmt w:val="decimal"/>
      <w:lvlText w:val=""/>
      <w:lvlJc w:val="left"/>
    </w:lvl>
    <w:lvl w:ilvl="8" w:tplc="D3DAFAEA">
      <w:numFmt w:val="decimal"/>
      <w:lvlText w:val=""/>
      <w:lvlJc w:val="left"/>
    </w:lvl>
  </w:abstractNum>
  <w:abstractNum w:abstractNumId="100">
    <w:nsid w:val="00004D67"/>
    <w:multiLevelType w:val="hybridMultilevel"/>
    <w:tmpl w:val="93605098"/>
    <w:lvl w:ilvl="0" w:tplc="33E40A6A">
      <w:start w:val="4"/>
      <w:numFmt w:val="decimal"/>
      <w:lvlText w:val="%1."/>
      <w:lvlJc w:val="left"/>
    </w:lvl>
    <w:lvl w:ilvl="1" w:tplc="DEE80082">
      <w:numFmt w:val="decimal"/>
      <w:lvlText w:val=""/>
      <w:lvlJc w:val="left"/>
    </w:lvl>
    <w:lvl w:ilvl="2" w:tplc="B9162D68">
      <w:numFmt w:val="decimal"/>
      <w:lvlText w:val=""/>
      <w:lvlJc w:val="left"/>
    </w:lvl>
    <w:lvl w:ilvl="3" w:tplc="3AFAEAF2">
      <w:numFmt w:val="decimal"/>
      <w:lvlText w:val=""/>
      <w:lvlJc w:val="left"/>
    </w:lvl>
    <w:lvl w:ilvl="4" w:tplc="EFAC4E5A">
      <w:numFmt w:val="decimal"/>
      <w:lvlText w:val=""/>
      <w:lvlJc w:val="left"/>
    </w:lvl>
    <w:lvl w:ilvl="5" w:tplc="4C1052C2">
      <w:numFmt w:val="decimal"/>
      <w:lvlText w:val=""/>
      <w:lvlJc w:val="left"/>
    </w:lvl>
    <w:lvl w:ilvl="6" w:tplc="5AA26FEE">
      <w:numFmt w:val="decimal"/>
      <w:lvlText w:val=""/>
      <w:lvlJc w:val="left"/>
    </w:lvl>
    <w:lvl w:ilvl="7" w:tplc="70A6271C">
      <w:numFmt w:val="decimal"/>
      <w:lvlText w:val=""/>
      <w:lvlJc w:val="left"/>
    </w:lvl>
    <w:lvl w:ilvl="8" w:tplc="E9F6120C">
      <w:numFmt w:val="decimal"/>
      <w:lvlText w:val=""/>
      <w:lvlJc w:val="left"/>
    </w:lvl>
  </w:abstractNum>
  <w:abstractNum w:abstractNumId="101">
    <w:nsid w:val="00004D9A"/>
    <w:multiLevelType w:val="hybridMultilevel"/>
    <w:tmpl w:val="6B643892"/>
    <w:lvl w:ilvl="0" w:tplc="BBAAEDDC">
      <w:start w:val="31"/>
      <w:numFmt w:val="decimal"/>
      <w:lvlText w:val="%1."/>
      <w:lvlJc w:val="left"/>
    </w:lvl>
    <w:lvl w:ilvl="1" w:tplc="A3F6B486">
      <w:numFmt w:val="decimal"/>
      <w:lvlText w:val=""/>
      <w:lvlJc w:val="left"/>
    </w:lvl>
    <w:lvl w:ilvl="2" w:tplc="FE56BA62">
      <w:numFmt w:val="decimal"/>
      <w:lvlText w:val=""/>
      <w:lvlJc w:val="left"/>
    </w:lvl>
    <w:lvl w:ilvl="3" w:tplc="CE5AE048">
      <w:numFmt w:val="decimal"/>
      <w:lvlText w:val=""/>
      <w:lvlJc w:val="left"/>
    </w:lvl>
    <w:lvl w:ilvl="4" w:tplc="DD5A8060">
      <w:numFmt w:val="decimal"/>
      <w:lvlText w:val=""/>
      <w:lvlJc w:val="left"/>
    </w:lvl>
    <w:lvl w:ilvl="5" w:tplc="520854B2">
      <w:numFmt w:val="decimal"/>
      <w:lvlText w:val=""/>
      <w:lvlJc w:val="left"/>
    </w:lvl>
    <w:lvl w:ilvl="6" w:tplc="997CC818">
      <w:numFmt w:val="decimal"/>
      <w:lvlText w:val=""/>
      <w:lvlJc w:val="left"/>
    </w:lvl>
    <w:lvl w:ilvl="7" w:tplc="F28C94B0">
      <w:numFmt w:val="decimal"/>
      <w:lvlText w:val=""/>
      <w:lvlJc w:val="left"/>
    </w:lvl>
    <w:lvl w:ilvl="8" w:tplc="CFEC1B74">
      <w:numFmt w:val="decimal"/>
      <w:lvlText w:val=""/>
      <w:lvlJc w:val="left"/>
    </w:lvl>
  </w:abstractNum>
  <w:abstractNum w:abstractNumId="102">
    <w:nsid w:val="00004E08"/>
    <w:multiLevelType w:val="hybridMultilevel"/>
    <w:tmpl w:val="CC86CF3C"/>
    <w:lvl w:ilvl="0" w:tplc="B1B858DE">
      <w:start w:val="24"/>
      <w:numFmt w:val="decimal"/>
      <w:lvlText w:val="%1."/>
      <w:lvlJc w:val="left"/>
    </w:lvl>
    <w:lvl w:ilvl="1" w:tplc="8F88F142">
      <w:numFmt w:val="decimal"/>
      <w:lvlText w:val=""/>
      <w:lvlJc w:val="left"/>
    </w:lvl>
    <w:lvl w:ilvl="2" w:tplc="22904E30">
      <w:numFmt w:val="decimal"/>
      <w:lvlText w:val=""/>
      <w:lvlJc w:val="left"/>
    </w:lvl>
    <w:lvl w:ilvl="3" w:tplc="1AE28F1A">
      <w:numFmt w:val="decimal"/>
      <w:lvlText w:val=""/>
      <w:lvlJc w:val="left"/>
    </w:lvl>
    <w:lvl w:ilvl="4" w:tplc="75C69384">
      <w:numFmt w:val="decimal"/>
      <w:lvlText w:val=""/>
      <w:lvlJc w:val="left"/>
    </w:lvl>
    <w:lvl w:ilvl="5" w:tplc="A40A7D0E">
      <w:numFmt w:val="decimal"/>
      <w:lvlText w:val=""/>
      <w:lvlJc w:val="left"/>
    </w:lvl>
    <w:lvl w:ilvl="6" w:tplc="0D468A1A">
      <w:numFmt w:val="decimal"/>
      <w:lvlText w:val=""/>
      <w:lvlJc w:val="left"/>
    </w:lvl>
    <w:lvl w:ilvl="7" w:tplc="B1327D76">
      <w:numFmt w:val="decimal"/>
      <w:lvlText w:val=""/>
      <w:lvlJc w:val="left"/>
    </w:lvl>
    <w:lvl w:ilvl="8" w:tplc="9D6482AA">
      <w:numFmt w:val="decimal"/>
      <w:lvlText w:val=""/>
      <w:lvlJc w:val="left"/>
    </w:lvl>
  </w:abstractNum>
  <w:abstractNum w:abstractNumId="103">
    <w:nsid w:val="00004E38"/>
    <w:multiLevelType w:val="hybridMultilevel"/>
    <w:tmpl w:val="857A3692"/>
    <w:lvl w:ilvl="0" w:tplc="011845C2">
      <w:start w:val="15"/>
      <w:numFmt w:val="lowerLetter"/>
      <w:lvlText w:val="%1"/>
      <w:lvlJc w:val="left"/>
    </w:lvl>
    <w:lvl w:ilvl="1" w:tplc="6EE4BCE0">
      <w:start w:val="1"/>
      <w:numFmt w:val="bullet"/>
      <w:lvlText w:val=""/>
      <w:lvlJc w:val="left"/>
    </w:lvl>
    <w:lvl w:ilvl="2" w:tplc="5E36BF00">
      <w:numFmt w:val="decimal"/>
      <w:lvlText w:val=""/>
      <w:lvlJc w:val="left"/>
    </w:lvl>
    <w:lvl w:ilvl="3" w:tplc="06462BA4">
      <w:numFmt w:val="decimal"/>
      <w:lvlText w:val=""/>
      <w:lvlJc w:val="left"/>
    </w:lvl>
    <w:lvl w:ilvl="4" w:tplc="B6520384">
      <w:numFmt w:val="decimal"/>
      <w:lvlText w:val=""/>
      <w:lvlJc w:val="left"/>
    </w:lvl>
    <w:lvl w:ilvl="5" w:tplc="2FEA9E1E">
      <w:numFmt w:val="decimal"/>
      <w:lvlText w:val=""/>
      <w:lvlJc w:val="left"/>
    </w:lvl>
    <w:lvl w:ilvl="6" w:tplc="5D0E55C0">
      <w:numFmt w:val="decimal"/>
      <w:lvlText w:val=""/>
      <w:lvlJc w:val="left"/>
    </w:lvl>
    <w:lvl w:ilvl="7" w:tplc="2E5E1086">
      <w:numFmt w:val="decimal"/>
      <w:lvlText w:val=""/>
      <w:lvlJc w:val="left"/>
    </w:lvl>
    <w:lvl w:ilvl="8" w:tplc="24E0279A">
      <w:numFmt w:val="decimal"/>
      <w:lvlText w:val=""/>
      <w:lvlJc w:val="left"/>
    </w:lvl>
  </w:abstractNum>
  <w:abstractNum w:abstractNumId="104">
    <w:nsid w:val="00004E55"/>
    <w:multiLevelType w:val="hybridMultilevel"/>
    <w:tmpl w:val="7604FC8A"/>
    <w:lvl w:ilvl="0" w:tplc="E4AA04D2">
      <w:start w:val="1"/>
      <w:numFmt w:val="bullet"/>
      <w:lvlText w:val=""/>
      <w:lvlJc w:val="left"/>
    </w:lvl>
    <w:lvl w:ilvl="1" w:tplc="3BA4887E">
      <w:numFmt w:val="decimal"/>
      <w:lvlText w:val=""/>
      <w:lvlJc w:val="left"/>
    </w:lvl>
    <w:lvl w:ilvl="2" w:tplc="C4F46E3E">
      <w:numFmt w:val="decimal"/>
      <w:lvlText w:val=""/>
      <w:lvlJc w:val="left"/>
    </w:lvl>
    <w:lvl w:ilvl="3" w:tplc="A7A4DFBA">
      <w:numFmt w:val="decimal"/>
      <w:lvlText w:val=""/>
      <w:lvlJc w:val="left"/>
    </w:lvl>
    <w:lvl w:ilvl="4" w:tplc="606804F8">
      <w:numFmt w:val="decimal"/>
      <w:lvlText w:val=""/>
      <w:lvlJc w:val="left"/>
    </w:lvl>
    <w:lvl w:ilvl="5" w:tplc="18D64FF2">
      <w:numFmt w:val="decimal"/>
      <w:lvlText w:val=""/>
      <w:lvlJc w:val="left"/>
    </w:lvl>
    <w:lvl w:ilvl="6" w:tplc="472E1E22">
      <w:numFmt w:val="decimal"/>
      <w:lvlText w:val=""/>
      <w:lvlJc w:val="left"/>
    </w:lvl>
    <w:lvl w:ilvl="7" w:tplc="3E4A0CD0">
      <w:numFmt w:val="decimal"/>
      <w:lvlText w:val=""/>
      <w:lvlJc w:val="left"/>
    </w:lvl>
    <w:lvl w:ilvl="8" w:tplc="F4FE7952">
      <w:numFmt w:val="decimal"/>
      <w:lvlText w:val=""/>
      <w:lvlJc w:val="left"/>
    </w:lvl>
  </w:abstractNum>
  <w:abstractNum w:abstractNumId="105">
    <w:nsid w:val="00004E57"/>
    <w:multiLevelType w:val="hybridMultilevel"/>
    <w:tmpl w:val="31FC0D52"/>
    <w:lvl w:ilvl="0" w:tplc="768C650C">
      <w:start w:val="8"/>
      <w:numFmt w:val="decimal"/>
      <w:lvlText w:val="%1."/>
      <w:lvlJc w:val="left"/>
    </w:lvl>
    <w:lvl w:ilvl="1" w:tplc="FFE20F86">
      <w:numFmt w:val="decimal"/>
      <w:lvlText w:val=""/>
      <w:lvlJc w:val="left"/>
    </w:lvl>
    <w:lvl w:ilvl="2" w:tplc="E91C5ADC">
      <w:numFmt w:val="decimal"/>
      <w:lvlText w:val=""/>
      <w:lvlJc w:val="left"/>
    </w:lvl>
    <w:lvl w:ilvl="3" w:tplc="195E7B34">
      <w:numFmt w:val="decimal"/>
      <w:lvlText w:val=""/>
      <w:lvlJc w:val="left"/>
    </w:lvl>
    <w:lvl w:ilvl="4" w:tplc="0DD869F6">
      <w:numFmt w:val="decimal"/>
      <w:lvlText w:val=""/>
      <w:lvlJc w:val="left"/>
    </w:lvl>
    <w:lvl w:ilvl="5" w:tplc="9F727A3E">
      <w:numFmt w:val="decimal"/>
      <w:lvlText w:val=""/>
      <w:lvlJc w:val="left"/>
    </w:lvl>
    <w:lvl w:ilvl="6" w:tplc="39D2968E">
      <w:numFmt w:val="decimal"/>
      <w:lvlText w:val=""/>
      <w:lvlJc w:val="left"/>
    </w:lvl>
    <w:lvl w:ilvl="7" w:tplc="4B72E2C2">
      <w:numFmt w:val="decimal"/>
      <w:lvlText w:val=""/>
      <w:lvlJc w:val="left"/>
    </w:lvl>
    <w:lvl w:ilvl="8" w:tplc="AACE49B2">
      <w:numFmt w:val="decimal"/>
      <w:lvlText w:val=""/>
      <w:lvlJc w:val="left"/>
    </w:lvl>
  </w:abstractNum>
  <w:abstractNum w:abstractNumId="106">
    <w:nsid w:val="00004EAE"/>
    <w:multiLevelType w:val="hybridMultilevel"/>
    <w:tmpl w:val="90C2F5F6"/>
    <w:lvl w:ilvl="0" w:tplc="8A209842">
      <w:start w:val="1"/>
      <w:numFmt w:val="lowerLetter"/>
      <w:lvlText w:val="(%1)"/>
      <w:lvlJc w:val="left"/>
    </w:lvl>
    <w:lvl w:ilvl="1" w:tplc="9EF6C15C">
      <w:numFmt w:val="decimal"/>
      <w:lvlText w:val=""/>
      <w:lvlJc w:val="left"/>
    </w:lvl>
    <w:lvl w:ilvl="2" w:tplc="70F60504">
      <w:numFmt w:val="decimal"/>
      <w:lvlText w:val=""/>
      <w:lvlJc w:val="left"/>
    </w:lvl>
    <w:lvl w:ilvl="3" w:tplc="E9E221BC">
      <w:numFmt w:val="decimal"/>
      <w:lvlText w:val=""/>
      <w:lvlJc w:val="left"/>
    </w:lvl>
    <w:lvl w:ilvl="4" w:tplc="6E4E19D0">
      <w:numFmt w:val="decimal"/>
      <w:lvlText w:val=""/>
      <w:lvlJc w:val="left"/>
    </w:lvl>
    <w:lvl w:ilvl="5" w:tplc="9F8EABFC">
      <w:numFmt w:val="decimal"/>
      <w:lvlText w:val=""/>
      <w:lvlJc w:val="left"/>
    </w:lvl>
    <w:lvl w:ilvl="6" w:tplc="92984E46">
      <w:numFmt w:val="decimal"/>
      <w:lvlText w:val=""/>
      <w:lvlJc w:val="left"/>
    </w:lvl>
    <w:lvl w:ilvl="7" w:tplc="52DAFF9A">
      <w:numFmt w:val="decimal"/>
      <w:lvlText w:val=""/>
      <w:lvlJc w:val="left"/>
    </w:lvl>
    <w:lvl w:ilvl="8" w:tplc="39C83404">
      <w:numFmt w:val="decimal"/>
      <w:lvlText w:val=""/>
      <w:lvlJc w:val="left"/>
    </w:lvl>
  </w:abstractNum>
  <w:abstractNum w:abstractNumId="107">
    <w:nsid w:val="00004EFE"/>
    <w:multiLevelType w:val="hybridMultilevel"/>
    <w:tmpl w:val="9572C416"/>
    <w:lvl w:ilvl="0" w:tplc="1488F30C">
      <w:start w:val="1"/>
      <w:numFmt w:val="bullet"/>
      <w:lvlText w:val=""/>
      <w:lvlJc w:val="left"/>
    </w:lvl>
    <w:lvl w:ilvl="1" w:tplc="B316DAA0">
      <w:start w:val="1"/>
      <w:numFmt w:val="bullet"/>
      <w:lvlText w:val=""/>
      <w:lvlJc w:val="left"/>
    </w:lvl>
    <w:lvl w:ilvl="2" w:tplc="BE0EA680">
      <w:numFmt w:val="decimal"/>
      <w:lvlText w:val=""/>
      <w:lvlJc w:val="left"/>
    </w:lvl>
    <w:lvl w:ilvl="3" w:tplc="03F29A80">
      <w:numFmt w:val="decimal"/>
      <w:lvlText w:val=""/>
      <w:lvlJc w:val="left"/>
    </w:lvl>
    <w:lvl w:ilvl="4" w:tplc="C6B21C2C">
      <w:numFmt w:val="decimal"/>
      <w:lvlText w:val=""/>
      <w:lvlJc w:val="left"/>
    </w:lvl>
    <w:lvl w:ilvl="5" w:tplc="11263488">
      <w:numFmt w:val="decimal"/>
      <w:lvlText w:val=""/>
      <w:lvlJc w:val="left"/>
    </w:lvl>
    <w:lvl w:ilvl="6" w:tplc="A2E00326">
      <w:numFmt w:val="decimal"/>
      <w:lvlText w:val=""/>
      <w:lvlJc w:val="left"/>
    </w:lvl>
    <w:lvl w:ilvl="7" w:tplc="2EE091D4">
      <w:numFmt w:val="decimal"/>
      <w:lvlText w:val=""/>
      <w:lvlJc w:val="left"/>
    </w:lvl>
    <w:lvl w:ilvl="8" w:tplc="E502FC54">
      <w:numFmt w:val="decimal"/>
      <w:lvlText w:val=""/>
      <w:lvlJc w:val="left"/>
    </w:lvl>
  </w:abstractNum>
  <w:abstractNum w:abstractNumId="108">
    <w:nsid w:val="00004F68"/>
    <w:multiLevelType w:val="hybridMultilevel"/>
    <w:tmpl w:val="3CE0AE16"/>
    <w:lvl w:ilvl="0" w:tplc="3168EBD4">
      <w:start w:val="9"/>
      <w:numFmt w:val="decimal"/>
      <w:lvlText w:val="%1."/>
      <w:lvlJc w:val="left"/>
      <w:rPr>
        <w:sz w:val="24"/>
      </w:rPr>
    </w:lvl>
    <w:lvl w:ilvl="1" w:tplc="7B22393E">
      <w:numFmt w:val="decimal"/>
      <w:lvlText w:val=""/>
      <w:lvlJc w:val="left"/>
    </w:lvl>
    <w:lvl w:ilvl="2" w:tplc="6832C3D6">
      <w:numFmt w:val="decimal"/>
      <w:lvlText w:val=""/>
      <w:lvlJc w:val="left"/>
    </w:lvl>
    <w:lvl w:ilvl="3" w:tplc="A5DEB71A">
      <w:numFmt w:val="decimal"/>
      <w:lvlText w:val=""/>
      <w:lvlJc w:val="left"/>
    </w:lvl>
    <w:lvl w:ilvl="4" w:tplc="03264766">
      <w:numFmt w:val="decimal"/>
      <w:lvlText w:val=""/>
      <w:lvlJc w:val="left"/>
    </w:lvl>
    <w:lvl w:ilvl="5" w:tplc="740EB8FA">
      <w:numFmt w:val="decimal"/>
      <w:lvlText w:val=""/>
      <w:lvlJc w:val="left"/>
    </w:lvl>
    <w:lvl w:ilvl="6" w:tplc="CDCA6542">
      <w:numFmt w:val="decimal"/>
      <w:lvlText w:val=""/>
      <w:lvlJc w:val="left"/>
    </w:lvl>
    <w:lvl w:ilvl="7" w:tplc="321476A4">
      <w:numFmt w:val="decimal"/>
      <w:lvlText w:val=""/>
      <w:lvlJc w:val="left"/>
    </w:lvl>
    <w:lvl w:ilvl="8" w:tplc="EFF08654">
      <w:numFmt w:val="decimal"/>
      <w:lvlText w:val=""/>
      <w:lvlJc w:val="left"/>
    </w:lvl>
  </w:abstractNum>
  <w:abstractNum w:abstractNumId="109">
    <w:nsid w:val="00004FC0"/>
    <w:multiLevelType w:val="hybridMultilevel"/>
    <w:tmpl w:val="34CCF546"/>
    <w:lvl w:ilvl="0" w:tplc="14B61200">
      <w:start w:val="1"/>
      <w:numFmt w:val="lowerLetter"/>
      <w:lvlText w:val="(%1)"/>
      <w:lvlJc w:val="left"/>
    </w:lvl>
    <w:lvl w:ilvl="1" w:tplc="D6BC7772">
      <w:numFmt w:val="decimal"/>
      <w:lvlText w:val=""/>
      <w:lvlJc w:val="left"/>
    </w:lvl>
    <w:lvl w:ilvl="2" w:tplc="C582C162">
      <w:numFmt w:val="decimal"/>
      <w:lvlText w:val=""/>
      <w:lvlJc w:val="left"/>
    </w:lvl>
    <w:lvl w:ilvl="3" w:tplc="53984F00">
      <w:numFmt w:val="decimal"/>
      <w:lvlText w:val=""/>
      <w:lvlJc w:val="left"/>
    </w:lvl>
    <w:lvl w:ilvl="4" w:tplc="0B6A1F8E">
      <w:numFmt w:val="decimal"/>
      <w:lvlText w:val=""/>
      <w:lvlJc w:val="left"/>
    </w:lvl>
    <w:lvl w:ilvl="5" w:tplc="DC80D8C2">
      <w:numFmt w:val="decimal"/>
      <w:lvlText w:val=""/>
      <w:lvlJc w:val="left"/>
    </w:lvl>
    <w:lvl w:ilvl="6" w:tplc="20FA808A">
      <w:numFmt w:val="decimal"/>
      <w:lvlText w:val=""/>
      <w:lvlJc w:val="left"/>
    </w:lvl>
    <w:lvl w:ilvl="7" w:tplc="CF4E6A3A">
      <w:numFmt w:val="decimal"/>
      <w:lvlText w:val=""/>
      <w:lvlJc w:val="left"/>
    </w:lvl>
    <w:lvl w:ilvl="8" w:tplc="C1BE33E8">
      <w:numFmt w:val="decimal"/>
      <w:lvlText w:val=""/>
      <w:lvlJc w:val="left"/>
    </w:lvl>
  </w:abstractNum>
  <w:abstractNum w:abstractNumId="110">
    <w:nsid w:val="00004FE2"/>
    <w:multiLevelType w:val="hybridMultilevel"/>
    <w:tmpl w:val="914EEC02"/>
    <w:lvl w:ilvl="0" w:tplc="8C88D3DA">
      <w:start w:val="1"/>
      <w:numFmt w:val="bullet"/>
      <w:lvlText w:val=""/>
      <w:lvlJc w:val="left"/>
    </w:lvl>
    <w:lvl w:ilvl="1" w:tplc="EDAEF0D6">
      <w:numFmt w:val="decimal"/>
      <w:lvlText w:val=""/>
      <w:lvlJc w:val="left"/>
    </w:lvl>
    <w:lvl w:ilvl="2" w:tplc="DAD6DDDA">
      <w:numFmt w:val="decimal"/>
      <w:lvlText w:val=""/>
      <w:lvlJc w:val="left"/>
    </w:lvl>
    <w:lvl w:ilvl="3" w:tplc="7910C0E0">
      <w:numFmt w:val="decimal"/>
      <w:lvlText w:val=""/>
      <w:lvlJc w:val="left"/>
    </w:lvl>
    <w:lvl w:ilvl="4" w:tplc="C4CC76CE">
      <w:numFmt w:val="decimal"/>
      <w:lvlText w:val=""/>
      <w:lvlJc w:val="left"/>
    </w:lvl>
    <w:lvl w:ilvl="5" w:tplc="5DC83C18">
      <w:numFmt w:val="decimal"/>
      <w:lvlText w:val=""/>
      <w:lvlJc w:val="left"/>
    </w:lvl>
    <w:lvl w:ilvl="6" w:tplc="E6A85AAE">
      <w:numFmt w:val="decimal"/>
      <w:lvlText w:val=""/>
      <w:lvlJc w:val="left"/>
    </w:lvl>
    <w:lvl w:ilvl="7" w:tplc="183C004A">
      <w:numFmt w:val="decimal"/>
      <w:lvlText w:val=""/>
      <w:lvlJc w:val="left"/>
    </w:lvl>
    <w:lvl w:ilvl="8" w:tplc="74D691B4">
      <w:numFmt w:val="decimal"/>
      <w:lvlText w:val=""/>
      <w:lvlJc w:val="left"/>
    </w:lvl>
  </w:abstractNum>
  <w:abstractNum w:abstractNumId="111">
    <w:nsid w:val="00004FF8"/>
    <w:multiLevelType w:val="hybridMultilevel"/>
    <w:tmpl w:val="D54EAF6C"/>
    <w:lvl w:ilvl="0" w:tplc="2ED048BC">
      <w:start w:val="1"/>
      <w:numFmt w:val="lowerLetter"/>
      <w:lvlText w:val="(%1)"/>
      <w:lvlJc w:val="left"/>
    </w:lvl>
    <w:lvl w:ilvl="1" w:tplc="D88A9F9E">
      <w:numFmt w:val="decimal"/>
      <w:lvlText w:val=""/>
      <w:lvlJc w:val="left"/>
    </w:lvl>
    <w:lvl w:ilvl="2" w:tplc="0B866700">
      <w:numFmt w:val="decimal"/>
      <w:lvlText w:val=""/>
      <w:lvlJc w:val="left"/>
    </w:lvl>
    <w:lvl w:ilvl="3" w:tplc="09708A3A">
      <w:numFmt w:val="decimal"/>
      <w:lvlText w:val=""/>
      <w:lvlJc w:val="left"/>
    </w:lvl>
    <w:lvl w:ilvl="4" w:tplc="71903C5A">
      <w:numFmt w:val="decimal"/>
      <w:lvlText w:val=""/>
      <w:lvlJc w:val="left"/>
    </w:lvl>
    <w:lvl w:ilvl="5" w:tplc="99168CFE">
      <w:numFmt w:val="decimal"/>
      <w:lvlText w:val=""/>
      <w:lvlJc w:val="left"/>
    </w:lvl>
    <w:lvl w:ilvl="6" w:tplc="94669D7C">
      <w:numFmt w:val="decimal"/>
      <w:lvlText w:val=""/>
      <w:lvlJc w:val="left"/>
    </w:lvl>
    <w:lvl w:ilvl="7" w:tplc="1B6EC822">
      <w:numFmt w:val="decimal"/>
      <w:lvlText w:val=""/>
      <w:lvlJc w:val="left"/>
    </w:lvl>
    <w:lvl w:ilvl="8" w:tplc="45AEACDE">
      <w:numFmt w:val="decimal"/>
      <w:lvlText w:val=""/>
      <w:lvlJc w:val="left"/>
    </w:lvl>
  </w:abstractNum>
  <w:abstractNum w:abstractNumId="112">
    <w:nsid w:val="00005005"/>
    <w:multiLevelType w:val="hybridMultilevel"/>
    <w:tmpl w:val="02CCCBBA"/>
    <w:lvl w:ilvl="0" w:tplc="4C8C271E">
      <w:start w:val="1"/>
      <w:numFmt w:val="decimal"/>
      <w:lvlText w:val="%1"/>
      <w:lvlJc w:val="left"/>
    </w:lvl>
    <w:lvl w:ilvl="1" w:tplc="297254EE">
      <w:start w:val="1"/>
      <w:numFmt w:val="decimal"/>
      <w:lvlText w:val="%2)"/>
      <w:lvlJc w:val="left"/>
    </w:lvl>
    <w:lvl w:ilvl="2" w:tplc="A4BEBA68">
      <w:numFmt w:val="decimal"/>
      <w:lvlText w:val=""/>
      <w:lvlJc w:val="left"/>
    </w:lvl>
    <w:lvl w:ilvl="3" w:tplc="97A63012">
      <w:numFmt w:val="decimal"/>
      <w:lvlText w:val=""/>
      <w:lvlJc w:val="left"/>
    </w:lvl>
    <w:lvl w:ilvl="4" w:tplc="9774AC1E">
      <w:numFmt w:val="decimal"/>
      <w:lvlText w:val=""/>
      <w:lvlJc w:val="left"/>
    </w:lvl>
    <w:lvl w:ilvl="5" w:tplc="672A1E1C">
      <w:numFmt w:val="decimal"/>
      <w:lvlText w:val=""/>
      <w:lvlJc w:val="left"/>
    </w:lvl>
    <w:lvl w:ilvl="6" w:tplc="64C2FA12">
      <w:numFmt w:val="decimal"/>
      <w:lvlText w:val=""/>
      <w:lvlJc w:val="left"/>
    </w:lvl>
    <w:lvl w:ilvl="7" w:tplc="51C6AD2A">
      <w:numFmt w:val="decimal"/>
      <w:lvlText w:val=""/>
      <w:lvlJc w:val="left"/>
    </w:lvl>
    <w:lvl w:ilvl="8" w:tplc="933CFFD6">
      <w:numFmt w:val="decimal"/>
      <w:lvlText w:val=""/>
      <w:lvlJc w:val="left"/>
    </w:lvl>
  </w:abstractNum>
  <w:abstractNum w:abstractNumId="113">
    <w:nsid w:val="00005064"/>
    <w:multiLevelType w:val="hybridMultilevel"/>
    <w:tmpl w:val="D9145D36"/>
    <w:lvl w:ilvl="0" w:tplc="52E452D4">
      <w:start w:val="3"/>
      <w:numFmt w:val="decimal"/>
      <w:lvlText w:val="%1."/>
      <w:lvlJc w:val="left"/>
    </w:lvl>
    <w:lvl w:ilvl="1" w:tplc="DFEAA83A">
      <w:numFmt w:val="decimal"/>
      <w:lvlText w:val=""/>
      <w:lvlJc w:val="left"/>
    </w:lvl>
    <w:lvl w:ilvl="2" w:tplc="5554F0B8">
      <w:numFmt w:val="decimal"/>
      <w:lvlText w:val=""/>
      <w:lvlJc w:val="left"/>
    </w:lvl>
    <w:lvl w:ilvl="3" w:tplc="6B24A7D6">
      <w:numFmt w:val="decimal"/>
      <w:lvlText w:val=""/>
      <w:lvlJc w:val="left"/>
    </w:lvl>
    <w:lvl w:ilvl="4" w:tplc="3CAE60E4">
      <w:numFmt w:val="decimal"/>
      <w:lvlText w:val=""/>
      <w:lvlJc w:val="left"/>
    </w:lvl>
    <w:lvl w:ilvl="5" w:tplc="866C74D4">
      <w:numFmt w:val="decimal"/>
      <w:lvlText w:val=""/>
      <w:lvlJc w:val="left"/>
    </w:lvl>
    <w:lvl w:ilvl="6" w:tplc="5DBEB24E">
      <w:numFmt w:val="decimal"/>
      <w:lvlText w:val=""/>
      <w:lvlJc w:val="left"/>
    </w:lvl>
    <w:lvl w:ilvl="7" w:tplc="0B3A0210">
      <w:numFmt w:val="decimal"/>
      <w:lvlText w:val=""/>
      <w:lvlJc w:val="left"/>
    </w:lvl>
    <w:lvl w:ilvl="8" w:tplc="60CE59C8">
      <w:numFmt w:val="decimal"/>
      <w:lvlText w:val=""/>
      <w:lvlJc w:val="left"/>
    </w:lvl>
  </w:abstractNum>
  <w:abstractNum w:abstractNumId="114">
    <w:nsid w:val="00005078"/>
    <w:multiLevelType w:val="hybridMultilevel"/>
    <w:tmpl w:val="FE3E4212"/>
    <w:lvl w:ilvl="0" w:tplc="21AAD2B4">
      <w:start w:val="1"/>
      <w:numFmt w:val="lowerLetter"/>
      <w:lvlText w:val="%1)"/>
      <w:lvlJc w:val="left"/>
    </w:lvl>
    <w:lvl w:ilvl="1" w:tplc="E572E328">
      <w:numFmt w:val="decimal"/>
      <w:lvlText w:val=""/>
      <w:lvlJc w:val="left"/>
    </w:lvl>
    <w:lvl w:ilvl="2" w:tplc="1EC009EC">
      <w:numFmt w:val="decimal"/>
      <w:lvlText w:val=""/>
      <w:lvlJc w:val="left"/>
    </w:lvl>
    <w:lvl w:ilvl="3" w:tplc="0C4AE84C">
      <w:numFmt w:val="decimal"/>
      <w:lvlText w:val=""/>
      <w:lvlJc w:val="left"/>
    </w:lvl>
    <w:lvl w:ilvl="4" w:tplc="4DC26558">
      <w:numFmt w:val="decimal"/>
      <w:lvlText w:val=""/>
      <w:lvlJc w:val="left"/>
    </w:lvl>
    <w:lvl w:ilvl="5" w:tplc="4A527D00">
      <w:numFmt w:val="decimal"/>
      <w:lvlText w:val=""/>
      <w:lvlJc w:val="left"/>
    </w:lvl>
    <w:lvl w:ilvl="6" w:tplc="CD061206">
      <w:numFmt w:val="decimal"/>
      <w:lvlText w:val=""/>
      <w:lvlJc w:val="left"/>
    </w:lvl>
    <w:lvl w:ilvl="7" w:tplc="BBDA2950">
      <w:numFmt w:val="decimal"/>
      <w:lvlText w:val=""/>
      <w:lvlJc w:val="left"/>
    </w:lvl>
    <w:lvl w:ilvl="8" w:tplc="52A4E4BE">
      <w:numFmt w:val="decimal"/>
      <w:lvlText w:val=""/>
      <w:lvlJc w:val="left"/>
    </w:lvl>
  </w:abstractNum>
  <w:abstractNum w:abstractNumId="115">
    <w:nsid w:val="000050A9"/>
    <w:multiLevelType w:val="hybridMultilevel"/>
    <w:tmpl w:val="554E22B8"/>
    <w:lvl w:ilvl="0" w:tplc="6E10CCE2">
      <w:start w:val="1"/>
      <w:numFmt w:val="bullet"/>
      <w:lvlText w:val=""/>
      <w:lvlJc w:val="left"/>
    </w:lvl>
    <w:lvl w:ilvl="1" w:tplc="971A2560">
      <w:numFmt w:val="decimal"/>
      <w:lvlText w:val=""/>
      <w:lvlJc w:val="left"/>
    </w:lvl>
    <w:lvl w:ilvl="2" w:tplc="419A16A8">
      <w:numFmt w:val="decimal"/>
      <w:lvlText w:val=""/>
      <w:lvlJc w:val="left"/>
    </w:lvl>
    <w:lvl w:ilvl="3" w:tplc="840C555A">
      <w:numFmt w:val="decimal"/>
      <w:lvlText w:val=""/>
      <w:lvlJc w:val="left"/>
    </w:lvl>
    <w:lvl w:ilvl="4" w:tplc="CDB8C7DC">
      <w:numFmt w:val="decimal"/>
      <w:lvlText w:val=""/>
      <w:lvlJc w:val="left"/>
    </w:lvl>
    <w:lvl w:ilvl="5" w:tplc="F18AF6CA">
      <w:numFmt w:val="decimal"/>
      <w:lvlText w:val=""/>
      <w:lvlJc w:val="left"/>
    </w:lvl>
    <w:lvl w:ilvl="6" w:tplc="586C9648">
      <w:numFmt w:val="decimal"/>
      <w:lvlText w:val=""/>
      <w:lvlJc w:val="left"/>
    </w:lvl>
    <w:lvl w:ilvl="7" w:tplc="E69A23AA">
      <w:numFmt w:val="decimal"/>
      <w:lvlText w:val=""/>
      <w:lvlJc w:val="left"/>
    </w:lvl>
    <w:lvl w:ilvl="8" w:tplc="9836C67C">
      <w:numFmt w:val="decimal"/>
      <w:lvlText w:val=""/>
      <w:lvlJc w:val="left"/>
    </w:lvl>
  </w:abstractNum>
  <w:abstractNum w:abstractNumId="116">
    <w:nsid w:val="000050BF"/>
    <w:multiLevelType w:val="hybridMultilevel"/>
    <w:tmpl w:val="621E7F28"/>
    <w:lvl w:ilvl="0" w:tplc="8CE6B9F0">
      <w:start w:val="1"/>
      <w:numFmt w:val="decimal"/>
      <w:lvlText w:val="%1."/>
      <w:lvlJc w:val="left"/>
    </w:lvl>
    <w:lvl w:ilvl="1" w:tplc="DA64C516">
      <w:numFmt w:val="decimal"/>
      <w:lvlText w:val=""/>
      <w:lvlJc w:val="left"/>
    </w:lvl>
    <w:lvl w:ilvl="2" w:tplc="79B227A0">
      <w:numFmt w:val="decimal"/>
      <w:lvlText w:val=""/>
      <w:lvlJc w:val="left"/>
    </w:lvl>
    <w:lvl w:ilvl="3" w:tplc="86F04530">
      <w:numFmt w:val="decimal"/>
      <w:lvlText w:val=""/>
      <w:lvlJc w:val="left"/>
    </w:lvl>
    <w:lvl w:ilvl="4" w:tplc="8E8ABD76">
      <w:numFmt w:val="decimal"/>
      <w:lvlText w:val=""/>
      <w:lvlJc w:val="left"/>
    </w:lvl>
    <w:lvl w:ilvl="5" w:tplc="FD066900">
      <w:numFmt w:val="decimal"/>
      <w:lvlText w:val=""/>
      <w:lvlJc w:val="left"/>
    </w:lvl>
    <w:lvl w:ilvl="6" w:tplc="9C04AF40">
      <w:numFmt w:val="decimal"/>
      <w:lvlText w:val=""/>
      <w:lvlJc w:val="left"/>
    </w:lvl>
    <w:lvl w:ilvl="7" w:tplc="B8F06BA0">
      <w:numFmt w:val="decimal"/>
      <w:lvlText w:val=""/>
      <w:lvlJc w:val="left"/>
    </w:lvl>
    <w:lvl w:ilvl="8" w:tplc="5BEE1210">
      <w:numFmt w:val="decimal"/>
      <w:lvlText w:val=""/>
      <w:lvlJc w:val="left"/>
    </w:lvl>
  </w:abstractNum>
  <w:abstractNum w:abstractNumId="117">
    <w:nsid w:val="0000513E"/>
    <w:multiLevelType w:val="hybridMultilevel"/>
    <w:tmpl w:val="C27C9372"/>
    <w:lvl w:ilvl="0" w:tplc="F9CEF9DC">
      <w:start w:val="1"/>
      <w:numFmt w:val="decimal"/>
      <w:lvlText w:val="%1."/>
      <w:lvlJc w:val="left"/>
    </w:lvl>
    <w:lvl w:ilvl="1" w:tplc="33D85E70">
      <w:numFmt w:val="decimal"/>
      <w:lvlText w:val=""/>
      <w:lvlJc w:val="left"/>
    </w:lvl>
    <w:lvl w:ilvl="2" w:tplc="8B1AE896">
      <w:numFmt w:val="decimal"/>
      <w:lvlText w:val=""/>
      <w:lvlJc w:val="left"/>
    </w:lvl>
    <w:lvl w:ilvl="3" w:tplc="5FFA5BA6">
      <w:numFmt w:val="decimal"/>
      <w:lvlText w:val=""/>
      <w:lvlJc w:val="left"/>
    </w:lvl>
    <w:lvl w:ilvl="4" w:tplc="44B8A444">
      <w:numFmt w:val="decimal"/>
      <w:lvlText w:val=""/>
      <w:lvlJc w:val="left"/>
    </w:lvl>
    <w:lvl w:ilvl="5" w:tplc="72CA1D6E">
      <w:numFmt w:val="decimal"/>
      <w:lvlText w:val=""/>
      <w:lvlJc w:val="left"/>
    </w:lvl>
    <w:lvl w:ilvl="6" w:tplc="7F960ABE">
      <w:numFmt w:val="decimal"/>
      <w:lvlText w:val=""/>
      <w:lvlJc w:val="left"/>
    </w:lvl>
    <w:lvl w:ilvl="7" w:tplc="8DE868AA">
      <w:numFmt w:val="decimal"/>
      <w:lvlText w:val=""/>
      <w:lvlJc w:val="left"/>
    </w:lvl>
    <w:lvl w:ilvl="8" w:tplc="C8120546">
      <w:numFmt w:val="decimal"/>
      <w:lvlText w:val=""/>
      <w:lvlJc w:val="left"/>
    </w:lvl>
  </w:abstractNum>
  <w:abstractNum w:abstractNumId="118">
    <w:nsid w:val="000051D1"/>
    <w:multiLevelType w:val="hybridMultilevel"/>
    <w:tmpl w:val="A10CE22A"/>
    <w:lvl w:ilvl="0" w:tplc="E44E4A0C">
      <w:start w:val="1"/>
      <w:numFmt w:val="bullet"/>
      <w:lvlText w:val=""/>
      <w:lvlJc w:val="left"/>
    </w:lvl>
    <w:lvl w:ilvl="1" w:tplc="3246F9AA">
      <w:numFmt w:val="decimal"/>
      <w:lvlText w:val=""/>
      <w:lvlJc w:val="left"/>
    </w:lvl>
    <w:lvl w:ilvl="2" w:tplc="89DC3894">
      <w:numFmt w:val="decimal"/>
      <w:lvlText w:val=""/>
      <w:lvlJc w:val="left"/>
    </w:lvl>
    <w:lvl w:ilvl="3" w:tplc="D918EA52">
      <w:numFmt w:val="decimal"/>
      <w:lvlText w:val=""/>
      <w:lvlJc w:val="left"/>
    </w:lvl>
    <w:lvl w:ilvl="4" w:tplc="DE3412C2">
      <w:numFmt w:val="decimal"/>
      <w:lvlText w:val=""/>
      <w:lvlJc w:val="left"/>
    </w:lvl>
    <w:lvl w:ilvl="5" w:tplc="FEEE988E">
      <w:numFmt w:val="decimal"/>
      <w:lvlText w:val=""/>
      <w:lvlJc w:val="left"/>
    </w:lvl>
    <w:lvl w:ilvl="6" w:tplc="1B306CC4">
      <w:numFmt w:val="decimal"/>
      <w:lvlText w:val=""/>
      <w:lvlJc w:val="left"/>
    </w:lvl>
    <w:lvl w:ilvl="7" w:tplc="0BC01112">
      <w:numFmt w:val="decimal"/>
      <w:lvlText w:val=""/>
      <w:lvlJc w:val="left"/>
    </w:lvl>
    <w:lvl w:ilvl="8" w:tplc="2460CDA0">
      <w:numFmt w:val="decimal"/>
      <w:lvlText w:val=""/>
      <w:lvlJc w:val="left"/>
    </w:lvl>
  </w:abstractNum>
  <w:abstractNum w:abstractNumId="119">
    <w:nsid w:val="0000520B"/>
    <w:multiLevelType w:val="hybridMultilevel"/>
    <w:tmpl w:val="45229BFA"/>
    <w:lvl w:ilvl="0" w:tplc="49245708">
      <w:start w:val="1"/>
      <w:numFmt w:val="lowerLetter"/>
      <w:lvlText w:val="(%1)"/>
      <w:lvlJc w:val="left"/>
    </w:lvl>
    <w:lvl w:ilvl="1" w:tplc="4860F97E">
      <w:numFmt w:val="decimal"/>
      <w:lvlText w:val=""/>
      <w:lvlJc w:val="left"/>
    </w:lvl>
    <w:lvl w:ilvl="2" w:tplc="E5964C62">
      <w:numFmt w:val="decimal"/>
      <w:lvlText w:val=""/>
      <w:lvlJc w:val="left"/>
    </w:lvl>
    <w:lvl w:ilvl="3" w:tplc="E434230A">
      <w:numFmt w:val="decimal"/>
      <w:lvlText w:val=""/>
      <w:lvlJc w:val="left"/>
    </w:lvl>
    <w:lvl w:ilvl="4" w:tplc="808AA55E">
      <w:numFmt w:val="decimal"/>
      <w:lvlText w:val=""/>
      <w:lvlJc w:val="left"/>
    </w:lvl>
    <w:lvl w:ilvl="5" w:tplc="9D1A6E16">
      <w:numFmt w:val="decimal"/>
      <w:lvlText w:val=""/>
      <w:lvlJc w:val="left"/>
    </w:lvl>
    <w:lvl w:ilvl="6" w:tplc="C2A82B1E">
      <w:numFmt w:val="decimal"/>
      <w:lvlText w:val=""/>
      <w:lvlJc w:val="left"/>
    </w:lvl>
    <w:lvl w:ilvl="7" w:tplc="9D96EF14">
      <w:numFmt w:val="decimal"/>
      <w:lvlText w:val=""/>
      <w:lvlJc w:val="left"/>
    </w:lvl>
    <w:lvl w:ilvl="8" w:tplc="55D42F12">
      <w:numFmt w:val="decimal"/>
      <w:lvlText w:val=""/>
      <w:lvlJc w:val="left"/>
    </w:lvl>
  </w:abstractNum>
  <w:abstractNum w:abstractNumId="120">
    <w:nsid w:val="000053B1"/>
    <w:multiLevelType w:val="hybridMultilevel"/>
    <w:tmpl w:val="D4041674"/>
    <w:lvl w:ilvl="0" w:tplc="A5F4F5FE">
      <w:start w:val="27"/>
      <w:numFmt w:val="decimal"/>
      <w:lvlText w:val="%1."/>
      <w:lvlJc w:val="left"/>
    </w:lvl>
    <w:lvl w:ilvl="1" w:tplc="9C98F35A">
      <w:numFmt w:val="decimal"/>
      <w:lvlText w:val=""/>
      <w:lvlJc w:val="left"/>
    </w:lvl>
    <w:lvl w:ilvl="2" w:tplc="666E1752">
      <w:numFmt w:val="decimal"/>
      <w:lvlText w:val=""/>
      <w:lvlJc w:val="left"/>
    </w:lvl>
    <w:lvl w:ilvl="3" w:tplc="19147642">
      <w:numFmt w:val="decimal"/>
      <w:lvlText w:val=""/>
      <w:lvlJc w:val="left"/>
    </w:lvl>
    <w:lvl w:ilvl="4" w:tplc="5DF01742">
      <w:numFmt w:val="decimal"/>
      <w:lvlText w:val=""/>
      <w:lvlJc w:val="left"/>
    </w:lvl>
    <w:lvl w:ilvl="5" w:tplc="AC40A338">
      <w:numFmt w:val="decimal"/>
      <w:lvlText w:val=""/>
      <w:lvlJc w:val="left"/>
    </w:lvl>
    <w:lvl w:ilvl="6" w:tplc="0A02489A">
      <w:numFmt w:val="decimal"/>
      <w:lvlText w:val=""/>
      <w:lvlJc w:val="left"/>
    </w:lvl>
    <w:lvl w:ilvl="7" w:tplc="96A26ABE">
      <w:numFmt w:val="decimal"/>
      <w:lvlText w:val=""/>
      <w:lvlJc w:val="left"/>
    </w:lvl>
    <w:lvl w:ilvl="8" w:tplc="752C7A70">
      <w:numFmt w:val="decimal"/>
      <w:lvlText w:val=""/>
      <w:lvlJc w:val="left"/>
    </w:lvl>
  </w:abstractNum>
  <w:abstractNum w:abstractNumId="121">
    <w:nsid w:val="0000549B"/>
    <w:multiLevelType w:val="hybridMultilevel"/>
    <w:tmpl w:val="744E6E5E"/>
    <w:lvl w:ilvl="0" w:tplc="73D88EAA">
      <w:start w:val="1"/>
      <w:numFmt w:val="bullet"/>
      <w:lvlText w:val=""/>
      <w:lvlJc w:val="left"/>
    </w:lvl>
    <w:lvl w:ilvl="1" w:tplc="AD0C476A">
      <w:numFmt w:val="decimal"/>
      <w:lvlText w:val=""/>
      <w:lvlJc w:val="left"/>
    </w:lvl>
    <w:lvl w:ilvl="2" w:tplc="09102182">
      <w:numFmt w:val="decimal"/>
      <w:lvlText w:val=""/>
      <w:lvlJc w:val="left"/>
    </w:lvl>
    <w:lvl w:ilvl="3" w:tplc="E6F4C2CE">
      <w:numFmt w:val="decimal"/>
      <w:lvlText w:val=""/>
      <w:lvlJc w:val="left"/>
    </w:lvl>
    <w:lvl w:ilvl="4" w:tplc="D1E4CD3E">
      <w:numFmt w:val="decimal"/>
      <w:lvlText w:val=""/>
      <w:lvlJc w:val="left"/>
    </w:lvl>
    <w:lvl w:ilvl="5" w:tplc="6A501F46">
      <w:numFmt w:val="decimal"/>
      <w:lvlText w:val=""/>
      <w:lvlJc w:val="left"/>
    </w:lvl>
    <w:lvl w:ilvl="6" w:tplc="2DB85DA0">
      <w:numFmt w:val="decimal"/>
      <w:lvlText w:val=""/>
      <w:lvlJc w:val="left"/>
    </w:lvl>
    <w:lvl w:ilvl="7" w:tplc="399EDE64">
      <w:numFmt w:val="decimal"/>
      <w:lvlText w:val=""/>
      <w:lvlJc w:val="left"/>
    </w:lvl>
    <w:lvl w:ilvl="8" w:tplc="2FAC2464">
      <w:numFmt w:val="decimal"/>
      <w:lvlText w:val=""/>
      <w:lvlJc w:val="left"/>
    </w:lvl>
  </w:abstractNum>
  <w:abstractNum w:abstractNumId="122">
    <w:nsid w:val="000054D6"/>
    <w:multiLevelType w:val="hybridMultilevel"/>
    <w:tmpl w:val="76169BB8"/>
    <w:lvl w:ilvl="0" w:tplc="70866058">
      <w:start w:val="2"/>
      <w:numFmt w:val="lowerLetter"/>
      <w:lvlText w:val="(%1)"/>
      <w:lvlJc w:val="left"/>
    </w:lvl>
    <w:lvl w:ilvl="1" w:tplc="9BDA7C8C">
      <w:start w:val="1"/>
      <w:numFmt w:val="lowerLetter"/>
      <w:lvlText w:val="%2"/>
      <w:lvlJc w:val="left"/>
    </w:lvl>
    <w:lvl w:ilvl="2" w:tplc="A40E5C58">
      <w:start w:val="1"/>
      <w:numFmt w:val="lowerRoman"/>
      <w:lvlText w:val="%3"/>
      <w:lvlJc w:val="left"/>
    </w:lvl>
    <w:lvl w:ilvl="3" w:tplc="34200614">
      <w:numFmt w:val="decimal"/>
      <w:lvlText w:val=""/>
      <w:lvlJc w:val="left"/>
    </w:lvl>
    <w:lvl w:ilvl="4" w:tplc="79D450DA">
      <w:numFmt w:val="decimal"/>
      <w:lvlText w:val=""/>
      <w:lvlJc w:val="left"/>
    </w:lvl>
    <w:lvl w:ilvl="5" w:tplc="0A40785A">
      <w:numFmt w:val="decimal"/>
      <w:lvlText w:val=""/>
      <w:lvlJc w:val="left"/>
    </w:lvl>
    <w:lvl w:ilvl="6" w:tplc="9DBE2D24">
      <w:numFmt w:val="decimal"/>
      <w:lvlText w:val=""/>
      <w:lvlJc w:val="left"/>
    </w:lvl>
    <w:lvl w:ilvl="7" w:tplc="0E206052">
      <w:numFmt w:val="decimal"/>
      <w:lvlText w:val=""/>
      <w:lvlJc w:val="left"/>
    </w:lvl>
    <w:lvl w:ilvl="8" w:tplc="A8B602E4">
      <w:numFmt w:val="decimal"/>
      <w:lvlText w:val=""/>
      <w:lvlJc w:val="left"/>
    </w:lvl>
  </w:abstractNum>
  <w:abstractNum w:abstractNumId="123">
    <w:nsid w:val="00005579"/>
    <w:multiLevelType w:val="hybridMultilevel"/>
    <w:tmpl w:val="201425B8"/>
    <w:lvl w:ilvl="0" w:tplc="7626011C">
      <w:start w:val="2"/>
      <w:numFmt w:val="lowerLetter"/>
      <w:lvlText w:val="(%1)"/>
      <w:lvlJc w:val="left"/>
    </w:lvl>
    <w:lvl w:ilvl="1" w:tplc="D94CF0BA">
      <w:numFmt w:val="decimal"/>
      <w:lvlText w:val=""/>
      <w:lvlJc w:val="left"/>
    </w:lvl>
    <w:lvl w:ilvl="2" w:tplc="A2A65DE6">
      <w:numFmt w:val="decimal"/>
      <w:lvlText w:val=""/>
      <w:lvlJc w:val="left"/>
    </w:lvl>
    <w:lvl w:ilvl="3" w:tplc="B64E7FB0">
      <w:numFmt w:val="decimal"/>
      <w:lvlText w:val=""/>
      <w:lvlJc w:val="left"/>
    </w:lvl>
    <w:lvl w:ilvl="4" w:tplc="082A9212">
      <w:numFmt w:val="decimal"/>
      <w:lvlText w:val=""/>
      <w:lvlJc w:val="left"/>
    </w:lvl>
    <w:lvl w:ilvl="5" w:tplc="61380E32">
      <w:numFmt w:val="decimal"/>
      <w:lvlText w:val=""/>
      <w:lvlJc w:val="left"/>
    </w:lvl>
    <w:lvl w:ilvl="6" w:tplc="186663A6">
      <w:numFmt w:val="decimal"/>
      <w:lvlText w:val=""/>
      <w:lvlJc w:val="left"/>
    </w:lvl>
    <w:lvl w:ilvl="7" w:tplc="5E8EC994">
      <w:numFmt w:val="decimal"/>
      <w:lvlText w:val=""/>
      <w:lvlJc w:val="left"/>
    </w:lvl>
    <w:lvl w:ilvl="8" w:tplc="ECF8942A">
      <w:numFmt w:val="decimal"/>
      <w:lvlText w:val=""/>
      <w:lvlJc w:val="left"/>
    </w:lvl>
  </w:abstractNum>
  <w:abstractNum w:abstractNumId="124">
    <w:nsid w:val="00005815"/>
    <w:multiLevelType w:val="hybridMultilevel"/>
    <w:tmpl w:val="6E68F432"/>
    <w:lvl w:ilvl="0" w:tplc="E3E2D318">
      <w:start w:val="2"/>
      <w:numFmt w:val="lowerLetter"/>
      <w:lvlText w:val="(%1)"/>
      <w:lvlJc w:val="left"/>
    </w:lvl>
    <w:lvl w:ilvl="1" w:tplc="FACE5AFA">
      <w:start w:val="1"/>
      <w:numFmt w:val="lowerRoman"/>
      <w:lvlText w:val="%2"/>
      <w:lvlJc w:val="left"/>
    </w:lvl>
    <w:lvl w:ilvl="2" w:tplc="B4163B90">
      <w:numFmt w:val="decimal"/>
      <w:lvlText w:val=""/>
      <w:lvlJc w:val="left"/>
    </w:lvl>
    <w:lvl w:ilvl="3" w:tplc="8EF616C2">
      <w:numFmt w:val="decimal"/>
      <w:lvlText w:val=""/>
      <w:lvlJc w:val="left"/>
    </w:lvl>
    <w:lvl w:ilvl="4" w:tplc="808AC302">
      <w:numFmt w:val="decimal"/>
      <w:lvlText w:val=""/>
      <w:lvlJc w:val="left"/>
    </w:lvl>
    <w:lvl w:ilvl="5" w:tplc="BF36F65E">
      <w:numFmt w:val="decimal"/>
      <w:lvlText w:val=""/>
      <w:lvlJc w:val="left"/>
    </w:lvl>
    <w:lvl w:ilvl="6" w:tplc="218698D2">
      <w:numFmt w:val="decimal"/>
      <w:lvlText w:val=""/>
      <w:lvlJc w:val="left"/>
    </w:lvl>
    <w:lvl w:ilvl="7" w:tplc="5AF624AE">
      <w:numFmt w:val="decimal"/>
      <w:lvlText w:val=""/>
      <w:lvlJc w:val="left"/>
    </w:lvl>
    <w:lvl w:ilvl="8" w:tplc="85323FA0">
      <w:numFmt w:val="decimal"/>
      <w:lvlText w:val=""/>
      <w:lvlJc w:val="left"/>
    </w:lvl>
  </w:abstractNum>
  <w:abstractNum w:abstractNumId="125">
    <w:nsid w:val="00005876"/>
    <w:multiLevelType w:val="hybridMultilevel"/>
    <w:tmpl w:val="C6B47D60"/>
    <w:lvl w:ilvl="0" w:tplc="3A8EBBC2">
      <w:start w:val="1"/>
      <w:numFmt w:val="lowerLetter"/>
      <w:lvlText w:val="(%1)"/>
      <w:lvlJc w:val="left"/>
    </w:lvl>
    <w:lvl w:ilvl="1" w:tplc="A7D635D0">
      <w:numFmt w:val="decimal"/>
      <w:lvlText w:val=""/>
      <w:lvlJc w:val="left"/>
    </w:lvl>
    <w:lvl w:ilvl="2" w:tplc="CB4A72F0">
      <w:numFmt w:val="decimal"/>
      <w:lvlText w:val=""/>
      <w:lvlJc w:val="left"/>
    </w:lvl>
    <w:lvl w:ilvl="3" w:tplc="ED4C09EA">
      <w:numFmt w:val="decimal"/>
      <w:lvlText w:val=""/>
      <w:lvlJc w:val="left"/>
    </w:lvl>
    <w:lvl w:ilvl="4" w:tplc="D2963B3E">
      <w:numFmt w:val="decimal"/>
      <w:lvlText w:val=""/>
      <w:lvlJc w:val="left"/>
    </w:lvl>
    <w:lvl w:ilvl="5" w:tplc="1284A244">
      <w:numFmt w:val="decimal"/>
      <w:lvlText w:val=""/>
      <w:lvlJc w:val="left"/>
    </w:lvl>
    <w:lvl w:ilvl="6" w:tplc="8BD61A22">
      <w:numFmt w:val="decimal"/>
      <w:lvlText w:val=""/>
      <w:lvlJc w:val="left"/>
    </w:lvl>
    <w:lvl w:ilvl="7" w:tplc="D5F22176">
      <w:numFmt w:val="decimal"/>
      <w:lvlText w:val=""/>
      <w:lvlJc w:val="left"/>
    </w:lvl>
    <w:lvl w:ilvl="8" w:tplc="0D5022DC">
      <w:numFmt w:val="decimal"/>
      <w:lvlText w:val=""/>
      <w:lvlJc w:val="left"/>
    </w:lvl>
  </w:abstractNum>
  <w:abstractNum w:abstractNumId="126">
    <w:nsid w:val="0000590E"/>
    <w:multiLevelType w:val="hybridMultilevel"/>
    <w:tmpl w:val="D0AAC64A"/>
    <w:lvl w:ilvl="0" w:tplc="94BA1E26">
      <w:start w:val="15"/>
      <w:numFmt w:val="lowerLetter"/>
      <w:lvlText w:val="%1"/>
      <w:lvlJc w:val="left"/>
    </w:lvl>
    <w:lvl w:ilvl="1" w:tplc="02C801A6">
      <w:numFmt w:val="decimal"/>
      <w:lvlText w:val=""/>
      <w:lvlJc w:val="left"/>
    </w:lvl>
    <w:lvl w:ilvl="2" w:tplc="91723ECA">
      <w:numFmt w:val="decimal"/>
      <w:lvlText w:val=""/>
      <w:lvlJc w:val="left"/>
    </w:lvl>
    <w:lvl w:ilvl="3" w:tplc="14A8E686">
      <w:numFmt w:val="decimal"/>
      <w:lvlText w:val=""/>
      <w:lvlJc w:val="left"/>
    </w:lvl>
    <w:lvl w:ilvl="4" w:tplc="6644A13A">
      <w:numFmt w:val="decimal"/>
      <w:lvlText w:val=""/>
      <w:lvlJc w:val="left"/>
    </w:lvl>
    <w:lvl w:ilvl="5" w:tplc="A48277AA">
      <w:numFmt w:val="decimal"/>
      <w:lvlText w:val=""/>
      <w:lvlJc w:val="left"/>
    </w:lvl>
    <w:lvl w:ilvl="6" w:tplc="3A309F2A">
      <w:numFmt w:val="decimal"/>
      <w:lvlText w:val=""/>
      <w:lvlJc w:val="left"/>
    </w:lvl>
    <w:lvl w:ilvl="7" w:tplc="88406A72">
      <w:numFmt w:val="decimal"/>
      <w:lvlText w:val=""/>
      <w:lvlJc w:val="left"/>
    </w:lvl>
    <w:lvl w:ilvl="8" w:tplc="254AE630">
      <w:numFmt w:val="decimal"/>
      <w:lvlText w:val=""/>
      <w:lvlJc w:val="left"/>
    </w:lvl>
  </w:abstractNum>
  <w:abstractNum w:abstractNumId="127">
    <w:nsid w:val="0000591D"/>
    <w:multiLevelType w:val="hybridMultilevel"/>
    <w:tmpl w:val="73725A02"/>
    <w:lvl w:ilvl="0" w:tplc="970059B2">
      <w:start w:val="2"/>
      <w:numFmt w:val="lowerLetter"/>
      <w:lvlText w:val="%1)"/>
      <w:lvlJc w:val="left"/>
    </w:lvl>
    <w:lvl w:ilvl="1" w:tplc="545A7B8E">
      <w:numFmt w:val="decimal"/>
      <w:lvlText w:val=""/>
      <w:lvlJc w:val="left"/>
    </w:lvl>
    <w:lvl w:ilvl="2" w:tplc="5E7E6E68">
      <w:numFmt w:val="decimal"/>
      <w:lvlText w:val=""/>
      <w:lvlJc w:val="left"/>
    </w:lvl>
    <w:lvl w:ilvl="3" w:tplc="128251AC">
      <w:numFmt w:val="decimal"/>
      <w:lvlText w:val=""/>
      <w:lvlJc w:val="left"/>
    </w:lvl>
    <w:lvl w:ilvl="4" w:tplc="838E5298">
      <w:numFmt w:val="decimal"/>
      <w:lvlText w:val=""/>
      <w:lvlJc w:val="left"/>
    </w:lvl>
    <w:lvl w:ilvl="5" w:tplc="281E6528">
      <w:numFmt w:val="decimal"/>
      <w:lvlText w:val=""/>
      <w:lvlJc w:val="left"/>
    </w:lvl>
    <w:lvl w:ilvl="6" w:tplc="15C6AC60">
      <w:numFmt w:val="decimal"/>
      <w:lvlText w:val=""/>
      <w:lvlJc w:val="left"/>
    </w:lvl>
    <w:lvl w:ilvl="7" w:tplc="56289D28">
      <w:numFmt w:val="decimal"/>
      <w:lvlText w:val=""/>
      <w:lvlJc w:val="left"/>
    </w:lvl>
    <w:lvl w:ilvl="8" w:tplc="97F2AA72">
      <w:numFmt w:val="decimal"/>
      <w:lvlText w:val=""/>
      <w:lvlJc w:val="left"/>
    </w:lvl>
  </w:abstractNum>
  <w:abstractNum w:abstractNumId="128">
    <w:nsid w:val="00005968"/>
    <w:multiLevelType w:val="hybridMultilevel"/>
    <w:tmpl w:val="D59EAA8E"/>
    <w:lvl w:ilvl="0" w:tplc="BA305DB8">
      <w:start w:val="5"/>
      <w:numFmt w:val="decimal"/>
      <w:lvlText w:val="%1."/>
      <w:lvlJc w:val="left"/>
    </w:lvl>
    <w:lvl w:ilvl="1" w:tplc="CBAE7B78">
      <w:numFmt w:val="decimal"/>
      <w:lvlText w:val=""/>
      <w:lvlJc w:val="left"/>
    </w:lvl>
    <w:lvl w:ilvl="2" w:tplc="13DC481C">
      <w:numFmt w:val="decimal"/>
      <w:lvlText w:val=""/>
      <w:lvlJc w:val="left"/>
    </w:lvl>
    <w:lvl w:ilvl="3" w:tplc="B08425FE">
      <w:numFmt w:val="decimal"/>
      <w:lvlText w:val=""/>
      <w:lvlJc w:val="left"/>
    </w:lvl>
    <w:lvl w:ilvl="4" w:tplc="D7BAADFC">
      <w:numFmt w:val="decimal"/>
      <w:lvlText w:val=""/>
      <w:lvlJc w:val="left"/>
    </w:lvl>
    <w:lvl w:ilvl="5" w:tplc="41ACD51C">
      <w:numFmt w:val="decimal"/>
      <w:lvlText w:val=""/>
      <w:lvlJc w:val="left"/>
    </w:lvl>
    <w:lvl w:ilvl="6" w:tplc="4830B7C6">
      <w:numFmt w:val="decimal"/>
      <w:lvlText w:val=""/>
      <w:lvlJc w:val="left"/>
    </w:lvl>
    <w:lvl w:ilvl="7" w:tplc="B64E7F76">
      <w:numFmt w:val="decimal"/>
      <w:lvlText w:val=""/>
      <w:lvlJc w:val="left"/>
    </w:lvl>
    <w:lvl w:ilvl="8" w:tplc="4CC69FEC">
      <w:numFmt w:val="decimal"/>
      <w:lvlText w:val=""/>
      <w:lvlJc w:val="left"/>
    </w:lvl>
  </w:abstractNum>
  <w:abstractNum w:abstractNumId="129">
    <w:nsid w:val="00005A9B"/>
    <w:multiLevelType w:val="hybridMultilevel"/>
    <w:tmpl w:val="15F4A3F0"/>
    <w:lvl w:ilvl="0" w:tplc="BF1E79DC">
      <w:start w:val="2"/>
      <w:numFmt w:val="lowerLetter"/>
      <w:lvlText w:val="(%1)"/>
      <w:lvlJc w:val="left"/>
    </w:lvl>
    <w:lvl w:ilvl="1" w:tplc="788C1F00">
      <w:start w:val="1"/>
      <w:numFmt w:val="lowerRoman"/>
      <w:lvlText w:val="%2."/>
      <w:lvlJc w:val="left"/>
    </w:lvl>
    <w:lvl w:ilvl="2" w:tplc="CC126CF8">
      <w:numFmt w:val="decimal"/>
      <w:lvlText w:val=""/>
      <w:lvlJc w:val="left"/>
    </w:lvl>
    <w:lvl w:ilvl="3" w:tplc="DB26C404">
      <w:numFmt w:val="decimal"/>
      <w:lvlText w:val=""/>
      <w:lvlJc w:val="left"/>
    </w:lvl>
    <w:lvl w:ilvl="4" w:tplc="5E4E32A2">
      <w:numFmt w:val="decimal"/>
      <w:lvlText w:val=""/>
      <w:lvlJc w:val="left"/>
    </w:lvl>
    <w:lvl w:ilvl="5" w:tplc="D45C8F8C">
      <w:numFmt w:val="decimal"/>
      <w:lvlText w:val=""/>
      <w:lvlJc w:val="left"/>
    </w:lvl>
    <w:lvl w:ilvl="6" w:tplc="5BD2F468">
      <w:numFmt w:val="decimal"/>
      <w:lvlText w:val=""/>
      <w:lvlJc w:val="left"/>
    </w:lvl>
    <w:lvl w:ilvl="7" w:tplc="BD423914">
      <w:numFmt w:val="decimal"/>
      <w:lvlText w:val=""/>
      <w:lvlJc w:val="left"/>
    </w:lvl>
    <w:lvl w:ilvl="8" w:tplc="335469BC">
      <w:numFmt w:val="decimal"/>
      <w:lvlText w:val=""/>
      <w:lvlJc w:val="left"/>
    </w:lvl>
  </w:abstractNum>
  <w:abstractNum w:abstractNumId="130">
    <w:nsid w:val="00005A9C"/>
    <w:multiLevelType w:val="hybridMultilevel"/>
    <w:tmpl w:val="9D88F450"/>
    <w:lvl w:ilvl="0" w:tplc="430447EA">
      <w:start w:val="1"/>
      <w:numFmt w:val="bullet"/>
      <w:lvlText w:val=""/>
      <w:lvlJc w:val="left"/>
    </w:lvl>
    <w:lvl w:ilvl="1" w:tplc="683A095C">
      <w:numFmt w:val="decimal"/>
      <w:lvlText w:val=""/>
      <w:lvlJc w:val="left"/>
    </w:lvl>
    <w:lvl w:ilvl="2" w:tplc="495493F4">
      <w:numFmt w:val="decimal"/>
      <w:lvlText w:val=""/>
      <w:lvlJc w:val="left"/>
    </w:lvl>
    <w:lvl w:ilvl="3" w:tplc="A1748EBA">
      <w:numFmt w:val="decimal"/>
      <w:lvlText w:val=""/>
      <w:lvlJc w:val="left"/>
    </w:lvl>
    <w:lvl w:ilvl="4" w:tplc="E8246B60">
      <w:numFmt w:val="decimal"/>
      <w:lvlText w:val=""/>
      <w:lvlJc w:val="left"/>
    </w:lvl>
    <w:lvl w:ilvl="5" w:tplc="AF3AF470">
      <w:numFmt w:val="decimal"/>
      <w:lvlText w:val=""/>
      <w:lvlJc w:val="left"/>
    </w:lvl>
    <w:lvl w:ilvl="6" w:tplc="1F568B16">
      <w:numFmt w:val="decimal"/>
      <w:lvlText w:val=""/>
      <w:lvlJc w:val="left"/>
    </w:lvl>
    <w:lvl w:ilvl="7" w:tplc="73BA0EDA">
      <w:numFmt w:val="decimal"/>
      <w:lvlText w:val=""/>
      <w:lvlJc w:val="left"/>
    </w:lvl>
    <w:lvl w:ilvl="8" w:tplc="36F26D68">
      <w:numFmt w:val="decimal"/>
      <w:lvlText w:val=""/>
      <w:lvlJc w:val="left"/>
    </w:lvl>
  </w:abstractNum>
  <w:abstractNum w:abstractNumId="131">
    <w:nsid w:val="00005C46"/>
    <w:multiLevelType w:val="hybridMultilevel"/>
    <w:tmpl w:val="51D482B2"/>
    <w:lvl w:ilvl="0" w:tplc="5EDC73DA">
      <w:start w:val="1"/>
      <w:numFmt w:val="lowerLetter"/>
      <w:lvlText w:val="(%1)"/>
      <w:lvlJc w:val="left"/>
    </w:lvl>
    <w:lvl w:ilvl="1" w:tplc="066246D4">
      <w:numFmt w:val="decimal"/>
      <w:lvlText w:val=""/>
      <w:lvlJc w:val="left"/>
    </w:lvl>
    <w:lvl w:ilvl="2" w:tplc="8038582E">
      <w:numFmt w:val="decimal"/>
      <w:lvlText w:val=""/>
      <w:lvlJc w:val="left"/>
    </w:lvl>
    <w:lvl w:ilvl="3" w:tplc="7638A388">
      <w:numFmt w:val="decimal"/>
      <w:lvlText w:val=""/>
      <w:lvlJc w:val="left"/>
    </w:lvl>
    <w:lvl w:ilvl="4" w:tplc="04882140">
      <w:numFmt w:val="decimal"/>
      <w:lvlText w:val=""/>
      <w:lvlJc w:val="left"/>
    </w:lvl>
    <w:lvl w:ilvl="5" w:tplc="DCD8E09A">
      <w:numFmt w:val="decimal"/>
      <w:lvlText w:val=""/>
      <w:lvlJc w:val="left"/>
    </w:lvl>
    <w:lvl w:ilvl="6" w:tplc="08E80290">
      <w:numFmt w:val="decimal"/>
      <w:lvlText w:val=""/>
      <w:lvlJc w:val="left"/>
    </w:lvl>
    <w:lvl w:ilvl="7" w:tplc="C5EED28C">
      <w:numFmt w:val="decimal"/>
      <w:lvlText w:val=""/>
      <w:lvlJc w:val="left"/>
    </w:lvl>
    <w:lvl w:ilvl="8" w:tplc="E33E48A0">
      <w:numFmt w:val="decimal"/>
      <w:lvlText w:val=""/>
      <w:lvlJc w:val="left"/>
    </w:lvl>
  </w:abstractNum>
  <w:abstractNum w:abstractNumId="132">
    <w:nsid w:val="00005C5E"/>
    <w:multiLevelType w:val="hybridMultilevel"/>
    <w:tmpl w:val="DFC0561A"/>
    <w:lvl w:ilvl="0" w:tplc="7870FA54">
      <w:start w:val="1"/>
      <w:numFmt w:val="bullet"/>
      <w:lvlText w:val=""/>
      <w:lvlJc w:val="left"/>
    </w:lvl>
    <w:lvl w:ilvl="1" w:tplc="01708A78">
      <w:numFmt w:val="decimal"/>
      <w:lvlText w:val=""/>
      <w:lvlJc w:val="left"/>
    </w:lvl>
    <w:lvl w:ilvl="2" w:tplc="89424590">
      <w:numFmt w:val="decimal"/>
      <w:lvlText w:val=""/>
      <w:lvlJc w:val="left"/>
    </w:lvl>
    <w:lvl w:ilvl="3" w:tplc="F2AC7520">
      <w:numFmt w:val="decimal"/>
      <w:lvlText w:val=""/>
      <w:lvlJc w:val="left"/>
    </w:lvl>
    <w:lvl w:ilvl="4" w:tplc="B22822AC">
      <w:numFmt w:val="decimal"/>
      <w:lvlText w:val=""/>
      <w:lvlJc w:val="left"/>
    </w:lvl>
    <w:lvl w:ilvl="5" w:tplc="81E8031E">
      <w:numFmt w:val="decimal"/>
      <w:lvlText w:val=""/>
      <w:lvlJc w:val="left"/>
    </w:lvl>
    <w:lvl w:ilvl="6" w:tplc="0462878E">
      <w:numFmt w:val="decimal"/>
      <w:lvlText w:val=""/>
      <w:lvlJc w:val="left"/>
    </w:lvl>
    <w:lvl w:ilvl="7" w:tplc="B4A80E42">
      <w:numFmt w:val="decimal"/>
      <w:lvlText w:val=""/>
      <w:lvlJc w:val="left"/>
    </w:lvl>
    <w:lvl w:ilvl="8" w:tplc="5CE0780A">
      <w:numFmt w:val="decimal"/>
      <w:lvlText w:val=""/>
      <w:lvlJc w:val="left"/>
    </w:lvl>
  </w:abstractNum>
  <w:abstractNum w:abstractNumId="133">
    <w:nsid w:val="00005CCD"/>
    <w:multiLevelType w:val="hybridMultilevel"/>
    <w:tmpl w:val="2A823676"/>
    <w:lvl w:ilvl="0" w:tplc="AF10869C">
      <w:start w:val="1"/>
      <w:numFmt w:val="lowerLetter"/>
      <w:lvlText w:val="(%1)"/>
      <w:lvlJc w:val="left"/>
    </w:lvl>
    <w:lvl w:ilvl="1" w:tplc="7E1EB67C">
      <w:numFmt w:val="decimal"/>
      <w:lvlText w:val=""/>
      <w:lvlJc w:val="left"/>
    </w:lvl>
    <w:lvl w:ilvl="2" w:tplc="29E6D9D6">
      <w:numFmt w:val="decimal"/>
      <w:lvlText w:val=""/>
      <w:lvlJc w:val="left"/>
    </w:lvl>
    <w:lvl w:ilvl="3" w:tplc="704438C8">
      <w:numFmt w:val="decimal"/>
      <w:lvlText w:val=""/>
      <w:lvlJc w:val="left"/>
    </w:lvl>
    <w:lvl w:ilvl="4" w:tplc="B09A9F24">
      <w:numFmt w:val="decimal"/>
      <w:lvlText w:val=""/>
      <w:lvlJc w:val="left"/>
    </w:lvl>
    <w:lvl w:ilvl="5" w:tplc="D3C25642">
      <w:numFmt w:val="decimal"/>
      <w:lvlText w:val=""/>
      <w:lvlJc w:val="left"/>
    </w:lvl>
    <w:lvl w:ilvl="6" w:tplc="7A7C49D4">
      <w:numFmt w:val="decimal"/>
      <w:lvlText w:val=""/>
      <w:lvlJc w:val="left"/>
    </w:lvl>
    <w:lvl w:ilvl="7" w:tplc="A296E086">
      <w:numFmt w:val="decimal"/>
      <w:lvlText w:val=""/>
      <w:lvlJc w:val="left"/>
    </w:lvl>
    <w:lvl w:ilvl="8" w:tplc="1B0C13D0">
      <w:numFmt w:val="decimal"/>
      <w:lvlText w:val=""/>
      <w:lvlJc w:val="left"/>
    </w:lvl>
  </w:abstractNum>
  <w:abstractNum w:abstractNumId="134">
    <w:nsid w:val="00005D24"/>
    <w:multiLevelType w:val="hybridMultilevel"/>
    <w:tmpl w:val="E02C9E06"/>
    <w:lvl w:ilvl="0" w:tplc="F9FCEA1C">
      <w:start w:val="11"/>
      <w:numFmt w:val="decimal"/>
      <w:lvlText w:val="%1."/>
      <w:lvlJc w:val="left"/>
    </w:lvl>
    <w:lvl w:ilvl="1" w:tplc="D48A43C8">
      <w:numFmt w:val="decimal"/>
      <w:lvlText w:val=""/>
      <w:lvlJc w:val="left"/>
    </w:lvl>
    <w:lvl w:ilvl="2" w:tplc="B122E254">
      <w:numFmt w:val="decimal"/>
      <w:lvlText w:val=""/>
      <w:lvlJc w:val="left"/>
    </w:lvl>
    <w:lvl w:ilvl="3" w:tplc="535A34E0">
      <w:numFmt w:val="decimal"/>
      <w:lvlText w:val=""/>
      <w:lvlJc w:val="left"/>
    </w:lvl>
    <w:lvl w:ilvl="4" w:tplc="FAF63F54">
      <w:numFmt w:val="decimal"/>
      <w:lvlText w:val=""/>
      <w:lvlJc w:val="left"/>
    </w:lvl>
    <w:lvl w:ilvl="5" w:tplc="F7BA37B0">
      <w:numFmt w:val="decimal"/>
      <w:lvlText w:val=""/>
      <w:lvlJc w:val="left"/>
    </w:lvl>
    <w:lvl w:ilvl="6" w:tplc="BFBAE8EC">
      <w:numFmt w:val="decimal"/>
      <w:lvlText w:val=""/>
      <w:lvlJc w:val="left"/>
    </w:lvl>
    <w:lvl w:ilvl="7" w:tplc="51F45890">
      <w:numFmt w:val="decimal"/>
      <w:lvlText w:val=""/>
      <w:lvlJc w:val="left"/>
    </w:lvl>
    <w:lvl w:ilvl="8" w:tplc="1F5E9B34">
      <w:numFmt w:val="decimal"/>
      <w:lvlText w:val=""/>
      <w:lvlJc w:val="left"/>
    </w:lvl>
  </w:abstractNum>
  <w:abstractNum w:abstractNumId="135">
    <w:nsid w:val="00005E73"/>
    <w:multiLevelType w:val="hybridMultilevel"/>
    <w:tmpl w:val="84C8542C"/>
    <w:lvl w:ilvl="0" w:tplc="6FD8360C">
      <w:start w:val="6"/>
      <w:numFmt w:val="lowerLetter"/>
      <w:lvlText w:val="(%1)"/>
      <w:lvlJc w:val="left"/>
    </w:lvl>
    <w:lvl w:ilvl="1" w:tplc="F9282F78">
      <w:numFmt w:val="decimal"/>
      <w:lvlText w:val=""/>
      <w:lvlJc w:val="left"/>
    </w:lvl>
    <w:lvl w:ilvl="2" w:tplc="7E68CE6A">
      <w:numFmt w:val="decimal"/>
      <w:lvlText w:val=""/>
      <w:lvlJc w:val="left"/>
    </w:lvl>
    <w:lvl w:ilvl="3" w:tplc="542800E2">
      <w:numFmt w:val="decimal"/>
      <w:lvlText w:val=""/>
      <w:lvlJc w:val="left"/>
    </w:lvl>
    <w:lvl w:ilvl="4" w:tplc="276A6DE0">
      <w:numFmt w:val="decimal"/>
      <w:lvlText w:val=""/>
      <w:lvlJc w:val="left"/>
    </w:lvl>
    <w:lvl w:ilvl="5" w:tplc="A88CAE16">
      <w:numFmt w:val="decimal"/>
      <w:lvlText w:val=""/>
      <w:lvlJc w:val="left"/>
    </w:lvl>
    <w:lvl w:ilvl="6" w:tplc="16C0325E">
      <w:numFmt w:val="decimal"/>
      <w:lvlText w:val=""/>
      <w:lvlJc w:val="left"/>
    </w:lvl>
    <w:lvl w:ilvl="7" w:tplc="AA96A916">
      <w:numFmt w:val="decimal"/>
      <w:lvlText w:val=""/>
      <w:lvlJc w:val="left"/>
    </w:lvl>
    <w:lvl w:ilvl="8" w:tplc="42B8F1B0">
      <w:numFmt w:val="decimal"/>
      <w:lvlText w:val=""/>
      <w:lvlJc w:val="left"/>
    </w:lvl>
  </w:abstractNum>
  <w:abstractNum w:abstractNumId="136">
    <w:nsid w:val="00005E76"/>
    <w:multiLevelType w:val="hybridMultilevel"/>
    <w:tmpl w:val="D28A82AC"/>
    <w:lvl w:ilvl="0" w:tplc="8870A72A">
      <w:start w:val="1"/>
      <w:numFmt w:val="lowerLetter"/>
      <w:lvlText w:val="(%1)"/>
      <w:lvlJc w:val="left"/>
    </w:lvl>
    <w:lvl w:ilvl="1" w:tplc="5F20B628">
      <w:numFmt w:val="decimal"/>
      <w:lvlText w:val=""/>
      <w:lvlJc w:val="left"/>
    </w:lvl>
    <w:lvl w:ilvl="2" w:tplc="C46CD724">
      <w:numFmt w:val="decimal"/>
      <w:lvlText w:val=""/>
      <w:lvlJc w:val="left"/>
    </w:lvl>
    <w:lvl w:ilvl="3" w:tplc="1DCC8F30">
      <w:numFmt w:val="decimal"/>
      <w:lvlText w:val=""/>
      <w:lvlJc w:val="left"/>
    </w:lvl>
    <w:lvl w:ilvl="4" w:tplc="C1905886">
      <w:numFmt w:val="decimal"/>
      <w:lvlText w:val=""/>
      <w:lvlJc w:val="left"/>
    </w:lvl>
    <w:lvl w:ilvl="5" w:tplc="689CAF72">
      <w:numFmt w:val="decimal"/>
      <w:lvlText w:val=""/>
      <w:lvlJc w:val="left"/>
    </w:lvl>
    <w:lvl w:ilvl="6" w:tplc="4A340E2A">
      <w:numFmt w:val="decimal"/>
      <w:lvlText w:val=""/>
      <w:lvlJc w:val="left"/>
    </w:lvl>
    <w:lvl w:ilvl="7" w:tplc="A2A650F8">
      <w:numFmt w:val="decimal"/>
      <w:lvlText w:val=""/>
      <w:lvlJc w:val="left"/>
    </w:lvl>
    <w:lvl w:ilvl="8" w:tplc="A9E8D368">
      <w:numFmt w:val="decimal"/>
      <w:lvlText w:val=""/>
      <w:lvlJc w:val="left"/>
    </w:lvl>
  </w:abstractNum>
  <w:abstractNum w:abstractNumId="137">
    <w:nsid w:val="00005ED0"/>
    <w:multiLevelType w:val="hybridMultilevel"/>
    <w:tmpl w:val="36D62C76"/>
    <w:lvl w:ilvl="0" w:tplc="1174E20A">
      <w:start w:val="2"/>
      <w:numFmt w:val="lowerLetter"/>
      <w:lvlText w:val="(%1)"/>
      <w:lvlJc w:val="left"/>
    </w:lvl>
    <w:lvl w:ilvl="1" w:tplc="513CCB8A">
      <w:numFmt w:val="decimal"/>
      <w:lvlText w:val=""/>
      <w:lvlJc w:val="left"/>
    </w:lvl>
    <w:lvl w:ilvl="2" w:tplc="1A9084FC">
      <w:numFmt w:val="decimal"/>
      <w:lvlText w:val=""/>
      <w:lvlJc w:val="left"/>
    </w:lvl>
    <w:lvl w:ilvl="3" w:tplc="4DC288F2">
      <w:numFmt w:val="decimal"/>
      <w:lvlText w:val=""/>
      <w:lvlJc w:val="left"/>
    </w:lvl>
    <w:lvl w:ilvl="4" w:tplc="16CCE95C">
      <w:numFmt w:val="decimal"/>
      <w:lvlText w:val=""/>
      <w:lvlJc w:val="left"/>
    </w:lvl>
    <w:lvl w:ilvl="5" w:tplc="2104E448">
      <w:numFmt w:val="decimal"/>
      <w:lvlText w:val=""/>
      <w:lvlJc w:val="left"/>
    </w:lvl>
    <w:lvl w:ilvl="6" w:tplc="581A7736">
      <w:numFmt w:val="decimal"/>
      <w:lvlText w:val=""/>
      <w:lvlJc w:val="left"/>
    </w:lvl>
    <w:lvl w:ilvl="7" w:tplc="B6B49E82">
      <w:numFmt w:val="decimal"/>
      <w:lvlText w:val=""/>
      <w:lvlJc w:val="left"/>
    </w:lvl>
    <w:lvl w:ilvl="8" w:tplc="73EA4478">
      <w:numFmt w:val="decimal"/>
      <w:lvlText w:val=""/>
      <w:lvlJc w:val="left"/>
    </w:lvl>
  </w:abstractNum>
  <w:abstractNum w:abstractNumId="138">
    <w:nsid w:val="00005F23"/>
    <w:multiLevelType w:val="hybridMultilevel"/>
    <w:tmpl w:val="93EEA3DE"/>
    <w:lvl w:ilvl="0" w:tplc="EB887742">
      <w:start w:val="1"/>
      <w:numFmt w:val="bullet"/>
      <w:lvlText w:val=""/>
      <w:lvlJc w:val="left"/>
    </w:lvl>
    <w:lvl w:ilvl="1" w:tplc="9898A3E6">
      <w:numFmt w:val="decimal"/>
      <w:lvlText w:val=""/>
      <w:lvlJc w:val="left"/>
    </w:lvl>
    <w:lvl w:ilvl="2" w:tplc="4A365370">
      <w:numFmt w:val="decimal"/>
      <w:lvlText w:val=""/>
      <w:lvlJc w:val="left"/>
    </w:lvl>
    <w:lvl w:ilvl="3" w:tplc="5386BB4E">
      <w:numFmt w:val="decimal"/>
      <w:lvlText w:val=""/>
      <w:lvlJc w:val="left"/>
    </w:lvl>
    <w:lvl w:ilvl="4" w:tplc="0D9EB9D0">
      <w:numFmt w:val="decimal"/>
      <w:lvlText w:val=""/>
      <w:lvlJc w:val="left"/>
    </w:lvl>
    <w:lvl w:ilvl="5" w:tplc="D5A6E1C4">
      <w:numFmt w:val="decimal"/>
      <w:lvlText w:val=""/>
      <w:lvlJc w:val="left"/>
    </w:lvl>
    <w:lvl w:ilvl="6" w:tplc="C510896E">
      <w:numFmt w:val="decimal"/>
      <w:lvlText w:val=""/>
      <w:lvlJc w:val="left"/>
    </w:lvl>
    <w:lvl w:ilvl="7" w:tplc="E1702D94">
      <w:numFmt w:val="decimal"/>
      <w:lvlText w:val=""/>
      <w:lvlJc w:val="left"/>
    </w:lvl>
    <w:lvl w:ilvl="8" w:tplc="0B9013E8">
      <w:numFmt w:val="decimal"/>
      <w:lvlText w:val=""/>
      <w:lvlJc w:val="left"/>
    </w:lvl>
  </w:abstractNum>
  <w:abstractNum w:abstractNumId="139">
    <w:nsid w:val="00005F45"/>
    <w:multiLevelType w:val="hybridMultilevel"/>
    <w:tmpl w:val="E04A2CC0"/>
    <w:lvl w:ilvl="0" w:tplc="133673A4">
      <w:start w:val="2"/>
      <w:numFmt w:val="lowerLetter"/>
      <w:lvlText w:val="(%1)"/>
      <w:lvlJc w:val="left"/>
    </w:lvl>
    <w:lvl w:ilvl="1" w:tplc="DE4A6BDC">
      <w:start w:val="1"/>
      <w:numFmt w:val="lowerRoman"/>
      <w:lvlText w:val="%2."/>
      <w:lvlJc w:val="left"/>
    </w:lvl>
    <w:lvl w:ilvl="2" w:tplc="4EB4DE94">
      <w:numFmt w:val="decimal"/>
      <w:lvlText w:val=""/>
      <w:lvlJc w:val="left"/>
    </w:lvl>
    <w:lvl w:ilvl="3" w:tplc="89AE74F4">
      <w:numFmt w:val="decimal"/>
      <w:lvlText w:val=""/>
      <w:lvlJc w:val="left"/>
    </w:lvl>
    <w:lvl w:ilvl="4" w:tplc="4C3AD336">
      <w:numFmt w:val="decimal"/>
      <w:lvlText w:val=""/>
      <w:lvlJc w:val="left"/>
    </w:lvl>
    <w:lvl w:ilvl="5" w:tplc="522273B2">
      <w:numFmt w:val="decimal"/>
      <w:lvlText w:val=""/>
      <w:lvlJc w:val="left"/>
    </w:lvl>
    <w:lvl w:ilvl="6" w:tplc="F35A5E26">
      <w:numFmt w:val="decimal"/>
      <w:lvlText w:val=""/>
      <w:lvlJc w:val="left"/>
    </w:lvl>
    <w:lvl w:ilvl="7" w:tplc="60CAC22E">
      <w:numFmt w:val="decimal"/>
      <w:lvlText w:val=""/>
      <w:lvlJc w:val="left"/>
    </w:lvl>
    <w:lvl w:ilvl="8" w:tplc="18A26038">
      <w:numFmt w:val="decimal"/>
      <w:lvlText w:val=""/>
      <w:lvlJc w:val="left"/>
    </w:lvl>
  </w:abstractNum>
  <w:abstractNum w:abstractNumId="140">
    <w:nsid w:val="00005FA8"/>
    <w:multiLevelType w:val="hybridMultilevel"/>
    <w:tmpl w:val="CC44F952"/>
    <w:lvl w:ilvl="0" w:tplc="864CBA3C">
      <w:start w:val="3"/>
      <w:numFmt w:val="upperLetter"/>
      <w:lvlText w:val="%1."/>
      <w:lvlJc w:val="left"/>
    </w:lvl>
    <w:lvl w:ilvl="1" w:tplc="0DCEFE42">
      <w:numFmt w:val="decimal"/>
      <w:lvlText w:val=""/>
      <w:lvlJc w:val="left"/>
    </w:lvl>
    <w:lvl w:ilvl="2" w:tplc="B3B0F92A">
      <w:numFmt w:val="decimal"/>
      <w:lvlText w:val=""/>
      <w:lvlJc w:val="left"/>
    </w:lvl>
    <w:lvl w:ilvl="3" w:tplc="5B20567A">
      <w:numFmt w:val="decimal"/>
      <w:lvlText w:val=""/>
      <w:lvlJc w:val="left"/>
    </w:lvl>
    <w:lvl w:ilvl="4" w:tplc="1EC018AE">
      <w:numFmt w:val="decimal"/>
      <w:lvlText w:val=""/>
      <w:lvlJc w:val="left"/>
    </w:lvl>
    <w:lvl w:ilvl="5" w:tplc="31722B4E">
      <w:numFmt w:val="decimal"/>
      <w:lvlText w:val=""/>
      <w:lvlJc w:val="left"/>
    </w:lvl>
    <w:lvl w:ilvl="6" w:tplc="BBC02DC4">
      <w:numFmt w:val="decimal"/>
      <w:lvlText w:val=""/>
      <w:lvlJc w:val="left"/>
    </w:lvl>
    <w:lvl w:ilvl="7" w:tplc="43B27686">
      <w:numFmt w:val="decimal"/>
      <w:lvlText w:val=""/>
      <w:lvlJc w:val="left"/>
    </w:lvl>
    <w:lvl w:ilvl="8" w:tplc="74E611B6">
      <w:numFmt w:val="decimal"/>
      <w:lvlText w:val=""/>
      <w:lvlJc w:val="left"/>
    </w:lvl>
  </w:abstractNum>
  <w:abstractNum w:abstractNumId="141">
    <w:nsid w:val="00006270"/>
    <w:multiLevelType w:val="hybridMultilevel"/>
    <w:tmpl w:val="405C5E5C"/>
    <w:lvl w:ilvl="0" w:tplc="6EAEA600">
      <w:start w:val="1"/>
      <w:numFmt w:val="decimal"/>
      <w:lvlText w:val="%1."/>
      <w:lvlJc w:val="left"/>
    </w:lvl>
    <w:lvl w:ilvl="1" w:tplc="D72893AE">
      <w:numFmt w:val="decimal"/>
      <w:lvlText w:val=""/>
      <w:lvlJc w:val="left"/>
    </w:lvl>
    <w:lvl w:ilvl="2" w:tplc="EBD4B874">
      <w:numFmt w:val="decimal"/>
      <w:lvlText w:val=""/>
      <w:lvlJc w:val="left"/>
    </w:lvl>
    <w:lvl w:ilvl="3" w:tplc="D872104C">
      <w:numFmt w:val="decimal"/>
      <w:lvlText w:val=""/>
      <w:lvlJc w:val="left"/>
    </w:lvl>
    <w:lvl w:ilvl="4" w:tplc="94AC1BE0">
      <w:numFmt w:val="decimal"/>
      <w:lvlText w:val=""/>
      <w:lvlJc w:val="left"/>
    </w:lvl>
    <w:lvl w:ilvl="5" w:tplc="D4B0ED1E">
      <w:numFmt w:val="decimal"/>
      <w:lvlText w:val=""/>
      <w:lvlJc w:val="left"/>
    </w:lvl>
    <w:lvl w:ilvl="6" w:tplc="5F3C0294">
      <w:numFmt w:val="decimal"/>
      <w:lvlText w:val=""/>
      <w:lvlJc w:val="left"/>
    </w:lvl>
    <w:lvl w:ilvl="7" w:tplc="5052F0A4">
      <w:numFmt w:val="decimal"/>
      <w:lvlText w:val=""/>
      <w:lvlJc w:val="left"/>
    </w:lvl>
    <w:lvl w:ilvl="8" w:tplc="4CD01592">
      <w:numFmt w:val="decimal"/>
      <w:lvlText w:val=""/>
      <w:lvlJc w:val="left"/>
    </w:lvl>
  </w:abstractNum>
  <w:abstractNum w:abstractNumId="142">
    <w:nsid w:val="00006479"/>
    <w:multiLevelType w:val="hybridMultilevel"/>
    <w:tmpl w:val="C50E44EA"/>
    <w:lvl w:ilvl="0" w:tplc="3746F1CA">
      <w:start w:val="1"/>
      <w:numFmt w:val="lowerLetter"/>
      <w:lvlText w:val="(%1)"/>
      <w:lvlJc w:val="left"/>
    </w:lvl>
    <w:lvl w:ilvl="1" w:tplc="654C9BBE">
      <w:numFmt w:val="decimal"/>
      <w:lvlText w:val=""/>
      <w:lvlJc w:val="left"/>
    </w:lvl>
    <w:lvl w:ilvl="2" w:tplc="350C71CA">
      <w:numFmt w:val="decimal"/>
      <w:lvlText w:val=""/>
      <w:lvlJc w:val="left"/>
    </w:lvl>
    <w:lvl w:ilvl="3" w:tplc="BE124EEE">
      <w:numFmt w:val="decimal"/>
      <w:lvlText w:val=""/>
      <w:lvlJc w:val="left"/>
    </w:lvl>
    <w:lvl w:ilvl="4" w:tplc="5A9C7B60">
      <w:numFmt w:val="decimal"/>
      <w:lvlText w:val=""/>
      <w:lvlJc w:val="left"/>
    </w:lvl>
    <w:lvl w:ilvl="5" w:tplc="9CE8EDC4">
      <w:numFmt w:val="decimal"/>
      <w:lvlText w:val=""/>
      <w:lvlJc w:val="left"/>
    </w:lvl>
    <w:lvl w:ilvl="6" w:tplc="3B3A6B28">
      <w:numFmt w:val="decimal"/>
      <w:lvlText w:val=""/>
      <w:lvlJc w:val="left"/>
    </w:lvl>
    <w:lvl w:ilvl="7" w:tplc="3AEE28AE">
      <w:numFmt w:val="decimal"/>
      <w:lvlText w:val=""/>
      <w:lvlJc w:val="left"/>
    </w:lvl>
    <w:lvl w:ilvl="8" w:tplc="E590435A">
      <w:numFmt w:val="decimal"/>
      <w:lvlText w:val=""/>
      <w:lvlJc w:val="left"/>
    </w:lvl>
  </w:abstractNum>
  <w:abstractNum w:abstractNumId="143">
    <w:nsid w:val="00006486"/>
    <w:multiLevelType w:val="hybridMultilevel"/>
    <w:tmpl w:val="FB545C94"/>
    <w:lvl w:ilvl="0" w:tplc="068A4674">
      <w:start w:val="34"/>
      <w:numFmt w:val="decimal"/>
      <w:lvlText w:val="%1."/>
      <w:lvlJc w:val="left"/>
    </w:lvl>
    <w:lvl w:ilvl="1" w:tplc="26B086F6">
      <w:start w:val="1"/>
      <w:numFmt w:val="lowerLetter"/>
      <w:lvlText w:val="%2"/>
      <w:lvlJc w:val="left"/>
    </w:lvl>
    <w:lvl w:ilvl="2" w:tplc="1682FC18">
      <w:numFmt w:val="decimal"/>
      <w:lvlText w:val=""/>
      <w:lvlJc w:val="left"/>
    </w:lvl>
    <w:lvl w:ilvl="3" w:tplc="D1DEDF06">
      <w:numFmt w:val="decimal"/>
      <w:lvlText w:val=""/>
      <w:lvlJc w:val="left"/>
    </w:lvl>
    <w:lvl w:ilvl="4" w:tplc="72C0AFDA">
      <w:numFmt w:val="decimal"/>
      <w:lvlText w:val=""/>
      <w:lvlJc w:val="left"/>
    </w:lvl>
    <w:lvl w:ilvl="5" w:tplc="C40E04EA">
      <w:numFmt w:val="decimal"/>
      <w:lvlText w:val=""/>
      <w:lvlJc w:val="left"/>
    </w:lvl>
    <w:lvl w:ilvl="6" w:tplc="C5561BEC">
      <w:numFmt w:val="decimal"/>
      <w:lvlText w:val=""/>
      <w:lvlJc w:val="left"/>
    </w:lvl>
    <w:lvl w:ilvl="7" w:tplc="913E84FC">
      <w:numFmt w:val="decimal"/>
      <w:lvlText w:val=""/>
      <w:lvlJc w:val="left"/>
    </w:lvl>
    <w:lvl w:ilvl="8" w:tplc="5F9A0DDA">
      <w:numFmt w:val="decimal"/>
      <w:lvlText w:val=""/>
      <w:lvlJc w:val="left"/>
    </w:lvl>
  </w:abstractNum>
  <w:abstractNum w:abstractNumId="144">
    <w:nsid w:val="0000658C"/>
    <w:multiLevelType w:val="hybridMultilevel"/>
    <w:tmpl w:val="1C880582"/>
    <w:lvl w:ilvl="0" w:tplc="A2D095B2">
      <w:start w:val="5"/>
      <w:numFmt w:val="lowerLetter"/>
      <w:lvlText w:val="(%1)"/>
      <w:lvlJc w:val="left"/>
    </w:lvl>
    <w:lvl w:ilvl="1" w:tplc="52528874">
      <w:numFmt w:val="decimal"/>
      <w:lvlText w:val=""/>
      <w:lvlJc w:val="left"/>
    </w:lvl>
    <w:lvl w:ilvl="2" w:tplc="3F587318">
      <w:numFmt w:val="decimal"/>
      <w:lvlText w:val=""/>
      <w:lvlJc w:val="left"/>
    </w:lvl>
    <w:lvl w:ilvl="3" w:tplc="E69EE7BE">
      <w:numFmt w:val="decimal"/>
      <w:lvlText w:val=""/>
      <w:lvlJc w:val="left"/>
    </w:lvl>
    <w:lvl w:ilvl="4" w:tplc="1D42BDE0">
      <w:numFmt w:val="decimal"/>
      <w:lvlText w:val=""/>
      <w:lvlJc w:val="left"/>
    </w:lvl>
    <w:lvl w:ilvl="5" w:tplc="F1446AD8">
      <w:numFmt w:val="decimal"/>
      <w:lvlText w:val=""/>
      <w:lvlJc w:val="left"/>
    </w:lvl>
    <w:lvl w:ilvl="6" w:tplc="3F04D60A">
      <w:numFmt w:val="decimal"/>
      <w:lvlText w:val=""/>
      <w:lvlJc w:val="left"/>
    </w:lvl>
    <w:lvl w:ilvl="7" w:tplc="ED766012">
      <w:numFmt w:val="decimal"/>
      <w:lvlText w:val=""/>
      <w:lvlJc w:val="left"/>
    </w:lvl>
    <w:lvl w:ilvl="8" w:tplc="FC48092A">
      <w:numFmt w:val="decimal"/>
      <w:lvlText w:val=""/>
      <w:lvlJc w:val="left"/>
    </w:lvl>
  </w:abstractNum>
  <w:abstractNum w:abstractNumId="145">
    <w:nsid w:val="0000662A"/>
    <w:multiLevelType w:val="hybridMultilevel"/>
    <w:tmpl w:val="9E6C31A6"/>
    <w:lvl w:ilvl="0" w:tplc="21EE2FC6">
      <w:start w:val="6"/>
      <w:numFmt w:val="decimal"/>
      <w:lvlText w:val="%1."/>
      <w:lvlJc w:val="left"/>
    </w:lvl>
    <w:lvl w:ilvl="1" w:tplc="2E68C8B8">
      <w:numFmt w:val="decimal"/>
      <w:lvlText w:val=""/>
      <w:lvlJc w:val="left"/>
    </w:lvl>
    <w:lvl w:ilvl="2" w:tplc="CBD40472">
      <w:numFmt w:val="decimal"/>
      <w:lvlText w:val=""/>
      <w:lvlJc w:val="left"/>
    </w:lvl>
    <w:lvl w:ilvl="3" w:tplc="C44AD820">
      <w:numFmt w:val="decimal"/>
      <w:lvlText w:val=""/>
      <w:lvlJc w:val="left"/>
    </w:lvl>
    <w:lvl w:ilvl="4" w:tplc="E8882906">
      <w:numFmt w:val="decimal"/>
      <w:lvlText w:val=""/>
      <w:lvlJc w:val="left"/>
    </w:lvl>
    <w:lvl w:ilvl="5" w:tplc="47B093EC">
      <w:numFmt w:val="decimal"/>
      <w:lvlText w:val=""/>
      <w:lvlJc w:val="left"/>
    </w:lvl>
    <w:lvl w:ilvl="6" w:tplc="719E362E">
      <w:numFmt w:val="decimal"/>
      <w:lvlText w:val=""/>
      <w:lvlJc w:val="left"/>
    </w:lvl>
    <w:lvl w:ilvl="7" w:tplc="E020E43A">
      <w:numFmt w:val="decimal"/>
      <w:lvlText w:val=""/>
      <w:lvlJc w:val="left"/>
    </w:lvl>
    <w:lvl w:ilvl="8" w:tplc="3F062554">
      <w:numFmt w:val="decimal"/>
      <w:lvlText w:val=""/>
      <w:lvlJc w:val="left"/>
    </w:lvl>
  </w:abstractNum>
  <w:abstractNum w:abstractNumId="146">
    <w:nsid w:val="000066B4"/>
    <w:multiLevelType w:val="hybridMultilevel"/>
    <w:tmpl w:val="695E97B6"/>
    <w:lvl w:ilvl="0" w:tplc="8E92FD20">
      <w:start w:val="15"/>
      <w:numFmt w:val="lowerLetter"/>
      <w:lvlText w:val="%1"/>
      <w:lvlJc w:val="left"/>
    </w:lvl>
    <w:lvl w:ilvl="1" w:tplc="5EB24360">
      <w:numFmt w:val="decimal"/>
      <w:lvlText w:val=""/>
      <w:lvlJc w:val="left"/>
    </w:lvl>
    <w:lvl w:ilvl="2" w:tplc="292AAC20">
      <w:numFmt w:val="decimal"/>
      <w:lvlText w:val=""/>
      <w:lvlJc w:val="left"/>
    </w:lvl>
    <w:lvl w:ilvl="3" w:tplc="E7CAF388">
      <w:numFmt w:val="decimal"/>
      <w:lvlText w:val=""/>
      <w:lvlJc w:val="left"/>
    </w:lvl>
    <w:lvl w:ilvl="4" w:tplc="611CF642">
      <w:numFmt w:val="decimal"/>
      <w:lvlText w:val=""/>
      <w:lvlJc w:val="left"/>
    </w:lvl>
    <w:lvl w:ilvl="5" w:tplc="DDEC3564">
      <w:numFmt w:val="decimal"/>
      <w:lvlText w:val=""/>
      <w:lvlJc w:val="left"/>
    </w:lvl>
    <w:lvl w:ilvl="6" w:tplc="A6EE921C">
      <w:numFmt w:val="decimal"/>
      <w:lvlText w:val=""/>
      <w:lvlJc w:val="left"/>
    </w:lvl>
    <w:lvl w:ilvl="7" w:tplc="C79AF006">
      <w:numFmt w:val="decimal"/>
      <w:lvlText w:val=""/>
      <w:lvlJc w:val="left"/>
    </w:lvl>
    <w:lvl w:ilvl="8" w:tplc="BEFECE2A">
      <w:numFmt w:val="decimal"/>
      <w:lvlText w:val=""/>
      <w:lvlJc w:val="left"/>
    </w:lvl>
  </w:abstractNum>
  <w:abstractNum w:abstractNumId="147">
    <w:nsid w:val="000066FA"/>
    <w:multiLevelType w:val="hybridMultilevel"/>
    <w:tmpl w:val="D95E7E70"/>
    <w:lvl w:ilvl="0" w:tplc="FABCAF4E">
      <w:start w:val="1"/>
      <w:numFmt w:val="lowerLetter"/>
      <w:lvlText w:val="(%1)"/>
      <w:lvlJc w:val="left"/>
    </w:lvl>
    <w:lvl w:ilvl="1" w:tplc="BAAAAE3C">
      <w:numFmt w:val="decimal"/>
      <w:lvlText w:val=""/>
      <w:lvlJc w:val="left"/>
    </w:lvl>
    <w:lvl w:ilvl="2" w:tplc="D0B092DA">
      <w:numFmt w:val="decimal"/>
      <w:lvlText w:val=""/>
      <w:lvlJc w:val="left"/>
    </w:lvl>
    <w:lvl w:ilvl="3" w:tplc="5DF4EF4E">
      <w:numFmt w:val="decimal"/>
      <w:lvlText w:val=""/>
      <w:lvlJc w:val="left"/>
    </w:lvl>
    <w:lvl w:ilvl="4" w:tplc="4022CE5C">
      <w:numFmt w:val="decimal"/>
      <w:lvlText w:val=""/>
      <w:lvlJc w:val="left"/>
    </w:lvl>
    <w:lvl w:ilvl="5" w:tplc="25545E4A">
      <w:numFmt w:val="decimal"/>
      <w:lvlText w:val=""/>
      <w:lvlJc w:val="left"/>
    </w:lvl>
    <w:lvl w:ilvl="6" w:tplc="A9802B56">
      <w:numFmt w:val="decimal"/>
      <w:lvlText w:val=""/>
      <w:lvlJc w:val="left"/>
    </w:lvl>
    <w:lvl w:ilvl="7" w:tplc="086EB5AA">
      <w:numFmt w:val="decimal"/>
      <w:lvlText w:val=""/>
      <w:lvlJc w:val="left"/>
    </w:lvl>
    <w:lvl w:ilvl="8" w:tplc="CC100DD0">
      <w:numFmt w:val="decimal"/>
      <w:lvlText w:val=""/>
      <w:lvlJc w:val="left"/>
    </w:lvl>
  </w:abstractNum>
  <w:abstractNum w:abstractNumId="148">
    <w:nsid w:val="00006747"/>
    <w:multiLevelType w:val="hybridMultilevel"/>
    <w:tmpl w:val="9CB8EF18"/>
    <w:lvl w:ilvl="0" w:tplc="1CD8CCBC">
      <w:start w:val="15"/>
      <w:numFmt w:val="lowerLetter"/>
      <w:lvlText w:val="%1"/>
      <w:lvlJc w:val="left"/>
    </w:lvl>
    <w:lvl w:ilvl="1" w:tplc="C87E386A">
      <w:start w:val="1"/>
      <w:numFmt w:val="bullet"/>
      <w:lvlText w:val=""/>
      <w:lvlJc w:val="left"/>
    </w:lvl>
    <w:lvl w:ilvl="2" w:tplc="CBA4D046">
      <w:numFmt w:val="decimal"/>
      <w:lvlText w:val=""/>
      <w:lvlJc w:val="left"/>
    </w:lvl>
    <w:lvl w:ilvl="3" w:tplc="965E287A">
      <w:numFmt w:val="decimal"/>
      <w:lvlText w:val=""/>
      <w:lvlJc w:val="left"/>
    </w:lvl>
    <w:lvl w:ilvl="4" w:tplc="4AAE7F88">
      <w:numFmt w:val="decimal"/>
      <w:lvlText w:val=""/>
      <w:lvlJc w:val="left"/>
    </w:lvl>
    <w:lvl w:ilvl="5" w:tplc="E666783E">
      <w:numFmt w:val="decimal"/>
      <w:lvlText w:val=""/>
      <w:lvlJc w:val="left"/>
    </w:lvl>
    <w:lvl w:ilvl="6" w:tplc="73B2FDE4">
      <w:numFmt w:val="decimal"/>
      <w:lvlText w:val=""/>
      <w:lvlJc w:val="left"/>
    </w:lvl>
    <w:lvl w:ilvl="7" w:tplc="99F01C14">
      <w:numFmt w:val="decimal"/>
      <w:lvlText w:val=""/>
      <w:lvlJc w:val="left"/>
    </w:lvl>
    <w:lvl w:ilvl="8" w:tplc="952AF578">
      <w:numFmt w:val="decimal"/>
      <w:lvlText w:val=""/>
      <w:lvlJc w:val="left"/>
    </w:lvl>
  </w:abstractNum>
  <w:abstractNum w:abstractNumId="149">
    <w:nsid w:val="000068F5"/>
    <w:multiLevelType w:val="hybridMultilevel"/>
    <w:tmpl w:val="489E6C62"/>
    <w:lvl w:ilvl="0" w:tplc="611CE7E6">
      <w:start w:val="1"/>
      <w:numFmt w:val="lowerLetter"/>
      <w:lvlText w:val="%1"/>
      <w:lvlJc w:val="left"/>
    </w:lvl>
    <w:lvl w:ilvl="1" w:tplc="FD3A4808">
      <w:start w:val="1"/>
      <w:numFmt w:val="lowerRoman"/>
      <w:lvlText w:val="%2."/>
      <w:lvlJc w:val="left"/>
    </w:lvl>
    <w:lvl w:ilvl="2" w:tplc="A85C4A16">
      <w:numFmt w:val="decimal"/>
      <w:lvlText w:val=""/>
      <w:lvlJc w:val="left"/>
    </w:lvl>
    <w:lvl w:ilvl="3" w:tplc="934EA928">
      <w:numFmt w:val="decimal"/>
      <w:lvlText w:val=""/>
      <w:lvlJc w:val="left"/>
    </w:lvl>
    <w:lvl w:ilvl="4" w:tplc="152217B4">
      <w:numFmt w:val="decimal"/>
      <w:lvlText w:val=""/>
      <w:lvlJc w:val="left"/>
    </w:lvl>
    <w:lvl w:ilvl="5" w:tplc="97CCD20E">
      <w:numFmt w:val="decimal"/>
      <w:lvlText w:val=""/>
      <w:lvlJc w:val="left"/>
    </w:lvl>
    <w:lvl w:ilvl="6" w:tplc="E138BB22">
      <w:numFmt w:val="decimal"/>
      <w:lvlText w:val=""/>
      <w:lvlJc w:val="left"/>
    </w:lvl>
    <w:lvl w:ilvl="7" w:tplc="990262E6">
      <w:numFmt w:val="decimal"/>
      <w:lvlText w:val=""/>
      <w:lvlJc w:val="left"/>
    </w:lvl>
    <w:lvl w:ilvl="8" w:tplc="933623E4">
      <w:numFmt w:val="decimal"/>
      <w:lvlText w:val=""/>
      <w:lvlJc w:val="left"/>
    </w:lvl>
  </w:abstractNum>
  <w:abstractNum w:abstractNumId="150">
    <w:nsid w:val="000069D0"/>
    <w:multiLevelType w:val="hybridMultilevel"/>
    <w:tmpl w:val="3FA02774"/>
    <w:lvl w:ilvl="0" w:tplc="F5A2E79C">
      <w:start w:val="18"/>
      <w:numFmt w:val="decimal"/>
      <w:lvlText w:val="%1."/>
      <w:lvlJc w:val="left"/>
    </w:lvl>
    <w:lvl w:ilvl="1" w:tplc="038441D8">
      <w:numFmt w:val="decimal"/>
      <w:lvlText w:val=""/>
      <w:lvlJc w:val="left"/>
    </w:lvl>
    <w:lvl w:ilvl="2" w:tplc="6B364E18">
      <w:numFmt w:val="decimal"/>
      <w:lvlText w:val=""/>
      <w:lvlJc w:val="left"/>
    </w:lvl>
    <w:lvl w:ilvl="3" w:tplc="4612A642">
      <w:numFmt w:val="decimal"/>
      <w:lvlText w:val=""/>
      <w:lvlJc w:val="left"/>
    </w:lvl>
    <w:lvl w:ilvl="4" w:tplc="A0847270">
      <w:numFmt w:val="decimal"/>
      <w:lvlText w:val=""/>
      <w:lvlJc w:val="left"/>
    </w:lvl>
    <w:lvl w:ilvl="5" w:tplc="98B028F0">
      <w:numFmt w:val="decimal"/>
      <w:lvlText w:val=""/>
      <w:lvlJc w:val="left"/>
    </w:lvl>
    <w:lvl w:ilvl="6" w:tplc="EE1C3E7C">
      <w:numFmt w:val="decimal"/>
      <w:lvlText w:val=""/>
      <w:lvlJc w:val="left"/>
    </w:lvl>
    <w:lvl w:ilvl="7" w:tplc="66FA1076">
      <w:numFmt w:val="decimal"/>
      <w:lvlText w:val=""/>
      <w:lvlJc w:val="left"/>
    </w:lvl>
    <w:lvl w:ilvl="8" w:tplc="EF16C8C0">
      <w:numFmt w:val="decimal"/>
      <w:lvlText w:val=""/>
      <w:lvlJc w:val="left"/>
    </w:lvl>
  </w:abstractNum>
  <w:abstractNum w:abstractNumId="151">
    <w:nsid w:val="00006A15"/>
    <w:multiLevelType w:val="hybridMultilevel"/>
    <w:tmpl w:val="6A88638E"/>
    <w:lvl w:ilvl="0" w:tplc="B31A63C4">
      <w:start w:val="1"/>
      <w:numFmt w:val="lowerLetter"/>
      <w:lvlText w:val="(%1)"/>
      <w:lvlJc w:val="left"/>
    </w:lvl>
    <w:lvl w:ilvl="1" w:tplc="D2CEE87A">
      <w:numFmt w:val="decimal"/>
      <w:lvlText w:val=""/>
      <w:lvlJc w:val="left"/>
    </w:lvl>
    <w:lvl w:ilvl="2" w:tplc="44027186">
      <w:numFmt w:val="decimal"/>
      <w:lvlText w:val=""/>
      <w:lvlJc w:val="left"/>
    </w:lvl>
    <w:lvl w:ilvl="3" w:tplc="B1627B26">
      <w:numFmt w:val="decimal"/>
      <w:lvlText w:val=""/>
      <w:lvlJc w:val="left"/>
    </w:lvl>
    <w:lvl w:ilvl="4" w:tplc="DD50E598">
      <w:numFmt w:val="decimal"/>
      <w:lvlText w:val=""/>
      <w:lvlJc w:val="left"/>
    </w:lvl>
    <w:lvl w:ilvl="5" w:tplc="B072B87C">
      <w:numFmt w:val="decimal"/>
      <w:lvlText w:val=""/>
      <w:lvlJc w:val="left"/>
    </w:lvl>
    <w:lvl w:ilvl="6" w:tplc="0C8CB112">
      <w:numFmt w:val="decimal"/>
      <w:lvlText w:val=""/>
      <w:lvlJc w:val="left"/>
    </w:lvl>
    <w:lvl w:ilvl="7" w:tplc="9746D0FA">
      <w:numFmt w:val="decimal"/>
      <w:lvlText w:val=""/>
      <w:lvlJc w:val="left"/>
    </w:lvl>
    <w:lvl w:ilvl="8" w:tplc="8812A3A8">
      <w:numFmt w:val="decimal"/>
      <w:lvlText w:val=""/>
      <w:lvlJc w:val="left"/>
    </w:lvl>
  </w:abstractNum>
  <w:abstractNum w:abstractNumId="152">
    <w:nsid w:val="00006C6C"/>
    <w:multiLevelType w:val="hybridMultilevel"/>
    <w:tmpl w:val="27E6FB78"/>
    <w:lvl w:ilvl="0" w:tplc="C3C63D46">
      <w:start w:val="1"/>
      <w:numFmt w:val="bullet"/>
      <w:lvlText w:val=""/>
      <w:lvlJc w:val="left"/>
    </w:lvl>
    <w:lvl w:ilvl="1" w:tplc="2E48F78A">
      <w:numFmt w:val="decimal"/>
      <w:lvlText w:val=""/>
      <w:lvlJc w:val="left"/>
    </w:lvl>
    <w:lvl w:ilvl="2" w:tplc="3528A19E">
      <w:numFmt w:val="decimal"/>
      <w:lvlText w:val=""/>
      <w:lvlJc w:val="left"/>
    </w:lvl>
    <w:lvl w:ilvl="3" w:tplc="B896C440">
      <w:numFmt w:val="decimal"/>
      <w:lvlText w:val=""/>
      <w:lvlJc w:val="left"/>
    </w:lvl>
    <w:lvl w:ilvl="4" w:tplc="3E9EA5AC">
      <w:numFmt w:val="decimal"/>
      <w:lvlText w:val=""/>
      <w:lvlJc w:val="left"/>
    </w:lvl>
    <w:lvl w:ilvl="5" w:tplc="3104C160">
      <w:numFmt w:val="decimal"/>
      <w:lvlText w:val=""/>
      <w:lvlJc w:val="left"/>
    </w:lvl>
    <w:lvl w:ilvl="6" w:tplc="1D14DF2A">
      <w:numFmt w:val="decimal"/>
      <w:lvlText w:val=""/>
      <w:lvlJc w:val="left"/>
    </w:lvl>
    <w:lvl w:ilvl="7" w:tplc="E74E2A52">
      <w:numFmt w:val="decimal"/>
      <w:lvlText w:val=""/>
      <w:lvlJc w:val="left"/>
    </w:lvl>
    <w:lvl w:ilvl="8" w:tplc="0F3E04D6">
      <w:numFmt w:val="decimal"/>
      <w:lvlText w:val=""/>
      <w:lvlJc w:val="left"/>
    </w:lvl>
  </w:abstractNum>
  <w:abstractNum w:abstractNumId="153">
    <w:nsid w:val="00006CF4"/>
    <w:multiLevelType w:val="hybridMultilevel"/>
    <w:tmpl w:val="074AEEE6"/>
    <w:lvl w:ilvl="0" w:tplc="AB14CEE4">
      <w:start w:val="1"/>
      <w:numFmt w:val="lowerLetter"/>
      <w:lvlText w:val="%1"/>
      <w:lvlJc w:val="left"/>
    </w:lvl>
    <w:lvl w:ilvl="1" w:tplc="801E8FAA">
      <w:start w:val="4"/>
      <w:numFmt w:val="lowerRoman"/>
      <w:lvlText w:val="%2."/>
      <w:lvlJc w:val="left"/>
    </w:lvl>
    <w:lvl w:ilvl="2" w:tplc="F5428162">
      <w:numFmt w:val="decimal"/>
      <w:lvlText w:val=""/>
      <w:lvlJc w:val="left"/>
    </w:lvl>
    <w:lvl w:ilvl="3" w:tplc="F1CA6056">
      <w:numFmt w:val="decimal"/>
      <w:lvlText w:val=""/>
      <w:lvlJc w:val="left"/>
    </w:lvl>
    <w:lvl w:ilvl="4" w:tplc="4AE0D680">
      <w:numFmt w:val="decimal"/>
      <w:lvlText w:val=""/>
      <w:lvlJc w:val="left"/>
    </w:lvl>
    <w:lvl w:ilvl="5" w:tplc="9E5482AA">
      <w:numFmt w:val="decimal"/>
      <w:lvlText w:val=""/>
      <w:lvlJc w:val="left"/>
    </w:lvl>
    <w:lvl w:ilvl="6" w:tplc="5AFAC05C">
      <w:numFmt w:val="decimal"/>
      <w:lvlText w:val=""/>
      <w:lvlJc w:val="left"/>
    </w:lvl>
    <w:lvl w:ilvl="7" w:tplc="14A8D3F0">
      <w:numFmt w:val="decimal"/>
      <w:lvlText w:val=""/>
      <w:lvlJc w:val="left"/>
    </w:lvl>
    <w:lvl w:ilvl="8" w:tplc="4BE2806A">
      <w:numFmt w:val="decimal"/>
      <w:lvlText w:val=""/>
      <w:lvlJc w:val="left"/>
    </w:lvl>
  </w:abstractNum>
  <w:abstractNum w:abstractNumId="154">
    <w:nsid w:val="00006D4E"/>
    <w:multiLevelType w:val="hybridMultilevel"/>
    <w:tmpl w:val="7ADE0742"/>
    <w:lvl w:ilvl="0" w:tplc="BFACC236">
      <w:start w:val="1"/>
      <w:numFmt w:val="bullet"/>
      <w:lvlText w:val=""/>
      <w:lvlJc w:val="left"/>
    </w:lvl>
    <w:lvl w:ilvl="1" w:tplc="12FCCCE4">
      <w:numFmt w:val="decimal"/>
      <w:lvlText w:val=""/>
      <w:lvlJc w:val="left"/>
    </w:lvl>
    <w:lvl w:ilvl="2" w:tplc="E4961098">
      <w:numFmt w:val="decimal"/>
      <w:lvlText w:val=""/>
      <w:lvlJc w:val="left"/>
    </w:lvl>
    <w:lvl w:ilvl="3" w:tplc="E6D40BC8">
      <w:numFmt w:val="decimal"/>
      <w:lvlText w:val=""/>
      <w:lvlJc w:val="left"/>
    </w:lvl>
    <w:lvl w:ilvl="4" w:tplc="44AE1FEC">
      <w:numFmt w:val="decimal"/>
      <w:lvlText w:val=""/>
      <w:lvlJc w:val="left"/>
    </w:lvl>
    <w:lvl w:ilvl="5" w:tplc="EB16373E">
      <w:numFmt w:val="decimal"/>
      <w:lvlText w:val=""/>
      <w:lvlJc w:val="left"/>
    </w:lvl>
    <w:lvl w:ilvl="6" w:tplc="D376D5BA">
      <w:numFmt w:val="decimal"/>
      <w:lvlText w:val=""/>
      <w:lvlJc w:val="left"/>
    </w:lvl>
    <w:lvl w:ilvl="7" w:tplc="F0824AD4">
      <w:numFmt w:val="decimal"/>
      <w:lvlText w:val=""/>
      <w:lvlJc w:val="left"/>
    </w:lvl>
    <w:lvl w:ilvl="8" w:tplc="30F48DEC">
      <w:numFmt w:val="decimal"/>
      <w:lvlText w:val=""/>
      <w:lvlJc w:val="left"/>
    </w:lvl>
  </w:abstractNum>
  <w:abstractNum w:abstractNumId="155">
    <w:nsid w:val="00006D69"/>
    <w:multiLevelType w:val="hybridMultilevel"/>
    <w:tmpl w:val="C3729A74"/>
    <w:lvl w:ilvl="0" w:tplc="CB68EB48">
      <w:start w:val="1"/>
      <w:numFmt w:val="lowerLetter"/>
      <w:lvlText w:val="(%1)"/>
      <w:lvlJc w:val="left"/>
    </w:lvl>
    <w:lvl w:ilvl="1" w:tplc="DF2AD53C">
      <w:numFmt w:val="decimal"/>
      <w:lvlText w:val=""/>
      <w:lvlJc w:val="left"/>
    </w:lvl>
    <w:lvl w:ilvl="2" w:tplc="F8800BFC">
      <w:numFmt w:val="decimal"/>
      <w:lvlText w:val=""/>
      <w:lvlJc w:val="left"/>
    </w:lvl>
    <w:lvl w:ilvl="3" w:tplc="05EEC48E">
      <w:numFmt w:val="decimal"/>
      <w:lvlText w:val=""/>
      <w:lvlJc w:val="left"/>
    </w:lvl>
    <w:lvl w:ilvl="4" w:tplc="FDE6139C">
      <w:numFmt w:val="decimal"/>
      <w:lvlText w:val=""/>
      <w:lvlJc w:val="left"/>
    </w:lvl>
    <w:lvl w:ilvl="5" w:tplc="A88A3F3C">
      <w:numFmt w:val="decimal"/>
      <w:lvlText w:val=""/>
      <w:lvlJc w:val="left"/>
    </w:lvl>
    <w:lvl w:ilvl="6" w:tplc="6EEA7938">
      <w:numFmt w:val="decimal"/>
      <w:lvlText w:val=""/>
      <w:lvlJc w:val="left"/>
    </w:lvl>
    <w:lvl w:ilvl="7" w:tplc="FE7A1F1C">
      <w:numFmt w:val="decimal"/>
      <w:lvlText w:val=""/>
      <w:lvlJc w:val="left"/>
    </w:lvl>
    <w:lvl w:ilvl="8" w:tplc="E3108FF0">
      <w:numFmt w:val="decimal"/>
      <w:lvlText w:val=""/>
      <w:lvlJc w:val="left"/>
    </w:lvl>
  </w:abstractNum>
  <w:abstractNum w:abstractNumId="156">
    <w:nsid w:val="00006E7E"/>
    <w:multiLevelType w:val="hybridMultilevel"/>
    <w:tmpl w:val="AB22E47E"/>
    <w:lvl w:ilvl="0" w:tplc="791A6C3C">
      <w:start w:val="1"/>
      <w:numFmt w:val="lowerLetter"/>
      <w:lvlText w:val="(%1)"/>
      <w:lvlJc w:val="left"/>
    </w:lvl>
    <w:lvl w:ilvl="1" w:tplc="C4E4DB7E">
      <w:start w:val="1"/>
      <w:numFmt w:val="lowerRoman"/>
      <w:lvlText w:val="%2."/>
      <w:lvlJc w:val="left"/>
    </w:lvl>
    <w:lvl w:ilvl="2" w:tplc="F738E492">
      <w:numFmt w:val="decimal"/>
      <w:lvlText w:val=""/>
      <w:lvlJc w:val="left"/>
    </w:lvl>
    <w:lvl w:ilvl="3" w:tplc="42029D6A">
      <w:numFmt w:val="decimal"/>
      <w:lvlText w:val=""/>
      <w:lvlJc w:val="left"/>
    </w:lvl>
    <w:lvl w:ilvl="4" w:tplc="71400FA8">
      <w:numFmt w:val="decimal"/>
      <w:lvlText w:val=""/>
      <w:lvlJc w:val="left"/>
    </w:lvl>
    <w:lvl w:ilvl="5" w:tplc="E8BACF16">
      <w:numFmt w:val="decimal"/>
      <w:lvlText w:val=""/>
      <w:lvlJc w:val="left"/>
    </w:lvl>
    <w:lvl w:ilvl="6" w:tplc="2D5A62C8">
      <w:numFmt w:val="decimal"/>
      <w:lvlText w:val=""/>
      <w:lvlJc w:val="left"/>
    </w:lvl>
    <w:lvl w:ilvl="7" w:tplc="E838460A">
      <w:numFmt w:val="decimal"/>
      <w:lvlText w:val=""/>
      <w:lvlJc w:val="left"/>
    </w:lvl>
    <w:lvl w:ilvl="8" w:tplc="4D1A668C">
      <w:numFmt w:val="decimal"/>
      <w:lvlText w:val=""/>
      <w:lvlJc w:val="left"/>
    </w:lvl>
  </w:abstractNum>
  <w:abstractNum w:abstractNumId="157">
    <w:nsid w:val="00006EA1"/>
    <w:multiLevelType w:val="hybridMultilevel"/>
    <w:tmpl w:val="ED66F874"/>
    <w:lvl w:ilvl="0" w:tplc="334A219A">
      <w:start w:val="1"/>
      <w:numFmt w:val="bullet"/>
      <w:lvlText w:val=""/>
      <w:lvlJc w:val="left"/>
    </w:lvl>
    <w:lvl w:ilvl="1" w:tplc="6F1037BA">
      <w:numFmt w:val="decimal"/>
      <w:lvlText w:val=""/>
      <w:lvlJc w:val="left"/>
    </w:lvl>
    <w:lvl w:ilvl="2" w:tplc="615C9E0E">
      <w:numFmt w:val="decimal"/>
      <w:lvlText w:val=""/>
      <w:lvlJc w:val="left"/>
    </w:lvl>
    <w:lvl w:ilvl="3" w:tplc="EBF8367C">
      <w:numFmt w:val="decimal"/>
      <w:lvlText w:val=""/>
      <w:lvlJc w:val="left"/>
    </w:lvl>
    <w:lvl w:ilvl="4" w:tplc="85EE7DC0">
      <w:numFmt w:val="decimal"/>
      <w:lvlText w:val=""/>
      <w:lvlJc w:val="left"/>
    </w:lvl>
    <w:lvl w:ilvl="5" w:tplc="B7DE52E2">
      <w:numFmt w:val="decimal"/>
      <w:lvlText w:val=""/>
      <w:lvlJc w:val="left"/>
    </w:lvl>
    <w:lvl w:ilvl="6" w:tplc="0B96B950">
      <w:numFmt w:val="decimal"/>
      <w:lvlText w:val=""/>
      <w:lvlJc w:val="left"/>
    </w:lvl>
    <w:lvl w:ilvl="7" w:tplc="CEC26E7E">
      <w:numFmt w:val="decimal"/>
      <w:lvlText w:val=""/>
      <w:lvlJc w:val="left"/>
    </w:lvl>
    <w:lvl w:ilvl="8" w:tplc="5E02071E">
      <w:numFmt w:val="decimal"/>
      <w:lvlText w:val=""/>
      <w:lvlJc w:val="left"/>
    </w:lvl>
  </w:abstractNum>
  <w:abstractNum w:abstractNumId="158">
    <w:nsid w:val="00006F11"/>
    <w:multiLevelType w:val="hybridMultilevel"/>
    <w:tmpl w:val="52D89398"/>
    <w:lvl w:ilvl="0" w:tplc="96305B5C">
      <w:start w:val="1"/>
      <w:numFmt w:val="lowerLetter"/>
      <w:lvlText w:val="(%1)"/>
      <w:lvlJc w:val="left"/>
    </w:lvl>
    <w:lvl w:ilvl="1" w:tplc="2FD8BAF8">
      <w:start w:val="1"/>
      <w:numFmt w:val="lowerRoman"/>
      <w:lvlText w:val="%2."/>
      <w:lvlJc w:val="left"/>
    </w:lvl>
    <w:lvl w:ilvl="2" w:tplc="433CD906">
      <w:numFmt w:val="decimal"/>
      <w:lvlText w:val=""/>
      <w:lvlJc w:val="left"/>
    </w:lvl>
    <w:lvl w:ilvl="3" w:tplc="46208C92">
      <w:numFmt w:val="decimal"/>
      <w:lvlText w:val=""/>
      <w:lvlJc w:val="left"/>
    </w:lvl>
    <w:lvl w:ilvl="4" w:tplc="5EEE5822">
      <w:numFmt w:val="decimal"/>
      <w:lvlText w:val=""/>
      <w:lvlJc w:val="left"/>
    </w:lvl>
    <w:lvl w:ilvl="5" w:tplc="9A7E384E">
      <w:numFmt w:val="decimal"/>
      <w:lvlText w:val=""/>
      <w:lvlJc w:val="left"/>
    </w:lvl>
    <w:lvl w:ilvl="6" w:tplc="71343E60">
      <w:numFmt w:val="decimal"/>
      <w:lvlText w:val=""/>
      <w:lvlJc w:val="left"/>
    </w:lvl>
    <w:lvl w:ilvl="7" w:tplc="3C469B84">
      <w:numFmt w:val="decimal"/>
      <w:lvlText w:val=""/>
      <w:lvlJc w:val="left"/>
    </w:lvl>
    <w:lvl w:ilvl="8" w:tplc="7D106628">
      <w:numFmt w:val="decimal"/>
      <w:lvlText w:val=""/>
      <w:lvlJc w:val="left"/>
    </w:lvl>
  </w:abstractNum>
  <w:abstractNum w:abstractNumId="159">
    <w:nsid w:val="00006F3C"/>
    <w:multiLevelType w:val="hybridMultilevel"/>
    <w:tmpl w:val="556C72CE"/>
    <w:lvl w:ilvl="0" w:tplc="BE5C4E14">
      <w:start w:val="1"/>
      <w:numFmt w:val="lowerLetter"/>
      <w:lvlText w:val="(%1)"/>
      <w:lvlJc w:val="left"/>
    </w:lvl>
    <w:lvl w:ilvl="1" w:tplc="B972D768">
      <w:start w:val="1"/>
      <w:numFmt w:val="lowerRoman"/>
      <w:lvlText w:val="%2."/>
      <w:lvlJc w:val="left"/>
    </w:lvl>
    <w:lvl w:ilvl="2" w:tplc="6C32276C">
      <w:numFmt w:val="decimal"/>
      <w:lvlText w:val=""/>
      <w:lvlJc w:val="left"/>
    </w:lvl>
    <w:lvl w:ilvl="3" w:tplc="C8F859A8">
      <w:numFmt w:val="decimal"/>
      <w:lvlText w:val=""/>
      <w:lvlJc w:val="left"/>
    </w:lvl>
    <w:lvl w:ilvl="4" w:tplc="FE58FEEE">
      <w:numFmt w:val="decimal"/>
      <w:lvlText w:val=""/>
      <w:lvlJc w:val="left"/>
    </w:lvl>
    <w:lvl w:ilvl="5" w:tplc="B4C8F338">
      <w:numFmt w:val="decimal"/>
      <w:lvlText w:val=""/>
      <w:lvlJc w:val="left"/>
    </w:lvl>
    <w:lvl w:ilvl="6" w:tplc="61E61962">
      <w:numFmt w:val="decimal"/>
      <w:lvlText w:val=""/>
      <w:lvlJc w:val="left"/>
    </w:lvl>
    <w:lvl w:ilvl="7" w:tplc="040A6156">
      <w:numFmt w:val="decimal"/>
      <w:lvlText w:val=""/>
      <w:lvlJc w:val="left"/>
    </w:lvl>
    <w:lvl w:ilvl="8" w:tplc="9D1E267E">
      <w:numFmt w:val="decimal"/>
      <w:lvlText w:val=""/>
      <w:lvlJc w:val="left"/>
    </w:lvl>
  </w:abstractNum>
  <w:abstractNum w:abstractNumId="160">
    <w:nsid w:val="00006FC9"/>
    <w:multiLevelType w:val="hybridMultilevel"/>
    <w:tmpl w:val="6C66F0A2"/>
    <w:lvl w:ilvl="0" w:tplc="3FF02C8E">
      <w:start w:val="19"/>
      <w:numFmt w:val="decimal"/>
      <w:lvlText w:val="%1."/>
      <w:lvlJc w:val="left"/>
    </w:lvl>
    <w:lvl w:ilvl="1" w:tplc="8B14E022">
      <w:numFmt w:val="decimal"/>
      <w:lvlText w:val=""/>
      <w:lvlJc w:val="left"/>
    </w:lvl>
    <w:lvl w:ilvl="2" w:tplc="0992722E">
      <w:numFmt w:val="decimal"/>
      <w:lvlText w:val=""/>
      <w:lvlJc w:val="left"/>
    </w:lvl>
    <w:lvl w:ilvl="3" w:tplc="E188A0C8">
      <w:numFmt w:val="decimal"/>
      <w:lvlText w:val=""/>
      <w:lvlJc w:val="left"/>
    </w:lvl>
    <w:lvl w:ilvl="4" w:tplc="9488C700">
      <w:numFmt w:val="decimal"/>
      <w:lvlText w:val=""/>
      <w:lvlJc w:val="left"/>
    </w:lvl>
    <w:lvl w:ilvl="5" w:tplc="D3FE45E0">
      <w:numFmt w:val="decimal"/>
      <w:lvlText w:val=""/>
      <w:lvlJc w:val="left"/>
    </w:lvl>
    <w:lvl w:ilvl="6" w:tplc="F0626C02">
      <w:numFmt w:val="decimal"/>
      <w:lvlText w:val=""/>
      <w:lvlJc w:val="left"/>
    </w:lvl>
    <w:lvl w:ilvl="7" w:tplc="285CD794">
      <w:numFmt w:val="decimal"/>
      <w:lvlText w:val=""/>
      <w:lvlJc w:val="left"/>
    </w:lvl>
    <w:lvl w:ilvl="8" w:tplc="D0BC487C">
      <w:numFmt w:val="decimal"/>
      <w:lvlText w:val=""/>
      <w:lvlJc w:val="left"/>
    </w:lvl>
  </w:abstractNum>
  <w:abstractNum w:abstractNumId="161">
    <w:nsid w:val="00007014"/>
    <w:multiLevelType w:val="hybridMultilevel"/>
    <w:tmpl w:val="7BE445B4"/>
    <w:lvl w:ilvl="0" w:tplc="8A3243E4">
      <w:start w:val="26"/>
      <w:numFmt w:val="decimal"/>
      <w:lvlText w:val="%1."/>
      <w:lvlJc w:val="left"/>
    </w:lvl>
    <w:lvl w:ilvl="1" w:tplc="1670288E">
      <w:numFmt w:val="decimal"/>
      <w:lvlText w:val=""/>
      <w:lvlJc w:val="left"/>
    </w:lvl>
    <w:lvl w:ilvl="2" w:tplc="5CFC9576">
      <w:numFmt w:val="decimal"/>
      <w:lvlText w:val=""/>
      <w:lvlJc w:val="left"/>
    </w:lvl>
    <w:lvl w:ilvl="3" w:tplc="4A4A6756">
      <w:numFmt w:val="decimal"/>
      <w:lvlText w:val=""/>
      <w:lvlJc w:val="left"/>
    </w:lvl>
    <w:lvl w:ilvl="4" w:tplc="C8B421F8">
      <w:numFmt w:val="decimal"/>
      <w:lvlText w:val=""/>
      <w:lvlJc w:val="left"/>
    </w:lvl>
    <w:lvl w:ilvl="5" w:tplc="8B7C8FD0">
      <w:numFmt w:val="decimal"/>
      <w:lvlText w:val=""/>
      <w:lvlJc w:val="left"/>
    </w:lvl>
    <w:lvl w:ilvl="6" w:tplc="BFF00350">
      <w:numFmt w:val="decimal"/>
      <w:lvlText w:val=""/>
      <w:lvlJc w:val="left"/>
    </w:lvl>
    <w:lvl w:ilvl="7" w:tplc="978AFC14">
      <w:numFmt w:val="decimal"/>
      <w:lvlText w:val=""/>
      <w:lvlJc w:val="left"/>
    </w:lvl>
    <w:lvl w:ilvl="8" w:tplc="29D080B2">
      <w:numFmt w:val="decimal"/>
      <w:lvlText w:val=""/>
      <w:lvlJc w:val="left"/>
    </w:lvl>
  </w:abstractNum>
  <w:abstractNum w:abstractNumId="162">
    <w:nsid w:val="00007282"/>
    <w:multiLevelType w:val="hybridMultilevel"/>
    <w:tmpl w:val="2B88569A"/>
    <w:lvl w:ilvl="0" w:tplc="C4DCCA0C">
      <w:start w:val="2"/>
      <w:numFmt w:val="decimal"/>
      <w:lvlText w:val="%1."/>
      <w:lvlJc w:val="left"/>
    </w:lvl>
    <w:lvl w:ilvl="1" w:tplc="C45ED2EC">
      <w:numFmt w:val="decimal"/>
      <w:lvlText w:val=""/>
      <w:lvlJc w:val="left"/>
    </w:lvl>
    <w:lvl w:ilvl="2" w:tplc="424CD67C">
      <w:numFmt w:val="decimal"/>
      <w:lvlText w:val=""/>
      <w:lvlJc w:val="left"/>
    </w:lvl>
    <w:lvl w:ilvl="3" w:tplc="E2487C20">
      <w:numFmt w:val="decimal"/>
      <w:lvlText w:val=""/>
      <w:lvlJc w:val="left"/>
    </w:lvl>
    <w:lvl w:ilvl="4" w:tplc="5334753C">
      <w:numFmt w:val="decimal"/>
      <w:lvlText w:val=""/>
      <w:lvlJc w:val="left"/>
    </w:lvl>
    <w:lvl w:ilvl="5" w:tplc="E2D6C4B4">
      <w:numFmt w:val="decimal"/>
      <w:lvlText w:val=""/>
      <w:lvlJc w:val="left"/>
    </w:lvl>
    <w:lvl w:ilvl="6" w:tplc="C62E574C">
      <w:numFmt w:val="decimal"/>
      <w:lvlText w:val=""/>
      <w:lvlJc w:val="left"/>
    </w:lvl>
    <w:lvl w:ilvl="7" w:tplc="60C82D40">
      <w:numFmt w:val="decimal"/>
      <w:lvlText w:val=""/>
      <w:lvlJc w:val="left"/>
    </w:lvl>
    <w:lvl w:ilvl="8" w:tplc="6696E3A6">
      <w:numFmt w:val="decimal"/>
      <w:lvlText w:val=""/>
      <w:lvlJc w:val="left"/>
    </w:lvl>
  </w:abstractNum>
  <w:abstractNum w:abstractNumId="163">
    <w:nsid w:val="00007346"/>
    <w:multiLevelType w:val="hybridMultilevel"/>
    <w:tmpl w:val="94A06BC6"/>
    <w:lvl w:ilvl="0" w:tplc="F2067F84">
      <w:start w:val="1"/>
      <w:numFmt w:val="bullet"/>
      <w:lvlText w:val=""/>
      <w:lvlJc w:val="left"/>
    </w:lvl>
    <w:lvl w:ilvl="1" w:tplc="7124E6CA">
      <w:numFmt w:val="decimal"/>
      <w:lvlText w:val=""/>
      <w:lvlJc w:val="left"/>
    </w:lvl>
    <w:lvl w:ilvl="2" w:tplc="7E9474D6">
      <w:numFmt w:val="decimal"/>
      <w:lvlText w:val=""/>
      <w:lvlJc w:val="left"/>
    </w:lvl>
    <w:lvl w:ilvl="3" w:tplc="B5669140">
      <w:numFmt w:val="decimal"/>
      <w:lvlText w:val=""/>
      <w:lvlJc w:val="left"/>
    </w:lvl>
    <w:lvl w:ilvl="4" w:tplc="C0BEF160">
      <w:numFmt w:val="decimal"/>
      <w:lvlText w:val=""/>
      <w:lvlJc w:val="left"/>
    </w:lvl>
    <w:lvl w:ilvl="5" w:tplc="9FF2A2AC">
      <w:numFmt w:val="decimal"/>
      <w:lvlText w:val=""/>
      <w:lvlJc w:val="left"/>
    </w:lvl>
    <w:lvl w:ilvl="6" w:tplc="20663646">
      <w:numFmt w:val="decimal"/>
      <w:lvlText w:val=""/>
      <w:lvlJc w:val="left"/>
    </w:lvl>
    <w:lvl w:ilvl="7" w:tplc="78F60BCC">
      <w:numFmt w:val="decimal"/>
      <w:lvlText w:val=""/>
      <w:lvlJc w:val="left"/>
    </w:lvl>
    <w:lvl w:ilvl="8" w:tplc="FEA22A0C">
      <w:numFmt w:val="decimal"/>
      <w:lvlText w:val=""/>
      <w:lvlJc w:val="left"/>
    </w:lvl>
  </w:abstractNum>
  <w:abstractNum w:abstractNumId="164">
    <w:nsid w:val="000073D9"/>
    <w:multiLevelType w:val="hybridMultilevel"/>
    <w:tmpl w:val="211CAF76"/>
    <w:lvl w:ilvl="0" w:tplc="E95C1866">
      <w:start w:val="2"/>
      <w:numFmt w:val="decimal"/>
      <w:lvlText w:val="%1."/>
      <w:lvlJc w:val="left"/>
    </w:lvl>
    <w:lvl w:ilvl="1" w:tplc="8690CDE4">
      <w:numFmt w:val="decimal"/>
      <w:lvlText w:val=""/>
      <w:lvlJc w:val="left"/>
    </w:lvl>
    <w:lvl w:ilvl="2" w:tplc="4724861E">
      <w:numFmt w:val="decimal"/>
      <w:lvlText w:val=""/>
      <w:lvlJc w:val="left"/>
    </w:lvl>
    <w:lvl w:ilvl="3" w:tplc="9926AED6">
      <w:numFmt w:val="decimal"/>
      <w:lvlText w:val=""/>
      <w:lvlJc w:val="left"/>
    </w:lvl>
    <w:lvl w:ilvl="4" w:tplc="C0481908">
      <w:numFmt w:val="decimal"/>
      <w:lvlText w:val=""/>
      <w:lvlJc w:val="left"/>
    </w:lvl>
    <w:lvl w:ilvl="5" w:tplc="B7AA9A8E">
      <w:numFmt w:val="decimal"/>
      <w:lvlText w:val=""/>
      <w:lvlJc w:val="left"/>
    </w:lvl>
    <w:lvl w:ilvl="6" w:tplc="BCC216EC">
      <w:numFmt w:val="decimal"/>
      <w:lvlText w:val=""/>
      <w:lvlJc w:val="left"/>
    </w:lvl>
    <w:lvl w:ilvl="7" w:tplc="A40255FA">
      <w:numFmt w:val="decimal"/>
      <w:lvlText w:val=""/>
      <w:lvlJc w:val="left"/>
    </w:lvl>
    <w:lvl w:ilvl="8" w:tplc="C98A3050">
      <w:numFmt w:val="decimal"/>
      <w:lvlText w:val=""/>
      <w:lvlJc w:val="left"/>
    </w:lvl>
  </w:abstractNum>
  <w:abstractNum w:abstractNumId="165">
    <w:nsid w:val="000074AD"/>
    <w:multiLevelType w:val="hybridMultilevel"/>
    <w:tmpl w:val="93E093DA"/>
    <w:lvl w:ilvl="0" w:tplc="AE7A2B40">
      <w:start w:val="1"/>
      <w:numFmt w:val="lowerLetter"/>
      <w:lvlText w:val="(%1)"/>
      <w:lvlJc w:val="left"/>
    </w:lvl>
    <w:lvl w:ilvl="1" w:tplc="BAC0D786">
      <w:start w:val="1"/>
      <w:numFmt w:val="lowerRoman"/>
      <w:lvlText w:val="%2."/>
      <w:lvlJc w:val="left"/>
    </w:lvl>
    <w:lvl w:ilvl="2" w:tplc="E988C3C4">
      <w:numFmt w:val="decimal"/>
      <w:lvlText w:val=""/>
      <w:lvlJc w:val="left"/>
    </w:lvl>
    <w:lvl w:ilvl="3" w:tplc="CCF8DE84">
      <w:numFmt w:val="decimal"/>
      <w:lvlText w:val=""/>
      <w:lvlJc w:val="left"/>
    </w:lvl>
    <w:lvl w:ilvl="4" w:tplc="FD1EF118">
      <w:numFmt w:val="decimal"/>
      <w:lvlText w:val=""/>
      <w:lvlJc w:val="left"/>
    </w:lvl>
    <w:lvl w:ilvl="5" w:tplc="DA2ED988">
      <w:numFmt w:val="decimal"/>
      <w:lvlText w:val=""/>
      <w:lvlJc w:val="left"/>
    </w:lvl>
    <w:lvl w:ilvl="6" w:tplc="DBB083BC">
      <w:numFmt w:val="decimal"/>
      <w:lvlText w:val=""/>
      <w:lvlJc w:val="left"/>
    </w:lvl>
    <w:lvl w:ilvl="7" w:tplc="4D4A7AAA">
      <w:numFmt w:val="decimal"/>
      <w:lvlText w:val=""/>
      <w:lvlJc w:val="left"/>
    </w:lvl>
    <w:lvl w:ilvl="8" w:tplc="49FA56AC">
      <w:numFmt w:val="decimal"/>
      <w:lvlText w:val=""/>
      <w:lvlJc w:val="left"/>
    </w:lvl>
  </w:abstractNum>
  <w:abstractNum w:abstractNumId="166">
    <w:nsid w:val="000075C1"/>
    <w:multiLevelType w:val="hybridMultilevel"/>
    <w:tmpl w:val="C3504510"/>
    <w:lvl w:ilvl="0" w:tplc="E50465FA">
      <w:start w:val="1"/>
      <w:numFmt w:val="lowerRoman"/>
      <w:lvlText w:val="%1."/>
      <w:lvlJc w:val="left"/>
    </w:lvl>
    <w:lvl w:ilvl="1" w:tplc="9DE4CDE0">
      <w:start w:val="1"/>
      <w:numFmt w:val="upperLetter"/>
      <w:lvlText w:val="%2."/>
      <w:lvlJc w:val="left"/>
    </w:lvl>
    <w:lvl w:ilvl="2" w:tplc="AD02D980">
      <w:numFmt w:val="decimal"/>
      <w:lvlText w:val=""/>
      <w:lvlJc w:val="left"/>
    </w:lvl>
    <w:lvl w:ilvl="3" w:tplc="AD58B3F0">
      <w:numFmt w:val="decimal"/>
      <w:lvlText w:val=""/>
      <w:lvlJc w:val="left"/>
    </w:lvl>
    <w:lvl w:ilvl="4" w:tplc="9CE23AA4">
      <w:numFmt w:val="decimal"/>
      <w:lvlText w:val=""/>
      <w:lvlJc w:val="left"/>
    </w:lvl>
    <w:lvl w:ilvl="5" w:tplc="F7285E92">
      <w:numFmt w:val="decimal"/>
      <w:lvlText w:val=""/>
      <w:lvlJc w:val="left"/>
    </w:lvl>
    <w:lvl w:ilvl="6" w:tplc="7048163A">
      <w:numFmt w:val="decimal"/>
      <w:lvlText w:val=""/>
      <w:lvlJc w:val="left"/>
    </w:lvl>
    <w:lvl w:ilvl="7" w:tplc="07FA4C2C">
      <w:numFmt w:val="decimal"/>
      <w:lvlText w:val=""/>
      <w:lvlJc w:val="left"/>
    </w:lvl>
    <w:lvl w:ilvl="8" w:tplc="BE5410FA">
      <w:numFmt w:val="decimal"/>
      <w:lvlText w:val=""/>
      <w:lvlJc w:val="left"/>
    </w:lvl>
  </w:abstractNum>
  <w:abstractNum w:abstractNumId="167">
    <w:nsid w:val="0000765F"/>
    <w:multiLevelType w:val="hybridMultilevel"/>
    <w:tmpl w:val="6A9C3FB2"/>
    <w:lvl w:ilvl="0" w:tplc="04E88426">
      <w:start w:val="15"/>
      <w:numFmt w:val="lowerLetter"/>
      <w:lvlText w:val="%1"/>
      <w:lvlJc w:val="left"/>
    </w:lvl>
    <w:lvl w:ilvl="1" w:tplc="3C1C6070">
      <w:numFmt w:val="decimal"/>
      <w:lvlText w:val=""/>
      <w:lvlJc w:val="left"/>
    </w:lvl>
    <w:lvl w:ilvl="2" w:tplc="3926CF0C">
      <w:numFmt w:val="decimal"/>
      <w:lvlText w:val=""/>
      <w:lvlJc w:val="left"/>
    </w:lvl>
    <w:lvl w:ilvl="3" w:tplc="7870C074">
      <w:numFmt w:val="decimal"/>
      <w:lvlText w:val=""/>
      <w:lvlJc w:val="left"/>
    </w:lvl>
    <w:lvl w:ilvl="4" w:tplc="DC02E504">
      <w:numFmt w:val="decimal"/>
      <w:lvlText w:val=""/>
      <w:lvlJc w:val="left"/>
    </w:lvl>
    <w:lvl w:ilvl="5" w:tplc="526A4582">
      <w:numFmt w:val="decimal"/>
      <w:lvlText w:val=""/>
      <w:lvlJc w:val="left"/>
    </w:lvl>
    <w:lvl w:ilvl="6" w:tplc="0818EA1E">
      <w:numFmt w:val="decimal"/>
      <w:lvlText w:val=""/>
      <w:lvlJc w:val="left"/>
    </w:lvl>
    <w:lvl w:ilvl="7" w:tplc="FF8A14D4">
      <w:numFmt w:val="decimal"/>
      <w:lvlText w:val=""/>
      <w:lvlJc w:val="left"/>
    </w:lvl>
    <w:lvl w:ilvl="8" w:tplc="86EEB968">
      <w:numFmt w:val="decimal"/>
      <w:lvlText w:val=""/>
      <w:lvlJc w:val="left"/>
    </w:lvl>
  </w:abstractNum>
  <w:abstractNum w:abstractNumId="168">
    <w:nsid w:val="0000773B"/>
    <w:multiLevelType w:val="hybridMultilevel"/>
    <w:tmpl w:val="FF2C055E"/>
    <w:lvl w:ilvl="0" w:tplc="27A44A1A">
      <w:start w:val="7"/>
      <w:numFmt w:val="decimal"/>
      <w:lvlText w:val="%1."/>
      <w:lvlJc w:val="left"/>
    </w:lvl>
    <w:lvl w:ilvl="1" w:tplc="5346F6A4">
      <w:numFmt w:val="decimal"/>
      <w:lvlText w:val=""/>
      <w:lvlJc w:val="left"/>
    </w:lvl>
    <w:lvl w:ilvl="2" w:tplc="7512C8D2">
      <w:numFmt w:val="decimal"/>
      <w:lvlText w:val=""/>
      <w:lvlJc w:val="left"/>
    </w:lvl>
    <w:lvl w:ilvl="3" w:tplc="9A7C1F5A">
      <w:numFmt w:val="decimal"/>
      <w:lvlText w:val=""/>
      <w:lvlJc w:val="left"/>
    </w:lvl>
    <w:lvl w:ilvl="4" w:tplc="09401EF0">
      <w:numFmt w:val="decimal"/>
      <w:lvlText w:val=""/>
      <w:lvlJc w:val="left"/>
    </w:lvl>
    <w:lvl w:ilvl="5" w:tplc="5E30CEB4">
      <w:numFmt w:val="decimal"/>
      <w:lvlText w:val=""/>
      <w:lvlJc w:val="left"/>
    </w:lvl>
    <w:lvl w:ilvl="6" w:tplc="5E14C266">
      <w:numFmt w:val="decimal"/>
      <w:lvlText w:val=""/>
      <w:lvlJc w:val="left"/>
    </w:lvl>
    <w:lvl w:ilvl="7" w:tplc="4E3E3840">
      <w:numFmt w:val="decimal"/>
      <w:lvlText w:val=""/>
      <w:lvlJc w:val="left"/>
    </w:lvl>
    <w:lvl w:ilvl="8" w:tplc="36BE94C8">
      <w:numFmt w:val="decimal"/>
      <w:lvlText w:val=""/>
      <w:lvlJc w:val="left"/>
    </w:lvl>
  </w:abstractNum>
  <w:abstractNum w:abstractNumId="169">
    <w:nsid w:val="000078D4"/>
    <w:multiLevelType w:val="hybridMultilevel"/>
    <w:tmpl w:val="7DDCEA50"/>
    <w:lvl w:ilvl="0" w:tplc="A2B6948A">
      <w:start w:val="20"/>
      <w:numFmt w:val="decimal"/>
      <w:lvlText w:val="%1."/>
      <w:lvlJc w:val="left"/>
    </w:lvl>
    <w:lvl w:ilvl="1" w:tplc="15F25E8A">
      <w:numFmt w:val="decimal"/>
      <w:lvlText w:val=""/>
      <w:lvlJc w:val="left"/>
    </w:lvl>
    <w:lvl w:ilvl="2" w:tplc="35B49F16">
      <w:numFmt w:val="decimal"/>
      <w:lvlText w:val=""/>
      <w:lvlJc w:val="left"/>
    </w:lvl>
    <w:lvl w:ilvl="3" w:tplc="B84AA646">
      <w:numFmt w:val="decimal"/>
      <w:lvlText w:val=""/>
      <w:lvlJc w:val="left"/>
    </w:lvl>
    <w:lvl w:ilvl="4" w:tplc="506EEF6E">
      <w:numFmt w:val="decimal"/>
      <w:lvlText w:val=""/>
      <w:lvlJc w:val="left"/>
    </w:lvl>
    <w:lvl w:ilvl="5" w:tplc="02EA4838">
      <w:numFmt w:val="decimal"/>
      <w:lvlText w:val=""/>
      <w:lvlJc w:val="left"/>
    </w:lvl>
    <w:lvl w:ilvl="6" w:tplc="EEF4914C">
      <w:numFmt w:val="decimal"/>
      <w:lvlText w:val=""/>
      <w:lvlJc w:val="left"/>
    </w:lvl>
    <w:lvl w:ilvl="7" w:tplc="8AA0AE56">
      <w:numFmt w:val="decimal"/>
      <w:lvlText w:val=""/>
      <w:lvlJc w:val="left"/>
    </w:lvl>
    <w:lvl w:ilvl="8" w:tplc="86141E92">
      <w:numFmt w:val="decimal"/>
      <w:lvlText w:val=""/>
      <w:lvlJc w:val="left"/>
    </w:lvl>
  </w:abstractNum>
  <w:abstractNum w:abstractNumId="170">
    <w:nsid w:val="000079D1"/>
    <w:multiLevelType w:val="hybridMultilevel"/>
    <w:tmpl w:val="19DEAABC"/>
    <w:lvl w:ilvl="0" w:tplc="9C0AD1A0">
      <w:start w:val="1"/>
      <w:numFmt w:val="bullet"/>
      <w:lvlText w:val=""/>
      <w:lvlJc w:val="left"/>
    </w:lvl>
    <w:lvl w:ilvl="1" w:tplc="8CBA5374">
      <w:numFmt w:val="decimal"/>
      <w:lvlText w:val=""/>
      <w:lvlJc w:val="left"/>
    </w:lvl>
    <w:lvl w:ilvl="2" w:tplc="0C92BB52">
      <w:numFmt w:val="decimal"/>
      <w:lvlText w:val=""/>
      <w:lvlJc w:val="left"/>
    </w:lvl>
    <w:lvl w:ilvl="3" w:tplc="AF2233B0">
      <w:numFmt w:val="decimal"/>
      <w:lvlText w:val=""/>
      <w:lvlJc w:val="left"/>
    </w:lvl>
    <w:lvl w:ilvl="4" w:tplc="3BFCC5DA">
      <w:numFmt w:val="decimal"/>
      <w:lvlText w:val=""/>
      <w:lvlJc w:val="left"/>
    </w:lvl>
    <w:lvl w:ilvl="5" w:tplc="C694C276">
      <w:numFmt w:val="decimal"/>
      <w:lvlText w:val=""/>
      <w:lvlJc w:val="left"/>
    </w:lvl>
    <w:lvl w:ilvl="6" w:tplc="AEF0CE40">
      <w:numFmt w:val="decimal"/>
      <w:lvlText w:val=""/>
      <w:lvlJc w:val="left"/>
    </w:lvl>
    <w:lvl w:ilvl="7" w:tplc="235CDD5C">
      <w:numFmt w:val="decimal"/>
      <w:lvlText w:val=""/>
      <w:lvlJc w:val="left"/>
    </w:lvl>
    <w:lvl w:ilvl="8" w:tplc="D30E7882">
      <w:numFmt w:val="decimal"/>
      <w:lvlText w:val=""/>
      <w:lvlJc w:val="left"/>
    </w:lvl>
  </w:abstractNum>
  <w:abstractNum w:abstractNumId="171">
    <w:nsid w:val="00007A54"/>
    <w:multiLevelType w:val="hybridMultilevel"/>
    <w:tmpl w:val="91A4BBAE"/>
    <w:lvl w:ilvl="0" w:tplc="87AE8154">
      <w:start w:val="36"/>
      <w:numFmt w:val="decimal"/>
      <w:lvlText w:val="%1."/>
      <w:lvlJc w:val="left"/>
    </w:lvl>
    <w:lvl w:ilvl="1" w:tplc="D6C832B4">
      <w:numFmt w:val="decimal"/>
      <w:lvlText w:val=""/>
      <w:lvlJc w:val="left"/>
    </w:lvl>
    <w:lvl w:ilvl="2" w:tplc="B46E6158">
      <w:numFmt w:val="decimal"/>
      <w:lvlText w:val=""/>
      <w:lvlJc w:val="left"/>
    </w:lvl>
    <w:lvl w:ilvl="3" w:tplc="F636192A">
      <w:numFmt w:val="decimal"/>
      <w:lvlText w:val=""/>
      <w:lvlJc w:val="left"/>
    </w:lvl>
    <w:lvl w:ilvl="4" w:tplc="C50CF108">
      <w:numFmt w:val="decimal"/>
      <w:lvlText w:val=""/>
      <w:lvlJc w:val="left"/>
    </w:lvl>
    <w:lvl w:ilvl="5" w:tplc="3FA61322">
      <w:numFmt w:val="decimal"/>
      <w:lvlText w:val=""/>
      <w:lvlJc w:val="left"/>
    </w:lvl>
    <w:lvl w:ilvl="6" w:tplc="5FD6276C">
      <w:numFmt w:val="decimal"/>
      <w:lvlText w:val=""/>
      <w:lvlJc w:val="left"/>
    </w:lvl>
    <w:lvl w:ilvl="7" w:tplc="D3E45860">
      <w:numFmt w:val="decimal"/>
      <w:lvlText w:val=""/>
      <w:lvlJc w:val="left"/>
    </w:lvl>
    <w:lvl w:ilvl="8" w:tplc="CA40A278">
      <w:numFmt w:val="decimal"/>
      <w:lvlText w:val=""/>
      <w:lvlJc w:val="left"/>
    </w:lvl>
  </w:abstractNum>
  <w:abstractNum w:abstractNumId="172">
    <w:nsid w:val="00007A61"/>
    <w:multiLevelType w:val="hybridMultilevel"/>
    <w:tmpl w:val="56903202"/>
    <w:lvl w:ilvl="0" w:tplc="EA72D5E2">
      <w:start w:val="25"/>
      <w:numFmt w:val="decimal"/>
      <w:lvlText w:val="%1."/>
      <w:lvlJc w:val="left"/>
    </w:lvl>
    <w:lvl w:ilvl="1" w:tplc="C18A5946">
      <w:numFmt w:val="decimal"/>
      <w:lvlText w:val=""/>
      <w:lvlJc w:val="left"/>
    </w:lvl>
    <w:lvl w:ilvl="2" w:tplc="500EC00C">
      <w:numFmt w:val="decimal"/>
      <w:lvlText w:val=""/>
      <w:lvlJc w:val="left"/>
    </w:lvl>
    <w:lvl w:ilvl="3" w:tplc="14B0E37C">
      <w:numFmt w:val="decimal"/>
      <w:lvlText w:val=""/>
      <w:lvlJc w:val="left"/>
    </w:lvl>
    <w:lvl w:ilvl="4" w:tplc="9C4207DC">
      <w:numFmt w:val="decimal"/>
      <w:lvlText w:val=""/>
      <w:lvlJc w:val="left"/>
    </w:lvl>
    <w:lvl w:ilvl="5" w:tplc="C2E4286E">
      <w:numFmt w:val="decimal"/>
      <w:lvlText w:val=""/>
      <w:lvlJc w:val="left"/>
    </w:lvl>
    <w:lvl w:ilvl="6" w:tplc="8B8E5560">
      <w:numFmt w:val="decimal"/>
      <w:lvlText w:val=""/>
      <w:lvlJc w:val="left"/>
    </w:lvl>
    <w:lvl w:ilvl="7" w:tplc="AABC726E">
      <w:numFmt w:val="decimal"/>
      <w:lvlText w:val=""/>
      <w:lvlJc w:val="left"/>
    </w:lvl>
    <w:lvl w:ilvl="8" w:tplc="45ECFF5A">
      <w:numFmt w:val="decimal"/>
      <w:lvlText w:val=""/>
      <w:lvlJc w:val="left"/>
    </w:lvl>
  </w:abstractNum>
  <w:abstractNum w:abstractNumId="173">
    <w:nsid w:val="00007AC2"/>
    <w:multiLevelType w:val="hybridMultilevel"/>
    <w:tmpl w:val="1D36E028"/>
    <w:lvl w:ilvl="0" w:tplc="1DE641FC">
      <w:start w:val="1"/>
      <w:numFmt w:val="lowerLetter"/>
      <w:lvlText w:val="(%1)"/>
      <w:lvlJc w:val="left"/>
    </w:lvl>
    <w:lvl w:ilvl="1" w:tplc="B3126508">
      <w:numFmt w:val="decimal"/>
      <w:lvlText w:val=""/>
      <w:lvlJc w:val="left"/>
    </w:lvl>
    <w:lvl w:ilvl="2" w:tplc="4DE0F19A">
      <w:numFmt w:val="decimal"/>
      <w:lvlText w:val=""/>
      <w:lvlJc w:val="left"/>
    </w:lvl>
    <w:lvl w:ilvl="3" w:tplc="36EC89DE">
      <w:numFmt w:val="decimal"/>
      <w:lvlText w:val=""/>
      <w:lvlJc w:val="left"/>
    </w:lvl>
    <w:lvl w:ilvl="4" w:tplc="6D3E45AE">
      <w:numFmt w:val="decimal"/>
      <w:lvlText w:val=""/>
      <w:lvlJc w:val="left"/>
    </w:lvl>
    <w:lvl w:ilvl="5" w:tplc="6F7E9122">
      <w:numFmt w:val="decimal"/>
      <w:lvlText w:val=""/>
      <w:lvlJc w:val="left"/>
    </w:lvl>
    <w:lvl w:ilvl="6" w:tplc="6AFCC10E">
      <w:numFmt w:val="decimal"/>
      <w:lvlText w:val=""/>
      <w:lvlJc w:val="left"/>
    </w:lvl>
    <w:lvl w:ilvl="7" w:tplc="D514F716">
      <w:numFmt w:val="decimal"/>
      <w:lvlText w:val=""/>
      <w:lvlJc w:val="left"/>
    </w:lvl>
    <w:lvl w:ilvl="8" w:tplc="B7C0EC58">
      <w:numFmt w:val="decimal"/>
      <w:lvlText w:val=""/>
      <w:lvlJc w:val="left"/>
    </w:lvl>
  </w:abstractNum>
  <w:abstractNum w:abstractNumId="174">
    <w:nsid w:val="00007B44"/>
    <w:multiLevelType w:val="hybridMultilevel"/>
    <w:tmpl w:val="37FAED8C"/>
    <w:lvl w:ilvl="0" w:tplc="D96475FA">
      <w:start w:val="15"/>
      <w:numFmt w:val="lowerLetter"/>
      <w:lvlText w:val="%1"/>
      <w:lvlJc w:val="left"/>
    </w:lvl>
    <w:lvl w:ilvl="1" w:tplc="6D76D25A">
      <w:numFmt w:val="decimal"/>
      <w:lvlText w:val=""/>
      <w:lvlJc w:val="left"/>
    </w:lvl>
    <w:lvl w:ilvl="2" w:tplc="6BA03710">
      <w:numFmt w:val="decimal"/>
      <w:lvlText w:val=""/>
      <w:lvlJc w:val="left"/>
    </w:lvl>
    <w:lvl w:ilvl="3" w:tplc="D03ACB6E">
      <w:numFmt w:val="decimal"/>
      <w:lvlText w:val=""/>
      <w:lvlJc w:val="left"/>
    </w:lvl>
    <w:lvl w:ilvl="4" w:tplc="E92CE082">
      <w:numFmt w:val="decimal"/>
      <w:lvlText w:val=""/>
      <w:lvlJc w:val="left"/>
    </w:lvl>
    <w:lvl w:ilvl="5" w:tplc="6D54CF5C">
      <w:numFmt w:val="decimal"/>
      <w:lvlText w:val=""/>
      <w:lvlJc w:val="left"/>
    </w:lvl>
    <w:lvl w:ilvl="6" w:tplc="789A3D52">
      <w:numFmt w:val="decimal"/>
      <w:lvlText w:val=""/>
      <w:lvlJc w:val="left"/>
    </w:lvl>
    <w:lvl w:ilvl="7" w:tplc="CFC089C8">
      <w:numFmt w:val="decimal"/>
      <w:lvlText w:val=""/>
      <w:lvlJc w:val="left"/>
    </w:lvl>
    <w:lvl w:ilvl="8" w:tplc="5AAE1CEC">
      <w:numFmt w:val="decimal"/>
      <w:lvlText w:val=""/>
      <w:lvlJc w:val="left"/>
    </w:lvl>
  </w:abstractNum>
  <w:abstractNum w:abstractNumId="175">
    <w:nsid w:val="00007CFE"/>
    <w:multiLevelType w:val="hybridMultilevel"/>
    <w:tmpl w:val="79DA1388"/>
    <w:lvl w:ilvl="0" w:tplc="A69C4378">
      <w:start w:val="1"/>
      <w:numFmt w:val="lowerLetter"/>
      <w:lvlText w:val="(%1)"/>
      <w:lvlJc w:val="left"/>
    </w:lvl>
    <w:lvl w:ilvl="1" w:tplc="D1765CF2">
      <w:numFmt w:val="decimal"/>
      <w:lvlText w:val=""/>
      <w:lvlJc w:val="left"/>
    </w:lvl>
    <w:lvl w:ilvl="2" w:tplc="4AFADA8E">
      <w:numFmt w:val="decimal"/>
      <w:lvlText w:val=""/>
      <w:lvlJc w:val="left"/>
    </w:lvl>
    <w:lvl w:ilvl="3" w:tplc="1916E446">
      <w:numFmt w:val="decimal"/>
      <w:lvlText w:val=""/>
      <w:lvlJc w:val="left"/>
    </w:lvl>
    <w:lvl w:ilvl="4" w:tplc="0BCCDCAA">
      <w:numFmt w:val="decimal"/>
      <w:lvlText w:val=""/>
      <w:lvlJc w:val="left"/>
    </w:lvl>
    <w:lvl w:ilvl="5" w:tplc="079C29E4">
      <w:numFmt w:val="decimal"/>
      <w:lvlText w:val=""/>
      <w:lvlJc w:val="left"/>
    </w:lvl>
    <w:lvl w:ilvl="6" w:tplc="762289FE">
      <w:numFmt w:val="decimal"/>
      <w:lvlText w:val=""/>
      <w:lvlJc w:val="left"/>
    </w:lvl>
    <w:lvl w:ilvl="7" w:tplc="44560614">
      <w:numFmt w:val="decimal"/>
      <w:lvlText w:val=""/>
      <w:lvlJc w:val="left"/>
    </w:lvl>
    <w:lvl w:ilvl="8" w:tplc="882A3E4A">
      <w:numFmt w:val="decimal"/>
      <w:lvlText w:val=""/>
      <w:lvlJc w:val="left"/>
    </w:lvl>
  </w:abstractNum>
  <w:abstractNum w:abstractNumId="176">
    <w:nsid w:val="00007F61"/>
    <w:multiLevelType w:val="hybridMultilevel"/>
    <w:tmpl w:val="50903B04"/>
    <w:lvl w:ilvl="0" w:tplc="5A7257E8">
      <w:start w:val="7"/>
      <w:numFmt w:val="decimal"/>
      <w:lvlText w:val="%1."/>
      <w:lvlJc w:val="left"/>
    </w:lvl>
    <w:lvl w:ilvl="1" w:tplc="E41A3884">
      <w:numFmt w:val="decimal"/>
      <w:lvlText w:val=""/>
      <w:lvlJc w:val="left"/>
    </w:lvl>
    <w:lvl w:ilvl="2" w:tplc="96B05FD8">
      <w:numFmt w:val="decimal"/>
      <w:lvlText w:val=""/>
      <w:lvlJc w:val="left"/>
    </w:lvl>
    <w:lvl w:ilvl="3" w:tplc="77546798">
      <w:numFmt w:val="decimal"/>
      <w:lvlText w:val=""/>
      <w:lvlJc w:val="left"/>
    </w:lvl>
    <w:lvl w:ilvl="4" w:tplc="C2C6D6D0">
      <w:numFmt w:val="decimal"/>
      <w:lvlText w:val=""/>
      <w:lvlJc w:val="left"/>
    </w:lvl>
    <w:lvl w:ilvl="5" w:tplc="81A07052">
      <w:numFmt w:val="decimal"/>
      <w:lvlText w:val=""/>
      <w:lvlJc w:val="left"/>
    </w:lvl>
    <w:lvl w:ilvl="6" w:tplc="734C9FC2">
      <w:numFmt w:val="decimal"/>
      <w:lvlText w:val=""/>
      <w:lvlJc w:val="left"/>
    </w:lvl>
    <w:lvl w:ilvl="7" w:tplc="66401806">
      <w:numFmt w:val="decimal"/>
      <w:lvlText w:val=""/>
      <w:lvlJc w:val="left"/>
    </w:lvl>
    <w:lvl w:ilvl="8" w:tplc="1ECCDCC4">
      <w:numFmt w:val="decimal"/>
      <w:lvlText w:val=""/>
      <w:lvlJc w:val="left"/>
    </w:lvl>
  </w:abstractNum>
  <w:abstractNum w:abstractNumId="177">
    <w:nsid w:val="00007FBE"/>
    <w:multiLevelType w:val="hybridMultilevel"/>
    <w:tmpl w:val="C3C4B8C0"/>
    <w:lvl w:ilvl="0" w:tplc="3AEE26B8">
      <w:start w:val="1"/>
      <w:numFmt w:val="lowerLetter"/>
      <w:lvlText w:val="%1)"/>
      <w:lvlJc w:val="left"/>
    </w:lvl>
    <w:lvl w:ilvl="1" w:tplc="BFC8DA96">
      <w:numFmt w:val="decimal"/>
      <w:lvlText w:val=""/>
      <w:lvlJc w:val="left"/>
    </w:lvl>
    <w:lvl w:ilvl="2" w:tplc="6E5E67DA">
      <w:numFmt w:val="decimal"/>
      <w:lvlText w:val=""/>
      <w:lvlJc w:val="left"/>
    </w:lvl>
    <w:lvl w:ilvl="3" w:tplc="B49A2508">
      <w:numFmt w:val="decimal"/>
      <w:lvlText w:val=""/>
      <w:lvlJc w:val="left"/>
    </w:lvl>
    <w:lvl w:ilvl="4" w:tplc="F0D83312">
      <w:numFmt w:val="decimal"/>
      <w:lvlText w:val=""/>
      <w:lvlJc w:val="left"/>
    </w:lvl>
    <w:lvl w:ilvl="5" w:tplc="B60A4AC6">
      <w:numFmt w:val="decimal"/>
      <w:lvlText w:val=""/>
      <w:lvlJc w:val="left"/>
    </w:lvl>
    <w:lvl w:ilvl="6" w:tplc="E9B4663A">
      <w:numFmt w:val="decimal"/>
      <w:lvlText w:val=""/>
      <w:lvlJc w:val="left"/>
    </w:lvl>
    <w:lvl w:ilvl="7" w:tplc="353C8E38">
      <w:numFmt w:val="decimal"/>
      <w:lvlText w:val=""/>
      <w:lvlJc w:val="left"/>
    </w:lvl>
    <w:lvl w:ilvl="8" w:tplc="74149418">
      <w:numFmt w:val="decimal"/>
      <w:lvlText w:val=""/>
      <w:lvlJc w:val="left"/>
    </w:lvl>
  </w:abstractNum>
  <w:abstractNum w:abstractNumId="178">
    <w:nsid w:val="00916ED5"/>
    <w:multiLevelType w:val="multilevel"/>
    <w:tmpl w:val="440CD8F2"/>
    <w:lvl w:ilvl="0">
      <w:start w:val="9"/>
      <w:numFmt w:val="decimal"/>
      <w:lvlText w:val="%1"/>
      <w:lvlJc w:val="left"/>
      <w:pPr>
        <w:ind w:left="360" w:hanging="360"/>
      </w:pPr>
      <w:rPr>
        <w:rFonts w:hint="default"/>
      </w:rPr>
    </w:lvl>
    <w:lvl w:ilvl="1">
      <w:start w:val="2"/>
      <w:numFmt w:val="decimal"/>
      <w:lvlText w:val="%1.%2"/>
      <w:lvlJc w:val="left"/>
      <w:pPr>
        <w:ind w:left="488" w:hanging="360"/>
      </w:pPr>
      <w:rPr>
        <w:rFonts w:hint="default"/>
      </w:rPr>
    </w:lvl>
    <w:lvl w:ilvl="2">
      <w:start w:val="1"/>
      <w:numFmt w:val="decimal"/>
      <w:lvlText w:val="%1.%2.%3"/>
      <w:lvlJc w:val="left"/>
      <w:pPr>
        <w:ind w:left="976" w:hanging="720"/>
      </w:pPr>
      <w:rPr>
        <w:rFonts w:hint="default"/>
      </w:rPr>
    </w:lvl>
    <w:lvl w:ilvl="3">
      <w:start w:val="1"/>
      <w:numFmt w:val="decimal"/>
      <w:lvlText w:val="%1.%2.%3.%4"/>
      <w:lvlJc w:val="left"/>
      <w:pPr>
        <w:ind w:left="1464" w:hanging="1080"/>
      </w:pPr>
      <w:rPr>
        <w:rFonts w:hint="default"/>
      </w:rPr>
    </w:lvl>
    <w:lvl w:ilvl="4">
      <w:start w:val="1"/>
      <w:numFmt w:val="decimal"/>
      <w:lvlText w:val="%1.%2.%3.%4.%5"/>
      <w:lvlJc w:val="left"/>
      <w:pPr>
        <w:ind w:left="1592" w:hanging="1080"/>
      </w:pPr>
      <w:rPr>
        <w:rFonts w:hint="default"/>
      </w:rPr>
    </w:lvl>
    <w:lvl w:ilvl="5">
      <w:start w:val="1"/>
      <w:numFmt w:val="decimal"/>
      <w:lvlText w:val="%1.%2.%3.%4.%5.%6"/>
      <w:lvlJc w:val="left"/>
      <w:pPr>
        <w:ind w:left="2080" w:hanging="1440"/>
      </w:pPr>
      <w:rPr>
        <w:rFonts w:hint="default"/>
      </w:rPr>
    </w:lvl>
    <w:lvl w:ilvl="6">
      <w:start w:val="1"/>
      <w:numFmt w:val="decimal"/>
      <w:lvlText w:val="%1.%2.%3.%4.%5.%6.%7"/>
      <w:lvlJc w:val="left"/>
      <w:pPr>
        <w:ind w:left="2208" w:hanging="1440"/>
      </w:pPr>
      <w:rPr>
        <w:rFonts w:hint="default"/>
      </w:rPr>
    </w:lvl>
    <w:lvl w:ilvl="7">
      <w:start w:val="1"/>
      <w:numFmt w:val="decimal"/>
      <w:lvlText w:val="%1.%2.%3.%4.%5.%6.%7.%8"/>
      <w:lvlJc w:val="left"/>
      <w:pPr>
        <w:ind w:left="2696" w:hanging="1800"/>
      </w:pPr>
      <w:rPr>
        <w:rFonts w:hint="default"/>
      </w:rPr>
    </w:lvl>
    <w:lvl w:ilvl="8">
      <w:start w:val="1"/>
      <w:numFmt w:val="decimal"/>
      <w:lvlText w:val="%1.%2.%3.%4.%5.%6.%7.%8.%9"/>
      <w:lvlJc w:val="left"/>
      <w:pPr>
        <w:ind w:left="2824" w:hanging="1800"/>
      </w:pPr>
      <w:rPr>
        <w:rFonts w:hint="default"/>
      </w:rPr>
    </w:lvl>
  </w:abstractNum>
  <w:abstractNum w:abstractNumId="179">
    <w:nsid w:val="01D33030"/>
    <w:multiLevelType w:val="hybridMultilevel"/>
    <w:tmpl w:val="B344C6A6"/>
    <w:lvl w:ilvl="0" w:tplc="4B9AB86A">
      <w:start w:val="1"/>
      <w:numFmt w:val="lowerLetter"/>
      <w:lvlText w:val="%1)"/>
      <w:lvlJc w:val="left"/>
      <w:pPr>
        <w:ind w:left="467" w:hanging="368"/>
      </w:pPr>
      <w:rPr>
        <w:rFonts w:ascii="Times New Roman" w:eastAsia="Times New Roman" w:hAnsi="Times New Roman" w:hint="default"/>
        <w:sz w:val="24"/>
        <w:szCs w:val="24"/>
      </w:rPr>
    </w:lvl>
    <w:lvl w:ilvl="1" w:tplc="547C9E46">
      <w:start w:val="1"/>
      <w:numFmt w:val="bullet"/>
      <w:lvlText w:val="•"/>
      <w:lvlJc w:val="left"/>
      <w:pPr>
        <w:ind w:left="946" w:hanging="368"/>
      </w:pPr>
      <w:rPr>
        <w:rFonts w:hint="default"/>
      </w:rPr>
    </w:lvl>
    <w:lvl w:ilvl="2" w:tplc="76423340">
      <w:start w:val="1"/>
      <w:numFmt w:val="bullet"/>
      <w:lvlText w:val="•"/>
      <w:lvlJc w:val="left"/>
      <w:pPr>
        <w:ind w:left="1425" w:hanging="368"/>
      </w:pPr>
      <w:rPr>
        <w:rFonts w:hint="default"/>
      </w:rPr>
    </w:lvl>
    <w:lvl w:ilvl="3" w:tplc="898AD77A">
      <w:start w:val="1"/>
      <w:numFmt w:val="bullet"/>
      <w:lvlText w:val="•"/>
      <w:lvlJc w:val="left"/>
      <w:pPr>
        <w:ind w:left="1905" w:hanging="368"/>
      </w:pPr>
      <w:rPr>
        <w:rFonts w:hint="default"/>
      </w:rPr>
    </w:lvl>
    <w:lvl w:ilvl="4" w:tplc="E5DCC6BE">
      <w:start w:val="1"/>
      <w:numFmt w:val="bullet"/>
      <w:lvlText w:val="•"/>
      <w:lvlJc w:val="left"/>
      <w:pPr>
        <w:ind w:left="2384" w:hanging="368"/>
      </w:pPr>
      <w:rPr>
        <w:rFonts w:hint="default"/>
      </w:rPr>
    </w:lvl>
    <w:lvl w:ilvl="5" w:tplc="E188A206">
      <w:start w:val="1"/>
      <w:numFmt w:val="bullet"/>
      <w:lvlText w:val="•"/>
      <w:lvlJc w:val="left"/>
      <w:pPr>
        <w:ind w:left="2863" w:hanging="368"/>
      </w:pPr>
      <w:rPr>
        <w:rFonts w:hint="default"/>
      </w:rPr>
    </w:lvl>
    <w:lvl w:ilvl="6" w:tplc="33F8FC42">
      <w:start w:val="1"/>
      <w:numFmt w:val="bullet"/>
      <w:lvlText w:val="•"/>
      <w:lvlJc w:val="left"/>
      <w:pPr>
        <w:ind w:left="3342" w:hanging="368"/>
      </w:pPr>
      <w:rPr>
        <w:rFonts w:hint="default"/>
      </w:rPr>
    </w:lvl>
    <w:lvl w:ilvl="7" w:tplc="009A6A1E">
      <w:start w:val="1"/>
      <w:numFmt w:val="bullet"/>
      <w:lvlText w:val="•"/>
      <w:lvlJc w:val="left"/>
      <w:pPr>
        <w:ind w:left="3822" w:hanging="368"/>
      </w:pPr>
      <w:rPr>
        <w:rFonts w:hint="default"/>
      </w:rPr>
    </w:lvl>
    <w:lvl w:ilvl="8" w:tplc="86504A1A">
      <w:start w:val="1"/>
      <w:numFmt w:val="bullet"/>
      <w:lvlText w:val="•"/>
      <w:lvlJc w:val="left"/>
      <w:pPr>
        <w:ind w:left="4301" w:hanging="368"/>
      </w:pPr>
      <w:rPr>
        <w:rFonts w:hint="default"/>
      </w:rPr>
    </w:lvl>
  </w:abstractNum>
  <w:abstractNum w:abstractNumId="180">
    <w:nsid w:val="023D1A83"/>
    <w:multiLevelType w:val="hybridMultilevel"/>
    <w:tmpl w:val="89EA3BF6"/>
    <w:lvl w:ilvl="0" w:tplc="96CC8DE0">
      <w:start w:val="1"/>
      <w:numFmt w:val="lowerLetter"/>
      <w:lvlText w:val="%1)"/>
      <w:lvlJc w:val="left"/>
      <w:pPr>
        <w:ind w:left="820" w:hanging="720"/>
        <w:jc w:val="right"/>
      </w:pPr>
      <w:rPr>
        <w:rFonts w:ascii="Times New Roman" w:eastAsia="Times New Roman" w:hAnsi="Times New Roman" w:hint="default"/>
        <w:sz w:val="24"/>
        <w:szCs w:val="24"/>
      </w:rPr>
    </w:lvl>
    <w:lvl w:ilvl="1" w:tplc="53C87708">
      <w:start w:val="1"/>
      <w:numFmt w:val="bullet"/>
      <w:lvlText w:val="•"/>
      <w:lvlJc w:val="left"/>
      <w:pPr>
        <w:ind w:left="1700" w:hanging="720"/>
      </w:pPr>
      <w:rPr>
        <w:rFonts w:hint="default"/>
      </w:rPr>
    </w:lvl>
    <w:lvl w:ilvl="2" w:tplc="1358544C">
      <w:start w:val="1"/>
      <w:numFmt w:val="bullet"/>
      <w:lvlText w:val="•"/>
      <w:lvlJc w:val="left"/>
      <w:pPr>
        <w:ind w:left="2580" w:hanging="720"/>
      </w:pPr>
      <w:rPr>
        <w:rFonts w:hint="default"/>
      </w:rPr>
    </w:lvl>
    <w:lvl w:ilvl="3" w:tplc="63FA02C8">
      <w:start w:val="1"/>
      <w:numFmt w:val="bullet"/>
      <w:lvlText w:val="•"/>
      <w:lvlJc w:val="left"/>
      <w:pPr>
        <w:ind w:left="3460" w:hanging="720"/>
      </w:pPr>
      <w:rPr>
        <w:rFonts w:hint="default"/>
      </w:rPr>
    </w:lvl>
    <w:lvl w:ilvl="4" w:tplc="FC168C20">
      <w:start w:val="1"/>
      <w:numFmt w:val="bullet"/>
      <w:lvlText w:val="•"/>
      <w:lvlJc w:val="left"/>
      <w:pPr>
        <w:ind w:left="4340" w:hanging="720"/>
      </w:pPr>
      <w:rPr>
        <w:rFonts w:hint="default"/>
      </w:rPr>
    </w:lvl>
    <w:lvl w:ilvl="5" w:tplc="1A5A613E">
      <w:start w:val="1"/>
      <w:numFmt w:val="bullet"/>
      <w:lvlText w:val="•"/>
      <w:lvlJc w:val="left"/>
      <w:pPr>
        <w:ind w:left="5220" w:hanging="720"/>
      </w:pPr>
      <w:rPr>
        <w:rFonts w:hint="default"/>
      </w:rPr>
    </w:lvl>
    <w:lvl w:ilvl="6" w:tplc="0C98A118">
      <w:start w:val="1"/>
      <w:numFmt w:val="bullet"/>
      <w:lvlText w:val="•"/>
      <w:lvlJc w:val="left"/>
      <w:pPr>
        <w:ind w:left="6100" w:hanging="720"/>
      </w:pPr>
      <w:rPr>
        <w:rFonts w:hint="default"/>
      </w:rPr>
    </w:lvl>
    <w:lvl w:ilvl="7" w:tplc="8FE84C4C">
      <w:start w:val="1"/>
      <w:numFmt w:val="bullet"/>
      <w:lvlText w:val="•"/>
      <w:lvlJc w:val="left"/>
      <w:pPr>
        <w:ind w:left="6980" w:hanging="720"/>
      </w:pPr>
      <w:rPr>
        <w:rFonts w:hint="default"/>
      </w:rPr>
    </w:lvl>
    <w:lvl w:ilvl="8" w:tplc="56960BD6">
      <w:start w:val="1"/>
      <w:numFmt w:val="bullet"/>
      <w:lvlText w:val="•"/>
      <w:lvlJc w:val="left"/>
      <w:pPr>
        <w:ind w:left="7860" w:hanging="720"/>
      </w:pPr>
      <w:rPr>
        <w:rFonts w:hint="default"/>
      </w:rPr>
    </w:lvl>
  </w:abstractNum>
  <w:abstractNum w:abstractNumId="181">
    <w:nsid w:val="03143A47"/>
    <w:multiLevelType w:val="multilevel"/>
    <w:tmpl w:val="DAE63F04"/>
    <w:lvl w:ilvl="0">
      <w:start w:val="4"/>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b/>
        <w:bCs/>
        <w:w w:val="97"/>
        <w:sz w:val="25"/>
        <w:szCs w:val="25"/>
      </w:rPr>
    </w:lvl>
    <w:lvl w:ilvl="2">
      <w:start w:val="1"/>
      <w:numFmt w:val="decimal"/>
      <w:lvlText w:val="%1.%2.%3"/>
      <w:lvlJc w:val="left"/>
      <w:pPr>
        <w:ind w:left="820" w:hanging="713"/>
      </w:pPr>
      <w:rPr>
        <w:rFonts w:ascii="Times New Roman" w:eastAsia="Times New Roman" w:hAnsi="Times New Roman" w:hint="default"/>
        <w:w w:val="102"/>
        <w:sz w:val="24"/>
        <w:szCs w:val="24"/>
      </w:rPr>
    </w:lvl>
    <w:lvl w:ilvl="3">
      <w:start w:val="1"/>
      <w:numFmt w:val="bullet"/>
      <w:lvlText w:val="•"/>
      <w:lvlJc w:val="left"/>
      <w:pPr>
        <w:ind w:left="2772" w:hanging="713"/>
      </w:pPr>
      <w:rPr>
        <w:rFonts w:hint="default"/>
      </w:rPr>
    </w:lvl>
    <w:lvl w:ilvl="4">
      <w:start w:val="1"/>
      <w:numFmt w:val="bullet"/>
      <w:lvlText w:val="•"/>
      <w:lvlJc w:val="left"/>
      <w:pPr>
        <w:ind w:left="3744" w:hanging="713"/>
      </w:pPr>
      <w:rPr>
        <w:rFonts w:hint="default"/>
      </w:rPr>
    </w:lvl>
    <w:lvl w:ilvl="5">
      <w:start w:val="1"/>
      <w:numFmt w:val="bullet"/>
      <w:lvlText w:val="•"/>
      <w:lvlJc w:val="left"/>
      <w:pPr>
        <w:ind w:left="4717" w:hanging="713"/>
      </w:pPr>
      <w:rPr>
        <w:rFonts w:hint="default"/>
      </w:rPr>
    </w:lvl>
    <w:lvl w:ilvl="6">
      <w:start w:val="1"/>
      <w:numFmt w:val="bullet"/>
      <w:lvlText w:val="•"/>
      <w:lvlJc w:val="left"/>
      <w:pPr>
        <w:ind w:left="5689" w:hanging="713"/>
      </w:pPr>
      <w:rPr>
        <w:rFonts w:hint="default"/>
      </w:rPr>
    </w:lvl>
    <w:lvl w:ilvl="7">
      <w:start w:val="1"/>
      <w:numFmt w:val="bullet"/>
      <w:lvlText w:val="•"/>
      <w:lvlJc w:val="left"/>
      <w:pPr>
        <w:ind w:left="6662" w:hanging="713"/>
      </w:pPr>
      <w:rPr>
        <w:rFonts w:hint="default"/>
      </w:rPr>
    </w:lvl>
    <w:lvl w:ilvl="8">
      <w:start w:val="1"/>
      <w:numFmt w:val="bullet"/>
      <w:lvlText w:val="•"/>
      <w:lvlJc w:val="left"/>
      <w:pPr>
        <w:ind w:left="7634" w:hanging="713"/>
      </w:pPr>
      <w:rPr>
        <w:rFonts w:hint="default"/>
      </w:rPr>
    </w:lvl>
  </w:abstractNum>
  <w:abstractNum w:abstractNumId="182">
    <w:nsid w:val="05152C0B"/>
    <w:multiLevelType w:val="hybridMultilevel"/>
    <w:tmpl w:val="9F2E4A12"/>
    <w:lvl w:ilvl="0" w:tplc="E79E18D4">
      <w:start w:val="1"/>
      <w:numFmt w:val="lowerLetter"/>
      <w:lvlText w:val="%1)"/>
      <w:lvlJc w:val="left"/>
      <w:pPr>
        <w:ind w:left="820" w:hanging="720"/>
        <w:jc w:val="right"/>
      </w:pPr>
      <w:rPr>
        <w:rFonts w:ascii="Times New Roman" w:eastAsia="Times New Roman" w:hAnsi="Times New Roman" w:hint="default"/>
        <w:sz w:val="24"/>
        <w:szCs w:val="24"/>
      </w:rPr>
    </w:lvl>
    <w:lvl w:ilvl="1" w:tplc="D77C5D14">
      <w:start w:val="1"/>
      <w:numFmt w:val="bullet"/>
      <w:lvlText w:val="•"/>
      <w:lvlJc w:val="left"/>
      <w:pPr>
        <w:ind w:left="1700" w:hanging="720"/>
      </w:pPr>
      <w:rPr>
        <w:rFonts w:hint="default"/>
      </w:rPr>
    </w:lvl>
    <w:lvl w:ilvl="2" w:tplc="1F4C102E">
      <w:start w:val="1"/>
      <w:numFmt w:val="bullet"/>
      <w:lvlText w:val="•"/>
      <w:lvlJc w:val="left"/>
      <w:pPr>
        <w:ind w:left="2580" w:hanging="720"/>
      </w:pPr>
      <w:rPr>
        <w:rFonts w:hint="default"/>
      </w:rPr>
    </w:lvl>
    <w:lvl w:ilvl="3" w:tplc="2EB0672E">
      <w:start w:val="1"/>
      <w:numFmt w:val="bullet"/>
      <w:lvlText w:val="•"/>
      <w:lvlJc w:val="left"/>
      <w:pPr>
        <w:ind w:left="3460" w:hanging="720"/>
      </w:pPr>
      <w:rPr>
        <w:rFonts w:hint="default"/>
      </w:rPr>
    </w:lvl>
    <w:lvl w:ilvl="4" w:tplc="C390ED6E">
      <w:start w:val="1"/>
      <w:numFmt w:val="bullet"/>
      <w:lvlText w:val="•"/>
      <w:lvlJc w:val="left"/>
      <w:pPr>
        <w:ind w:left="4340" w:hanging="720"/>
      </w:pPr>
      <w:rPr>
        <w:rFonts w:hint="default"/>
      </w:rPr>
    </w:lvl>
    <w:lvl w:ilvl="5" w:tplc="488ECA8A">
      <w:start w:val="1"/>
      <w:numFmt w:val="bullet"/>
      <w:lvlText w:val="•"/>
      <w:lvlJc w:val="left"/>
      <w:pPr>
        <w:ind w:left="5220" w:hanging="720"/>
      </w:pPr>
      <w:rPr>
        <w:rFonts w:hint="default"/>
      </w:rPr>
    </w:lvl>
    <w:lvl w:ilvl="6" w:tplc="89143AC0">
      <w:start w:val="1"/>
      <w:numFmt w:val="bullet"/>
      <w:lvlText w:val="•"/>
      <w:lvlJc w:val="left"/>
      <w:pPr>
        <w:ind w:left="6100" w:hanging="720"/>
      </w:pPr>
      <w:rPr>
        <w:rFonts w:hint="default"/>
      </w:rPr>
    </w:lvl>
    <w:lvl w:ilvl="7" w:tplc="2E58654A">
      <w:start w:val="1"/>
      <w:numFmt w:val="bullet"/>
      <w:lvlText w:val="•"/>
      <w:lvlJc w:val="left"/>
      <w:pPr>
        <w:ind w:left="6980" w:hanging="720"/>
      </w:pPr>
      <w:rPr>
        <w:rFonts w:hint="default"/>
      </w:rPr>
    </w:lvl>
    <w:lvl w:ilvl="8" w:tplc="5836A9D4">
      <w:start w:val="1"/>
      <w:numFmt w:val="bullet"/>
      <w:lvlText w:val="•"/>
      <w:lvlJc w:val="left"/>
      <w:pPr>
        <w:ind w:left="7860" w:hanging="720"/>
      </w:pPr>
      <w:rPr>
        <w:rFonts w:hint="default"/>
      </w:rPr>
    </w:lvl>
  </w:abstractNum>
  <w:abstractNum w:abstractNumId="183">
    <w:nsid w:val="05280C45"/>
    <w:multiLevelType w:val="multilevel"/>
    <w:tmpl w:val="BA90BCAE"/>
    <w:lvl w:ilvl="0">
      <w:start w:val="12"/>
      <w:numFmt w:val="decimal"/>
      <w:lvlText w:val="%1"/>
      <w:lvlJc w:val="left"/>
      <w:pPr>
        <w:ind w:left="820" w:hanging="692"/>
      </w:pPr>
      <w:rPr>
        <w:rFonts w:hint="default"/>
      </w:rPr>
    </w:lvl>
    <w:lvl w:ilvl="1">
      <w:start w:val="3"/>
      <w:numFmt w:val="decimal"/>
      <w:lvlText w:val="%1.%2"/>
      <w:lvlJc w:val="left"/>
      <w:pPr>
        <w:ind w:left="820" w:hanging="692"/>
      </w:pPr>
      <w:rPr>
        <w:rFonts w:ascii="Times New Roman" w:eastAsia="Times New Roman" w:hAnsi="Times New Roman" w:hint="default"/>
        <w:w w:val="101"/>
        <w:sz w:val="24"/>
        <w:szCs w:val="24"/>
      </w:rPr>
    </w:lvl>
    <w:lvl w:ilvl="2">
      <w:start w:val="1"/>
      <w:numFmt w:val="decimal"/>
      <w:lvlText w:val="%1.%2.%3"/>
      <w:lvlJc w:val="left"/>
      <w:pPr>
        <w:ind w:left="820" w:hanging="692"/>
      </w:pPr>
      <w:rPr>
        <w:rFonts w:ascii="Times New Roman" w:eastAsia="Times New Roman" w:hAnsi="Times New Roman" w:hint="default"/>
        <w:sz w:val="24"/>
        <w:szCs w:val="24"/>
      </w:rPr>
    </w:lvl>
    <w:lvl w:ilvl="3">
      <w:start w:val="1"/>
      <w:numFmt w:val="bullet"/>
      <w:lvlText w:val="•"/>
      <w:lvlJc w:val="left"/>
      <w:pPr>
        <w:ind w:left="3454" w:hanging="692"/>
      </w:pPr>
      <w:rPr>
        <w:rFonts w:hint="default"/>
      </w:rPr>
    </w:lvl>
    <w:lvl w:ilvl="4">
      <w:start w:val="1"/>
      <w:numFmt w:val="bullet"/>
      <w:lvlText w:val="•"/>
      <w:lvlJc w:val="left"/>
      <w:pPr>
        <w:ind w:left="4332" w:hanging="692"/>
      </w:pPr>
      <w:rPr>
        <w:rFonts w:hint="default"/>
      </w:rPr>
    </w:lvl>
    <w:lvl w:ilvl="5">
      <w:start w:val="1"/>
      <w:numFmt w:val="bullet"/>
      <w:lvlText w:val="•"/>
      <w:lvlJc w:val="left"/>
      <w:pPr>
        <w:ind w:left="5210" w:hanging="692"/>
      </w:pPr>
      <w:rPr>
        <w:rFonts w:hint="default"/>
      </w:rPr>
    </w:lvl>
    <w:lvl w:ilvl="6">
      <w:start w:val="1"/>
      <w:numFmt w:val="bullet"/>
      <w:lvlText w:val="•"/>
      <w:lvlJc w:val="left"/>
      <w:pPr>
        <w:ind w:left="6088" w:hanging="692"/>
      </w:pPr>
      <w:rPr>
        <w:rFonts w:hint="default"/>
      </w:rPr>
    </w:lvl>
    <w:lvl w:ilvl="7">
      <w:start w:val="1"/>
      <w:numFmt w:val="bullet"/>
      <w:lvlText w:val="•"/>
      <w:lvlJc w:val="left"/>
      <w:pPr>
        <w:ind w:left="6966" w:hanging="692"/>
      </w:pPr>
      <w:rPr>
        <w:rFonts w:hint="default"/>
      </w:rPr>
    </w:lvl>
    <w:lvl w:ilvl="8">
      <w:start w:val="1"/>
      <w:numFmt w:val="bullet"/>
      <w:lvlText w:val="•"/>
      <w:lvlJc w:val="left"/>
      <w:pPr>
        <w:ind w:left="7844" w:hanging="692"/>
      </w:pPr>
      <w:rPr>
        <w:rFonts w:hint="default"/>
      </w:rPr>
    </w:lvl>
  </w:abstractNum>
  <w:abstractNum w:abstractNumId="184">
    <w:nsid w:val="069A033B"/>
    <w:multiLevelType w:val="multilevel"/>
    <w:tmpl w:val="FE28F0C4"/>
    <w:lvl w:ilvl="0">
      <w:start w:val="3"/>
      <w:numFmt w:val="decimal"/>
      <w:lvlText w:val="%1"/>
      <w:lvlJc w:val="left"/>
      <w:pPr>
        <w:ind w:left="820" w:hanging="713"/>
      </w:pPr>
      <w:rPr>
        <w:rFonts w:hint="default"/>
      </w:rPr>
    </w:lvl>
    <w:lvl w:ilvl="1">
      <w:start w:val="1"/>
      <w:numFmt w:val="decimal"/>
      <w:lvlText w:val="%1.%2"/>
      <w:lvlJc w:val="left"/>
      <w:pPr>
        <w:ind w:left="820" w:hanging="713"/>
      </w:pPr>
      <w:rPr>
        <w:rFonts w:ascii="Times New Roman" w:eastAsia="Times New Roman" w:hAnsi="Times New Roman" w:hint="default"/>
        <w:spacing w:val="-9"/>
        <w:w w:val="109"/>
        <w:sz w:val="24"/>
        <w:szCs w:val="24"/>
      </w:rPr>
    </w:lvl>
    <w:lvl w:ilvl="2">
      <w:start w:val="1"/>
      <w:numFmt w:val="bullet"/>
      <w:lvlText w:val="•"/>
      <w:lvlJc w:val="left"/>
      <w:pPr>
        <w:ind w:left="2576" w:hanging="713"/>
      </w:pPr>
      <w:rPr>
        <w:rFonts w:hint="default"/>
      </w:rPr>
    </w:lvl>
    <w:lvl w:ilvl="3">
      <w:start w:val="1"/>
      <w:numFmt w:val="bullet"/>
      <w:lvlText w:val="•"/>
      <w:lvlJc w:val="left"/>
      <w:pPr>
        <w:ind w:left="3454" w:hanging="713"/>
      </w:pPr>
      <w:rPr>
        <w:rFonts w:hint="default"/>
      </w:rPr>
    </w:lvl>
    <w:lvl w:ilvl="4">
      <w:start w:val="1"/>
      <w:numFmt w:val="bullet"/>
      <w:lvlText w:val="•"/>
      <w:lvlJc w:val="left"/>
      <w:pPr>
        <w:ind w:left="4332" w:hanging="713"/>
      </w:pPr>
      <w:rPr>
        <w:rFonts w:hint="default"/>
      </w:rPr>
    </w:lvl>
    <w:lvl w:ilvl="5">
      <w:start w:val="1"/>
      <w:numFmt w:val="bullet"/>
      <w:lvlText w:val="•"/>
      <w:lvlJc w:val="left"/>
      <w:pPr>
        <w:ind w:left="5210" w:hanging="713"/>
      </w:pPr>
      <w:rPr>
        <w:rFonts w:hint="default"/>
      </w:rPr>
    </w:lvl>
    <w:lvl w:ilvl="6">
      <w:start w:val="1"/>
      <w:numFmt w:val="bullet"/>
      <w:lvlText w:val="•"/>
      <w:lvlJc w:val="left"/>
      <w:pPr>
        <w:ind w:left="6088" w:hanging="713"/>
      </w:pPr>
      <w:rPr>
        <w:rFonts w:hint="default"/>
      </w:rPr>
    </w:lvl>
    <w:lvl w:ilvl="7">
      <w:start w:val="1"/>
      <w:numFmt w:val="bullet"/>
      <w:lvlText w:val="•"/>
      <w:lvlJc w:val="left"/>
      <w:pPr>
        <w:ind w:left="6966" w:hanging="713"/>
      </w:pPr>
      <w:rPr>
        <w:rFonts w:hint="default"/>
      </w:rPr>
    </w:lvl>
    <w:lvl w:ilvl="8">
      <w:start w:val="1"/>
      <w:numFmt w:val="bullet"/>
      <w:lvlText w:val="•"/>
      <w:lvlJc w:val="left"/>
      <w:pPr>
        <w:ind w:left="7844" w:hanging="713"/>
      </w:pPr>
      <w:rPr>
        <w:rFonts w:hint="default"/>
      </w:rPr>
    </w:lvl>
  </w:abstractNum>
  <w:abstractNum w:abstractNumId="185">
    <w:nsid w:val="082D6724"/>
    <w:multiLevelType w:val="hybridMultilevel"/>
    <w:tmpl w:val="54661CBE"/>
    <w:lvl w:ilvl="0" w:tplc="F7447F66">
      <w:start w:val="1"/>
      <w:numFmt w:val="bullet"/>
      <w:lvlText w:val="•"/>
      <w:lvlJc w:val="left"/>
      <w:pPr>
        <w:ind w:left="127" w:hanging="188"/>
      </w:pPr>
      <w:rPr>
        <w:rFonts w:ascii="Times New Roman" w:eastAsia="Times New Roman" w:hAnsi="Times New Roman" w:hint="default"/>
        <w:w w:val="130"/>
        <w:sz w:val="20"/>
        <w:szCs w:val="20"/>
      </w:rPr>
    </w:lvl>
    <w:lvl w:ilvl="1" w:tplc="131A178C">
      <w:start w:val="1"/>
      <w:numFmt w:val="bullet"/>
      <w:lvlText w:val="•"/>
      <w:lvlJc w:val="left"/>
      <w:pPr>
        <w:ind w:left="1074" w:hanging="188"/>
      </w:pPr>
      <w:rPr>
        <w:rFonts w:hint="default"/>
      </w:rPr>
    </w:lvl>
    <w:lvl w:ilvl="2" w:tplc="D3005CC8">
      <w:start w:val="1"/>
      <w:numFmt w:val="bullet"/>
      <w:lvlText w:val="•"/>
      <w:lvlJc w:val="left"/>
      <w:pPr>
        <w:ind w:left="2021" w:hanging="188"/>
      </w:pPr>
      <w:rPr>
        <w:rFonts w:hint="default"/>
      </w:rPr>
    </w:lvl>
    <w:lvl w:ilvl="3" w:tplc="C246ACAC">
      <w:start w:val="1"/>
      <w:numFmt w:val="bullet"/>
      <w:lvlText w:val="•"/>
      <w:lvlJc w:val="left"/>
      <w:pPr>
        <w:ind w:left="2969" w:hanging="188"/>
      </w:pPr>
      <w:rPr>
        <w:rFonts w:hint="default"/>
      </w:rPr>
    </w:lvl>
    <w:lvl w:ilvl="4" w:tplc="F892A30C">
      <w:start w:val="1"/>
      <w:numFmt w:val="bullet"/>
      <w:lvlText w:val="•"/>
      <w:lvlJc w:val="left"/>
      <w:pPr>
        <w:ind w:left="3916" w:hanging="188"/>
      </w:pPr>
      <w:rPr>
        <w:rFonts w:hint="default"/>
      </w:rPr>
    </w:lvl>
    <w:lvl w:ilvl="5" w:tplc="AC8AD5CC">
      <w:start w:val="1"/>
      <w:numFmt w:val="bullet"/>
      <w:lvlText w:val="•"/>
      <w:lvlJc w:val="left"/>
      <w:pPr>
        <w:ind w:left="4863" w:hanging="188"/>
      </w:pPr>
      <w:rPr>
        <w:rFonts w:hint="default"/>
      </w:rPr>
    </w:lvl>
    <w:lvl w:ilvl="6" w:tplc="A0AA3188">
      <w:start w:val="1"/>
      <w:numFmt w:val="bullet"/>
      <w:lvlText w:val="•"/>
      <w:lvlJc w:val="left"/>
      <w:pPr>
        <w:ind w:left="5810" w:hanging="188"/>
      </w:pPr>
      <w:rPr>
        <w:rFonts w:hint="default"/>
      </w:rPr>
    </w:lvl>
    <w:lvl w:ilvl="7" w:tplc="73AAA710">
      <w:start w:val="1"/>
      <w:numFmt w:val="bullet"/>
      <w:lvlText w:val="•"/>
      <w:lvlJc w:val="left"/>
      <w:pPr>
        <w:ind w:left="6758" w:hanging="188"/>
      </w:pPr>
      <w:rPr>
        <w:rFonts w:hint="default"/>
      </w:rPr>
    </w:lvl>
    <w:lvl w:ilvl="8" w:tplc="B7E09D0A">
      <w:start w:val="1"/>
      <w:numFmt w:val="bullet"/>
      <w:lvlText w:val="•"/>
      <w:lvlJc w:val="left"/>
      <w:pPr>
        <w:ind w:left="7705" w:hanging="188"/>
      </w:pPr>
      <w:rPr>
        <w:rFonts w:hint="default"/>
      </w:rPr>
    </w:lvl>
  </w:abstractNum>
  <w:abstractNum w:abstractNumId="186">
    <w:nsid w:val="09C57F89"/>
    <w:multiLevelType w:val="multilevel"/>
    <w:tmpl w:val="498018B8"/>
    <w:lvl w:ilvl="0">
      <w:start w:val="17"/>
      <w:numFmt w:val="decimal"/>
      <w:lvlText w:val="%1"/>
      <w:lvlJc w:val="left"/>
      <w:pPr>
        <w:ind w:left="820" w:hanging="692"/>
      </w:pPr>
      <w:rPr>
        <w:rFonts w:hint="default"/>
      </w:rPr>
    </w:lvl>
    <w:lvl w:ilvl="1">
      <w:start w:val="1"/>
      <w:numFmt w:val="decimal"/>
      <w:lvlText w:val="%1.%2"/>
      <w:lvlJc w:val="left"/>
      <w:pPr>
        <w:ind w:left="820" w:hanging="692"/>
      </w:pPr>
      <w:rPr>
        <w:rFonts w:ascii="Times New Roman" w:eastAsia="Times New Roman" w:hAnsi="Times New Roman" w:hint="default"/>
        <w:spacing w:val="-42"/>
        <w:w w:val="113"/>
        <w:sz w:val="24"/>
        <w:szCs w:val="24"/>
      </w:rPr>
    </w:lvl>
    <w:lvl w:ilvl="2">
      <w:start w:val="1"/>
      <w:numFmt w:val="decimal"/>
      <w:lvlText w:val="%1.%2.%3"/>
      <w:lvlJc w:val="left"/>
      <w:pPr>
        <w:ind w:left="820" w:hanging="699"/>
      </w:pPr>
      <w:rPr>
        <w:rFonts w:ascii="Times New Roman" w:eastAsia="Times New Roman" w:hAnsi="Times New Roman" w:hint="default"/>
        <w:spacing w:val="-42"/>
        <w:w w:val="113"/>
        <w:sz w:val="24"/>
        <w:szCs w:val="24"/>
      </w:rPr>
    </w:lvl>
    <w:lvl w:ilvl="3">
      <w:start w:val="1"/>
      <w:numFmt w:val="bullet"/>
      <w:lvlText w:val="•"/>
      <w:lvlJc w:val="left"/>
      <w:pPr>
        <w:ind w:left="3448" w:hanging="699"/>
      </w:pPr>
      <w:rPr>
        <w:rFonts w:hint="default"/>
      </w:rPr>
    </w:lvl>
    <w:lvl w:ilvl="4">
      <w:start w:val="1"/>
      <w:numFmt w:val="bullet"/>
      <w:lvlText w:val="•"/>
      <w:lvlJc w:val="left"/>
      <w:pPr>
        <w:ind w:left="4324" w:hanging="699"/>
      </w:pPr>
      <w:rPr>
        <w:rFonts w:hint="default"/>
      </w:rPr>
    </w:lvl>
    <w:lvl w:ilvl="5">
      <w:start w:val="1"/>
      <w:numFmt w:val="bullet"/>
      <w:lvlText w:val="•"/>
      <w:lvlJc w:val="left"/>
      <w:pPr>
        <w:ind w:left="5200" w:hanging="699"/>
      </w:pPr>
      <w:rPr>
        <w:rFonts w:hint="default"/>
      </w:rPr>
    </w:lvl>
    <w:lvl w:ilvl="6">
      <w:start w:val="1"/>
      <w:numFmt w:val="bullet"/>
      <w:lvlText w:val="•"/>
      <w:lvlJc w:val="left"/>
      <w:pPr>
        <w:ind w:left="6076" w:hanging="699"/>
      </w:pPr>
      <w:rPr>
        <w:rFonts w:hint="default"/>
      </w:rPr>
    </w:lvl>
    <w:lvl w:ilvl="7">
      <w:start w:val="1"/>
      <w:numFmt w:val="bullet"/>
      <w:lvlText w:val="•"/>
      <w:lvlJc w:val="left"/>
      <w:pPr>
        <w:ind w:left="6952" w:hanging="699"/>
      </w:pPr>
      <w:rPr>
        <w:rFonts w:hint="default"/>
      </w:rPr>
    </w:lvl>
    <w:lvl w:ilvl="8">
      <w:start w:val="1"/>
      <w:numFmt w:val="bullet"/>
      <w:lvlText w:val="•"/>
      <w:lvlJc w:val="left"/>
      <w:pPr>
        <w:ind w:left="7828" w:hanging="699"/>
      </w:pPr>
      <w:rPr>
        <w:rFonts w:hint="default"/>
      </w:rPr>
    </w:lvl>
  </w:abstractNum>
  <w:abstractNum w:abstractNumId="187">
    <w:nsid w:val="0AC13888"/>
    <w:multiLevelType w:val="hybridMultilevel"/>
    <w:tmpl w:val="1674B962"/>
    <w:lvl w:ilvl="0" w:tplc="724EAF94">
      <w:start w:val="7"/>
      <w:numFmt w:val="lowerLetter"/>
      <w:lvlText w:val="%1)"/>
      <w:lvlJc w:val="left"/>
      <w:pPr>
        <w:ind w:left="820" w:hanging="360"/>
      </w:pPr>
      <w:rPr>
        <w:rFonts w:ascii="Times New Roman" w:eastAsia="Times New Roman" w:hAnsi="Times New Roman" w:hint="default"/>
        <w:sz w:val="24"/>
        <w:szCs w:val="24"/>
      </w:rPr>
    </w:lvl>
    <w:lvl w:ilvl="1" w:tplc="4E1A8CBC">
      <w:start w:val="1"/>
      <w:numFmt w:val="decimal"/>
      <w:lvlText w:val="%2)"/>
      <w:lvlJc w:val="left"/>
      <w:pPr>
        <w:ind w:left="1626" w:hanging="238"/>
      </w:pPr>
      <w:rPr>
        <w:rFonts w:ascii="Times New Roman" w:eastAsia="Times New Roman" w:hAnsi="Times New Roman" w:hint="default"/>
        <w:w w:val="105"/>
        <w:sz w:val="24"/>
        <w:szCs w:val="24"/>
      </w:rPr>
    </w:lvl>
    <w:lvl w:ilvl="2" w:tplc="B458200E">
      <w:start w:val="1"/>
      <w:numFmt w:val="bullet"/>
      <w:lvlText w:val="•"/>
      <w:lvlJc w:val="left"/>
      <w:pPr>
        <w:ind w:left="1626" w:hanging="238"/>
      </w:pPr>
      <w:rPr>
        <w:rFonts w:hint="default"/>
      </w:rPr>
    </w:lvl>
    <w:lvl w:ilvl="3" w:tplc="41D4D75A">
      <w:start w:val="1"/>
      <w:numFmt w:val="bullet"/>
      <w:lvlText w:val="•"/>
      <w:lvlJc w:val="left"/>
      <w:pPr>
        <w:ind w:left="2620" w:hanging="238"/>
      </w:pPr>
      <w:rPr>
        <w:rFonts w:hint="default"/>
      </w:rPr>
    </w:lvl>
    <w:lvl w:ilvl="4" w:tplc="2318B4D6">
      <w:start w:val="1"/>
      <w:numFmt w:val="bullet"/>
      <w:lvlText w:val="•"/>
      <w:lvlJc w:val="left"/>
      <w:pPr>
        <w:ind w:left="3614" w:hanging="238"/>
      </w:pPr>
      <w:rPr>
        <w:rFonts w:hint="default"/>
      </w:rPr>
    </w:lvl>
    <w:lvl w:ilvl="5" w:tplc="165E9156">
      <w:start w:val="1"/>
      <w:numFmt w:val="bullet"/>
      <w:lvlText w:val="•"/>
      <w:lvlJc w:val="left"/>
      <w:pPr>
        <w:ind w:left="4609" w:hanging="238"/>
      </w:pPr>
      <w:rPr>
        <w:rFonts w:hint="default"/>
      </w:rPr>
    </w:lvl>
    <w:lvl w:ilvl="6" w:tplc="35020096">
      <w:start w:val="1"/>
      <w:numFmt w:val="bullet"/>
      <w:lvlText w:val="•"/>
      <w:lvlJc w:val="left"/>
      <w:pPr>
        <w:ind w:left="5603" w:hanging="238"/>
      </w:pPr>
      <w:rPr>
        <w:rFonts w:hint="default"/>
      </w:rPr>
    </w:lvl>
    <w:lvl w:ilvl="7" w:tplc="E240683E">
      <w:start w:val="1"/>
      <w:numFmt w:val="bullet"/>
      <w:lvlText w:val="•"/>
      <w:lvlJc w:val="left"/>
      <w:pPr>
        <w:ind w:left="6597" w:hanging="238"/>
      </w:pPr>
      <w:rPr>
        <w:rFonts w:hint="default"/>
      </w:rPr>
    </w:lvl>
    <w:lvl w:ilvl="8" w:tplc="A1C6BA8E">
      <w:start w:val="1"/>
      <w:numFmt w:val="bullet"/>
      <w:lvlText w:val="•"/>
      <w:lvlJc w:val="left"/>
      <w:pPr>
        <w:ind w:left="7591" w:hanging="238"/>
      </w:pPr>
      <w:rPr>
        <w:rFonts w:hint="default"/>
      </w:rPr>
    </w:lvl>
  </w:abstractNum>
  <w:abstractNum w:abstractNumId="188">
    <w:nsid w:val="0B0977A1"/>
    <w:multiLevelType w:val="multilevel"/>
    <w:tmpl w:val="93140DB0"/>
    <w:lvl w:ilvl="0">
      <w:start w:val="6"/>
      <w:numFmt w:val="decimal"/>
      <w:lvlText w:val="%1"/>
      <w:lvlJc w:val="left"/>
      <w:pPr>
        <w:ind w:left="1000" w:hanging="893"/>
      </w:pPr>
      <w:rPr>
        <w:rFonts w:hint="default"/>
      </w:rPr>
    </w:lvl>
    <w:lvl w:ilvl="1">
      <w:start w:val="1"/>
      <w:numFmt w:val="decimal"/>
      <w:lvlText w:val="%1.%2"/>
      <w:lvlJc w:val="left"/>
      <w:pPr>
        <w:ind w:left="1000" w:hanging="893"/>
      </w:pPr>
      <w:rPr>
        <w:rFonts w:ascii="Times New Roman" w:eastAsia="Times New Roman" w:hAnsi="Times New Roman" w:hint="default"/>
        <w:w w:val="106"/>
        <w:sz w:val="24"/>
        <w:szCs w:val="24"/>
      </w:rPr>
    </w:lvl>
    <w:lvl w:ilvl="2">
      <w:start w:val="1"/>
      <w:numFmt w:val="bullet"/>
      <w:lvlText w:val="•"/>
      <w:lvlJc w:val="left"/>
      <w:pPr>
        <w:ind w:left="2756" w:hanging="893"/>
      </w:pPr>
      <w:rPr>
        <w:rFonts w:hint="default"/>
      </w:rPr>
    </w:lvl>
    <w:lvl w:ilvl="3">
      <w:start w:val="1"/>
      <w:numFmt w:val="bullet"/>
      <w:lvlText w:val="•"/>
      <w:lvlJc w:val="left"/>
      <w:pPr>
        <w:ind w:left="3634" w:hanging="893"/>
      </w:pPr>
      <w:rPr>
        <w:rFonts w:hint="default"/>
      </w:rPr>
    </w:lvl>
    <w:lvl w:ilvl="4">
      <w:start w:val="1"/>
      <w:numFmt w:val="bullet"/>
      <w:lvlText w:val="•"/>
      <w:lvlJc w:val="left"/>
      <w:pPr>
        <w:ind w:left="4512" w:hanging="893"/>
      </w:pPr>
      <w:rPr>
        <w:rFonts w:hint="default"/>
      </w:rPr>
    </w:lvl>
    <w:lvl w:ilvl="5">
      <w:start w:val="1"/>
      <w:numFmt w:val="bullet"/>
      <w:lvlText w:val="•"/>
      <w:lvlJc w:val="left"/>
      <w:pPr>
        <w:ind w:left="5390" w:hanging="893"/>
      </w:pPr>
      <w:rPr>
        <w:rFonts w:hint="default"/>
      </w:rPr>
    </w:lvl>
    <w:lvl w:ilvl="6">
      <w:start w:val="1"/>
      <w:numFmt w:val="bullet"/>
      <w:lvlText w:val="•"/>
      <w:lvlJc w:val="left"/>
      <w:pPr>
        <w:ind w:left="6268" w:hanging="893"/>
      </w:pPr>
      <w:rPr>
        <w:rFonts w:hint="default"/>
      </w:rPr>
    </w:lvl>
    <w:lvl w:ilvl="7">
      <w:start w:val="1"/>
      <w:numFmt w:val="bullet"/>
      <w:lvlText w:val="•"/>
      <w:lvlJc w:val="left"/>
      <w:pPr>
        <w:ind w:left="7146" w:hanging="893"/>
      </w:pPr>
      <w:rPr>
        <w:rFonts w:hint="default"/>
      </w:rPr>
    </w:lvl>
    <w:lvl w:ilvl="8">
      <w:start w:val="1"/>
      <w:numFmt w:val="bullet"/>
      <w:lvlText w:val="•"/>
      <w:lvlJc w:val="left"/>
      <w:pPr>
        <w:ind w:left="8024" w:hanging="893"/>
      </w:pPr>
      <w:rPr>
        <w:rFonts w:hint="default"/>
      </w:rPr>
    </w:lvl>
  </w:abstractNum>
  <w:abstractNum w:abstractNumId="189">
    <w:nsid w:val="0D0F3938"/>
    <w:multiLevelType w:val="multilevel"/>
    <w:tmpl w:val="C6F8C534"/>
    <w:lvl w:ilvl="0">
      <w:start w:val="4"/>
      <w:numFmt w:val="decimal"/>
      <w:lvlText w:val="%1"/>
      <w:lvlJc w:val="left"/>
      <w:pPr>
        <w:ind w:left="827" w:hanging="720"/>
      </w:pPr>
      <w:rPr>
        <w:rFonts w:hint="default"/>
      </w:rPr>
    </w:lvl>
    <w:lvl w:ilvl="1">
      <w:start w:val="3"/>
      <w:numFmt w:val="decimal"/>
      <w:lvlText w:val="%1.%2"/>
      <w:lvlJc w:val="left"/>
      <w:pPr>
        <w:ind w:left="827" w:hanging="720"/>
      </w:pPr>
      <w:rPr>
        <w:rFonts w:ascii="Times New Roman" w:eastAsia="Times New Roman" w:hAnsi="Times New Roman" w:hint="default"/>
        <w:b/>
        <w:bCs/>
        <w:w w:val="99"/>
        <w:sz w:val="25"/>
        <w:szCs w:val="25"/>
      </w:rPr>
    </w:lvl>
    <w:lvl w:ilvl="2">
      <w:start w:val="1"/>
      <w:numFmt w:val="decimal"/>
      <w:lvlText w:val="4.4.%3"/>
      <w:lvlJc w:val="left"/>
      <w:pPr>
        <w:ind w:left="820" w:hanging="720"/>
      </w:pPr>
      <w:rPr>
        <w:rFonts w:hint="default"/>
        <w:sz w:val="24"/>
        <w:szCs w:val="24"/>
      </w:rPr>
    </w:lvl>
    <w:lvl w:ilvl="3">
      <w:start w:val="1"/>
      <w:numFmt w:val="bullet"/>
      <w:lvlText w:val="•"/>
      <w:lvlJc w:val="left"/>
      <w:pPr>
        <w:ind w:left="2772" w:hanging="720"/>
      </w:pPr>
      <w:rPr>
        <w:rFonts w:hint="default"/>
      </w:rPr>
    </w:lvl>
    <w:lvl w:ilvl="4">
      <w:start w:val="1"/>
      <w:numFmt w:val="bullet"/>
      <w:lvlText w:val="•"/>
      <w:lvlJc w:val="left"/>
      <w:pPr>
        <w:ind w:left="3744" w:hanging="720"/>
      </w:pPr>
      <w:rPr>
        <w:rFonts w:hint="default"/>
      </w:rPr>
    </w:lvl>
    <w:lvl w:ilvl="5">
      <w:start w:val="1"/>
      <w:numFmt w:val="bullet"/>
      <w:lvlText w:val="•"/>
      <w:lvlJc w:val="left"/>
      <w:pPr>
        <w:ind w:left="4717" w:hanging="720"/>
      </w:pPr>
      <w:rPr>
        <w:rFonts w:hint="default"/>
      </w:rPr>
    </w:lvl>
    <w:lvl w:ilvl="6">
      <w:start w:val="1"/>
      <w:numFmt w:val="bullet"/>
      <w:lvlText w:val="•"/>
      <w:lvlJc w:val="left"/>
      <w:pPr>
        <w:ind w:left="5689" w:hanging="720"/>
      </w:pPr>
      <w:rPr>
        <w:rFonts w:hint="default"/>
      </w:rPr>
    </w:lvl>
    <w:lvl w:ilvl="7">
      <w:start w:val="1"/>
      <w:numFmt w:val="bullet"/>
      <w:lvlText w:val="•"/>
      <w:lvlJc w:val="left"/>
      <w:pPr>
        <w:ind w:left="6662" w:hanging="720"/>
      </w:pPr>
      <w:rPr>
        <w:rFonts w:hint="default"/>
      </w:rPr>
    </w:lvl>
    <w:lvl w:ilvl="8">
      <w:start w:val="1"/>
      <w:numFmt w:val="bullet"/>
      <w:lvlText w:val="•"/>
      <w:lvlJc w:val="left"/>
      <w:pPr>
        <w:ind w:left="7634" w:hanging="720"/>
      </w:pPr>
      <w:rPr>
        <w:rFonts w:hint="default"/>
      </w:rPr>
    </w:lvl>
  </w:abstractNum>
  <w:abstractNum w:abstractNumId="190">
    <w:nsid w:val="0D4C4336"/>
    <w:multiLevelType w:val="multilevel"/>
    <w:tmpl w:val="6D666A94"/>
    <w:lvl w:ilvl="0">
      <w:start w:val="12"/>
      <w:numFmt w:val="decimal"/>
      <w:lvlText w:val="%1"/>
      <w:lvlJc w:val="left"/>
      <w:pPr>
        <w:ind w:left="820" w:hanging="706"/>
      </w:pPr>
      <w:rPr>
        <w:rFonts w:hint="default"/>
      </w:rPr>
    </w:lvl>
    <w:lvl w:ilvl="1">
      <w:start w:val="2"/>
      <w:numFmt w:val="decimal"/>
      <w:lvlText w:val="%1.%2"/>
      <w:lvlJc w:val="left"/>
      <w:pPr>
        <w:ind w:left="820" w:hanging="706"/>
      </w:pPr>
      <w:rPr>
        <w:rFonts w:ascii="Times New Roman" w:eastAsia="Times New Roman" w:hAnsi="Times New Roman" w:hint="default"/>
        <w:b/>
        <w:bCs/>
        <w:spacing w:val="-30"/>
        <w:w w:val="115"/>
        <w:sz w:val="24"/>
        <w:szCs w:val="24"/>
      </w:rPr>
    </w:lvl>
    <w:lvl w:ilvl="2">
      <w:start w:val="5"/>
      <w:numFmt w:val="decimal"/>
      <w:lvlText w:val="%1.%2.%3"/>
      <w:lvlJc w:val="left"/>
      <w:pPr>
        <w:ind w:left="820" w:hanging="706"/>
      </w:pPr>
      <w:rPr>
        <w:rFonts w:ascii="Times New Roman" w:eastAsia="Times New Roman" w:hAnsi="Times New Roman" w:hint="default"/>
        <w:b/>
        <w:bCs/>
        <w:spacing w:val="-30"/>
        <w:w w:val="115"/>
        <w:sz w:val="24"/>
        <w:szCs w:val="24"/>
      </w:rPr>
    </w:lvl>
    <w:lvl w:ilvl="3">
      <w:start w:val="1"/>
      <w:numFmt w:val="lowerLetter"/>
      <w:lvlText w:val="%4)"/>
      <w:lvlJc w:val="left"/>
      <w:pPr>
        <w:ind w:left="1540" w:hanging="713"/>
      </w:pPr>
      <w:rPr>
        <w:rFonts w:ascii="Times New Roman" w:eastAsia="Times New Roman" w:hAnsi="Times New Roman" w:hint="default"/>
        <w:w w:val="104"/>
        <w:sz w:val="23"/>
        <w:szCs w:val="23"/>
      </w:rPr>
    </w:lvl>
    <w:lvl w:ilvl="4">
      <w:start w:val="1"/>
      <w:numFmt w:val="bullet"/>
      <w:lvlText w:val="•"/>
      <w:lvlJc w:val="left"/>
      <w:pPr>
        <w:ind w:left="4233" w:hanging="713"/>
      </w:pPr>
      <w:rPr>
        <w:rFonts w:hint="default"/>
      </w:rPr>
    </w:lvl>
    <w:lvl w:ilvl="5">
      <w:start w:val="1"/>
      <w:numFmt w:val="bullet"/>
      <w:lvlText w:val="•"/>
      <w:lvlJc w:val="left"/>
      <w:pPr>
        <w:ind w:left="5131" w:hanging="713"/>
      </w:pPr>
      <w:rPr>
        <w:rFonts w:hint="default"/>
      </w:rPr>
    </w:lvl>
    <w:lvl w:ilvl="6">
      <w:start w:val="1"/>
      <w:numFmt w:val="bullet"/>
      <w:lvlText w:val="•"/>
      <w:lvlJc w:val="left"/>
      <w:pPr>
        <w:ind w:left="6028" w:hanging="713"/>
      </w:pPr>
      <w:rPr>
        <w:rFonts w:hint="default"/>
      </w:rPr>
    </w:lvl>
    <w:lvl w:ilvl="7">
      <w:start w:val="1"/>
      <w:numFmt w:val="bullet"/>
      <w:lvlText w:val="•"/>
      <w:lvlJc w:val="left"/>
      <w:pPr>
        <w:ind w:left="6926" w:hanging="713"/>
      </w:pPr>
      <w:rPr>
        <w:rFonts w:hint="default"/>
      </w:rPr>
    </w:lvl>
    <w:lvl w:ilvl="8">
      <w:start w:val="1"/>
      <w:numFmt w:val="bullet"/>
      <w:lvlText w:val="•"/>
      <w:lvlJc w:val="left"/>
      <w:pPr>
        <w:ind w:left="7824" w:hanging="713"/>
      </w:pPr>
      <w:rPr>
        <w:rFonts w:hint="default"/>
      </w:rPr>
    </w:lvl>
  </w:abstractNum>
  <w:abstractNum w:abstractNumId="191">
    <w:nsid w:val="0D4F4CE1"/>
    <w:multiLevelType w:val="hybridMultilevel"/>
    <w:tmpl w:val="18F00C24"/>
    <w:lvl w:ilvl="0" w:tplc="1DA6BC00">
      <w:start w:val="1"/>
      <w:numFmt w:val="lowerLetter"/>
      <w:lvlText w:val="%1)"/>
      <w:lvlJc w:val="left"/>
      <w:pPr>
        <w:ind w:left="474" w:hanging="368"/>
      </w:pPr>
      <w:rPr>
        <w:rFonts w:ascii="Times New Roman" w:eastAsia="Times New Roman" w:hAnsi="Times New Roman" w:hint="default"/>
        <w:sz w:val="24"/>
        <w:szCs w:val="24"/>
      </w:rPr>
    </w:lvl>
    <w:lvl w:ilvl="1" w:tplc="BEFC40E2">
      <w:start w:val="1"/>
      <w:numFmt w:val="bullet"/>
      <w:lvlText w:val="•"/>
      <w:lvlJc w:val="left"/>
      <w:pPr>
        <w:ind w:left="577" w:hanging="368"/>
      </w:pPr>
      <w:rPr>
        <w:rFonts w:hint="default"/>
      </w:rPr>
    </w:lvl>
    <w:lvl w:ilvl="2" w:tplc="948E700C">
      <w:start w:val="1"/>
      <w:numFmt w:val="bullet"/>
      <w:lvlText w:val="•"/>
      <w:lvlJc w:val="left"/>
      <w:pPr>
        <w:ind w:left="681" w:hanging="368"/>
      </w:pPr>
      <w:rPr>
        <w:rFonts w:hint="default"/>
      </w:rPr>
    </w:lvl>
    <w:lvl w:ilvl="3" w:tplc="E5F80F9E">
      <w:start w:val="1"/>
      <w:numFmt w:val="bullet"/>
      <w:lvlText w:val="•"/>
      <w:lvlJc w:val="left"/>
      <w:pPr>
        <w:ind w:left="785" w:hanging="368"/>
      </w:pPr>
      <w:rPr>
        <w:rFonts w:hint="default"/>
      </w:rPr>
    </w:lvl>
    <w:lvl w:ilvl="4" w:tplc="62864778">
      <w:start w:val="1"/>
      <w:numFmt w:val="bullet"/>
      <w:lvlText w:val="•"/>
      <w:lvlJc w:val="left"/>
      <w:pPr>
        <w:ind w:left="888" w:hanging="368"/>
      </w:pPr>
      <w:rPr>
        <w:rFonts w:hint="default"/>
      </w:rPr>
    </w:lvl>
    <w:lvl w:ilvl="5" w:tplc="29A64492">
      <w:start w:val="1"/>
      <w:numFmt w:val="bullet"/>
      <w:lvlText w:val="•"/>
      <w:lvlJc w:val="left"/>
      <w:pPr>
        <w:ind w:left="992" w:hanging="368"/>
      </w:pPr>
      <w:rPr>
        <w:rFonts w:hint="default"/>
      </w:rPr>
    </w:lvl>
    <w:lvl w:ilvl="6" w:tplc="0B9469F0">
      <w:start w:val="1"/>
      <w:numFmt w:val="bullet"/>
      <w:lvlText w:val="•"/>
      <w:lvlJc w:val="left"/>
      <w:pPr>
        <w:ind w:left="1095" w:hanging="368"/>
      </w:pPr>
      <w:rPr>
        <w:rFonts w:hint="default"/>
      </w:rPr>
    </w:lvl>
    <w:lvl w:ilvl="7" w:tplc="74602BDA">
      <w:start w:val="1"/>
      <w:numFmt w:val="bullet"/>
      <w:lvlText w:val="•"/>
      <w:lvlJc w:val="left"/>
      <w:pPr>
        <w:ind w:left="1199" w:hanging="368"/>
      </w:pPr>
      <w:rPr>
        <w:rFonts w:hint="default"/>
      </w:rPr>
    </w:lvl>
    <w:lvl w:ilvl="8" w:tplc="9B3A8738">
      <w:start w:val="1"/>
      <w:numFmt w:val="bullet"/>
      <w:lvlText w:val="•"/>
      <w:lvlJc w:val="left"/>
      <w:pPr>
        <w:ind w:left="1302" w:hanging="368"/>
      </w:pPr>
      <w:rPr>
        <w:rFonts w:hint="default"/>
      </w:rPr>
    </w:lvl>
  </w:abstractNum>
  <w:abstractNum w:abstractNumId="192">
    <w:nsid w:val="0FE0315D"/>
    <w:multiLevelType w:val="multilevel"/>
    <w:tmpl w:val="B1E89058"/>
    <w:lvl w:ilvl="0">
      <w:start w:val="20"/>
      <w:numFmt w:val="decimal"/>
      <w:lvlText w:val="%1"/>
      <w:lvlJc w:val="left"/>
      <w:pPr>
        <w:ind w:left="827" w:hanging="720"/>
      </w:pPr>
      <w:rPr>
        <w:rFonts w:hint="default"/>
      </w:rPr>
    </w:lvl>
    <w:lvl w:ilvl="1">
      <w:start w:val="6"/>
      <w:numFmt w:val="decimal"/>
      <w:lvlText w:val="%1.%2"/>
      <w:lvlJc w:val="left"/>
      <w:pPr>
        <w:ind w:left="827" w:hanging="720"/>
      </w:pPr>
      <w:rPr>
        <w:rFonts w:ascii="Book Antiqua" w:eastAsia="Times New Roman" w:hAnsi="Book Antiqua" w:hint="default"/>
        <w:w w:val="99"/>
        <w:sz w:val="24"/>
        <w:szCs w:val="24"/>
      </w:rPr>
    </w:lvl>
    <w:lvl w:ilvl="2">
      <w:start w:val="1"/>
      <w:numFmt w:val="bullet"/>
      <w:lvlText w:val="•"/>
      <w:lvlJc w:val="left"/>
      <w:pPr>
        <w:ind w:left="2577" w:hanging="720"/>
      </w:pPr>
      <w:rPr>
        <w:rFonts w:hint="default"/>
      </w:rPr>
    </w:lvl>
    <w:lvl w:ilvl="3">
      <w:start w:val="1"/>
      <w:numFmt w:val="bullet"/>
      <w:lvlText w:val="•"/>
      <w:lvlJc w:val="left"/>
      <w:pPr>
        <w:ind w:left="3453" w:hanging="720"/>
      </w:pPr>
      <w:rPr>
        <w:rFonts w:hint="default"/>
      </w:rPr>
    </w:lvl>
    <w:lvl w:ilvl="4">
      <w:start w:val="1"/>
      <w:numFmt w:val="bullet"/>
      <w:lvlText w:val="•"/>
      <w:lvlJc w:val="left"/>
      <w:pPr>
        <w:ind w:left="4328" w:hanging="720"/>
      </w:pPr>
      <w:rPr>
        <w:rFonts w:hint="default"/>
      </w:rPr>
    </w:lvl>
    <w:lvl w:ilvl="5">
      <w:start w:val="1"/>
      <w:numFmt w:val="bullet"/>
      <w:lvlText w:val="•"/>
      <w:lvlJc w:val="left"/>
      <w:pPr>
        <w:ind w:left="5203" w:hanging="720"/>
      </w:pPr>
      <w:rPr>
        <w:rFonts w:hint="default"/>
      </w:rPr>
    </w:lvl>
    <w:lvl w:ilvl="6">
      <w:start w:val="1"/>
      <w:numFmt w:val="bullet"/>
      <w:lvlText w:val="•"/>
      <w:lvlJc w:val="left"/>
      <w:pPr>
        <w:ind w:left="6078" w:hanging="720"/>
      </w:pPr>
      <w:rPr>
        <w:rFonts w:hint="default"/>
      </w:rPr>
    </w:lvl>
    <w:lvl w:ilvl="7">
      <w:start w:val="1"/>
      <w:numFmt w:val="bullet"/>
      <w:lvlText w:val="•"/>
      <w:lvlJc w:val="left"/>
      <w:pPr>
        <w:ind w:left="6954" w:hanging="720"/>
      </w:pPr>
      <w:rPr>
        <w:rFonts w:hint="default"/>
      </w:rPr>
    </w:lvl>
    <w:lvl w:ilvl="8">
      <w:start w:val="1"/>
      <w:numFmt w:val="bullet"/>
      <w:lvlText w:val="•"/>
      <w:lvlJc w:val="left"/>
      <w:pPr>
        <w:ind w:left="7829" w:hanging="720"/>
      </w:pPr>
      <w:rPr>
        <w:rFonts w:hint="default"/>
      </w:rPr>
    </w:lvl>
  </w:abstractNum>
  <w:abstractNum w:abstractNumId="193">
    <w:nsid w:val="114B14D7"/>
    <w:multiLevelType w:val="multilevel"/>
    <w:tmpl w:val="CB6A591C"/>
    <w:lvl w:ilvl="0">
      <w:start w:val="5"/>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8"/>
        <w:sz w:val="23"/>
        <w:szCs w:val="23"/>
      </w:rPr>
    </w:lvl>
    <w:lvl w:ilvl="2">
      <w:start w:val="1"/>
      <w:numFmt w:val="decimal"/>
      <w:lvlText w:val="%1.%2.%3"/>
      <w:lvlJc w:val="left"/>
      <w:pPr>
        <w:ind w:left="820" w:hanging="720"/>
      </w:pPr>
      <w:rPr>
        <w:rFonts w:ascii="Times New Roman" w:eastAsia="Times New Roman" w:hAnsi="Times New Roman" w:hint="default"/>
        <w:w w:val="112"/>
        <w:sz w:val="23"/>
        <w:szCs w:val="23"/>
      </w:rPr>
    </w:lvl>
    <w:lvl w:ilvl="3">
      <w:start w:val="1"/>
      <w:numFmt w:val="bullet"/>
      <w:lvlText w:val="•"/>
      <w:lvlJc w:val="left"/>
      <w:pPr>
        <w:ind w:left="2230" w:hanging="720"/>
      </w:pPr>
      <w:rPr>
        <w:rFonts w:hint="default"/>
      </w:rPr>
    </w:lvl>
    <w:lvl w:ilvl="4">
      <w:start w:val="1"/>
      <w:numFmt w:val="bullet"/>
      <w:lvlText w:val="•"/>
      <w:lvlJc w:val="left"/>
      <w:pPr>
        <w:ind w:left="3280" w:hanging="720"/>
      </w:pPr>
      <w:rPr>
        <w:rFonts w:hint="default"/>
      </w:rPr>
    </w:lvl>
    <w:lvl w:ilvl="5">
      <w:start w:val="1"/>
      <w:numFmt w:val="bullet"/>
      <w:lvlText w:val="•"/>
      <w:lvlJc w:val="left"/>
      <w:pPr>
        <w:ind w:left="4330" w:hanging="720"/>
      </w:pPr>
      <w:rPr>
        <w:rFonts w:hint="default"/>
      </w:rPr>
    </w:lvl>
    <w:lvl w:ilvl="6">
      <w:start w:val="1"/>
      <w:numFmt w:val="bullet"/>
      <w:lvlText w:val="•"/>
      <w:lvlJc w:val="left"/>
      <w:pPr>
        <w:ind w:left="5380" w:hanging="720"/>
      </w:pPr>
      <w:rPr>
        <w:rFonts w:hint="default"/>
      </w:rPr>
    </w:lvl>
    <w:lvl w:ilvl="7">
      <w:start w:val="1"/>
      <w:numFmt w:val="bullet"/>
      <w:lvlText w:val="•"/>
      <w:lvlJc w:val="left"/>
      <w:pPr>
        <w:ind w:left="6430" w:hanging="720"/>
      </w:pPr>
      <w:rPr>
        <w:rFonts w:hint="default"/>
      </w:rPr>
    </w:lvl>
    <w:lvl w:ilvl="8">
      <w:start w:val="1"/>
      <w:numFmt w:val="bullet"/>
      <w:lvlText w:val="•"/>
      <w:lvlJc w:val="left"/>
      <w:pPr>
        <w:ind w:left="7480" w:hanging="720"/>
      </w:pPr>
      <w:rPr>
        <w:rFonts w:hint="default"/>
      </w:rPr>
    </w:lvl>
  </w:abstractNum>
  <w:abstractNum w:abstractNumId="194">
    <w:nsid w:val="1151738F"/>
    <w:multiLevelType w:val="hybridMultilevel"/>
    <w:tmpl w:val="53CE6F3C"/>
    <w:lvl w:ilvl="0" w:tplc="EC74AC8C">
      <w:start w:val="13"/>
      <w:numFmt w:val="lowerLetter"/>
      <w:lvlText w:val="%1)"/>
      <w:lvlJc w:val="left"/>
      <w:pPr>
        <w:ind w:left="820" w:hanging="360"/>
      </w:pPr>
      <w:rPr>
        <w:rFonts w:ascii="Times New Roman" w:eastAsia="Times New Roman" w:hAnsi="Times New Roman" w:hint="default"/>
        <w:w w:val="101"/>
        <w:sz w:val="24"/>
        <w:szCs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5">
    <w:nsid w:val="12EA3CC2"/>
    <w:multiLevelType w:val="multilevel"/>
    <w:tmpl w:val="A68CF9E2"/>
    <w:lvl w:ilvl="0">
      <w:start w:val="4"/>
      <w:numFmt w:val="decimal"/>
      <w:lvlText w:val="%1"/>
      <w:lvlJc w:val="left"/>
      <w:pPr>
        <w:ind w:left="820" w:hanging="713"/>
      </w:pPr>
      <w:rPr>
        <w:rFonts w:hint="default"/>
      </w:rPr>
    </w:lvl>
    <w:lvl w:ilvl="1">
      <w:start w:val="5"/>
      <w:numFmt w:val="decimal"/>
      <w:lvlText w:val="%1.%2"/>
      <w:lvlJc w:val="left"/>
      <w:pPr>
        <w:ind w:left="820" w:hanging="713"/>
      </w:pPr>
      <w:rPr>
        <w:rFonts w:ascii="Times New Roman" w:eastAsia="Times New Roman" w:hAnsi="Times New Roman" w:hint="default"/>
        <w:w w:val="102"/>
        <w:sz w:val="24"/>
        <w:szCs w:val="24"/>
      </w:rPr>
    </w:lvl>
    <w:lvl w:ilvl="2">
      <w:start w:val="2"/>
      <w:numFmt w:val="decimal"/>
      <w:lvlText w:val="%1.%2.%3"/>
      <w:lvlJc w:val="left"/>
      <w:pPr>
        <w:ind w:left="820" w:hanging="713"/>
      </w:pPr>
      <w:rPr>
        <w:rFonts w:ascii="Times New Roman" w:eastAsia="Times New Roman" w:hAnsi="Times New Roman" w:hint="default"/>
        <w:w w:val="102"/>
        <w:sz w:val="24"/>
        <w:szCs w:val="24"/>
      </w:rPr>
    </w:lvl>
    <w:lvl w:ilvl="3">
      <w:start w:val="1"/>
      <w:numFmt w:val="bullet"/>
      <w:lvlText w:val="•"/>
      <w:lvlJc w:val="left"/>
      <w:pPr>
        <w:ind w:left="3448" w:hanging="713"/>
      </w:pPr>
      <w:rPr>
        <w:rFonts w:hint="default"/>
      </w:rPr>
    </w:lvl>
    <w:lvl w:ilvl="4">
      <w:start w:val="1"/>
      <w:numFmt w:val="bullet"/>
      <w:lvlText w:val="•"/>
      <w:lvlJc w:val="left"/>
      <w:pPr>
        <w:ind w:left="4324" w:hanging="713"/>
      </w:pPr>
      <w:rPr>
        <w:rFonts w:hint="default"/>
      </w:rPr>
    </w:lvl>
    <w:lvl w:ilvl="5">
      <w:start w:val="1"/>
      <w:numFmt w:val="bullet"/>
      <w:lvlText w:val="•"/>
      <w:lvlJc w:val="left"/>
      <w:pPr>
        <w:ind w:left="5200" w:hanging="713"/>
      </w:pPr>
      <w:rPr>
        <w:rFonts w:hint="default"/>
      </w:rPr>
    </w:lvl>
    <w:lvl w:ilvl="6">
      <w:start w:val="1"/>
      <w:numFmt w:val="bullet"/>
      <w:lvlText w:val="•"/>
      <w:lvlJc w:val="left"/>
      <w:pPr>
        <w:ind w:left="6076" w:hanging="713"/>
      </w:pPr>
      <w:rPr>
        <w:rFonts w:hint="default"/>
      </w:rPr>
    </w:lvl>
    <w:lvl w:ilvl="7">
      <w:start w:val="1"/>
      <w:numFmt w:val="bullet"/>
      <w:lvlText w:val="•"/>
      <w:lvlJc w:val="left"/>
      <w:pPr>
        <w:ind w:left="6952" w:hanging="713"/>
      </w:pPr>
      <w:rPr>
        <w:rFonts w:hint="default"/>
      </w:rPr>
    </w:lvl>
    <w:lvl w:ilvl="8">
      <w:start w:val="1"/>
      <w:numFmt w:val="bullet"/>
      <w:lvlText w:val="•"/>
      <w:lvlJc w:val="left"/>
      <w:pPr>
        <w:ind w:left="7828" w:hanging="713"/>
      </w:pPr>
      <w:rPr>
        <w:rFonts w:hint="default"/>
      </w:rPr>
    </w:lvl>
  </w:abstractNum>
  <w:abstractNum w:abstractNumId="196">
    <w:nsid w:val="132353CE"/>
    <w:multiLevelType w:val="multilevel"/>
    <w:tmpl w:val="7584EE1C"/>
    <w:lvl w:ilvl="0">
      <w:start w:val="14"/>
      <w:numFmt w:val="decimal"/>
      <w:lvlText w:val="%1"/>
      <w:lvlJc w:val="left"/>
      <w:pPr>
        <w:ind w:left="420" w:hanging="420"/>
      </w:pPr>
      <w:rPr>
        <w:rFonts w:eastAsiaTheme="minorEastAsia" w:hint="default"/>
        <w:w w:val="105"/>
      </w:rPr>
    </w:lvl>
    <w:lvl w:ilvl="1">
      <w:start w:val="1"/>
      <w:numFmt w:val="decimal"/>
      <w:lvlText w:val="%1.%2"/>
      <w:lvlJc w:val="left"/>
      <w:pPr>
        <w:ind w:left="541" w:hanging="420"/>
      </w:pPr>
      <w:rPr>
        <w:rFonts w:eastAsiaTheme="minorEastAsia" w:hint="default"/>
        <w:w w:val="105"/>
      </w:rPr>
    </w:lvl>
    <w:lvl w:ilvl="2">
      <w:start w:val="1"/>
      <w:numFmt w:val="decimal"/>
      <w:lvlText w:val="%1.%2.%3"/>
      <w:lvlJc w:val="left"/>
      <w:pPr>
        <w:ind w:left="962" w:hanging="720"/>
      </w:pPr>
      <w:rPr>
        <w:rFonts w:eastAsiaTheme="minorEastAsia" w:hint="default"/>
        <w:w w:val="105"/>
      </w:rPr>
    </w:lvl>
    <w:lvl w:ilvl="3">
      <w:start w:val="1"/>
      <w:numFmt w:val="decimal"/>
      <w:lvlText w:val="%1.%2.%3.%4"/>
      <w:lvlJc w:val="left"/>
      <w:pPr>
        <w:ind w:left="1443" w:hanging="1080"/>
      </w:pPr>
      <w:rPr>
        <w:rFonts w:eastAsiaTheme="minorEastAsia" w:hint="default"/>
        <w:w w:val="105"/>
      </w:rPr>
    </w:lvl>
    <w:lvl w:ilvl="4">
      <w:start w:val="1"/>
      <w:numFmt w:val="decimal"/>
      <w:lvlText w:val="%1.%2.%3.%4.%5"/>
      <w:lvlJc w:val="left"/>
      <w:pPr>
        <w:ind w:left="1564" w:hanging="1080"/>
      </w:pPr>
      <w:rPr>
        <w:rFonts w:eastAsiaTheme="minorEastAsia" w:hint="default"/>
        <w:w w:val="105"/>
      </w:rPr>
    </w:lvl>
    <w:lvl w:ilvl="5">
      <w:start w:val="1"/>
      <w:numFmt w:val="decimal"/>
      <w:lvlText w:val="%1.%2.%3.%4.%5.%6"/>
      <w:lvlJc w:val="left"/>
      <w:pPr>
        <w:ind w:left="2045" w:hanging="1440"/>
      </w:pPr>
      <w:rPr>
        <w:rFonts w:eastAsiaTheme="minorEastAsia" w:hint="default"/>
        <w:w w:val="105"/>
      </w:rPr>
    </w:lvl>
    <w:lvl w:ilvl="6">
      <w:start w:val="1"/>
      <w:numFmt w:val="decimal"/>
      <w:lvlText w:val="%1.%2.%3.%4.%5.%6.%7"/>
      <w:lvlJc w:val="left"/>
      <w:pPr>
        <w:ind w:left="2166" w:hanging="1440"/>
      </w:pPr>
      <w:rPr>
        <w:rFonts w:eastAsiaTheme="minorEastAsia" w:hint="default"/>
        <w:w w:val="105"/>
      </w:rPr>
    </w:lvl>
    <w:lvl w:ilvl="7">
      <w:start w:val="1"/>
      <w:numFmt w:val="decimal"/>
      <w:lvlText w:val="%1.%2.%3.%4.%5.%6.%7.%8"/>
      <w:lvlJc w:val="left"/>
      <w:pPr>
        <w:ind w:left="2647" w:hanging="1800"/>
      </w:pPr>
      <w:rPr>
        <w:rFonts w:eastAsiaTheme="minorEastAsia" w:hint="default"/>
        <w:w w:val="105"/>
      </w:rPr>
    </w:lvl>
    <w:lvl w:ilvl="8">
      <w:start w:val="1"/>
      <w:numFmt w:val="decimal"/>
      <w:lvlText w:val="%1.%2.%3.%4.%5.%6.%7.%8.%9"/>
      <w:lvlJc w:val="left"/>
      <w:pPr>
        <w:ind w:left="2768" w:hanging="1800"/>
      </w:pPr>
      <w:rPr>
        <w:rFonts w:eastAsiaTheme="minorEastAsia" w:hint="default"/>
        <w:w w:val="105"/>
      </w:rPr>
    </w:lvl>
  </w:abstractNum>
  <w:abstractNum w:abstractNumId="197">
    <w:nsid w:val="14EA0B88"/>
    <w:multiLevelType w:val="hybridMultilevel"/>
    <w:tmpl w:val="494A1204"/>
    <w:lvl w:ilvl="0" w:tplc="9ECEF1A4">
      <w:start w:val="15"/>
      <w:numFmt w:val="lowerLetter"/>
      <w:lvlText w:val="%1)"/>
      <w:lvlJc w:val="left"/>
      <w:pPr>
        <w:ind w:left="820" w:hanging="360"/>
      </w:pPr>
      <w:rPr>
        <w:rFonts w:ascii="Times New Roman" w:eastAsia="Times New Roman" w:hAnsi="Times New Roman" w:hint="default"/>
        <w:w w:val="101"/>
        <w:sz w:val="24"/>
        <w:szCs w:val="24"/>
      </w:rPr>
    </w:lvl>
    <w:lvl w:ilvl="1" w:tplc="AAAE7A92">
      <w:start w:val="1"/>
      <w:numFmt w:val="lowerRoman"/>
      <w:lvlText w:val="(%2)"/>
      <w:lvlJc w:val="left"/>
      <w:pPr>
        <w:ind w:left="1547" w:hanging="720"/>
      </w:pPr>
      <w:rPr>
        <w:rFonts w:ascii="Times New Roman" w:eastAsia="Times New Roman" w:hAnsi="Times New Roman" w:hint="default"/>
        <w:w w:val="103"/>
        <w:sz w:val="24"/>
        <w:szCs w:val="24"/>
      </w:rPr>
    </w:lvl>
    <w:lvl w:ilvl="2" w:tplc="CF78D0FA">
      <w:start w:val="1"/>
      <w:numFmt w:val="bullet"/>
      <w:lvlText w:val="•"/>
      <w:lvlJc w:val="left"/>
      <w:pPr>
        <w:ind w:left="2439" w:hanging="720"/>
      </w:pPr>
      <w:rPr>
        <w:rFonts w:hint="default"/>
      </w:rPr>
    </w:lvl>
    <w:lvl w:ilvl="3" w:tplc="C082C64C">
      <w:start w:val="1"/>
      <w:numFmt w:val="bullet"/>
      <w:lvlText w:val="•"/>
      <w:lvlJc w:val="left"/>
      <w:pPr>
        <w:ind w:left="3332" w:hanging="720"/>
      </w:pPr>
      <w:rPr>
        <w:rFonts w:hint="default"/>
      </w:rPr>
    </w:lvl>
    <w:lvl w:ilvl="4" w:tplc="DEF4CABA">
      <w:start w:val="1"/>
      <w:numFmt w:val="bullet"/>
      <w:lvlText w:val="•"/>
      <w:lvlJc w:val="left"/>
      <w:pPr>
        <w:ind w:left="4224" w:hanging="720"/>
      </w:pPr>
      <w:rPr>
        <w:rFonts w:hint="default"/>
      </w:rPr>
    </w:lvl>
    <w:lvl w:ilvl="5" w:tplc="E5AA6098">
      <w:start w:val="1"/>
      <w:numFmt w:val="bullet"/>
      <w:lvlText w:val="•"/>
      <w:lvlJc w:val="left"/>
      <w:pPr>
        <w:ind w:left="5117" w:hanging="720"/>
      </w:pPr>
      <w:rPr>
        <w:rFonts w:hint="default"/>
      </w:rPr>
    </w:lvl>
    <w:lvl w:ilvl="6" w:tplc="397A77CC">
      <w:start w:val="1"/>
      <w:numFmt w:val="bullet"/>
      <w:lvlText w:val="•"/>
      <w:lvlJc w:val="left"/>
      <w:pPr>
        <w:ind w:left="6009" w:hanging="720"/>
      </w:pPr>
      <w:rPr>
        <w:rFonts w:hint="default"/>
      </w:rPr>
    </w:lvl>
    <w:lvl w:ilvl="7" w:tplc="3B849808">
      <w:start w:val="1"/>
      <w:numFmt w:val="bullet"/>
      <w:lvlText w:val="•"/>
      <w:lvlJc w:val="left"/>
      <w:pPr>
        <w:ind w:left="6902" w:hanging="720"/>
      </w:pPr>
      <w:rPr>
        <w:rFonts w:hint="default"/>
      </w:rPr>
    </w:lvl>
    <w:lvl w:ilvl="8" w:tplc="D2B2ACDC">
      <w:start w:val="1"/>
      <w:numFmt w:val="bullet"/>
      <w:lvlText w:val="•"/>
      <w:lvlJc w:val="left"/>
      <w:pPr>
        <w:ind w:left="7794" w:hanging="720"/>
      </w:pPr>
      <w:rPr>
        <w:rFonts w:hint="default"/>
      </w:rPr>
    </w:lvl>
  </w:abstractNum>
  <w:abstractNum w:abstractNumId="198">
    <w:nsid w:val="15051AED"/>
    <w:multiLevelType w:val="multilevel"/>
    <w:tmpl w:val="25EAD7FE"/>
    <w:lvl w:ilvl="0">
      <w:start w:val="7"/>
      <w:numFmt w:val="decimal"/>
      <w:lvlText w:val="%1"/>
      <w:lvlJc w:val="left"/>
      <w:pPr>
        <w:ind w:left="600" w:hanging="600"/>
      </w:pPr>
      <w:rPr>
        <w:rFonts w:eastAsiaTheme="minorEastAsia" w:hint="default"/>
        <w:w w:val="105"/>
        <w:u w:val="single"/>
      </w:rPr>
    </w:lvl>
    <w:lvl w:ilvl="1">
      <w:start w:val="10"/>
      <w:numFmt w:val="decimal"/>
      <w:lvlText w:val="%1.%2"/>
      <w:lvlJc w:val="left"/>
      <w:pPr>
        <w:ind w:left="653" w:hanging="600"/>
      </w:pPr>
      <w:rPr>
        <w:rFonts w:eastAsiaTheme="minorEastAsia" w:hint="default"/>
        <w:w w:val="105"/>
        <w:u w:val="single"/>
      </w:rPr>
    </w:lvl>
    <w:lvl w:ilvl="2">
      <w:start w:val="1"/>
      <w:numFmt w:val="decimal"/>
      <w:lvlText w:val="%1.%2.%3"/>
      <w:lvlJc w:val="left"/>
      <w:pPr>
        <w:ind w:left="862" w:hanging="720"/>
      </w:pPr>
      <w:rPr>
        <w:rFonts w:eastAsiaTheme="minorEastAsia" w:hint="default"/>
        <w:w w:val="105"/>
        <w:u w:val="none"/>
      </w:rPr>
    </w:lvl>
    <w:lvl w:ilvl="3">
      <w:start w:val="1"/>
      <w:numFmt w:val="decimal"/>
      <w:lvlText w:val="%1.%2.%3.%4"/>
      <w:lvlJc w:val="left"/>
      <w:pPr>
        <w:ind w:left="1239" w:hanging="1080"/>
      </w:pPr>
      <w:rPr>
        <w:rFonts w:eastAsiaTheme="minorEastAsia" w:hint="default"/>
        <w:w w:val="105"/>
        <w:u w:val="single"/>
      </w:rPr>
    </w:lvl>
    <w:lvl w:ilvl="4">
      <w:start w:val="1"/>
      <w:numFmt w:val="decimal"/>
      <w:lvlText w:val="%1.%2.%3.%4.%5"/>
      <w:lvlJc w:val="left"/>
      <w:pPr>
        <w:ind w:left="1292" w:hanging="1080"/>
      </w:pPr>
      <w:rPr>
        <w:rFonts w:eastAsiaTheme="minorEastAsia" w:hint="default"/>
        <w:w w:val="105"/>
        <w:u w:val="single"/>
      </w:rPr>
    </w:lvl>
    <w:lvl w:ilvl="5">
      <w:start w:val="1"/>
      <w:numFmt w:val="decimal"/>
      <w:lvlText w:val="%1.%2.%3.%4.%5.%6"/>
      <w:lvlJc w:val="left"/>
      <w:pPr>
        <w:ind w:left="1705" w:hanging="1440"/>
      </w:pPr>
      <w:rPr>
        <w:rFonts w:eastAsiaTheme="minorEastAsia" w:hint="default"/>
        <w:w w:val="105"/>
        <w:u w:val="single"/>
      </w:rPr>
    </w:lvl>
    <w:lvl w:ilvl="6">
      <w:start w:val="1"/>
      <w:numFmt w:val="decimal"/>
      <w:lvlText w:val="%1.%2.%3.%4.%5.%6.%7"/>
      <w:lvlJc w:val="left"/>
      <w:pPr>
        <w:ind w:left="1758" w:hanging="1440"/>
      </w:pPr>
      <w:rPr>
        <w:rFonts w:eastAsiaTheme="minorEastAsia" w:hint="default"/>
        <w:w w:val="105"/>
        <w:u w:val="single"/>
      </w:rPr>
    </w:lvl>
    <w:lvl w:ilvl="7">
      <w:start w:val="1"/>
      <w:numFmt w:val="decimal"/>
      <w:lvlText w:val="%1.%2.%3.%4.%5.%6.%7.%8"/>
      <w:lvlJc w:val="left"/>
      <w:pPr>
        <w:ind w:left="2171" w:hanging="1800"/>
      </w:pPr>
      <w:rPr>
        <w:rFonts w:eastAsiaTheme="minorEastAsia" w:hint="default"/>
        <w:w w:val="105"/>
        <w:u w:val="single"/>
      </w:rPr>
    </w:lvl>
    <w:lvl w:ilvl="8">
      <w:start w:val="1"/>
      <w:numFmt w:val="decimal"/>
      <w:lvlText w:val="%1.%2.%3.%4.%5.%6.%7.%8.%9"/>
      <w:lvlJc w:val="left"/>
      <w:pPr>
        <w:ind w:left="2224" w:hanging="1800"/>
      </w:pPr>
      <w:rPr>
        <w:rFonts w:eastAsiaTheme="minorEastAsia" w:hint="default"/>
        <w:w w:val="105"/>
        <w:u w:val="single"/>
      </w:rPr>
    </w:lvl>
  </w:abstractNum>
  <w:abstractNum w:abstractNumId="199">
    <w:nsid w:val="15CF48AD"/>
    <w:multiLevelType w:val="multilevel"/>
    <w:tmpl w:val="AE64B7B2"/>
    <w:lvl w:ilvl="0">
      <w:start w:val="4"/>
      <w:numFmt w:val="decimal"/>
      <w:lvlText w:val="%1"/>
      <w:lvlJc w:val="left"/>
      <w:pPr>
        <w:ind w:left="820" w:hanging="713"/>
      </w:pPr>
      <w:rPr>
        <w:rFonts w:hint="default"/>
      </w:rPr>
    </w:lvl>
    <w:lvl w:ilvl="1">
      <w:start w:val="14"/>
      <w:numFmt w:val="decimal"/>
      <w:lvlText w:val="%1.%2"/>
      <w:lvlJc w:val="left"/>
      <w:pPr>
        <w:ind w:left="820" w:hanging="713"/>
      </w:pPr>
      <w:rPr>
        <w:rFonts w:ascii="Times New Roman" w:eastAsia="Times New Roman" w:hAnsi="Times New Roman" w:hint="default"/>
        <w:w w:val="102"/>
        <w:sz w:val="24"/>
        <w:szCs w:val="24"/>
      </w:rPr>
    </w:lvl>
    <w:lvl w:ilvl="2">
      <w:start w:val="1"/>
      <w:numFmt w:val="decimal"/>
      <w:lvlText w:val="%1.%2.%3"/>
      <w:lvlJc w:val="left"/>
      <w:pPr>
        <w:ind w:left="820" w:hanging="720"/>
      </w:pPr>
      <w:rPr>
        <w:rFonts w:ascii="Times New Roman" w:eastAsia="Times New Roman" w:hAnsi="Times New Roman" w:hint="default"/>
        <w:w w:val="102"/>
        <w:sz w:val="24"/>
        <w:szCs w:val="24"/>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200">
    <w:nsid w:val="15D8277A"/>
    <w:multiLevelType w:val="multilevel"/>
    <w:tmpl w:val="6A1C1052"/>
    <w:lvl w:ilvl="0">
      <w:start w:val="12"/>
      <w:numFmt w:val="decimal"/>
      <w:lvlText w:val="%1"/>
      <w:lvlJc w:val="left"/>
      <w:pPr>
        <w:ind w:left="420" w:hanging="420"/>
      </w:pPr>
      <w:rPr>
        <w:rFonts w:hint="default"/>
      </w:rPr>
    </w:lvl>
    <w:lvl w:ilvl="1">
      <w:start w:val="2"/>
      <w:numFmt w:val="decimal"/>
      <w:lvlText w:val="%1.%2"/>
      <w:lvlJc w:val="left"/>
      <w:pPr>
        <w:ind w:left="548" w:hanging="420"/>
      </w:pPr>
      <w:rPr>
        <w:rFonts w:hint="default"/>
      </w:rPr>
    </w:lvl>
    <w:lvl w:ilvl="2">
      <w:start w:val="1"/>
      <w:numFmt w:val="decimal"/>
      <w:lvlText w:val="%1.%2.%3"/>
      <w:lvlJc w:val="left"/>
      <w:pPr>
        <w:ind w:left="976" w:hanging="720"/>
      </w:pPr>
      <w:rPr>
        <w:rFonts w:hint="default"/>
      </w:rPr>
    </w:lvl>
    <w:lvl w:ilvl="3">
      <w:start w:val="1"/>
      <w:numFmt w:val="decimal"/>
      <w:lvlText w:val="%1.%2.%3.%4"/>
      <w:lvlJc w:val="left"/>
      <w:pPr>
        <w:ind w:left="1464" w:hanging="1080"/>
      </w:pPr>
      <w:rPr>
        <w:rFonts w:hint="default"/>
      </w:rPr>
    </w:lvl>
    <w:lvl w:ilvl="4">
      <w:start w:val="1"/>
      <w:numFmt w:val="decimal"/>
      <w:lvlText w:val="%1.%2.%3.%4.%5"/>
      <w:lvlJc w:val="left"/>
      <w:pPr>
        <w:ind w:left="1592" w:hanging="1080"/>
      </w:pPr>
      <w:rPr>
        <w:rFonts w:hint="default"/>
      </w:rPr>
    </w:lvl>
    <w:lvl w:ilvl="5">
      <w:start w:val="1"/>
      <w:numFmt w:val="decimal"/>
      <w:lvlText w:val="%1.%2.%3.%4.%5.%6"/>
      <w:lvlJc w:val="left"/>
      <w:pPr>
        <w:ind w:left="2080" w:hanging="1440"/>
      </w:pPr>
      <w:rPr>
        <w:rFonts w:hint="default"/>
      </w:rPr>
    </w:lvl>
    <w:lvl w:ilvl="6">
      <w:start w:val="1"/>
      <w:numFmt w:val="decimal"/>
      <w:lvlText w:val="%1.%2.%3.%4.%5.%6.%7"/>
      <w:lvlJc w:val="left"/>
      <w:pPr>
        <w:ind w:left="2208" w:hanging="1440"/>
      </w:pPr>
      <w:rPr>
        <w:rFonts w:hint="default"/>
      </w:rPr>
    </w:lvl>
    <w:lvl w:ilvl="7">
      <w:start w:val="1"/>
      <w:numFmt w:val="decimal"/>
      <w:lvlText w:val="%1.%2.%3.%4.%5.%6.%7.%8"/>
      <w:lvlJc w:val="left"/>
      <w:pPr>
        <w:ind w:left="2696" w:hanging="1800"/>
      </w:pPr>
      <w:rPr>
        <w:rFonts w:hint="default"/>
      </w:rPr>
    </w:lvl>
    <w:lvl w:ilvl="8">
      <w:start w:val="1"/>
      <w:numFmt w:val="decimal"/>
      <w:lvlText w:val="%1.%2.%3.%4.%5.%6.%7.%8.%9"/>
      <w:lvlJc w:val="left"/>
      <w:pPr>
        <w:ind w:left="2824" w:hanging="1800"/>
      </w:pPr>
      <w:rPr>
        <w:rFonts w:hint="default"/>
      </w:rPr>
    </w:lvl>
  </w:abstractNum>
  <w:abstractNum w:abstractNumId="201">
    <w:nsid w:val="15F34F93"/>
    <w:multiLevelType w:val="multilevel"/>
    <w:tmpl w:val="0D9448F4"/>
    <w:lvl w:ilvl="0">
      <w:start w:val="1"/>
      <w:numFmt w:val="decimal"/>
      <w:lvlText w:val="%1"/>
      <w:lvlJc w:val="left"/>
      <w:pPr>
        <w:ind w:left="892" w:hanging="778"/>
      </w:pPr>
      <w:rPr>
        <w:rFonts w:hint="default"/>
      </w:rPr>
    </w:lvl>
    <w:lvl w:ilvl="1">
      <w:start w:val="3"/>
      <w:numFmt w:val="decimal"/>
      <w:lvlText w:val="%1.%2"/>
      <w:lvlJc w:val="left"/>
      <w:pPr>
        <w:ind w:left="892" w:hanging="778"/>
      </w:pPr>
      <w:rPr>
        <w:rFonts w:ascii="Times New Roman" w:eastAsia="Times New Roman" w:hAnsi="Times New Roman" w:hint="default"/>
        <w:w w:val="116"/>
        <w:sz w:val="25"/>
        <w:szCs w:val="25"/>
      </w:rPr>
    </w:lvl>
    <w:lvl w:ilvl="2">
      <w:start w:val="1"/>
      <w:numFmt w:val="lowerLetter"/>
      <w:lvlText w:val="%3)"/>
      <w:lvlJc w:val="left"/>
      <w:pPr>
        <w:ind w:left="1424" w:hanging="605"/>
      </w:pPr>
      <w:rPr>
        <w:rFonts w:ascii="Times New Roman" w:eastAsia="Times New Roman" w:hAnsi="Times New Roman" w:hint="default"/>
        <w:sz w:val="24"/>
        <w:szCs w:val="24"/>
      </w:rPr>
    </w:lvl>
    <w:lvl w:ilvl="3">
      <w:start w:val="1"/>
      <w:numFmt w:val="lowerRoman"/>
      <w:lvlText w:val="%4."/>
      <w:lvlJc w:val="left"/>
      <w:pPr>
        <w:ind w:left="1540" w:hanging="490"/>
      </w:pPr>
      <w:rPr>
        <w:rFonts w:ascii="Arial" w:eastAsia="Arial" w:hAnsi="Arial" w:hint="default"/>
        <w:w w:val="132"/>
        <w:sz w:val="23"/>
        <w:szCs w:val="23"/>
      </w:rPr>
    </w:lvl>
    <w:lvl w:ilvl="4">
      <w:start w:val="1"/>
      <w:numFmt w:val="bullet"/>
      <w:lvlText w:val="•"/>
      <w:lvlJc w:val="left"/>
      <w:pPr>
        <w:ind w:left="2694" w:hanging="490"/>
      </w:pPr>
      <w:rPr>
        <w:rFonts w:hint="default"/>
      </w:rPr>
    </w:lvl>
    <w:lvl w:ilvl="5">
      <w:start w:val="1"/>
      <w:numFmt w:val="bullet"/>
      <w:lvlText w:val="•"/>
      <w:lvlJc w:val="left"/>
      <w:pPr>
        <w:ind w:left="3848" w:hanging="490"/>
      </w:pPr>
      <w:rPr>
        <w:rFonts w:hint="default"/>
      </w:rPr>
    </w:lvl>
    <w:lvl w:ilvl="6">
      <w:start w:val="1"/>
      <w:numFmt w:val="bullet"/>
      <w:lvlText w:val="•"/>
      <w:lvlJc w:val="left"/>
      <w:pPr>
        <w:ind w:left="5002" w:hanging="490"/>
      </w:pPr>
      <w:rPr>
        <w:rFonts w:hint="default"/>
      </w:rPr>
    </w:lvl>
    <w:lvl w:ilvl="7">
      <w:start w:val="1"/>
      <w:numFmt w:val="bullet"/>
      <w:lvlText w:val="•"/>
      <w:lvlJc w:val="left"/>
      <w:pPr>
        <w:ind w:left="6157" w:hanging="490"/>
      </w:pPr>
      <w:rPr>
        <w:rFonts w:hint="default"/>
      </w:rPr>
    </w:lvl>
    <w:lvl w:ilvl="8">
      <w:start w:val="1"/>
      <w:numFmt w:val="bullet"/>
      <w:lvlText w:val="•"/>
      <w:lvlJc w:val="left"/>
      <w:pPr>
        <w:ind w:left="7311" w:hanging="490"/>
      </w:pPr>
      <w:rPr>
        <w:rFonts w:hint="default"/>
      </w:rPr>
    </w:lvl>
  </w:abstractNum>
  <w:abstractNum w:abstractNumId="202">
    <w:nsid w:val="15F91AF9"/>
    <w:multiLevelType w:val="hybridMultilevel"/>
    <w:tmpl w:val="556C72CE"/>
    <w:lvl w:ilvl="0" w:tplc="BE5C4E14">
      <w:start w:val="1"/>
      <w:numFmt w:val="lowerLetter"/>
      <w:lvlText w:val="(%1)"/>
      <w:lvlJc w:val="left"/>
    </w:lvl>
    <w:lvl w:ilvl="1" w:tplc="B972D768">
      <w:start w:val="1"/>
      <w:numFmt w:val="lowerRoman"/>
      <w:lvlText w:val="%2."/>
      <w:lvlJc w:val="left"/>
    </w:lvl>
    <w:lvl w:ilvl="2" w:tplc="6C32276C">
      <w:numFmt w:val="decimal"/>
      <w:lvlText w:val=""/>
      <w:lvlJc w:val="left"/>
    </w:lvl>
    <w:lvl w:ilvl="3" w:tplc="C8F859A8">
      <w:numFmt w:val="decimal"/>
      <w:lvlText w:val=""/>
      <w:lvlJc w:val="left"/>
    </w:lvl>
    <w:lvl w:ilvl="4" w:tplc="FE58FEEE">
      <w:numFmt w:val="decimal"/>
      <w:lvlText w:val=""/>
      <w:lvlJc w:val="left"/>
    </w:lvl>
    <w:lvl w:ilvl="5" w:tplc="B4C8F338">
      <w:numFmt w:val="decimal"/>
      <w:lvlText w:val=""/>
      <w:lvlJc w:val="left"/>
    </w:lvl>
    <w:lvl w:ilvl="6" w:tplc="61E61962">
      <w:numFmt w:val="decimal"/>
      <w:lvlText w:val=""/>
      <w:lvlJc w:val="left"/>
    </w:lvl>
    <w:lvl w:ilvl="7" w:tplc="040A6156">
      <w:numFmt w:val="decimal"/>
      <w:lvlText w:val=""/>
      <w:lvlJc w:val="left"/>
    </w:lvl>
    <w:lvl w:ilvl="8" w:tplc="9D1E267E">
      <w:numFmt w:val="decimal"/>
      <w:lvlText w:val=""/>
      <w:lvlJc w:val="left"/>
    </w:lvl>
  </w:abstractNum>
  <w:abstractNum w:abstractNumId="203">
    <w:nsid w:val="16F868F7"/>
    <w:multiLevelType w:val="multilevel"/>
    <w:tmpl w:val="26DA008A"/>
    <w:lvl w:ilvl="0">
      <w:start w:val="17"/>
      <w:numFmt w:val="decimal"/>
      <w:lvlText w:val="%1"/>
      <w:lvlJc w:val="left"/>
      <w:pPr>
        <w:ind w:left="827" w:hanging="713"/>
      </w:pPr>
      <w:rPr>
        <w:rFonts w:hint="default"/>
      </w:rPr>
    </w:lvl>
    <w:lvl w:ilvl="1">
      <w:start w:val="2"/>
      <w:numFmt w:val="decimal"/>
      <w:lvlText w:val="%1.%2"/>
      <w:lvlJc w:val="left"/>
      <w:pPr>
        <w:ind w:left="827" w:hanging="713"/>
      </w:pPr>
      <w:rPr>
        <w:rFonts w:ascii="Times New Roman" w:eastAsia="Times New Roman" w:hAnsi="Times New Roman" w:hint="default"/>
        <w:b/>
        <w:bCs/>
        <w:spacing w:val="-31"/>
        <w:w w:val="111"/>
        <w:sz w:val="25"/>
        <w:szCs w:val="25"/>
      </w:rPr>
    </w:lvl>
    <w:lvl w:ilvl="2">
      <w:start w:val="1"/>
      <w:numFmt w:val="decimal"/>
      <w:lvlText w:val="%1.%2.%3"/>
      <w:lvlJc w:val="left"/>
      <w:pPr>
        <w:ind w:left="820" w:hanging="692"/>
      </w:pPr>
      <w:rPr>
        <w:rFonts w:ascii="Times New Roman" w:eastAsia="Times New Roman" w:hAnsi="Times New Roman" w:hint="default"/>
        <w:spacing w:val="-42"/>
        <w:w w:val="113"/>
        <w:sz w:val="24"/>
        <w:szCs w:val="24"/>
      </w:rPr>
    </w:lvl>
    <w:lvl w:ilvl="3">
      <w:start w:val="1"/>
      <w:numFmt w:val="bullet"/>
      <w:lvlText w:val="•"/>
      <w:lvlJc w:val="left"/>
      <w:pPr>
        <w:ind w:left="2324" w:hanging="692"/>
      </w:pPr>
      <w:rPr>
        <w:rFonts w:hint="default"/>
      </w:rPr>
    </w:lvl>
    <w:lvl w:ilvl="4">
      <w:start w:val="1"/>
      <w:numFmt w:val="bullet"/>
      <w:lvlText w:val="•"/>
      <w:lvlJc w:val="left"/>
      <w:pPr>
        <w:ind w:left="3361" w:hanging="692"/>
      </w:pPr>
      <w:rPr>
        <w:rFonts w:hint="default"/>
      </w:rPr>
    </w:lvl>
    <w:lvl w:ilvl="5">
      <w:start w:val="1"/>
      <w:numFmt w:val="bullet"/>
      <w:lvlText w:val="•"/>
      <w:lvlJc w:val="left"/>
      <w:pPr>
        <w:ind w:left="4397" w:hanging="692"/>
      </w:pPr>
      <w:rPr>
        <w:rFonts w:hint="default"/>
      </w:rPr>
    </w:lvl>
    <w:lvl w:ilvl="6">
      <w:start w:val="1"/>
      <w:numFmt w:val="bullet"/>
      <w:lvlText w:val="•"/>
      <w:lvlJc w:val="left"/>
      <w:pPr>
        <w:ind w:left="5434" w:hanging="692"/>
      </w:pPr>
      <w:rPr>
        <w:rFonts w:hint="default"/>
      </w:rPr>
    </w:lvl>
    <w:lvl w:ilvl="7">
      <w:start w:val="1"/>
      <w:numFmt w:val="bullet"/>
      <w:lvlText w:val="•"/>
      <w:lvlJc w:val="left"/>
      <w:pPr>
        <w:ind w:left="6470" w:hanging="692"/>
      </w:pPr>
      <w:rPr>
        <w:rFonts w:hint="default"/>
      </w:rPr>
    </w:lvl>
    <w:lvl w:ilvl="8">
      <w:start w:val="1"/>
      <w:numFmt w:val="bullet"/>
      <w:lvlText w:val="•"/>
      <w:lvlJc w:val="left"/>
      <w:pPr>
        <w:ind w:left="7507" w:hanging="692"/>
      </w:pPr>
      <w:rPr>
        <w:rFonts w:hint="default"/>
      </w:rPr>
    </w:lvl>
  </w:abstractNum>
  <w:abstractNum w:abstractNumId="204">
    <w:nsid w:val="18D714DB"/>
    <w:multiLevelType w:val="multilevel"/>
    <w:tmpl w:val="B178BFFA"/>
    <w:lvl w:ilvl="0">
      <w:start w:val="15"/>
      <w:numFmt w:val="decimal"/>
      <w:lvlText w:val="%1"/>
      <w:lvlJc w:val="left"/>
      <w:pPr>
        <w:ind w:left="820" w:hanging="699"/>
      </w:pPr>
      <w:rPr>
        <w:rFonts w:hint="default"/>
      </w:rPr>
    </w:lvl>
    <w:lvl w:ilvl="1">
      <w:start w:val="2"/>
      <w:numFmt w:val="decimal"/>
      <w:lvlText w:val="%1.%2"/>
      <w:lvlJc w:val="left"/>
      <w:pPr>
        <w:ind w:left="820" w:hanging="699"/>
      </w:pPr>
      <w:rPr>
        <w:rFonts w:ascii="Book Antiqua" w:eastAsia="Times New Roman" w:hAnsi="Book Antiqua" w:hint="default"/>
        <w:w w:val="106"/>
        <w:sz w:val="24"/>
        <w:szCs w:val="24"/>
      </w:rPr>
    </w:lvl>
    <w:lvl w:ilvl="2">
      <w:start w:val="1"/>
      <w:numFmt w:val="bullet"/>
      <w:lvlText w:val="•"/>
      <w:lvlJc w:val="left"/>
      <w:pPr>
        <w:ind w:left="2572" w:hanging="699"/>
      </w:pPr>
      <w:rPr>
        <w:rFonts w:hint="default"/>
      </w:rPr>
    </w:lvl>
    <w:lvl w:ilvl="3">
      <w:start w:val="1"/>
      <w:numFmt w:val="bullet"/>
      <w:lvlText w:val="•"/>
      <w:lvlJc w:val="left"/>
      <w:pPr>
        <w:ind w:left="3448" w:hanging="699"/>
      </w:pPr>
      <w:rPr>
        <w:rFonts w:hint="default"/>
      </w:rPr>
    </w:lvl>
    <w:lvl w:ilvl="4">
      <w:start w:val="1"/>
      <w:numFmt w:val="bullet"/>
      <w:lvlText w:val="•"/>
      <w:lvlJc w:val="left"/>
      <w:pPr>
        <w:ind w:left="4324" w:hanging="699"/>
      </w:pPr>
      <w:rPr>
        <w:rFonts w:hint="default"/>
      </w:rPr>
    </w:lvl>
    <w:lvl w:ilvl="5">
      <w:start w:val="1"/>
      <w:numFmt w:val="bullet"/>
      <w:lvlText w:val="•"/>
      <w:lvlJc w:val="left"/>
      <w:pPr>
        <w:ind w:left="5200" w:hanging="699"/>
      </w:pPr>
      <w:rPr>
        <w:rFonts w:hint="default"/>
      </w:rPr>
    </w:lvl>
    <w:lvl w:ilvl="6">
      <w:start w:val="1"/>
      <w:numFmt w:val="bullet"/>
      <w:lvlText w:val="•"/>
      <w:lvlJc w:val="left"/>
      <w:pPr>
        <w:ind w:left="6076" w:hanging="699"/>
      </w:pPr>
      <w:rPr>
        <w:rFonts w:hint="default"/>
      </w:rPr>
    </w:lvl>
    <w:lvl w:ilvl="7">
      <w:start w:val="1"/>
      <w:numFmt w:val="bullet"/>
      <w:lvlText w:val="•"/>
      <w:lvlJc w:val="left"/>
      <w:pPr>
        <w:ind w:left="6952" w:hanging="699"/>
      </w:pPr>
      <w:rPr>
        <w:rFonts w:hint="default"/>
      </w:rPr>
    </w:lvl>
    <w:lvl w:ilvl="8">
      <w:start w:val="1"/>
      <w:numFmt w:val="bullet"/>
      <w:lvlText w:val="•"/>
      <w:lvlJc w:val="left"/>
      <w:pPr>
        <w:ind w:left="7828" w:hanging="699"/>
      </w:pPr>
      <w:rPr>
        <w:rFonts w:hint="default"/>
      </w:rPr>
    </w:lvl>
  </w:abstractNum>
  <w:abstractNum w:abstractNumId="205">
    <w:nsid w:val="1A3803B4"/>
    <w:multiLevelType w:val="hybridMultilevel"/>
    <w:tmpl w:val="95AEDA52"/>
    <w:lvl w:ilvl="0" w:tplc="0B7AB728">
      <w:start w:val="2"/>
      <w:numFmt w:val="decimal"/>
      <w:lvlText w:val="%1)"/>
      <w:lvlJc w:val="left"/>
      <w:pPr>
        <w:ind w:left="840" w:hanging="720"/>
      </w:pPr>
      <w:rPr>
        <w:rFonts w:ascii="Times New Roman" w:eastAsia="Times New Roman" w:hAnsi="Times New Roman" w:hint="default"/>
        <w:w w:val="99"/>
        <w:sz w:val="24"/>
        <w:szCs w:val="24"/>
      </w:rPr>
    </w:lvl>
    <w:lvl w:ilvl="1" w:tplc="321A97D2">
      <w:start w:val="1"/>
      <w:numFmt w:val="bullet"/>
      <w:lvlText w:val="•"/>
      <w:lvlJc w:val="left"/>
      <w:pPr>
        <w:ind w:left="1716" w:hanging="720"/>
      </w:pPr>
      <w:rPr>
        <w:rFonts w:hint="default"/>
      </w:rPr>
    </w:lvl>
    <w:lvl w:ilvl="2" w:tplc="C418561A">
      <w:start w:val="1"/>
      <w:numFmt w:val="bullet"/>
      <w:lvlText w:val="•"/>
      <w:lvlJc w:val="left"/>
      <w:pPr>
        <w:ind w:left="2592" w:hanging="720"/>
      </w:pPr>
      <w:rPr>
        <w:rFonts w:hint="default"/>
      </w:rPr>
    </w:lvl>
    <w:lvl w:ilvl="3" w:tplc="7ECCC134">
      <w:start w:val="1"/>
      <w:numFmt w:val="bullet"/>
      <w:lvlText w:val="•"/>
      <w:lvlJc w:val="left"/>
      <w:pPr>
        <w:ind w:left="3468" w:hanging="720"/>
      </w:pPr>
      <w:rPr>
        <w:rFonts w:hint="default"/>
      </w:rPr>
    </w:lvl>
    <w:lvl w:ilvl="4" w:tplc="9484185E">
      <w:start w:val="1"/>
      <w:numFmt w:val="bullet"/>
      <w:lvlText w:val="•"/>
      <w:lvlJc w:val="left"/>
      <w:pPr>
        <w:ind w:left="4344" w:hanging="720"/>
      </w:pPr>
      <w:rPr>
        <w:rFonts w:hint="default"/>
      </w:rPr>
    </w:lvl>
    <w:lvl w:ilvl="5" w:tplc="4EC2CFB6">
      <w:start w:val="1"/>
      <w:numFmt w:val="bullet"/>
      <w:lvlText w:val="•"/>
      <w:lvlJc w:val="left"/>
      <w:pPr>
        <w:ind w:left="5220" w:hanging="720"/>
      </w:pPr>
      <w:rPr>
        <w:rFonts w:hint="default"/>
      </w:rPr>
    </w:lvl>
    <w:lvl w:ilvl="6" w:tplc="EDC09516">
      <w:start w:val="1"/>
      <w:numFmt w:val="bullet"/>
      <w:lvlText w:val="•"/>
      <w:lvlJc w:val="left"/>
      <w:pPr>
        <w:ind w:left="6096" w:hanging="720"/>
      </w:pPr>
      <w:rPr>
        <w:rFonts w:hint="default"/>
      </w:rPr>
    </w:lvl>
    <w:lvl w:ilvl="7" w:tplc="DB981AA0">
      <w:start w:val="1"/>
      <w:numFmt w:val="bullet"/>
      <w:lvlText w:val="•"/>
      <w:lvlJc w:val="left"/>
      <w:pPr>
        <w:ind w:left="6972" w:hanging="720"/>
      </w:pPr>
      <w:rPr>
        <w:rFonts w:hint="default"/>
      </w:rPr>
    </w:lvl>
    <w:lvl w:ilvl="8" w:tplc="C99E2986">
      <w:start w:val="1"/>
      <w:numFmt w:val="bullet"/>
      <w:lvlText w:val="•"/>
      <w:lvlJc w:val="left"/>
      <w:pPr>
        <w:ind w:left="7848" w:hanging="720"/>
      </w:pPr>
      <w:rPr>
        <w:rFonts w:hint="default"/>
      </w:rPr>
    </w:lvl>
  </w:abstractNum>
  <w:abstractNum w:abstractNumId="206">
    <w:nsid w:val="1AF603CB"/>
    <w:multiLevelType w:val="hybridMultilevel"/>
    <w:tmpl w:val="48ECFEC2"/>
    <w:lvl w:ilvl="0" w:tplc="F304A4AA">
      <w:start w:val="20"/>
      <w:numFmt w:val="lowerLetter"/>
      <w:lvlText w:val="%1)"/>
      <w:lvlJc w:val="left"/>
      <w:pPr>
        <w:ind w:left="827" w:hanging="368"/>
      </w:pPr>
      <w:rPr>
        <w:rFonts w:ascii="Times New Roman" w:eastAsia="Times New Roman" w:hAnsi="Times New Roman" w:hint="default"/>
        <w:w w:val="103"/>
        <w:sz w:val="23"/>
        <w:szCs w:val="23"/>
      </w:rPr>
    </w:lvl>
    <w:lvl w:ilvl="1" w:tplc="B88093A0">
      <w:start w:val="1"/>
      <w:numFmt w:val="bullet"/>
      <w:lvlText w:val="•"/>
      <w:lvlJc w:val="left"/>
      <w:pPr>
        <w:ind w:left="1702" w:hanging="368"/>
      </w:pPr>
      <w:rPr>
        <w:rFonts w:hint="default"/>
      </w:rPr>
    </w:lvl>
    <w:lvl w:ilvl="2" w:tplc="E766BC6E">
      <w:start w:val="1"/>
      <w:numFmt w:val="bullet"/>
      <w:lvlText w:val="•"/>
      <w:lvlJc w:val="left"/>
      <w:pPr>
        <w:ind w:left="2577" w:hanging="368"/>
      </w:pPr>
      <w:rPr>
        <w:rFonts w:hint="default"/>
      </w:rPr>
    </w:lvl>
    <w:lvl w:ilvl="3" w:tplc="3F201044">
      <w:start w:val="1"/>
      <w:numFmt w:val="bullet"/>
      <w:lvlText w:val="•"/>
      <w:lvlJc w:val="left"/>
      <w:pPr>
        <w:ind w:left="3453" w:hanging="368"/>
      </w:pPr>
      <w:rPr>
        <w:rFonts w:hint="default"/>
      </w:rPr>
    </w:lvl>
    <w:lvl w:ilvl="4" w:tplc="6090102E">
      <w:start w:val="1"/>
      <w:numFmt w:val="bullet"/>
      <w:lvlText w:val="•"/>
      <w:lvlJc w:val="left"/>
      <w:pPr>
        <w:ind w:left="4328" w:hanging="368"/>
      </w:pPr>
      <w:rPr>
        <w:rFonts w:hint="default"/>
      </w:rPr>
    </w:lvl>
    <w:lvl w:ilvl="5" w:tplc="1B088B7A">
      <w:start w:val="1"/>
      <w:numFmt w:val="bullet"/>
      <w:lvlText w:val="•"/>
      <w:lvlJc w:val="left"/>
      <w:pPr>
        <w:ind w:left="5203" w:hanging="368"/>
      </w:pPr>
      <w:rPr>
        <w:rFonts w:hint="default"/>
      </w:rPr>
    </w:lvl>
    <w:lvl w:ilvl="6" w:tplc="68365336">
      <w:start w:val="1"/>
      <w:numFmt w:val="bullet"/>
      <w:lvlText w:val="•"/>
      <w:lvlJc w:val="left"/>
      <w:pPr>
        <w:ind w:left="6078" w:hanging="368"/>
      </w:pPr>
      <w:rPr>
        <w:rFonts w:hint="default"/>
      </w:rPr>
    </w:lvl>
    <w:lvl w:ilvl="7" w:tplc="B5E45898">
      <w:start w:val="1"/>
      <w:numFmt w:val="bullet"/>
      <w:lvlText w:val="•"/>
      <w:lvlJc w:val="left"/>
      <w:pPr>
        <w:ind w:left="6954" w:hanging="368"/>
      </w:pPr>
      <w:rPr>
        <w:rFonts w:hint="default"/>
      </w:rPr>
    </w:lvl>
    <w:lvl w:ilvl="8" w:tplc="4C06DE7E">
      <w:start w:val="1"/>
      <w:numFmt w:val="bullet"/>
      <w:lvlText w:val="•"/>
      <w:lvlJc w:val="left"/>
      <w:pPr>
        <w:ind w:left="7829" w:hanging="368"/>
      </w:pPr>
      <w:rPr>
        <w:rFonts w:hint="default"/>
      </w:rPr>
    </w:lvl>
  </w:abstractNum>
  <w:abstractNum w:abstractNumId="207">
    <w:nsid w:val="1B361AEC"/>
    <w:multiLevelType w:val="multilevel"/>
    <w:tmpl w:val="FC7CD7D8"/>
    <w:lvl w:ilvl="0">
      <w:start w:val="15"/>
      <w:numFmt w:val="decimal"/>
      <w:lvlText w:val="%1"/>
      <w:lvlJc w:val="left"/>
      <w:pPr>
        <w:ind w:left="435" w:hanging="435"/>
      </w:pPr>
      <w:rPr>
        <w:rFonts w:eastAsiaTheme="minorEastAsia" w:hint="default"/>
        <w:w w:val="105"/>
      </w:rPr>
    </w:lvl>
    <w:lvl w:ilvl="1">
      <w:start w:val="1"/>
      <w:numFmt w:val="decimal"/>
      <w:lvlText w:val="%1.%2"/>
      <w:lvlJc w:val="left"/>
      <w:pPr>
        <w:ind w:left="556" w:hanging="435"/>
      </w:pPr>
      <w:rPr>
        <w:rFonts w:eastAsiaTheme="minorEastAsia" w:hint="default"/>
        <w:w w:val="105"/>
      </w:rPr>
    </w:lvl>
    <w:lvl w:ilvl="2">
      <w:start w:val="1"/>
      <w:numFmt w:val="decimal"/>
      <w:lvlText w:val="%1.%2.%3"/>
      <w:lvlJc w:val="left"/>
      <w:pPr>
        <w:ind w:left="962" w:hanging="720"/>
      </w:pPr>
      <w:rPr>
        <w:rFonts w:eastAsiaTheme="minorEastAsia" w:hint="default"/>
        <w:w w:val="105"/>
      </w:rPr>
    </w:lvl>
    <w:lvl w:ilvl="3">
      <w:start w:val="1"/>
      <w:numFmt w:val="decimal"/>
      <w:lvlText w:val="%1.%2.%3.%4"/>
      <w:lvlJc w:val="left"/>
      <w:pPr>
        <w:ind w:left="1443" w:hanging="1080"/>
      </w:pPr>
      <w:rPr>
        <w:rFonts w:eastAsiaTheme="minorEastAsia" w:hint="default"/>
        <w:w w:val="105"/>
      </w:rPr>
    </w:lvl>
    <w:lvl w:ilvl="4">
      <w:start w:val="1"/>
      <w:numFmt w:val="decimal"/>
      <w:lvlText w:val="%1.%2.%3.%4.%5"/>
      <w:lvlJc w:val="left"/>
      <w:pPr>
        <w:ind w:left="1564" w:hanging="1080"/>
      </w:pPr>
      <w:rPr>
        <w:rFonts w:eastAsiaTheme="minorEastAsia" w:hint="default"/>
        <w:w w:val="105"/>
      </w:rPr>
    </w:lvl>
    <w:lvl w:ilvl="5">
      <w:start w:val="1"/>
      <w:numFmt w:val="decimal"/>
      <w:lvlText w:val="%1.%2.%3.%4.%5.%6"/>
      <w:lvlJc w:val="left"/>
      <w:pPr>
        <w:ind w:left="2045" w:hanging="1440"/>
      </w:pPr>
      <w:rPr>
        <w:rFonts w:eastAsiaTheme="minorEastAsia" w:hint="default"/>
        <w:w w:val="105"/>
      </w:rPr>
    </w:lvl>
    <w:lvl w:ilvl="6">
      <w:start w:val="1"/>
      <w:numFmt w:val="decimal"/>
      <w:lvlText w:val="%1.%2.%3.%4.%5.%6.%7"/>
      <w:lvlJc w:val="left"/>
      <w:pPr>
        <w:ind w:left="2166" w:hanging="1440"/>
      </w:pPr>
      <w:rPr>
        <w:rFonts w:eastAsiaTheme="minorEastAsia" w:hint="default"/>
        <w:w w:val="105"/>
      </w:rPr>
    </w:lvl>
    <w:lvl w:ilvl="7">
      <w:start w:val="1"/>
      <w:numFmt w:val="decimal"/>
      <w:lvlText w:val="%1.%2.%3.%4.%5.%6.%7.%8"/>
      <w:lvlJc w:val="left"/>
      <w:pPr>
        <w:ind w:left="2647" w:hanging="1800"/>
      </w:pPr>
      <w:rPr>
        <w:rFonts w:eastAsiaTheme="minorEastAsia" w:hint="default"/>
        <w:w w:val="105"/>
      </w:rPr>
    </w:lvl>
    <w:lvl w:ilvl="8">
      <w:start w:val="1"/>
      <w:numFmt w:val="decimal"/>
      <w:lvlText w:val="%1.%2.%3.%4.%5.%6.%7.%8.%9"/>
      <w:lvlJc w:val="left"/>
      <w:pPr>
        <w:ind w:left="2768" w:hanging="1800"/>
      </w:pPr>
      <w:rPr>
        <w:rFonts w:eastAsiaTheme="minorEastAsia" w:hint="default"/>
        <w:w w:val="105"/>
      </w:rPr>
    </w:lvl>
  </w:abstractNum>
  <w:abstractNum w:abstractNumId="208">
    <w:nsid w:val="1C120EEF"/>
    <w:multiLevelType w:val="multilevel"/>
    <w:tmpl w:val="62CA6070"/>
    <w:lvl w:ilvl="0">
      <w:start w:val="5"/>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b/>
        <w:w w:val="108"/>
        <w:sz w:val="23"/>
        <w:szCs w:val="23"/>
      </w:rPr>
    </w:lvl>
    <w:lvl w:ilvl="2">
      <w:start w:val="1"/>
      <w:numFmt w:val="decimal"/>
      <w:lvlText w:val="%1.%2.%3"/>
      <w:lvlJc w:val="left"/>
      <w:pPr>
        <w:ind w:left="820" w:hanging="720"/>
      </w:pPr>
      <w:rPr>
        <w:rFonts w:ascii="Times New Roman" w:eastAsia="Times New Roman" w:hAnsi="Times New Roman" w:hint="default"/>
        <w:w w:val="112"/>
        <w:sz w:val="23"/>
        <w:szCs w:val="23"/>
      </w:rPr>
    </w:lvl>
    <w:lvl w:ilvl="3">
      <w:start w:val="1"/>
      <w:numFmt w:val="bullet"/>
      <w:lvlText w:val="•"/>
      <w:lvlJc w:val="left"/>
      <w:pPr>
        <w:ind w:left="2230" w:hanging="720"/>
      </w:pPr>
      <w:rPr>
        <w:rFonts w:hint="default"/>
      </w:rPr>
    </w:lvl>
    <w:lvl w:ilvl="4">
      <w:start w:val="1"/>
      <w:numFmt w:val="bullet"/>
      <w:lvlText w:val="•"/>
      <w:lvlJc w:val="left"/>
      <w:pPr>
        <w:ind w:left="3280" w:hanging="720"/>
      </w:pPr>
      <w:rPr>
        <w:rFonts w:hint="default"/>
      </w:rPr>
    </w:lvl>
    <w:lvl w:ilvl="5">
      <w:start w:val="1"/>
      <w:numFmt w:val="bullet"/>
      <w:lvlText w:val="•"/>
      <w:lvlJc w:val="left"/>
      <w:pPr>
        <w:ind w:left="4330" w:hanging="720"/>
      </w:pPr>
      <w:rPr>
        <w:rFonts w:hint="default"/>
      </w:rPr>
    </w:lvl>
    <w:lvl w:ilvl="6">
      <w:start w:val="1"/>
      <w:numFmt w:val="bullet"/>
      <w:lvlText w:val="•"/>
      <w:lvlJc w:val="left"/>
      <w:pPr>
        <w:ind w:left="5380" w:hanging="720"/>
      </w:pPr>
      <w:rPr>
        <w:rFonts w:hint="default"/>
      </w:rPr>
    </w:lvl>
    <w:lvl w:ilvl="7">
      <w:start w:val="1"/>
      <w:numFmt w:val="bullet"/>
      <w:lvlText w:val="•"/>
      <w:lvlJc w:val="left"/>
      <w:pPr>
        <w:ind w:left="6430" w:hanging="720"/>
      </w:pPr>
      <w:rPr>
        <w:rFonts w:hint="default"/>
      </w:rPr>
    </w:lvl>
    <w:lvl w:ilvl="8">
      <w:start w:val="1"/>
      <w:numFmt w:val="bullet"/>
      <w:lvlText w:val="•"/>
      <w:lvlJc w:val="left"/>
      <w:pPr>
        <w:ind w:left="7480" w:hanging="720"/>
      </w:pPr>
      <w:rPr>
        <w:rFonts w:hint="default"/>
      </w:rPr>
    </w:lvl>
  </w:abstractNum>
  <w:abstractNum w:abstractNumId="209">
    <w:nsid w:val="1CDC5921"/>
    <w:multiLevelType w:val="hybridMultilevel"/>
    <w:tmpl w:val="97BC8CEE"/>
    <w:lvl w:ilvl="0" w:tplc="27BA62CA">
      <w:start w:val="1"/>
      <w:numFmt w:val="decimal"/>
      <w:lvlText w:val="%1)"/>
      <w:lvlJc w:val="left"/>
      <w:pPr>
        <w:ind w:left="840" w:hanging="699"/>
      </w:pPr>
      <w:rPr>
        <w:rFonts w:ascii="Book Antiqua" w:eastAsia="Times New Roman" w:hAnsi="Book Antiqua" w:hint="default"/>
        <w:sz w:val="24"/>
        <w:szCs w:val="24"/>
      </w:rPr>
    </w:lvl>
    <w:lvl w:ilvl="1" w:tplc="E580E108">
      <w:start w:val="1"/>
      <w:numFmt w:val="bullet"/>
      <w:lvlText w:val="•"/>
      <w:lvlJc w:val="left"/>
      <w:pPr>
        <w:ind w:left="1716" w:hanging="699"/>
      </w:pPr>
      <w:rPr>
        <w:rFonts w:hint="default"/>
      </w:rPr>
    </w:lvl>
    <w:lvl w:ilvl="2" w:tplc="7E2CEBEC">
      <w:start w:val="1"/>
      <w:numFmt w:val="bullet"/>
      <w:lvlText w:val="•"/>
      <w:lvlJc w:val="left"/>
      <w:pPr>
        <w:ind w:left="2592" w:hanging="699"/>
      </w:pPr>
      <w:rPr>
        <w:rFonts w:hint="default"/>
      </w:rPr>
    </w:lvl>
    <w:lvl w:ilvl="3" w:tplc="550899AC">
      <w:start w:val="1"/>
      <w:numFmt w:val="bullet"/>
      <w:lvlText w:val="•"/>
      <w:lvlJc w:val="left"/>
      <w:pPr>
        <w:ind w:left="3468" w:hanging="699"/>
      </w:pPr>
      <w:rPr>
        <w:rFonts w:hint="default"/>
      </w:rPr>
    </w:lvl>
    <w:lvl w:ilvl="4" w:tplc="FDD6B384">
      <w:start w:val="1"/>
      <w:numFmt w:val="bullet"/>
      <w:lvlText w:val="•"/>
      <w:lvlJc w:val="left"/>
      <w:pPr>
        <w:ind w:left="4344" w:hanging="699"/>
      </w:pPr>
      <w:rPr>
        <w:rFonts w:hint="default"/>
      </w:rPr>
    </w:lvl>
    <w:lvl w:ilvl="5" w:tplc="7100B15A">
      <w:start w:val="1"/>
      <w:numFmt w:val="bullet"/>
      <w:lvlText w:val="•"/>
      <w:lvlJc w:val="left"/>
      <w:pPr>
        <w:ind w:left="5220" w:hanging="699"/>
      </w:pPr>
      <w:rPr>
        <w:rFonts w:hint="default"/>
      </w:rPr>
    </w:lvl>
    <w:lvl w:ilvl="6" w:tplc="3D96F496">
      <w:start w:val="1"/>
      <w:numFmt w:val="bullet"/>
      <w:lvlText w:val="•"/>
      <w:lvlJc w:val="left"/>
      <w:pPr>
        <w:ind w:left="6096" w:hanging="699"/>
      </w:pPr>
      <w:rPr>
        <w:rFonts w:hint="default"/>
      </w:rPr>
    </w:lvl>
    <w:lvl w:ilvl="7" w:tplc="CFFEF7CC">
      <w:start w:val="1"/>
      <w:numFmt w:val="bullet"/>
      <w:lvlText w:val="•"/>
      <w:lvlJc w:val="left"/>
      <w:pPr>
        <w:ind w:left="6972" w:hanging="699"/>
      </w:pPr>
      <w:rPr>
        <w:rFonts w:hint="default"/>
      </w:rPr>
    </w:lvl>
    <w:lvl w:ilvl="8" w:tplc="16BEF8E6">
      <w:start w:val="1"/>
      <w:numFmt w:val="bullet"/>
      <w:lvlText w:val="•"/>
      <w:lvlJc w:val="left"/>
      <w:pPr>
        <w:ind w:left="7848" w:hanging="699"/>
      </w:pPr>
      <w:rPr>
        <w:rFonts w:hint="default"/>
      </w:rPr>
    </w:lvl>
  </w:abstractNum>
  <w:abstractNum w:abstractNumId="210">
    <w:nsid w:val="1D6B4980"/>
    <w:multiLevelType w:val="multilevel"/>
    <w:tmpl w:val="3C9695B2"/>
    <w:lvl w:ilvl="0">
      <w:start w:val="4"/>
      <w:numFmt w:val="decimal"/>
      <w:lvlText w:val="%1"/>
      <w:lvlJc w:val="left"/>
      <w:pPr>
        <w:ind w:left="480" w:hanging="480"/>
      </w:pPr>
      <w:rPr>
        <w:rFonts w:hint="default"/>
      </w:rPr>
    </w:lvl>
    <w:lvl w:ilvl="1">
      <w:start w:val="9"/>
      <w:numFmt w:val="decimal"/>
      <w:lvlText w:val="%1.%2"/>
      <w:lvlJc w:val="left"/>
      <w:pPr>
        <w:ind w:left="530" w:hanging="480"/>
      </w:pPr>
      <w:rPr>
        <w:rFonts w:hint="default"/>
      </w:rPr>
    </w:lvl>
    <w:lvl w:ilvl="2">
      <w:start w:val="2"/>
      <w:numFmt w:val="decimal"/>
      <w:lvlText w:val="%1.%2.%3"/>
      <w:lvlJc w:val="left"/>
      <w:pPr>
        <w:ind w:left="820" w:hanging="720"/>
      </w:pPr>
      <w:rPr>
        <w:rFonts w:hint="default"/>
      </w:rPr>
    </w:lvl>
    <w:lvl w:ilvl="3">
      <w:start w:val="1"/>
      <w:numFmt w:val="decimal"/>
      <w:lvlText w:val="%1.%2.%3.%4"/>
      <w:lvlJc w:val="left"/>
      <w:pPr>
        <w:ind w:left="1230" w:hanging="108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690" w:hanging="144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2150" w:hanging="1800"/>
      </w:pPr>
      <w:rPr>
        <w:rFonts w:hint="default"/>
      </w:rPr>
    </w:lvl>
    <w:lvl w:ilvl="8">
      <w:start w:val="1"/>
      <w:numFmt w:val="decimal"/>
      <w:lvlText w:val="%1.%2.%3.%4.%5.%6.%7.%8.%9"/>
      <w:lvlJc w:val="left"/>
      <w:pPr>
        <w:ind w:left="2200" w:hanging="1800"/>
      </w:pPr>
      <w:rPr>
        <w:rFonts w:hint="default"/>
      </w:rPr>
    </w:lvl>
  </w:abstractNum>
  <w:abstractNum w:abstractNumId="211">
    <w:nsid w:val="1E3B7A03"/>
    <w:multiLevelType w:val="hybridMultilevel"/>
    <w:tmpl w:val="371EC874"/>
    <w:lvl w:ilvl="0" w:tplc="373C53CC">
      <w:start w:val="1"/>
      <w:numFmt w:val="decimal"/>
      <w:lvlText w:val="2.%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nsid w:val="1F067232"/>
    <w:multiLevelType w:val="hybridMultilevel"/>
    <w:tmpl w:val="4DD8D7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3">
    <w:nsid w:val="1F286CF8"/>
    <w:multiLevelType w:val="multilevel"/>
    <w:tmpl w:val="BC7C75DC"/>
    <w:lvl w:ilvl="0">
      <w:start w:val="7"/>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b/>
        <w:bCs/>
        <w:w w:val="99"/>
        <w:sz w:val="25"/>
        <w:szCs w:val="25"/>
      </w:rPr>
    </w:lvl>
    <w:lvl w:ilvl="2">
      <w:start w:val="1"/>
      <w:numFmt w:val="decimal"/>
      <w:lvlText w:val="%1.%2.%3"/>
      <w:lvlJc w:val="left"/>
      <w:pPr>
        <w:ind w:left="820" w:hanging="713"/>
      </w:pPr>
      <w:rPr>
        <w:rFonts w:ascii="Times New Roman" w:eastAsia="Times New Roman" w:hAnsi="Times New Roman" w:hint="default"/>
        <w:w w:val="105"/>
        <w:sz w:val="23"/>
        <w:szCs w:val="23"/>
      </w:rPr>
    </w:lvl>
    <w:lvl w:ilvl="3">
      <w:start w:val="1"/>
      <w:numFmt w:val="bullet"/>
      <w:lvlText w:val="•"/>
      <w:lvlJc w:val="left"/>
      <w:pPr>
        <w:ind w:left="2772" w:hanging="713"/>
      </w:pPr>
      <w:rPr>
        <w:rFonts w:hint="default"/>
      </w:rPr>
    </w:lvl>
    <w:lvl w:ilvl="4">
      <w:start w:val="1"/>
      <w:numFmt w:val="bullet"/>
      <w:lvlText w:val="•"/>
      <w:lvlJc w:val="left"/>
      <w:pPr>
        <w:ind w:left="3744" w:hanging="713"/>
      </w:pPr>
      <w:rPr>
        <w:rFonts w:hint="default"/>
      </w:rPr>
    </w:lvl>
    <w:lvl w:ilvl="5">
      <w:start w:val="1"/>
      <w:numFmt w:val="bullet"/>
      <w:lvlText w:val="•"/>
      <w:lvlJc w:val="left"/>
      <w:pPr>
        <w:ind w:left="4717" w:hanging="713"/>
      </w:pPr>
      <w:rPr>
        <w:rFonts w:hint="default"/>
      </w:rPr>
    </w:lvl>
    <w:lvl w:ilvl="6">
      <w:start w:val="1"/>
      <w:numFmt w:val="bullet"/>
      <w:lvlText w:val="•"/>
      <w:lvlJc w:val="left"/>
      <w:pPr>
        <w:ind w:left="5689" w:hanging="713"/>
      </w:pPr>
      <w:rPr>
        <w:rFonts w:hint="default"/>
      </w:rPr>
    </w:lvl>
    <w:lvl w:ilvl="7">
      <w:start w:val="1"/>
      <w:numFmt w:val="bullet"/>
      <w:lvlText w:val="•"/>
      <w:lvlJc w:val="left"/>
      <w:pPr>
        <w:ind w:left="6662" w:hanging="713"/>
      </w:pPr>
      <w:rPr>
        <w:rFonts w:hint="default"/>
      </w:rPr>
    </w:lvl>
    <w:lvl w:ilvl="8">
      <w:start w:val="1"/>
      <w:numFmt w:val="bullet"/>
      <w:lvlText w:val="•"/>
      <w:lvlJc w:val="left"/>
      <w:pPr>
        <w:ind w:left="7634" w:hanging="713"/>
      </w:pPr>
      <w:rPr>
        <w:rFonts w:hint="default"/>
      </w:rPr>
    </w:lvl>
  </w:abstractNum>
  <w:abstractNum w:abstractNumId="214">
    <w:nsid w:val="1FBA61D8"/>
    <w:multiLevelType w:val="hybridMultilevel"/>
    <w:tmpl w:val="AD9CBCEC"/>
    <w:lvl w:ilvl="0" w:tplc="3822006C">
      <w:start w:val="1"/>
      <w:numFmt w:val="bullet"/>
      <w:lvlText w:val="•"/>
      <w:lvlJc w:val="left"/>
      <w:pPr>
        <w:ind w:left="127" w:hanging="144"/>
      </w:pPr>
      <w:rPr>
        <w:rFonts w:ascii="Times New Roman" w:eastAsia="Times New Roman" w:hAnsi="Times New Roman" w:hint="default"/>
        <w:w w:val="126"/>
        <w:sz w:val="23"/>
        <w:szCs w:val="23"/>
      </w:rPr>
    </w:lvl>
    <w:lvl w:ilvl="1" w:tplc="A0020142">
      <w:start w:val="1"/>
      <w:numFmt w:val="bullet"/>
      <w:lvlText w:val="•"/>
      <w:lvlJc w:val="left"/>
      <w:pPr>
        <w:ind w:left="1078" w:hanging="144"/>
      </w:pPr>
      <w:rPr>
        <w:rFonts w:hint="default"/>
      </w:rPr>
    </w:lvl>
    <w:lvl w:ilvl="2" w:tplc="94E6C952">
      <w:start w:val="1"/>
      <w:numFmt w:val="bullet"/>
      <w:lvlText w:val="•"/>
      <w:lvlJc w:val="left"/>
      <w:pPr>
        <w:ind w:left="2029" w:hanging="144"/>
      </w:pPr>
      <w:rPr>
        <w:rFonts w:hint="default"/>
      </w:rPr>
    </w:lvl>
    <w:lvl w:ilvl="3" w:tplc="EFA42B94">
      <w:start w:val="1"/>
      <w:numFmt w:val="bullet"/>
      <w:lvlText w:val="•"/>
      <w:lvlJc w:val="left"/>
      <w:pPr>
        <w:ind w:left="2981" w:hanging="144"/>
      </w:pPr>
      <w:rPr>
        <w:rFonts w:hint="default"/>
      </w:rPr>
    </w:lvl>
    <w:lvl w:ilvl="4" w:tplc="47C6FA5A">
      <w:start w:val="1"/>
      <w:numFmt w:val="bullet"/>
      <w:lvlText w:val="•"/>
      <w:lvlJc w:val="left"/>
      <w:pPr>
        <w:ind w:left="3932" w:hanging="144"/>
      </w:pPr>
      <w:rPr>
        <w:rFonts w:hint="default"/>
      </w:rPr>
    </w:lvl>
    <w:lvl w:ilvl="5" w:tplc="FF2255F6">
      <w:start w:val="1"/>
      <w:numFmt w:val="bullet"/>
      <w:lvlText w:val="•"/>
      <w:lvlJc w:val="left"/>
      <w:pPr>
        <w:ind w:left="4883" w:hanging="144"/>
      </w:pPr>
      <w:rPr>
        <w:rFonts w:hint="default"/>
      </w:rPr>
    </w:lvl>
    <w:lvl w:ilvl="6" w:tplc="2D5A3DF4">
      <w:start w:val="1"/>
      <w:numFmt w:val="bullet"/>
      <w:lvlText w:val="•"/>
      <w:lvlJc w:val="left"/>
      <w:pPr>
        <w:ind w:left="5834" w:hanging="144"/>
      </w:pPr>
      <w:rPr>
        <w:rFonts w:hint="default"/>
      </w:rPr>
    </w:lvl>
    <w:lvl w:ilvl="7" w:tplc="03E4A960">
      <w:start w:val="1"/>
      <w:numFmt w:val="bullet"/>
      <w:lvlText w:val="•"/>
      <w:lvlJc w:val="left"/>
      <w:pPr>
        <w:ind w:left="6786" w:hanging="144"/>
      </w:pPr>
      <w:rPr>
        <w:rFonts w:hint="default"/>
      </w:rPr>
    </w:lvl>
    <w:lvl w:ilvl="8" w:tplc="7D36075E">
      <w:start w:val="1"/>
      <w:numFmt w:val="bullet"/>
      <w:lvlText w:val="•"/>
      <w:lvlJc w:val="left"/>
      <w:pPr>
        <w:ind w:left="7737" w:hanging="144"/>
      </w:pPr>
      <w:rPr>
        <w:rFonts w:hint="default"/>
      </w:rPr>
    </w:lvl>
  </w:abstractNum>
  <w:abstractNum w:abstractNumId="215">
    <w:nsid w:val="1FD1557B"/>
    <w:multiLevelType w:val="hybridMultilevel"/>
    <w:tmpl w:val="02642E70"/>
    <w:lvl w:ilvl="0" w:tplc="E7C4CF72">
      <w:start w:val="1"/>
      <w:numFmt w:val="decimal"/>
      <w:lvlText w:val="%1."/>
      <w:lvlJc w:val="left"/>
      <w:pPr>
        <w:ind w:left="820" w:hanging="699"/>
      </w:pPr>
      <w:rPr>
        <w:rFonts w:ascii="Book Antiqua" w:eastAsia="Times New Roman" w:hAnsi="Book Antiqua" w:hint="default"/>
        <w:w w:val="109"/>
        <w:sz w:val="24"/>
        <w:szCs w:val="24"/>
      </w:rPr>
    </w:lvl>
    <w:lvl w:ilvl="1" w:tplc="2F4ABA7E">
      <w:start w:val="1"/>
      <w:numFmt w:val="bullet"/>
      <w:lvlText w:val="•"/>
      <w:lvlJc w:val="left"/>
      <w:pPr>
        <w:ind w:left="1698" w:hanging="699"/>
      </w:pPr>
      <w:rPr>
        <w:rFonts w:hint="default"/>
      </w:rPr>
    </w:lvl>
    <w:lvl w:ilvl="2" w:tplc="1E809DB8">
      <w:start w:val="1"/>
      <w:numFmt w:val="bullet"/>
      <w:lvlText w:val="•"/>
      <w:lvlJc w:val="left"/>
      <w:pPr>
        <w:ind w:left="2576" w:hanging="699"/>
      </w:pPr>
      <w:rPr>
        <w:rFonts w:hint="default"/>
      </w:rPr>
    </w:lvl>
    <w:lvl w:ilvl="3" w:tplc="41F24EF4">
      <w:start w:val="1"/>
      <w:numFmt w:val="bullet"/>
      <w:lvlText w:val="•"/>
      <w:lvlJc w:val="left"/>
      <w:pPr>
        <w:ind w:left="3454" w:hanging="699"/>
      </w:pPr>
      <w:rPr>
        <w:rFonts w:hint="default"/>
      </w:rPr>
    </w:lvl>
    <w:lvl w:ilvl="4" w:tplc="4B9623F6">
      <w:start w:val="1"/>
      <w:numFmt w:val="bullet"/>
      <w:lvlText w:val="•"/>
      <w:lvlJc w:val="left"/>
      <w:pPr>
        <w:ind w:left="4332" w:hanging="699"/>
      </w:pPr>
      <w:rPr>
        <w:rFonts w:hint="default"/>
      </w:rPr>
    </w:lvl>
    <w:lvl w:ilvl="5" w:tplc="DD04A664">
      <w:start w:val="1"/>
      <w:numFmt w:val="bullet"/>
      <w:lvlText w:val="•"/>
      <w:lvlJc w:val="left"/>
      <w:pPr>
        <w:ind w:left="5210" w:hanging="699"/>
      </w:pPr>
      <w:rPr>
        <w:rFonts w:hint="default"/>
      </w:rPr>
    </w:lvl>
    <w:lvl w:ilvl="6" w:tplc="F620C130">
      <w:start w:val="1"/>
      <w:numFmt w:val="bullet"/>
      <w:lvlText w:val="•"/>
      <w:lvlJc w:val="left"/>
      <w:pPr>
        <w:ind w:left="6088" w:hanging="699"/>
      </w:pPr>
      <w:rPr>
        <w:rFonts w:hint="default"/>
      </w:rPr>
    </w:lvl>
    <w:lvl w:ilvl="7" w:tplc="FB847B4A">
      <w:start w:val="1"/>
      <w:numFmt w:val="bullet"/>
      <w:lvlText w:val="•"/>
      <w:lvlJc w:val="left"/>
      <w:pPr>
        <w:ind w:left="6966" w:hanging="699"/>
      </w:pPr>
      <w:rPr>
        <w:rFonts w:hint="default"/>
      </w:rPr>
    </w:lvl>
    <w:lvl w:ilvl="8" w:tplc="2F66DC28">
      <w:start w:val="1"/>
      <w:numFmt w:val="bullet"/>
      <w:lvlText w:val="•"/>
      <w:lvlJc w:val="left"/>
      <w:pPr>
        <w:ind w:left="7844" w:hanging="699"/>
      </w:pPr>
      <w:rPr>
        <w:rFonts w:hint="default"/>
      </w:rPr>
    </w:lvl>
  </w:abstractNum>
  <w:abstractNum w:abstractNumId="216">
    <w:nsid w:val="20830039"/>
    <w:multiLevelType w:val="multilevel"/>
    <w:tmpl w:val="E018ACD6"/>
    <w:lvl w:ilvl="0">
      <w:start w:val="12"/>
      <w:numFmt w:val="decimal"/>
      <w:lvlText w:val="%1"/>
      <w:lvlJc w:val="left"/>
      <w:pPr>
        <w:ind w:left="820" w:hanging="692"/>
      </w:pPr>
      <w:rPr>
        <w:rFonts w:hint="default"/>
      </w:rPr>
    </w:lvl>
    <w:lvl w:ilvl="1">
      <w:start w:val="1"/>
      <w:numFmt w:val="decimal"/>
      <w:lvlText w:val="%1.%2"/>
      <w:lvlJc w:val="left"/>
      <w:pPr>
        <w:ind w:left="820" w:hanging="692"/>
      </w:pPr>
      <w:rPr>
        <w:rFonts w:hint="default"/>
      </w:rPr>
    </w:lvl>
    <w:lvl w:ilvl="2">
      <w:start w:val="3"/>
      <w:numFmt w:val="decimal"/>
      <w:lvlText w:val="%1.%2.%3"/>
      <w:lvlJc w:val="left"/>
      <w:pPr>
        <w:ind w:left="820" w:hanging="692"/>
      </w:pPr>
      <w:rPr>
        <w:rFonts w:ascii="Times New Roman" w:eastAsia="Times New Roman" w:hAnsi="Times New Roman" w:hint="default"/>
        <w:w w:val="104"/>
        <w:sz w:val="23"/>
        <w:szCs w:val="23"/>
      </w:rPr>
    </w:lvl>
    <w:lvl w:ilvl="3">
      <w:start w:val="1"/>
      <w:numFmt w:val="bullet"/>
      <w:lvlText w:val="•"/>
      <w:lvlJc w:val="left"/>
      <w:pPr>
        <w:ind w:left="3460" w:hanging="692"/>
      </w:pPr>
      <w:rPr>
        <w:rFonts w:hint="default"/>
      </w:rPr>
    </w:lvl>
    <w:lvl w:ilvl="4">
      <w:start w:val="1"/>
      <w:numFmt w:val="bullet"/>
      <w:lvlText w:val="•"/>
      <w:lvlJc w:val="left"/>
      <w:pPr>
        <w:ind w:left="4340" w:hanging="692"/>
      </w:pPr>
      <w:rPr>
        <w:rFonts w:hint="default"/>
      </w:rPr>
    </w:lvl>
    <w:lvl w:ilvl="5">
      <w:start w:val="1"/>
      <w:numFmt w:val="bullet"/>
      <w:lvlText w:val="•"/>
      <w:lvlJc w:val="left"/>
      <w:pPr>
        <w:ind w:left="5220" w:hanging="692"/>
      </w:pPr>
      <w:rPr>
        <w:rFonts w:hint="default"/>
      </w:rPr>
    </w:lvl>
    <w:lvl w:ilvl="6">
      <w:start w:val="1"/>
      <w:numFmt w:val="bullet"/>
      <w:lvlText w:val="•"/>
      <w:lvlJc w:val="left"/>
      <w:pPr>
        <w:ind w:left="6100" w:hanging="692"/>
      </w:pPr>
      <w:rPr>
        <w:rFonts w:hint="default"/>
      </w:rPr>
    </w:lvl>
    <w:lvl w:ilvl="7">
      <w:start w:val="1"/>
      <w:numFmt w:val="bullet"/>
      <w:lvlText w:val="•"/>
      <w:lvlJc w:val="left"/>
      <w:pPr>
        <w:ind w:left="6980" w:hanging="692"/>
      </w:pPr>
      <w:rPr>
        <w:rFonts w:hint="default"/>
      </w:rPr>
    </w:lvl>
    <w:lvl w:ilvl="8">
      <w:start w:val="1"/>
      <w:numFmt w:val="bullet"/>
      <w:lvlText w:val="•"/>
      <w:lvlJc w:val="left"/>
      <w:pPr>
        <w:ind w:left="7860" w:hanging="692"/>
      </w:pPr>
      <w:rPr>
        <w:rFonts w:hint="default"/>
      </w:rPr>
    </w:lvl>
  </w:abstractNum>
  <w:abstractNum w:abstractNumId="217">
    <w:nsid w:val="20C44055"/>
    <w:multiLevelType w:val="hybridMultilevel"/>
    <w:tmpl w:val="91EEEFB4"/>
    <w:lvl w:ilvl="0" w:tplc="4E208478">
      <w:start w:val="4"/>
      <w:numFmt w:val="lowerRoman"/>
      <w:lvlText w:val="(%1)"/>
      <w:lvlJc w:val="left"/>
      <w:pPr>
        <w:ind w:left="1540" w:hanging="713"/>
      </w:pPr>
      <w:rPr>
        <w:rFonts w:ascii="Times New Roman" w:eastAsia="Times New Roman" w:hAnsi="Times New Roman" w:hint="default"/>
        <w:w w:val="99"/>
        <w:sz w:val="24"/>
        <w:szCs w:val="24"/>
      </w:rPr>
    </w:lvl>
    <w:lvl w:ilvl="1" w:tplc="7218A1D6">
      <w:start w:val="1"/>
      <w:numFmt w:val="bullet"/>
      <w:lvlText w:val="•"/>
      <w:lvlJc w:val="left"/>
      <w:pPr>
        <w:ind w:left="2344" w:hanging="713"/>
      </w:pPr>
      <w:rPr>
        <w:rFonts w:hint="default"/>
      </w:rPr>
    </w:lvl>
    <w:lvl w:ilvl="2" w:tplc="40E8868E">
      <w:start w:val="1"/>
      <w:numFmt w:val="bullet"/>
      <w:lvlText w:val="•"/>
      <w:lvlJc w:val="left"/>
      <w:pPr>
        <w:ind w:left="3148" w:hanging="713"/>
      </w:pPr>
      <w:rPr>
        <w:rFonts w:hint="default"/>
      </w:rPr>
    </w:lvl>
    <w:lvl w:ilvl="3" w:tplc="62D27BA8">
      <w:start w:val="1"/>
      <w:numFmt w:val="bullet"/>
      <w:lvlText w:val="•"/>
      <w:lvlJc w:val="left"/>
      <w:pPr>
        <w:ind w:left="3952" w:hanging="713"/>
      </w:pPr>
      <w:rPr>
        <w:rFonts w:hint="default"/>
      </w:rPr>
    </w:lvl>
    <w:lvl w:ilvl="4" w:tplc="376443F0">
      <w:start w:val="1"/>
      <w:numFmt w:val="bullet"/>
      <w:lvlText w:val="•"/>
      <w:lvlJc w:val="left"/>
      <w:pPr>
        <w:ind w:left="4756" w:hanging="713"/>
      </w:pPr>
      <w:rPr>
        <w:rFonts w:hint="default"/>
      </w:rPr>
    </w:lvl>
    <w:lvl w:ilvl="5" w:tplc="CDEA3BEE">
      <w:start w:val="1"/>
      <w:numFmt w:val="bullet"/>
      <w:lvlText w:val="•"/>
      <w:lvlJc w:val="left"/>
      <w:pPr>
        <w:ind w:left="5560" w:hanging="713"/>
      </w:pPr>
      <w:rPr>
        <w:rFonts w:hint="default"/>
      </w:rPr>
    </w:lvl>
    <w:lvl w:ilvl="6" w:tplc="9656CEA6">
      <w:start w:val="1"/>
      <w:numFmt w:val="bullet"/>
      <w:lvlText w:val="•"/>
      <w:lvlJc w:val="left"/>
      <w:pPr>
        <w:ind w:left="6364" w:hanging="713"/>
      </w:pPr>
      <w:rPr>
        <w:rFonts w:hint="default"/>
      </w:rPr>
    </w:lvl>
    <w:lvl w:ilvl="7" w:tplc="48A0A272">
      <w:start w:val="1"/>
      <w:numFmt w:val="bullet"/>
      <w:lvlText w:val="•"/>
      <w:lvlJc w:val="left"/>
      <w:pPr>
        <w:ind w:left="7168" w:hanging="713"/>
      </w:pPr>
      <w:rPr>
        <w:rFonts w:hint="default"/>
      </w:rPr>
    </w:lvl>
    <w:lvl w:ilvl="8" w:tplc="58E00C58">
      <w:start w:val="1"/>
      <w:numFmt w:val="bullet"/>
      <w:lvlText w:val="•"/>
      <w:lvlJc w:val="left"/>
      <w:pPr>
        <w:ind w:left="7972" w:hanging="713"/>
      </w:pPr>
      <w:rPr>
        <w:rFonts w:hint="default"/>
      </w:rPr>
    </w:lvl>
  </w:abstractNum>
  <w:abstractNum w:abstractNumId="218">
    <w:nsid w:val="23A36CC7"/>
    <w:multiLevelType w:val="hybridMultilevel"/>
    <w:tmpl w:val="C99C0494"/>
    <w:lvl w:ilvl="0" w:tplc="13B68C9A">
      <w:start w:val="1"/>
      <w:numFmt w:val="lowerLetter"/>
      <w:lvlText w:val="%1)"/>
      <w:lvlJc w:val="left"/>
      <w:pPr>
        <w:ind w:left="847" w:hanging="720"/>
      </w:pPr>
      <w:rPr>
        <w:rFonts w:ascii="Times New Roman" w:eastAsia="Times New Roman" w:hAnsi="Times New Roman" w:hint="default"/>
        <w:w w:val="104"/>
        <w:sz w:val="23"/>
        <w:szCs w:val="23"/>
      </w:rPr>
    </w:lvl>
    <w:lvl w:ilvl="1" w:tplc="5A6C71A6">
      <w:start w:val="1"/>
      <w:numFmt w:val="bullet"/>
      <w:lvlText w:val="•"/>
      <w:lvlJc w:val="left"/>
      <w:pPr>
        <w:ind w:left="1726" w:hanging="720"/>
      </w:pPr>
      <w:rPr>
        <w:rFonts w:hint="default"/>
      </w:rPr>
    </w:lvl>
    <w:lvl w:ilvl="2" w:tplc="553410EC">
      <w:start w:val="1"/>
      <w:numFmt w:val="bullet"/>
      <w:lvlText w:val="•"/>
      <w:lvlJc w:val="left"/>
      <w:pPr>
        <w:ind w:left="2605" w:hanging="720"/>
      </w:pPr>
      <w:rPr>
        <w:rFonts w:hint="default"/>
      </w:rPr>
    </w:lvl>
    <w:lvl w:ilvl="3" w:tplc="A23203BA">
      <w:start w:val="1"/>
      <w:numFmt w:val="bullet"/>
      <w:lvlText w:val="•"/>
      <w:lvlJc w:val="left"/>
      <w:pPr>
        <w:ind w:left="3485" w:hanging="720"/>
      </w:pPr>
      <w:rPr>
        <w:rFonts w:hint="default"/>
      </w:rPr>
    </w:lvl>
    <w:lvl w:ilvl="4" w:tplc="58DAF850">
      <w:start w:val="1"/>
      <w:numFmt w:val="bullet"/>
      <w:lvlText w:val="•"/>
      <w:lvlJc w:val="left"/>
      <w:pPr>
        <w:ind w:left="4364" w:hanging="720"/>
      </w:pPr>
      <w:rPr>
        <w:rFonts w:hint="default"/>
      </w:rPr>
    </w:lvl>
    <w:lvl w:ilvl="5" w:tplc="CAA005FC">
      <w:start w:val="1"/>
      <w:numFmt w:val="bullet"/>
      <w:lvlText w:val="•"/>
      <w:lvlJc w:val="left"/>
      <w:pPr>
        <w:ind w:left="5243" w:hanging="720"/>
      </w:pPr>
      <w:rPr>
        <w:rFonts w:hint="default"/>
      </w:rPr>
    </w:lvl>
    <w:lvl w:ilvl="6" w:tplc="18F6E0D6">
      <w:start w:val="1"/>
      <w:numFmt w:val="bullet"/>
      <w:lvlText w:val="•"/>
      <w:lvlJc w:val="left"/>
      <w:pPr>
        <w:ind w:left="6122" w:hanging="720"/>
      </w:pPr>
      <w:rPr>
        <w:rFonts w:hint="default"/>
      </w:rPr>
    </w:lvl>
    <w:lvl w:ilvl="7" w:tplc="EB5A9EB4">
      <w:start w:val="1"/>
      <w:numFmt w:val="bullet"/>
      <w:lvlText w:val="•"/>
      <w:lvlJc w:val="left"/>
      <w:pPr>
        <w:ind w:left="7002" w:hanging="720"/>
      </w:pPr>
      <w:rPr>
        <w:rFonts w:hint="default"/>
      </w:rPr>
    </w:lvl>
    <w:lvl w:ilvl="8" w:tplc="F604BE8E">
      <w:start w:val="1"/>
      <w:numFmt w:val="bullet"/>
      <w:lvlText w:val="•"/>
      <w:lvlJc w:val="left"/>
      <w:pPr>
        <w:ind w:left="7881" w:hanging="720"/>
      </w:pPr>
      <w:rPr>
        <w:rFonts w:hint="default"/>
      </w:rPr>
    </w:lvl>
  </w:abstractNum>
  <w:abstractNum w:abstractNumId="219">
    <w:nsid w:val="24AD3CD5"/>
    <w:multiLevelType w:val="multilevel"/>
    <w:tmpl w:val="45346A18"/>
    <w:lvl w:ilvl="0">
      <w:start w:val="5"/>
      <w:numFmt w:val="decimal"/>
      <w:lvlText w:val="%1"/>
      <w:lvlJc w:val="left"/>
      <w:pPr>
        <w:ind w:left="480" w:hanging="480"/>
      </w:pPr>
      <w:rPr>
        <w:rFonts w:hint="default"/>
        <w:w w:val="105"/>
      </w:rPr>
    </w:lvl>
    <w:lvl w:ilvl="1">
      <w:start w:val="5"/>
      <w:numFmt w:val="decimal"/>
      <w:lvlText w:val="%1.%2"/>
      <w:lvlJc w:val="left"/>
      <w:pPr>
        <w:ind w:left="530" w:hanging="480"/>
      </w:pPr>
      <w:rPr>
        <w:rFonts w:hint="default"/>
        <w:w w:val="105"/>
      </w:rPr>
    </w:lvl>
    <w:lvl w:ilvl="2">
      <w:start w:val="1"/>
      <w:numFmt w:val="decimal"/>
      <w:lvlText w:val="5.6.%3"/>
      <w:lvlJc w:val="left"/>
      <w:pPr>
        <w:ind w:left="820" w:hanging="720"/>
      </w:pPr>
      <w:rPr>
        <w:rFonts w:hint="default"/>
        <w:b w:val="0"/>
        <w:w w:val="105"/>
      </w:rPr>
    </w:lvl>
    <w:lvl w:ilvl="3">
      <w:start w:val="1"/>
      <w:numFmt w:val="decimal"/>
      <w:lvlText w:val="%1.%2.%3.%4"/>
      <w:lvlJc w:val="left"/>
      <w:pPr>
        <w:ind w:left="1230" w:hanging="1080"/>
      </w:pPr>
      <w:rPr>
        <w:rFonts w:hint="default"/>
        <w:w w:val="105"/>
      </w:rPr>
    </w:lvl>
    <w:lvl w:ilvl="4">
      <w:start w:val="1"/>
      <w:numFmt w:val="decimal"/>
      <w:lvlText w:val="%1.%2.%3.%4.%5"/>
      <w:lvlJc w:val="left"/>
      <w:pPr>
        <w:ind w:left="1280" w:hanging="1080"/>
      </w:pPr>
      <w:rPr>
        <w:rFonts w:hint="default"/>
        <w:w w:val="105"/>
      </w:rPr>
    </w:lvl>
    <w:lvl w:ilvl="5">
      <w:start w:val="1"/>
      <w:numFmt w:val="decimal"/>
      <w:lvlText w:val="%1.%2.%3.%4.%5.%6"/>
      <w:lvlJc w:val="left"/>
      <w:pPr>
        <w:ind w:left="1690" w:hanging="1440"/>
      </w:pPr>
      <w:rPr>
        <w:rFonts w:hint="default"/>
        <w:w w:val="105"/>
      </w:rPr>
    </w:lvl>
    <w:lvl w:ilvl="6">
      <w:start w:val="1"/>
      <w:numFmt w:val="decimal"/>
      <w:lvlText w:val="%1.%2.%3.%4.%5.%6.%7"/>
      <w:lvlJc w:val="left"/>
      <w:pPr>
        <w:ind w:left="1740" w:hanging="1440"/>
      </w:pPr>
      <w:rPr>
        <w:rFonts w:hint="default"/>
        <w:w w:val="105"/>
      </w:rPr>
    </w:lvl>
    <w:lvl w:ilvl="7">
      <w:start w:val="1"/>
      <w:numFmt w:val="decimal"/>
      <w:lvlText w:val="%1.%2.%3.%4.%5.%6.%7.%8"/>
      <w:lvlJc w:val="left"/>
      <w:pPr>
        <w:ind w:left="2150" w:hanging="1800"/>
      </w:pPr>
      <w:rPr>
        <w:rFonts w:hint="default"/>
        <w:w w:val="105"/>
      </w:rPr>
    </w:lvl>
    <w:lvl w:ilvl="8">
      <w:start w:val="1"/>
      <w:numFmt w:val="decimal"/>
      <w:lvlText w:val="%1.%2.%3.%4.%5.%6.%7.%8.%9"/>
      <w:lvlJc w:val="left"/>
      <w:pPr>
        <w:ind w:left="2200" w:hanging="1800"/>
      </w:pPr>
      <w:rPr>
        <w:rFonts w:hint="default"/>
        <w:w w:val="105"/>
      </w:rPr>
    </w:lvl>
  </w:abstractNum>
  <w:abstractNum w:abstractNumId="220">
    <w:nsid w:val="26193902"/>
    <w:multiLevelType w:val="multilevel"/>
    <w:tmpl w:val="9D5ECD82"/>
    <w:lvl w:ilvl="0">
      <w:start w:val="11"/>
      <w:numFmt w:val="decimal"/>
      <w:lvlText w:val="%1"/>
      <w:lvlJc w:val="left"/>
      <w:pPr>
        <w:ind w:left="600" w:hanging="600"/>
      </w:pPr>
      <w:rPr>
        <w:rFonts w:hint="default"/>
      </w:rPr>
    </w:lvl>
    <w:lvl w:ilvl="1">
      <w:start w:val="1"/>
      <w:numFmt w:val="decimal"/>
      <w:lvlText w:val="%1.%2"/>
      <w:lvlJc w:val="left"/>
      <w:pPr>
        <w:ind w:left="657" w:hanging="600"/>
      </w:pPr>
      <w:rPr>
        <w:rFonts w:hint="default"/>
      </w:rPr>
    </w:lvl>
    <w:lvl w:ilvl="2">
      <w:start w:val="3"/>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256" w:hanging="1800"/>
      </w:pPr>
      <w:rPr>
        <w:rFonts w:hint="default"/>
      </w:rPr>
    </w:lvl>
  </w:abstractNum>
  <w:abstractNum w:abstractNumId="221">
    <w:nsid w:val="27AE07A4"/>
    <w:multiLevelType w:val="multilevel"/>
    <w:tmpl w:val="7BA85F1A"/>
    <w:lvl w:ilvl="0">
      <w:start w:val="1"/>
      <w:numFmt w:val="decimal"/>
      <w:lvlText w:val="%1."/>
      <w:lvlJc w:val="left"/>
      <w:pPr>
        <w:ind w:left="705" w:hanging="705"/>
      </w:pPr>
      <w:rPr>
        <w:rFonts w:hint="default"/>
        <w:b/>
        <w:sz w:val="24"/>
      </w:rPr>
    </w:lvl>
    <w:lvl w:ilvl="1">
      <w:start w:val="1"/>
      <w:numFmt w:val="decimal"/>
      <w:lvlText w:val="2.%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22">
    <w:nsid w:val="292402A3"/>
    <w:multiLevelType w:val="hybridMultilevel"/>
    <w:tmpl w:val="D0887CA0"/>
    <w:lvl w:ilvl="0" w:tplc="40090001">
      <w:start w:val="1"/>
      <w:numFmt w:val="bullet"/>
      <w:lvlText w:val=""/>
      <w:lvlJc w:val="left"/>
      <w:pPr>
        <w:ind w:left="1485" w:hanging="360"/>
      </w:pPr>
      <w:rPr>
        <w:rFonts w:ascii="Symbol" w:hAnsi="Symbol" w:hint="default"/>
      </w:rPr>
    </w:lvl>
    <w:lvl w:ilvl="1" w:tplc="40090003" w:tentative="1">
      <w:start w:val="1"/>
      <w:numFmt w:val="bullet"/>
      <w:lvlText w:val="o"/>
      <w:lvlJc w:val="left"/>
      <w:pPr>
        <w:ind w:left="2205" w:hanging="360"/>
      </w:pPr>
      <w:rPr>
        <w:rFonts w:ascii="Courier New" w:hAnsi="Courier New" w:cs="Courier New" w:hint="default"/>
      </w:rPr>
    </w:lvl>
    <w:lvl w:ilvl="2" w:tplc="40090005" w:tentative="1">
      <w:start w:val="1"/>
      <w:numFmt w:val="bullet"/>
      <w:lvlText w:val=""/>
      <w:lvlJc w:val="left"/>
      <w:pPr>
        <w:ind w:left="2925" w:hanging="360"/>
      </w:pPr>
      <w:rPr>
        <w:rFonts w:ascii="Wingdings" w:hAnsi="Wingdings" w:hint="default"/>
      </w:rPr>
    </w:lvl>
    <w:lvl w:ilvl="3" w:tplc="40090001" w:tentative="1">
      <w:start w:val="1"/>
      <w:numFmt w:val="bullet"/>
      <w:lvlText w:val=""/>
      <w:lvlJc w:val="left"/>
      <w:pPr>
        <w:ind w:left="3645" w:hanging="360"/>
      </w:pPr>
      <w:rPr>
        <w:rFonts w:ascii="Symbol" w:hAnsi="Symbol" w:hint="default"/>
      </w:rPr>
    </w:lvl>
    <w:lvl w:ilvl="4" w:tplc="40090003" w:tentative="1">
      <w:start w:val="1"/>
      <w:numFmt w:val="bullet"/>
      <w:lvlText w:val="o"/>
      <w:lvlJc w:val="left"/>
      <w:pPr>
        <w:ind w:left="4365" w:hanging="360"/>
      </w:pPr>
      <w:rPr>
        <w:rFonts w:ascii="Courier New" w:hAnsi="Courier New" w:cs="Courier New" w:hint="default"/>
      </w:rPr>
    </w:lvl>
    <w:lvl w:ilvl="5" w:tplc="40090005" w:tentative="1">
      <w:start w:val="1"/>
      <w:numFmt w:val="bullet"/>
      <w:lvlText w:val=""/>
      <w:lvlJc w:val="left"/>
      <w:pPr>
        <w:ind w:left="5085" w:hanging="360"/>
      </w:pPr>
      <w:rPr>
        <w:rFonts w:ascii="Wingdings" w:hAnsi="Wingdings" w:hint="default"/>
      </w:rPr>
    </w:lvl>
    <w:lvl w:ilvl="6" w:tplc="40090001" w:tentative="1">
      <w:start w:val="1"/>
      <w:numFmt w:val="bullet"/>
      <w:lvlText w:val=""/>
      <w:lvlJc w:val="left"/>
      <w:pPr>
        <w:ind w:left="5805" w:hanging="360"/>
      </w:pPr>
      <w:rPr>
        <w:rFonts w:ascii="Symbol" w:hAnsi="Symbol" w:hint="default"/>
      </w:rPr>
    </w:lvl>
    <w:lvl w:ilvl="7" w:tplc="40090003" w:tentative="1">
      <w:start w:val="1"/>
      <w:numFmt w:val="bullet"/>
      <w:lvlText w:val="o"/>
      <w:lvlJc w:val="left"/>
      <w:pPr>
        <w:ind w:left="6525" w:hanging="360"/>
      </w:pPr>
      <w:rPr>
        <w:rFonts w:ascii="Courier New" w:hAnsi="Courier New" w:cs="Courier New" w:hint="default"/>
      </w:rPr>
    </w:lvl>
    <w:lvl w:ilvl="8" w:tplc="40090005" w:tentative="1">
      <w:start w:val="1"/>
      <w:numFmt w:val="bullet"/>
      <w:lvlText w:val=""/>
      <w:lvlJc w:val="left"/>
      <w:pPr>
        <w:ind w:left="7245" w:hanging="360"/>
      </w:pPr>
      <w:rPr>
        <w:rFonts w:ascii="Wingdings" w:hAnsi="Wingdings" w:hint="default"/>
      </w:rPr>
    </w:lvl>
  </w:abstractNum>
  <w:abstractNum w:abstractNumId="223">
    <w:nsid w:val="29F435D1"/>
    <w:multiLevelType w:val="hybridMultilevel"/>
    <w:tmpl w:val="925C4552"/>
    <w:lvl w:ilvl="0" w:tplc="A8C4019E">
      <w:start w:val="1"/>
      <w:numFmt w:val="bullet"/>
      <w:lvlText w:val="•"/>
      <w:lvlJc w:val="left"/>
      <w:pPr>
        <w:ind w:left="848" w:hanging="360"/>
      </w:pPr>
      <w:rPr>
        <w:rFonts w:ascii="Times New Roman" w:eastAsia="Times New Roman" w:hAnsi="Times New Roman" w:hint="default"/>
        <w:w w:val="157"/>
        <w:sz w:val="24"/>
        <w:szCs w:val="24"/>
      </w:rPr>
    </w:lvl>
    <w:lvl w:ilvl="1" w:tplc="5A8C2F72">
      <w:start w:val="1"/>
      <w:numFmt w:val="bullet"/>
      <w:lvlText w:val="•"/>
      <w:lvlJc w:val="left"/>
      <w:pPr>
        <w:ind w:left="1725" w:hanging="360"/>
      </w:pPr>
      <w:rPr>
        <w:rFonts w:hint="default"/>
      </w:rPr>
    </w:lvl>
    <w:lvl w:ilvl="2" w:tplc="9BCC79CA">
      <w:start w:val="1"/>
      <w:numFmt w:val="bullet"/>
      <w:lvlText w:val="•"/>
      <w:lvlJc w:val="left"/>
      <w:pPr>
        <w:ind w:left="2603" w:hanging="360"/>
      </w:pPr>
      <w:rPr>
        <w:rFonts w:hint="default"/>
      </w:rPr>
    </w:lvl>
    <w:lvl w:ilvl="3" w:tplc="C6D205D4">
      <w:start w:val="1"/>
      <w:numFmt w:val="bullet"/>
      <w:lvlText w:val="•"/>
      <w:lvlJc w:val="left"/>
      <w:pPr>
        <w:ind w:left="3480" w:hanging="360"/>
      </w:pPr>
      <w:rPr>
        <w:rFonts w:hint="default"/>
      </w:rPr>
    </w:lvl>
    <w:lvl w:ilvl="4" w:tplc="EA2ADBE4">
      <w:start w:val="1"/>
      <w:numFmt w:val="bullet"/>
      <w:lvlText w:val="•"/>
      <w:lvlJc w:val="left"/>
      <w:pPr>
        <w:ind w:left="4357" w:hanging="360"/>
      </w:pPr>
      <w:rPr>
        <w:rFonts w:hint="default"/>
      </w:rPr>
    </w:lvl>
    <w:lvl w:ilvl="5" w:tplc="55109F56">
      <w:start w:val="1"/>
      <w:numFmt w:val="bullet"/>
      <w:lvlText w:val="•"/>
      <w:lvlJc w:val="left"/>
      <w:pPr>
        <w:ind w:left="5234" w:hanging="360"/>
      </w:pPr>
      <w:rPr>
        <w:rFonts w:hint="default"/>
      </w:rPr>
    </w:lvl>
    <w:lvl w:ilvl="6" w:tplc="2F263592">
      <w:start w:val="1"/>
      <w:numFmt w:val="bullet"/>
      <w:lvlText w:val="•"/>
      <w:lvlJc w:val="left"/>
      <w:pPr>
        <w:ind w:left="6111" w:hanging="360"/>
      </w:pPr>
      <w:rPr>
        <w:rFonts w:hint="default"/>
      </w:rPr>
    </w:lvl>
    <w:lvl w:ilvl="7" w:tplc="98DE0B94">
      <w:start w:val="1"/>
      <w:numFmt w:val="bullet"/>
      <w:lvlText w:val="•"/>
      <w:lvlJc w:val="left"/>
      <w:pPr>
        <w:ind w:left="6988" w:hanging="360"/>
      </w:pPr>
      <w:rPr>
        <w:rFonts w:hint="default"/>
      </w:rPr>
    </w:lvl>
    <w:lvl w:ilvl="8" w:tplc="A57CF952">
      <w:start w:val="1"/>
      <w:numFmt w:val="bullet"/>
      <w:lvlText w:val="•"/>
      <w:lvlJc w:val="left"/>
      <w:pPr>
        <w:ind w:left="7865" w:hanging="360"/>
      </w:pPr>
      <w:rPr>
        <w:rFonts w:hint="default"/>
      </w:rPr>
    </w:lvl>
  </w:abstractNum>
  <w:abstractNum w:abstractNumId="224">
    <w:nsid w:val="2AEB35C2"/>
    <w:multiLevelType w:val="multilevel"/>
    <w:tmpl w:val="1EF28EEE"/>
    <w:lvl w:ilvl="0">
      <w:start w:val="12"/>
      <w:numFmt w:val="decimal"/>
      <w:lvlText w:val="%1.0"/>
      <w:lvlJc w:val="left"/>
      <w:pPr>
        <w:ind w:left="534" w:hanging="420"/>
      </w:pPr>
      <w:rPr>
        <w:rFonts w:hint="default"/>
      </w:rPr>
    </w:lvl>
    <w:lvl w:ilvl="1">
      <w:start w:val="1"/>
      <w:numFmt w:val="decimal"/>
      <w:lvlText w:val="%1.%2"/>
      <w:lvlJc w:val="left"/>
      <w:pPr>
        <w:ind w:left="1254" w:hanging="42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354" w:hanging="1080"/>
      </w:pPr>
      <w:rPr>
        <w:rFonts w:hint="default"/>
      </w:rPr>
    </w:lvl>
    <w:lvl w:ilvl="4">
      <w:start w:val="1"/>
      <w:numFmt w:val="decimal"/>
      <w:lvlText w:val="%1.%2.%3.%4.%5"/>
      <w:lvlJc w:val="left"/>
      <w:pPr>
        <w:ind w:left="4074" w:hanging="1080"/>
      </w:pPr>
      <w:rPr>
        <w:rFonts w:hint="default"/>
      </w:rPr>
    </w:lvl>
    <w:lvl w:ilvl="5">
      <w:start w:val="1"/>
      <w:numFmt w:val="decimal"/>
      <w:lvlText w:val="%1.%2.%3.%4.%5.%6"/>
      <w:lvlJc w:val="left"/>
      <w:pPr>
        <w:ind w:left="5154" w:hanging="1440"/>
      </w:pPr>
      <w:rPr>
        <w:rFonts w:hint="default"/>
      </w:rPr>
    </w:lvl>
    <w:lvl w:ilvl="6">
      <w:start w:val="1"/>
      <w:numFmt w:val="decimal"/>
      <w:lvlText w:val="%1.%2.%3.%4.%5.%6.%7"/>
      <w:lvlJc w:val="left"/>
      <w:pPr>
        <w:ind w:left="5874" w:hanging="1440"/>
      </w:pPr>
      <w:rPr>
        <w:rFonts w:hint="default"/>
      </w:rPr>
    </w:lvl>
    <w:lvl w:ilvl="7">
      <w:start w:val="1"/>
      <w:numFmt w:val="decimal"/>
      <w:lvlText w:val="%1.%2.%3.%4.%5.%6.%7.%8"/>
      <w:lvlJc w:val="left"/>
      <w:pPr>
        <w:ind w:left="6954" w:hanging="1800"/>
      </w:pPr>
      <w:rPr>
        <w:rFonts w:hint="default"/>
      </w:rPr>
    </w:lvl>
    <w:lvl w:ilvl="8">
      <w:start w:val="1"/>
      <w:numFmt w:val="decimal"/>
      <w:lvlText w:val="%1.%2.%3.%4.%5.%6.%7.%8.%9"/>
      <w:lvlJc w:val="left"/>
      <w:pPr>
        <w:ind w:left="7674" w:hanging="1800"/>
      </w:pPr>
      <w:rPr>
        <w:rFonts w:hint="default"/>
      </w:rPr>
    </w:lvl>
  </w:abstractNum>
  <w:abstractNum w:abstractNumId="225">
    <w:nsid w:val="2B4D5DD2"/>
    <w:multiLevelType w:val="multilevel"/>
    <w:tmpl w:val="27B0CF74"/>
    <w:lvl w:ilvl="0">
      <w:start w:val="12"/>
      <w:numFmt w:val="decimal"/>
      <w:lvlText w:val="%1"/>
      <w:lvlJc w:val="left"/>
      <w:pPr>
        <w:ind w:left="820" w:hanging="706"/>
      </w:pPr>
      <w:rPr>
        <w:rFonts w:hint="default"/>
      </w:rPr>
    </w:lvl>
    <w:lvl w:ilvl="1">
      <w:start w:val="1"/>
      <w:numFmt w:val="decimal"/>
      <w:lvlText w:val="%1.%2"/>
      <w:lvlJc w:val="left"/>
      <w:pPr>
        <w:ind w:left="820" w:hanging="706"/>
      </w:pPr>
      <w:rPr>
        <w:rFonts w:ascii="Times New Roman" w:eastAsia="Times New Roman" w:hAnsi="Times New Roman" w:hint="default"/>
        <w:spacing w:val="-82"/>
        <w:w w:val="158"/>
        <w:sz w:val="24"/>
        <w:szCs w:val="24"/>
      </w:rPr>
    </w:lvl>
    <w:lvl w:ilvl="2">
      <w:start w:val="1"/>
      <w:numFmt w:val="decimal"/>
      <w:lvlText w:val="%1.%2.%3"/>
      <w:lvlJc w:val="left"/>
      <w:pPr>
        <w:ind w:left="820" w:hanging="692"/>
      </w:pPr>
      <w:rPr>
        <w:rFonts w:ascii="Times New Roman" w:eastAsia="Times New Roman" w:hAnsi="Times New Roman" w:hint="default"/>
        <w:w w:val="101"/>
        <w:sz w:val="24"/>
        <w:szCs w:val="24"/>
      </w:rPr>
    </w:lvl>
    <w:lvl w:ilvl="3">
      <w:start w:val="1"/>
      <w:numFmt w:val="bullet"/>
      <w:lvlText w:val="•"/>
      <w:lvlJc w:val="left"/>
      <w:pPr>
        <w:ind w:left="3460" w:hanging="692"/>
      </w:pPr>
      <w:rPr>
        <w:rFonts w:hint="default"/>
      </w:rPr>
    </w:lvl>
    <w:lvl w:ilvl="4">
      <w:start w:val="1"/>
      <w:numFmt w:val="bullet"/>
      <w:lvlText w:val="•"/>
      <w:lvlJc w:val="left"/>
      <w:pPr>
        <w:ind w:left="4340" w:hanging="692"/>
      </w:pPr>
      <w:rPr>
        <w:rFonts w:hint="default"/>
      </w:rPr>
    </w:lvl>
    <w:lvl w:ilvl="5">
      <w:start w:val="1"/>
      <w:numFmt w:val="bullet"/>
      <w:lvlText w:val="•"/>
      <w:lvlJc w:val="left"/>
      <w:pPr>
        <w:ind w:left="5220" w:hanging="692"/>
      </w:pPr>
      <w:rPr>
        <w:rFonts w:hint="default"/>
      </w:rPr>
    </w:lvl>
    <w:lvl w:ilvl="6">
      <w:start w:val="1"/>
      <w:numFmt w:val="bullet"/>
      <w:lvlText w:val="•"/>
      <w:lvlJc w:val="left"/>
      <w:pPr>
        <w:ind w:left="6100" w:hanging="692"/>
      </w:pPr>
      <w:rPr>
        <w:rFonts w:hint="default"/>
      </w:rPr>
    </w:lvl>
    <w:lvl w:ilvl="7">
      <w:start w:val="1"/>
      <w:numFmt w:val="bullet"/>
      <w:lvlText w:val="•"/>
      <w:lvlJc w:val="left"/>
      <w:pPr>
        <w:ind w:left="6980" w:hanging="692"/>
      </w:pPr>
      <w:rPr>
        <w:rFonts w:hint="default"/>
      </w:rPr>
    </w:lvl>
    <w:lvl w:ilvl="8">
      <w:start w:val="1"/>
      <w:numFmt w:val="bullet"/>
      <w:lvlText w:val="•"/>
      <w:lvlJc w:val="left"/>
      <w:pPr>
        <w:ind w:left="7860" w:hanging="692"/>
      </w:pPr>
      <w:rPr>
        <w:rFonts w:hint="default"/>
      </w:rPr>
    </w:lvl>
  </w:abstractNum>
  <w:abstractNum w:abstractNumId="226">
    <w:nsid w:val="2BDF41AD"/>
    <w:multiLevelType w:val="multilevel"/>
    <w:tmpl w:val="77ECF7D6"/>
    <w:lvl w:ilvl="0">
      <w:start w:val="10"/>
      <w:numFmt w:val="decimal"/>
      <w:lvlText w:val="%1.0"/>
      <w:lvlJc w:val="left"/>
      <w:pPr>
        <w:ind w:left="600" w:hanging="600"/>
      </w:pPr>
      <w:rPr>
        <w:rFonts w:hint="default"/>
      </w:rPr>
    </w:lvl>
    <w:lvl w:ilvl="1">
      <w:start w:val="1"/>
      <w:numFmt w:val="decimal"/>
      <w:lvlText w:val="%1.%2"/>
      <w:lvlJc w:val="left"/>
      <w:pPr>
        <w:ind w:left="1320" w:hanging="60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7">
    <w:nsid w:val="2E3A1108"/>
    <w:multiLevelType w:val="hybridMultilevel"/>
    <w:tmpl w:val="096E0E0E"/>
    <w:lvl w:ilvl="0" w:tplc="86807332">
      <w:start w:val="2"/>
      <w:numFmt w:val="upperLetter"/>
      <w:lvlText w:val="%1."/>
      <w:lvlJc w:val="left"/>
      <w:pPr>
        <w:ind w:left="107" w:hanging="440"/>
      </w:pPr>
      <w:rPr>
        <w:rFonts w:ascii="Times New Roman" w:eastAsia="Times New Roman" w:hAnsi="Times New Roman" w:hint="default"/>
        <w:w w:val="103"/>
        <w:sz w:val="23"/>
        <w:szCs w:val="23"/>
      </w:rPr>
    </w:lvl>
    <w:lvl w:ilvl="1" w:tplc="E842E4DC">
      <w:start w:val="1"/>
      <w:numFmt w:val="bullet"/>
      <w:lvlText w:val="•"/>
      <w:lvlJc w:val="left"/>
      <w:pPr>
        <w:ind w:left="1056" w:hanging="440"/>
      </w:pPr>
      <w:rPr>
        <w:rFonts w:hint="default"/>
      </w:rPr>
    </w:lvl>
    <w:lvl w:ilvl="2" w:tplc="834C80C2">
      <w:start w:val="1"/>
      <w:numFmt w:val="bullet"/>
      <w:lvlText w:val="•"/>
      <w:lvlJc w:val="left"/>
      <w:pPr>
        <w:ind w:left="2005" w:hanging="440"/>
      </w:pPr>
      <w:rPr>
        <w:rFonts w:hint="default"/>
      </w:rPr>
    </w:lvl>
    <w:lvl w:ilvl="3" w:tplc="037E4140">
      <w:start w:val="1"/>
      <w:numFmt w:val="bullet"/>
      <w:lvlText w:val="•"/>
      <w:lvlJc w:val="left"/>
      <w:pPr>
        <w:ind w:left="2955" w:hanging="440"/>
      </w:pPr>
      <w:rPr>
        <w:rFonts w:hint="default"/>
      </w:rPr>
    </w:lvl>
    <w:lvl w:ilvl="4" w:tplc="97E6EC2A">
      <w:start w:val="1"/>
      <w:numFmt w:val="bullet"/>
      <w:lvlText w:val="•"/>
      <w:lvlJc w:val="left"/>
      <w:pPr>
        <w:ind w:left="3904" w:hanging="440"/>
      </w:pPr>
      <w:rPr>
        <w:rFonts w:hint="default"/>
      </w:rPr>
    </w:lvl>
    <w:lvl w:ilvl="5" w:tplc="C668124C">
      <w:start w:val="1"/>
      <w:numFmt w:val="bullet"/>
      <w:lvlText w:val="•"/>
      <w:lvlJc w:val="left"/>
      <w:pPr>
        <w:ind w:left="4853" w:hanging="440"/>
      </w:pPr>
      <w:rPr>
        <w:rFonts w:hint="default"/>
      </w:rPr>
    </w:lvl>
    <w:lvl w:ilvl="6" w:tplc="6DB0842A">
      <w:start w:val="1"/>
      <w:numFmt w:val="bullet"/>
      <w:lvlText w:val="•"/>
      <w:lvlJc w:val="left"/>
      <w:pPr>
        <w:ind w:left="5802" w:hanging="440"/>
      </w:pPr>
      <w:rPr>
        <w:rFonts w:hint="default"/>
      </w:rPr>
    </w:lvl>
    <w:lvl w:ilvl="7" w:tplc="CB86681A">
      <w:start w:val="1"/>
      <w:numFmt w:val="bullet"/>
      <w:lvlText w:val="•"/>
      <w:lvlJc w:val="left"/>
      <w:pPr>
        <w:ind w:left="6752" w:hanging="440"/>
      </w:pPr>
      <w:rPr>
        <w:rFonts w:hint="default"/>
      </w:rPr>
    </w:lvl>
    <w:lvl w:ilvl="8" w:tplc="38FC77F6">
      <w:start w:val="1"/>
      <w:numFmt w:val="bullet"/>
      <w:lvlText w:val="•"/>
      <w:lvlJc w:val="left"/>
      <w:pPr>
        <w:ind w:left="7701" w:hanging="440"/>
      </w:pPr>
      <w:rPr>
        <w:rFonts w:hint="default"/>
      </w:rPr>
    </w:lvl>
  </w:abstractNum>
  <w:abstractNum w:abstractNumId="228">
    <w:nsid w:val="2EB17D8E"/>
    <w:multiLevelType w:val="multilevel"/>
    <w:tmpl w:val="03E26386"/>
    <w:lvl w:ilvl="0">
      <w:start w:val="16"/>
      <w:numFmt w:val="decimal"/>
      <w:lvlText w:val="%1"/>
      <w:lvlJc w:val="left"/>
      <w:pPr>
        <w:ind w:left="820" w:hanging="692"/>
      </w:pPr>
      <w:rPr>
        <w:rFonts w:hint="default"/>
      </w:rPr>
    </w:lvl>
    <w:lvl w:ilvl="1">
      <w:start w:val="1"/>
      <w:numFmt w:val="decimal"/>
      <w:lvlText w:val="%1.%2"/>
      <w:lvlJc w:val="left"/>
      <w:pPr>
        <w:ind w:left="820" w:hanging="692"/>
      </w:pPr>
      <w:rPr>
        <w:rFonts w:ascii="Book Antiqua" w:eastAsia="Times New Roman" w:hAnsi="Book Antiqua" w:hint="default"/>
        <w:w w:val="101"/>
        <w:sz w:val="24"/>
        <w:szCs w:val="24"/>
      </w:rPr>
    </w:lvl>
    <w:lvl w:ilvl="2">
      <w:start w:val="1"/>
      <w:numFmt w:val="bullet"/>
      <w:lvlText w:val="•"/>
      <w:lvlJc w:val="left"/>
      <w:pPr>
        <w:ind w:left="2572" w:hanging="692"/>
      </w:pPr>
      <w:rPr>
        <w:rFonts w:hint="default"/>
      </w:rPr>
    </w:lvl>
    <w:lvl w:ilvl="3">
      <w:start w:val="1"/>
      <w:numFmt w:val="bullet"/>
      <w:lvlText w:val="•"/>
      <w:lvlJc w:val="left"/>
      <w:pPr>
        <w:ind w:left="3448" w:hanging="692"/>
      </w:pPr>
      <w:rPr>
        <w:rFonts w:hint="default"/>
      </w:rPr>
    </w:lvl>
    <w:lvl w:ilvl="4">
      <w:start w:val="1"/>
      <w:numFmt w:val="bullet"/>
      <w:lvlText w:val="•"/>
      <w:lvlJc w:val="left"/>
      <w:pPr>
        <w:ind w:left="4324" w:hanging="692"/>
      </w:pPr>
      <w:rPr>
        <w:rFonts w:hint="default"/>
      </w:rPr>
    </w:lvl>
    <w:lvl w:ilvl="5">
      <w:start w:val="1"/>
      <w:numFmt w:val="bullet"/>
      <w:lvlText w:val="•"/>
      <w:lvlJc w:val="left"/>
      <w:pPr>
        <w:ind w:left="5200" w:hanging="692"/>
      </w:pPr>
      <w:rPr>
        <w:rFonts w:hint="default"/>
      </w:rPr>
    </w:lvl>
    <w:lvl w:ilvl="6">
      <w:start w:val="1"/>
      <w:numFmt w:val="bullet"/>
      <w:lvlText w:val="•"/>
      <w:lvlJc w:val="left"/>
      <w:pPr>
        <w:ind w:left="6076" w:hanging="692"/>
      </w:pPr>
      <w:rPr>
        <w:rFonts w:hint="default"/>
      </w:rPr>
    </w:lvl>
    <w:lvl w:ilvl="7">
      <w:start w:val="1"/>
      <w:numFmt w:val="bullet"/>
      <w:lvlText w:val="•"/>
      <w:lvlJc w:val="left"/>
      <w:pPr>
        <w:ind w:left="6952" w:hanging="692"/>
      </w:pPr>
      <w:rPr>
        <w:rFonts w:hint="default"/>
      </w:rPr>
    </w:lvl>
    <w:lvl w:ilvl="8">
      <w:start w:val="1"/>
      <w:numFmt w:val="bullet"/>
      <w:lvlText w:val="•"/>
      <w:lvlJc w:val="left"/>
      <w:pPr>
        <w:ind w:left="7828" w:hanging="692"/>
      </w:pPr>
      <w:rPr>
        <w:rFonts w:hint="default"/>
      </w:rPr>
    </w:lvl>
  </w:abstractNum>
  <w:abstractNum w:abstractNumId="229">
    <w:nsid w:val="2EC56A5F"/>
    <w:multiLevelType w:val="multilevel"/>
    <w:tmpl w:val="37C2918C"/>
    <w:lvl w:ilvl="0">
      <w:start w:val="5"/>
      <w:numFmt w:val="decimal"/>
      <w:lvlText w:val="%1"/>
      <w:lvlJc w:val="left"/>
      <w:pPr>
        <w:ind w:left="820" w:hanging="713"/>
      </w:pPr>
      <w:rPr>
        <w:rFonts w:hint="default"/>
      </w:rPr>
    </w:lvl>
    <w:lvl w:ilvl="1">
      <w:start w:val="7"/>
      <w:numFmt w:val="decimal"/>
      <w:lvlText w:val="%1.%2"/>
      <w:lvlJc w:val="left"/>
      <w:pPr>
        <w:ind w:left="820" w:hanging="713"/>
      </w:pPr>
      <w:rPr>
        <w:rFonts w:ascii="Times New Roman" w:eastAsia="Times New Roman" w:hAnsi="Times New Roman" w:hint="default"/>
        <w:w w:val="99"/>
        <w:sz w:val="26"/>
        <w:szCs w:val="26"/>
      </w:rPr>
    </w:lvl>
    <w:lvl w:ilvl="2">
      <w:start w:val="2"/>
      <w:numFmt w:val="decimal"/>
      <w:lvlText w:val="%1.%2.%3"/>
      <w:lvlJc w:val="left"/>
      <w:pPr>
        <w:ind w:left="834" w:hanging="720"/>
      </w:pPr>
      <w:rPr>
        <w:rFonts w:ascii="Times New Roman" w:eastAsia="Times New Roman" w:hAnsi="Times New Roman" w:hint="default"/>
        <w:w w:val="107"/>
        <w:sz w:val="24"/>
        <w:szCs w:val="24"/>
      </w:rPr>
    </w:lvl>
    <w:lvl w:ilvl="3">
      <w:start w:val="1"/>
      <w:numFmt w:val="bullet"/>
      <w:lvlText w:val="•"/>
      <w:lvlJc w:val="left"/>
      <w:pPr>
        <w:ind w:left="2777" w:hanging="720"/>
      </w:pPr>
      <w:rPr>
        <w:rFonts w:hint="default"/>
      </w:rPr>
    </w:lvl>
    <w:lvl w:ilvl="4">
      <w:start w:val="1"/>
      <w:numFmt w:val="bullet"/>
      <w:lvlText w:val="•"/>
      <w:lvlJc w:val="left"/>
      <w:pPr>
        <w:ind w:left="3749" w:hanging="720"/>
      </w:pPr>
      <w:rPr>
        <w:rFonts w:hint="default"/>
      </w:rPr>
    </w:lvl>
    <w:lvl w:ilvl="5">
      <w:start w:val="1"/>
      <w:numFmt w:val="bullet"/>
      <w:lvlText w:val="•"/>
      <w:lvlJc w:val="left"/>
      <w:pPr>
        <w:ind w:left="4721" w:hanging="720"/>
      </w:pPr>
      <w:rPr>
        <w:rFonts w:hint="default"/>
      </w:rPr>
    </w:lvl>
    <w:lvl w:ilvl="6">
      <w:start w:val="1"/>
      <w:numFmt w:val="bullet"/>
      <w:lvlText w:val="•"/>
      <w:lvlJc w:val="left"/>
      <w:pPr>
        <w:ind w:left="5693" w:hanging="720"/>
      </w:pPr>
      <w:rPr>
        <w:rFonts w:hint="default"/>
      </w:rPr>
    </w:lvl>
    <w:lvl w:ilvl="7">
      <w:start w:val="1"/>
      <w:numFmt w:val="bullet"/>
      <w:lvlText w:val="•"/>
      <w:lvlJc w:val="left"/>
      <w:pPr>
        <w:ind w:left="6664" w:hanging="720"/>
      </w:pPr>
      <w:rPr>
        <w:rFonts w:hint="default"/>
      </w:rPr>
    </w:lvl>
    <w:lvl w:ilvl="8">
      <w:start w:val="1"/>
      <w:numFmt w:val="bullet"/>
      <w:lvlText w:val="•"/>
      <w:lvlJc w:val="left"/>
      <w:pPr>
        <w:ind w:left="7636" w:hanging="720"/>
      </w:pPr>
      <w:rPr>
        <w:rFonts w:hint="default"/>
      </w:rPr>
    </w:lvl>
  </w:abstractNum>
  <w:abstractNum w:abstractNumId="230">
    <w:nsid w:val="2F4A59E0"/>
    <w:multiLevelType w:val="hybridMultilevel"/>
    <w:tmpl w:val="5F3C14C6"/>
    <w:lvl w:ilvl="0" w:tplc="40090001">
      <w:start w:val="1"/>
      <w:numFmt w:val="bullet"/>
      <w:lvlText w:val=""/>
      <w:lvlJc w:val="left"/>
      <w:pPr>
        <w:ind w:left="1215" w:hanging="360"/>
      </w:pPr>
      <w:rPr>
        <w:rFonts w:ascii="Symbol" w:hAnsi="Symbol" w:hint="default"/>
      </w:rPr>
    </w:lvl>
    <w:lvl w:ilvl="1" w:tplc="40090003" w:tentative="1">
      <w:start w:val="1"/>
      <w:numFmt w:val="bullet"/>
      <w:lvlText w:val="o"/>
      <w:lvlJc w:val="left"/>
      <w:pPr>
        <w:ind w:left="1935" w:hanging="360"/>
      </w:pPr>
      <w:rPr>
        <w:rFonts w:ascii="Courier New" w:hAnsi="Courier New" w:cs="Courier New" w:hint="default"/>
      </w:rPr>
    </w:lvl>
    <w:lvl w:ilvl="2" w:tplc="40090005" w:tentative="1">
      <w:start w:val="1"/>
      <w:numFmt w:val="bullet"/>
      <w:lvlText w:val=""/>
      <w:lvlJc w:val="left"/>
      <w:pPr>
        <w:ind w:left="2655" w:hanging="360"/>
      </w:pPr>
      <w:rPr>
        <w:rFonts w:ascii="Wingdings" w:hAnsi="Wingdings" w:hint="default"/>
      </w:rPr>
    </w:lvl>
    <w:lvl w:ilvl="3" w:tplc="40090001" w:tentative="1">
      <w:start w:val="1"/>
      <w:numFmt w:val="bullet"/>
      <w:lvlText w:val=""/>
      <w:lvlJc w:val="left"/>
      <w:pPr>
        <w:ind w:left="3375" w:hanging="360"/>
      </w:pPr>
      <w:rPr>
        <w:rFonts w:ascii="Symbol" w:hAnsi="Symbol" w:hint="default"/>
      </w:rPr>
    </w:lvl>
    <w:lvl w:ilvl="4" w:tplc="40090003" w:tentative="1">
      <w:start w:val="1"/>
      <w:numFmt w:val="bullet"/>
      <w:lvlText w:val="o"/>
      <w:lvlJc w:val="left"/>
      <w:pPr>
        <w:ind w:left="4095" w:hanging="360"/>
      </w:pPr>
      <w:rPr>
        <w:rFonts w:ascii="Courier New" w:hAnsi="Courier New" w:cs="Courier New" w:hint="default"/>
      </w:rPr>
    </w:lvl>
    <w:lvl w:ilvl="5" w:tplc="40090005" w:tentative="1">
      <w:start w:val="1"/>
      <w:numFmt w:val="bullet"/>
      <w:lvlText w:val=""/>
      <w:lvlJc w:val="left"/>
      <w:pPr>
        <w:ind w:left="4815" w:hanging="360"/>
      </w:pPr>
      <w:rPr>
        <w:rFonts w:ascii="Wingdings" w:hAnsi="Wingdings" w:hint="default"/>
      </w:rPr>
    </w:lvl>
    <w:lvl w:ilvl="6" w:tplc="40090001" w:tentative="1">
      <w:start w:val="1"/>
      <w:numFmt w:val="bullet"/>
      <w:lvlText w:val=""/>
      <w:lvlJc w:val="left"/>
      <w:pPr>
        <w:ind w:left="5535" w:hanging="360"/>
      </w:pPr>
      <w:rPr>
        <w:rFonts w:ascii="Symbol" w:hAnsi="Symbol" w:hint="default"/>
      </w:rPr>
    </w:lvl>
    <w:lvl w:ilvl="7" w:tplc="40090003" w:tentative="1">
      <w:start w:val="1"/>
      <w:numFmt w:val="bullet"/>
      <w:lvlText w:val="o"/>
      <w:lvlJc w:val="left"/>
      <w:pPr>
        <w:ind w:left="6255" w:hanging="360"/>
      </w:pPr>
      <w:rPr>
        <w:rFonts w:ascii="Courier New" w:hAnsi="Courier New" w:cs="Courier New" w:hint="default"/>
      </w:rPr>
    </w:lvl>
    <w:lvl w:ilvl="8" w:tplc="40090005" w:tentative="1">
      <w:start w:val="1"/>
      <w:numFmt w:val="bullet"/>
      <w:lvlText w:val=""/>
      <w:lvlJc w:val="left"/>
      <w:pPr>
        <w:ind w:left="6975" w:hanging="360"/>
      </w:pPr>
      <w:rPr>
        <w:rFonts w:ascii="Wingdings" w:hAnsi="Wingdings" w:hint="default"/>
      </w:rPr>
    </w:lvl>
  </w:abstractNum>
  <w:abstractNum w:abstractNumId="231">
    <w:nsid w:val="2F6912C0"/>
    <w:multiLevelType w:val="multilevel"/>
    <w:tmpl w:val="FE5829E2"/>
    <w:lvl w:ilvl="0">
      <w:start w:val="1"/>
      <w:numFmt w:val="decimal"/>
      <w:lvlText w:val="%1"/>
      <w:lvlJc w:val="left"/>
      <w:pPr>
        <w:ind w:left="827" w:hanging="699"/>
      </w:pPr>
      <w:rPr>
        <w:rFonts w:hint="default"/>
      </w:rPr>
    </w:lvl>
    <w:lvl w:ilvl="1">
      <w:start w:val="2"/>
      <w:numFmt w:val="decimal"/>
      <w:lvlText w:val="%1.%2"/>
      <w:lvlJc w:val="left"/>
      <w:pPr>
        <w:ind w:left="827" w:hanging="699"/>
      </w:pPr>
      <w:rPr>
        <w:rFonts w:ascii="Times New Roman" w:eastAsia="Times New Roman" w:hAnsi="Times New Roman" w:hint="default"/>
        <w:w w:val="107"/>
        <w:sz w:val="23"/>
        <w:szCs w:val="23"/>
      </w:rPr>
    </w:lvl>
    <w:lvl w:ilvl="2">
      <w:start w:val="1"/>
      <w:numFmt w:val="lowerLetter"/>
      <w:lvlText w:val="%3)"/>
      <w:lvlJc w:val="left"/>
      <w:pPr>
        <w:ind w:left="820" w:hanging="360"/>
      </w:pPr>
      <w:rPr>
        <w:rFonts w:ascii="Book Antiqua" w:eastAsia="Times New Roman" w:hAnsi="Book Antiqua" w:hint="default"/>
        <w:w w:val="104"/>
        <w:sz w:val="24"/>
        <w:szCs w:val="24"/>
      </w:rPr>
    </w:lvl>
    <w:lvl w:ilvl="3">
      <w:start w:val="1"/>
      <w:numFmt w:val="bullet"/>
      <w:lvlText w:val="•"/>
      <w:lvlJc w:val="left"/>
      <w:pPr>
        <w:ind w:left="2776" w:hanging="360"/>
      </w:pPr>
      <w:rPr>
        <w:rFonts w:hint="default"/>
      </w:rPr>
    </w:lvl>
    <w:lvl w:ilvl="4">
      <w:start w:val="1"/>
      <w:numFmt w:val="bullet"/>
      <w:lvlText w:val="•"/>
      <w:lvlJc w:val="left"/>
      <w:pPr>
        <w:ind w:left="3751" w:hanging="360"/>
      </w:pPr>
      <w:rPr>
        <w:rFonts w:hint="default"/>
      </w:rPr>
    </w:lvl>
    <w:lvl w:ilvl="5">
      <w:start w:val="1"/>
      <w:numFmt w:val="bullet"/>
      <w:lvlText w:val="•"/>
      <w:lvlJc w:val="left"/>
      <w:pPr>
        <w:ind w:left="4726" w:hanging="360"/>
      </w:pPr>
      <w:rPr>
        <w:rFonts w:hint="default"/>
      </w:rPr>
    </w:lvl>
    <w:lvl w:ilvl="6">
      <w:start w:val="1"/>
      <w:numFmt w:val="bullet"/>
      <w:lvlText w:val="•"/>
      <w:lvlJc w:val="left"/>
      <w:pPr>
        <w:ind w:left="5700" w:hanging="360"/>
      </w:pPr>
      <w:rPr>
        <w:rFonts w:hint="default"/>
      </w:rPr>
    </w:lvl>
    <w:lvl w:ilvl="7">
      <w:start w:val="1"/>
      <w:numFmt w:val="bullet"/>
      <w:lvlText w:val="•"/>
      <w:lvlJc w:val="left"/>
      <w:pPr>
        <w:ind w:left="6675" w:hanging="360"/>
      </w:pPr>
      <w:rPr>
        <w:rFonts w:hint="default"/>
      </w:rPr>
    </w:lvl>
    <w:lvl w:ilvl="8">
      <w:start w:val="1"/>
      <w:numFmt w:val="bullet"/>
      <w:lvlText w:val="•"/>
      <w:lvlJc w:val="left"/>
      <w:pPr>
        <w:ind w:left="7650" w:hanging="360"/>
      </w:pPr>
      <w:rPr>
        <w:rFonts w:hint="default"/>
      </w:rPr>
    </w:lvl>
  </w:abstractNum>
  <w:abstractNum w:abstractNumId="232">
    <w:nsid w:val="307B2B6B"/>
    <w:multiLevelType w:val="multilevel"/>
    <w:tmpl w:val="542C7CD2"/>
    <w:lvl w:ilvl="0">
      <w:start w:val="2"/>
      <w:numFmt w:val="decimal"/>
      <w:lvlText w:val="%1"/>
      <w:lvlJc w:val="left"/>
      <w:pPr>
        <w:ind w:left="949" w:hanging="598"/>
      </w:pPr>
      <w:rPr>
        <w:rFonts w:hint="default"/>
      </w:rPr>
    </w:lvl>
    <w:lvl w:ilvl="1">
      <w:start w:val="1"/>
      <w:numFmt w:val="decimal"/>
      <w:lvlText w:val="%1.%2"/>
      <w:lvlJc w:val="left"/>
      <w:pPr>
        <w:ind w:left="949" w:hanging="598"/>
      </w:pPr>
      <w:rPr>
        <w:rFonts w:ascii="Times New Roman" w:eastAsia="Times New Roman" w:hAnsi="Times New Roman" w:hint="default"/>
        <w:b/>
        <w:bCs/>
        <w:w w:val="101"/>
        <w:sz w:val="24"/>
        <w:szCs w:val="24"/>
      </w:rPr>
    </w:lvl>
    <w:lvl w:ilvl="2">
      <w:start w:val="1"/>
      <w:numFmt w:val="lowerLetter"/>
      <w:lvlText w:val="%3)"/>
      <w:lvlJc w:val="left"/>
      <w:pPr>
        <w:ind w:left="820" w:hanging="353"/>
      </w:pPr>
      <w:rPr>
        <w:rFonts w:ascii="Book Antiqua" w:eastAsia="Times New Roman" w:hAnsi="Book Antiqua" w:hint="default"/>
        <w:w w:val="104"/>
        <w:sz w:val="24"/>
        <w:szCs w:val="24"/>
      </w:rPr>
    </w:lvl>
    <w:lvl w:ilvl="3">
      <w:start w:val="1"/>
      <w:numFmt w:val="bullet"/>
      <w:lvlText w:val="•"/>
      <w:lvlJc w:val="left"/>
      <w:pPr>
        <w:ind w:left="2867" w:hanging="353"/>
      </w:pPr>
      <w:rPr>
        <w:rFonts w:hint="default"/>
      </w:rPr>
    </w:lvl>
    <w:lvl w:ilvl="4">
      <w:start w:val="1"/>
      <w:numFmt w:val="bullet"/>
      <w:lvlText w:val="•"/>
      <w:lvlJc w:val="left"/>
      <w:pPr>
        <w:ind w:left="3826" w:hanging="353"/>
      </w:pPr>
      <w:rPr>
        <w:rFonts w:hint="default"/>
      </w:rPr>
    </w:lvl>
    <w:lvl w:ilvl="5">
      <w:start w:val="1"/>
      <w:numFmt w:val="bullet"/>
      <w:lvlText w:val="•"/>
      <w:lvlJc w:val="left"/>
      <w:pPr>
        <w:ind w:left="4785" w:hanging="353"/>
      </w:pPr>
      <w:rPr>
        <w:rFonts w:hint="default"/>
      </w:rPr>
    </w:lvl>
    <w:lvl w:ilvl="6">
      <w:start w:val="1"/>
      <w:numFmt w:val="bullet"/>
      <w:lvlText w:val="•"/>
      <w:lvlJc w:val="left"/>
      <w:pPr>
        <w:ind w:left="5744" w:hanging="353"/>
      </w:pPr>
      <w:rPr>
        <w:rFonts w:hint="default"/>
      </w:rPr>
    </w:lvl>
    <w:lvl w:ilvl="7">
      <w:start w:val="1"/>
      <w:numFmt w:val="bullet"/>
      <w:lvlText w:val="•"/>
      <w:lvlJc w:val="left"/>
      <w:pPr>
        <w:ind w:left="6703" w:hanging="353"/>
      </w:pPr>
      <w:rPr>
        <w:rFonts w:hint="default"/>
      </w:rPr>
    </w:lvl>
    <w:lvl w:ilvl="8">
      <w:start w:val="1"/>
      <w:numFmt w:val="bullet"/>
      <w:lvlText w:val="•"/>
      <w:lvlJc w:val="left"/>
      <w:pPr>
        <w:ind w:left="7662" w:hanging="353"/>
      </w:pPr>
      <w:rPr>
        <w:rFonts w:hint="default"/>
      </w:rPr>
    </w:lvl>
  </w:abstractNum>
  <w:abstractNum w:abstractNumId="233">
    <w:nsid w:val="31C46C19"/>
    <w:multiLevelType w:val="multilevel"/>
    <w:tmpl w:val="757EF8F8"/>
    <w:lvl w:ilvl="0">
      <w:start w:val="4"/>
      <w:numFmt w:val="decimal"/>
      <w:lvlText w:val="%1"/>
      <w:lvlJc w:val="left"/>
      <w:pPr>
        <w:ind w:left="600" w:hanging="600"/>
      </w:pPr>
      <w:rPr>
        <w:rFonts w:hint="default"/>
      </w:rPr>
    </w:lvl>
    <w:lvl w:ilvl="1">
      <w:start w:val="12"/>
      <w:numFmt w:val="decimal"/>
      <w:lvlText w:val="%1.%2"/>
      <w:lvlJc w:val="left"/>
      <w:pPr>
        <w:ind w:left="1010" w:hanging="600"/>
      </w:pPr>
      <w:rPr>
        <w:rFonts w:hint="default"/>
      </w:rPr>
    </w:lvl>
    <w:lvl w:ilvl="2">
      <w:start w:val="1"/>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3900" w:hanging="144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080" w:hanging="1800"/>
      </w:pPr>
      <w:rPr>
        <w:rFonts w:hint="default"/>
      </w:rPr>
    </w:lvl>
  </w:abstractNum>
  <w:abstractNum w:abstractNumId="234">
    <w:nsid w:val="320A5BC9"/>
    <w:multiLevelType w:val="hybridMultilevel"/>
    <w:tmpl w:val="060A2482"/>
    <w:lvl w:ilvl="0" w:tplc="ECD8CCFA">
      <w:start w:val="1"/>
      <w:numFmt w:val="decimal"/>
      <w:lvlText w:val="%1."/>
      <w:lvlJc w:val="left"/>
      <w:pPr>
        <w:ind w:left="847" w:hanging="713"/>
      </w:pPr>
      <w:rPr>
        <w:rFonts w:ascii="Times New Roman" w:eastAsia="Times New Roman" w:hAnsi="Times New Roman" w:hint="default"/>
        <w:w w:val="105"/>
        <w:sz w:val="24"/>
        <w:szCs w:val="24"/>
      </w:rPr>
    </w:lvl>
    <w:lvl w:ilvl="1" w:tplc="1AFEE012">
      <w:start w:val="1"/>
      <w:numFmt w:val="bullet"/>
      <w:lvlText w:val="•"/>
      <w:lvlJc w:val="left"/>
      <w:pPr>
        <w:ind w:left="1259" w:hanging="713"/>
      </w:pPr>
      <w:rPr>
        <w:rFonts w:hint="default"/>
      </w:rPr>
    </w:lvl>
    <w:lvl w:ilvl="2" w:tplc="A00461DC">
      <w:start w:val="1"/>
      <w:numFmt w:val="bullet"/>
      <w:lvlText w:val="•"/>
      <w:lvlJc w:val="left"/>
      <w:pPr>
        <w:ind w:left="1672" w:hanging="713"/>
      </w:pPr>
      <w:rPr>
        <w:rFonts w:hint="default"/>
      </w:rPr>
    </w:lvl>
    <w:lvl w:ilvl="3" w:tplc="CBB0D3AE">
      <w:start w:val="1"/>
      <w:numFmt w:val="bullet"/>
      <w:lvlText w:val="•"/>
      <w:lvlJc w:val="left"/>
      <w:pPr>
        <w:ind w:left="2085" w:hanging="713"/>
      </w:pPr>
      <w:rPr>
        <w:rFonts w:hint="default"/>
      </w:rPr>
    </w:lvl>
    <w:lvl w:ilvl="4" w:tplc="35462880">
      <w:start w:val="1"/>
      <w:numFmt w:val="bullet"/>
      <w:lvlText w:val="•"/>
      <w:lvlJc w:val="left"/>
      <w:pPr>
        <w:ind w:left="2497" w:hanging="713"/>
      </w:pPr>
      <w:rPr>
        <w:rFonts w:hint="default"/>
      </w:rPr>
    </w:lvl>
    <w:lvl w:ilvl="5" w:tplc="22EC2CBE">
      <w:start w:val="1"/>
      <w:numFmt w:val="bullet"/>
      <w:lvlText w:val="•"/>
      <w:lvlJc w:val="left"/>
      <w:pPr>
        <w:ind w:left="2910" w:hanging="713"/>
      </w:pPr>
      <w:rPr>
        <w:rFonts w:hint="default"/>
      </w:rPr>
    </w:lvl>
    <w:lvl w:ilvl="6" w:tplc="E2EAB8D4">
      <w:start w:val="1"/>
      <w:numFmt w:val="bullet"/>
      <w:lvlText w:val="•"/>
      <w:lvlJc w:val="left"/>
      <w:pPr>
        <w:ind w:left="3322" w:hanging="713"/>
      </w:pPr>
      <w:rPr>
        <w:rFonts w:hint="default"/>
      </w:rPr>
    </w:lvl>
    <w:lvl w:ilvl="7" w:tplc="40F8E680">
      <w:start w:val="1"/>
      <w:numFmt w:val="bullet"/>
      <w:lvlText w:val="•"/>
      <w:lvlJc w:val="left"/>
      <w:pPr>
        <w:ind w:left="3735" w:hanging="713"/>
      </w:pPr>
      <w:rPr>
        <w:rFonts w:hint="default"/>
      </w:rPr>
    </w:lvl>
    <w:lvl w:ilvl="8" w:tplc="6A5CD2FC">
      <w:start w:val="1"/>
      <w:numFmt w:val="bullet"/>
      <w:lvlText w:val="•"/>
      <w:lvlJc w:val="left"/>
      <w:pPr>
        <w:ind w:left="4148" w:hanging="713"/>
      </w:pPr>
      <w:rPr>
        <w:rFonts w:hint="default"/>
      </w:rPr>
    </w:lvl>
  </w:abstractNum>
  <w:abstractNum w:abstractNumId="235">
    <w:nsid w:val="32E3716A"/>
    <w:multiLevelType w:val="multilevel"/>
    <w:tmpl w:val="EA92A82A"/>
    <w:lvl w:ilvl="0">
      <w:start w:val="4"/>
      <w:numFmt w:val="decimal"/>
      <w:lvlText w:val="%1"/>
      <w:lvlJc w:val="left"/>
      <w:pPr>
        <w:ind w:left="820" w:hanging="713"/>
      </w:pPr>
      <w:rPr>
        <w:rFonts w:hint="default"/>
      </w:rPr>
    </w:lvl>
    <w:lvl w:ilvl="1">
      <w:start w:val="13"/>
      <w:numFmt w:val="decimal"/>
      <w:lvlText w:val="%1.%2"/>
      <w:lvlJc w:val="left"/>
      <w:pPr>
        <w:ind w:left="820" w:hanging="713"/>
      </w:pPr>
      <w:rPr>
        <w:rFonts w:hint="default"/>
      </w:rPr>
    </w:lvl>
    <w:lvl w:ilvl="2">
      <w:start w:val="2"/>
      <w:numFmt w:val="decimal"/>
      <w:lvlText w:val="%1.%2.%3"/>
      <w:lvlJc w:val="left"/>
      <w:pPr>
        <w:ind w:left="827" w:hanging="713"/>
      </w:pPr>
      <w:rPr>
        <w:rFonts w:ascii="Times New Roman" w:eastAsia="Times New Roman" w:hAnsi="Times New Roman" w:hint="default"/>
        <w:w w:val="102"/>
        <w:sz w:val="24"/>
        <w:szCs w:val="24"/>
      </w:rPr>
    </w:lvl>
    <w:lvl w:ilvl="3">
      <w:start w:val="1"/>
      <w:numFmt w:val="lowerRoman"/>
      <w:lvlText w:val="(%4)"/>
      <w:lvlJc w:val="left"/>
      <w:pPr>
        <w:ind w:left="1540" w:hanging="713"/>
      </w:pPr>
      <w:rPr>
        <w:rFonts w:ascii="Times New Roman" w:eastAsia="Times New Roman" w:hAnsi="Times New Roman" w:hint="default"/>
        <w:w w:val="103"/>
        <w:sz w:val="24"/>
        <w:szCs w:val="24"/>
      </w:rPr>
    </w:lvl>
    <w:lvl w:ilvl="4">
      <w:start w:val="1"/>
      <w:numFmt w:val="bullet"/>
      <w:lvlText w:val="•"/>
      <w:lvlJc w:val="left"/>
      <w:pPr>
        <w:ind w:left="3550" w:hanging="713"/>
      </w:pPr>
      <w:rPr>
        <w:rFonts w:hint="default"/>
      </w:rPr>
    </w:lvl>
    <w:lvl w:ilvl="5">
      <w:start w:val="1"/>
      <w:numFmt w:val="bullet"/>
      <w:lvlText w:val="•"/>
      <w:lvlJc w:val="left"/>
      <w:pPr>
        <w:ind w:left="4555" w:hanging="713"/>
      </w:pPr>
      <w:rPr>
        <w:rFonts w:hint="default"/>
      </w:rPr>
    </w:lvl>
    <w:lvl w:ilvl="6">
      <w:start w:val="1"/>
      <w:numFmt w:val="bullet"/>
      <w:lvlText w:val="•"/>
      <w:lvlJc w:val="left"/>
      <w:pPr>
        <w:ind w:left="5560" w:hanging="713"/>
      </w:pPr>
      <w:rPr>
        <w:rFonts w:hint="default"/>
      </w:rPr>
    </w:lvl>
    <w:lvl w:ilvl="7">
      <w:start w:val="1"/>
      <w:numFmt w:val="bullet"/>
      <w:lvlText w:val="•"/>
      <w:lvlJc w:val="left"/>
      <w:pPr>
        <w:ind w:left="6565" w:hanging="713"/>
      </w:pPr>
      <w:rPr>
        <w:rFonts w:hint="default"/>
      </w:rPr>
    </w:lvl>
    <w:lvl w:ilvl="8">
      <w:start w:val="1"/>
      <w:numFmt w:val="bullet"/>
      <w:lvlText w:val="•"/>
      <w:lvlJc w:val="left"/>
      <w:pPr>
        <w:ind w:left="7570" w:hanging="713"/>
      </w:pPr>
      <w:rPr>
        <w:rFonts w:hint="default"/>
      </w:rPr>
    </w:lvl>
  </w:abstractNum>
  <w:abstractNum w:abstractNumId="236">
    <w:nsid w:val="346A048B"/>
    <w:multiLevelType w:val="multilevel"/>
    <w:tmpl w:val="B052B1E4"/>
    <w:lvl w:ilvl="0">
      <w:start w:val="4"/>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b/>
        <w:bCs/>
        <w:w w:val="97"/>
        <w:sz w:val="25"/>
        <w:szCs w:val="25"/>
      </w:rPr>
    </w:lvl>
    <w:lvl w:ilvl="2">
      <w:start w:val="1"/>
      <w:numFmt w:val="decimal"/>
      <w:lvlText w:val="%1.%2.%3"/>
      <w:lvlJc w:val="left"/>
      <w:pPr>
        <w:ind w:left="820" w:hanging="713"/>
      </w:pPr>
      <w:rPr>
        <w:rFonts w:ascii="Times New Roman" w:eastAsia="Times New Roman" w:hAnsi="Times New Roman" w:hint="default"/>
        <w:w w:val="102"/>
        <w:sz w:val="24"/>
        <w:szCs w:val="24"/>
      </w:rPr>
    </w:lvl>
    <w:lvl w:ilvl="3">
      <w:start w:val="1"/>
      <w:numFmt w:val="bullet"/>
      <w:lvlText w:val="•"/>
      <w:lvlJc w:val="left"/>
      <w:pPr>
        <w:ind w:left="2772" w:hanging="713"/>
      </w:pPr>
      <w:rPr>
        <w:rFonts w:hint="default"/>
      </w:rPr>
    </w:lvl>
    <w:lvl w:ilvl="4">
      <w:start w:val="1"/>
      <w:numFmt w:val="bullet"/>
      <w:lvlText w:val="•"/>
      <w:lvlJc w:val="left"/>
      <w:pPr>
        <w:ind w:left="3744" w:hanging="713"/>
      </w:pPr>
      <w:rPr>
        <w:rFonts w:hint="default"/>
      </w:rPr>
    </w:lvl>
    <w:lvl w:ilvl="5">
      <w:start w:val="1"/>
      <w:numFmt w:val="bullet"/>
      <w:lvlText w:val="•"/>
      <w:lvlJc w:val="left"/>
      <w:pPr>
        <w:ind w:left="4717" w:hanging="713"/>
      </w:pPr>
      <w:rPr>
        <w:rFonts w:hint="default"/>
      </w:rPr>
    </w:lvl>
    <w:lvl w:ilvl="6">
      <w:start w:val="1"/>
      <w:numFmt w:val="bullet"/>
      <w:lvlText w:val="•"/>
      <w:lvlJc w:val="left"/>
      <w:pPr>
        <w:ind w:left="5689" w:hanging="713"/>
      </w:pPr>
      <w:rPr>
        <w:rFonts w:hint="default"/>
      </w:rPr>
    </w:lvl>
    <w:lvl w:ilvl="7">
      <w:start w:val="1"/>
      <w:numFmt w:val="bullet"/>
      <w:lvlText w:val="•"/>
      <w:lvlJc w:val="left"/>
      <w:pPr>
        <w:ind w:left="6662" w:hanging="713"/>
      </w:pPr>
      <w:rPr>
        <w:rFonts w:hint="default"/>
      </w:rPr>
    </w:lvl>
    <w:lvl w:ilvl="8">
      <w:start w:val="1"/>
      <w:numFmt w:val="bullet"/>
      <w:lvlText w:val="•"/>
      <w:lvlJc w:val="left"/>
      <w:pPr>
        <w:ind w:left="7634" w:hanging="713"/>
      </w:pPr>
      <w:rPr>
        <w:rFonts w:hint="default"/>
      </w:rPr>
    </w:lvl>
  </w:abstractNum>
  <w:abstractNum w:abstractNumId="237">
    <w:nsid w:val="350F40B4"/>
    <w:multiLevelType w:val="multilevel"/>
    <w:tmpl w:val="B5B0A124"/>
    <w:lvl w:ilvl="0">
      <w:start w:val="12"/>
      <w:numFmt w:val="decimal"/>
      <w:lvlText w:val="%1"/>
      <w:lvlJc w:val="left"/>
      <w:pPr>
        <w:ind w:left="820" w:hanging="706"/>
      </w:pPr>
      <w:rPr>
        <w:rFonts w:hint="default"/>
      </w:rPr>
    </w:lvl>
    <w:lvl w:ilvl="1">
      <w:start w:val="2"/>
      <w:numFmt w:val="decimal"/>
      <w:lvlText w:val="%1.%2"/>
      <w:lvlJc w:val="left"/>
      <w:pPr>
        <w:ind w:left="820" w:hanging="706"/>
      </w:pPr>
      <w:rPr>
        <w:rFonts w:ascii="Times New Roman" w:eastAsia="Times New Roman" w:hAnsi="Times New Roman" w:hint="default"/>
        <w:b/>
        <w:bCs/>
        <w:spacing w:val="-30"/>
        <w:w w:val="115"/>
        <w:sz w:val="24"/>
        <w:szCs w:val="24"/>
      </w:rPr>
    </w:lvl>
    <w:lvl w:ilvl="2">
      <w:start w:val="1"/>
      <w:numFmt w:val="decimal"/>
      <w:lvlText w:val="%1.%2.%3"/>
      <w:lvlJc w:val="left"/>
      <w:pPr>
        <w:ind w:left="820" w:hanging="706"/>
      </w:pPr>
      <w:rPr>
        <w:rFonts w:ascii="Times New Roman" w:eastAsia="Times New Roman" w:hAnsi="Times New Roman" w:hint="default"/>
        <w:b/>
        <w:bCs/>
        <w:spacing w:val="-30"/>
        <w:w w:val="115"/>
        <w:sz w:val="24"/>
        <w:szCs w:val="24"/>
      </w:rPr>
    </w:lvl>
    <w:lvl w:ilvl="3">
      <w:start w:val="1"/>
      <w:numFmt w:val="lowerLetter"/>
      <w:lvlText w:val="%4)"/>
      <w:lvlJc w:val="left"/>
      <w:pPr>
        <w:ind w:left="1540" w:hanging="713"/>
      </w:pPr>
      <w:rPr>
        <w:rFonts w:ascii="Book Antiqua" w:eastAsia="Times New Roman" w:hAnsi="Book Antiqua" w:hint="default"/>
        <w:w w:val="104"/>
        <w:sz w:val="24"/>
        <w:szCs w:val="24"/>
      </w:rPr>
    </w:lvl>
    <w:lvl w:ilvl="4">
      <w:start w:val="1"/>
      <w:numFmt w:val="bullet"/>
      <w:lvlText w:val="•"/>
      <w:lvlJc w:val="left"/>
      <w:pPr>
        <w:ind w:left="4233" w:hanging="713"/>
      </w:pPr>
      <w:rPr>
        <w:rFonts w:hint="default"/>
      </w:rPr>
    </w:lvl>
    <w:lvl w:ilvl="5">
      <w:start w:val="1"/>
      <w:numFmt w:val="bullet"/>
      <w:lvlText w:val="•"/>
      <w:lvlJc w:val="left"/>
      <w:pPr>
        <w:ind w:left="5131" w:hanging="713"/>
      </w:pPr>
      <w:rPr>
        <w:rFonts w:hint="default"/>
      </w:rPr>
    </w:lvl>
    <w:lvl w:ilvl="6">
      <w:start w:val="1"/>
      <w:numFmt w:val="bullet"/>
      <w:lvlText w:val="•"/>
      <w:lvlJc w:val="left"/>
      <w:pPr>
        <w:ind w:left="6028" w:hanging="713"/>
      </w:pPr>
      <w:rPr>
        <w:rFonts w:hint="default"/>
      </w:rPr>
    </w:lvl>
    <w:lvl w:ilvl="7">
      <w:start w:val="1"/>
      <w:numFmt w:val="bullet"/>
      <w:lvlText w:val="•"/>
      <w:lvlJc w:val="left"/>
      <w:pPr>
        <w:ind w:left="6926" w:hanging="713"/>
      </w:pPr>
      <w:rPr>
        <w:rFonts w:hint="default"/>
      </w:rPr>
    </w:lvl>
    <w:lvl w:ilvl="8">
      <w:start w:val="1"/>
      <w:numFmt w:val="bullet"/>
      <w:lvlText w:val="•"/>
      <w:lvlJc w:val="left"/>
      <w:pPr>
        <w:ind w:left="7824" w:hanging="713"/>
      </w:pPr>
      <w:rPr>
        <w:rFonts w:hint="default"/>
      </w:rPr>
    </w:lvl>
  </w:abstractNum>
  <w:abstractNum w:abstractNumId="238">
    <w:nsid w:val="35A413DE"/>
    <w:multiLevelType w:val="hybridMultilevel"/>
    <w:tmpl w:val="BC0C8BA4"/>
    <w:lvl w:ilvl="0" w:tplc="8F1A78BE">
      <w:start w:val="1"/>
      <w:numFmt w:val="lowerLetter"/>
      <w:lvlText w:val="%1)"/>
      <w:lvlJc w:val="left"/>
      <w:pPr>
        <w:ind w:left="820" w:hanging="353"/>
      </w:pPr>
      <w:rPr>
        <w:rFonts w:ascii="Book Antiqua" w:eastAsia="Times New Roman" w:hAnsi="Book Antiqua" w:hint="default"/>
        <w:sz w:val="24"/>
        <w:szCs w:val="24"/>
      </w:rPr>
    </w:lvl>
    <w:lvl w:ilvl="1" w:tplc="27C286FA">
      <w:start w:val="1"/>
      <w:numFmt w:val="bullet"/>
      <w:lvlText w:val="•"/>
      <w:lvlJc w:val="left"/>
      <w:pPr>
        <w:ind w:left="1700" w:hanging="353"/>
      </w:pPr>
      <w:rPr>
        <w:rFonts w:hint="default"/>
      </w:rPr>
    </w:lvl>
    <w:lvl w:ilvl="2" w:tplc="956A884A">
      <w:start w:val="1"/>
      <w:numFmt w:val="bullet"/>
      <w:lvlText w:val="•"/>
      <w:lvlJc w:val="left"/>
      <w:pPr>
        <w:ind w:left="2580" w:hanging="353"/>
      </w:pPr>
      <w:rPr>
        <w:rFonts w:hint="default"/>
      </w:rPr>
    </w:lvl>
    <w:lvl w:ilvl="3" w:tplc="F392EA9A">
      <w:start w:val="1"/>
      <w:numFmt w:val="bullet"/>
      <w:lvlText w:val="•"/>
      <w:lvlJc w:val="left"/>
      <w:pPr>
        <w:ind w:left="3460" w:hanging="353"/>
      </w:pPr>
      <w:rPr>
        <w:rFonts w:hint="default"/>
      </w:rPr>
    </w:lvl>
    <w:lvl w:ilvl="4" w:tplc="D2A49D04">
      <w:start w:val="1"/>
      <w:numFmt w:val="bullet"/>
      <w:lvlText w:val="•"/>
      <w:lvlJc w:val="left"/>
      <w:pPr>
        <w:ind w:left="4340" w:hanging="353"/>
      </w:pPr>
      <w:rPr>
        <w:rFonts w:hint="default"/>
      </w:rPr>
    </w:lvl>
    <w:lvl w:ilvl="5" w:tplc="2B20EC30">
      <w:start w:val="1"/>
      <w:numFmt w:val="bullet"/>
      <w:lvlText w:val="•"/>
      <w:lvlJc w:val="left"/>
      <w:pPr>
        <w:ind w:left="5220" w:hanging="353"/>
      </w:pPr>
      <w:rPr>
        <w:rFonts w:hint="default"/>
      </w:rPr>
    </w:lvl>
    <w:lvl w:ilvl="6" w:tplc="6FEE6D86">
      <w:start w:val="1"/>
      <w:numFmt w:val="bullet"/>
      <w:lvlText w:val="•"/>
      <w:lvlJc w:val="left"/>
      <w:pPr>
        <w:ind w:left="6100" w:hanging="353"/>
      </w:pPr>
      <w:rPr>
        <w:rFonts w:hint="default"/>
      </w:rPr>
    </w:lvl>
    <w:lvl w:ilvl="7" w:tplc="4F503588">
      <w:start w:val="1"/>
      <w:numFmt w:val="bullet"/>
      <w:lvlText w:val="•"/>
      <w:lvlJc w:val="left"/>
      <w:pPr>
        <w:ind w:left="6980" w:hanging="353"/>
      </w:pPr>
      <w:rPr>
        <w:rFonts w:hint="default"/>
      </w:rPr>
    </w:lvl>
    <w:lvl w:ilvl="8" w:tplc="19F068FE">
      <w:start w:val="1"/>
      <w:numFmt w:val="bullet"/>
      <w:lvlText w:val="•"/>
      <w:lvlJc w:val="left"/>
      <w:pPr>
        <w:ind w:left="7860" w:hanging="353"/>
      </w:pPr>
      <w:rPr>
        <w:rFonts w:hint="default"/>
      </w:rPr>
    </w:lvl>
  </w:abstractNum>
  <w:abstractNum w:abstractNumId="239">
    <w:nsid w:val="35E26FAC"/>
    <w:multiLevelType w:val="multilevel"/>
    <w:tmpl w:val="7DBC0720"/>
    <w:lvl w:ilvl="0">
      <w:start w:val="1"/>
      <w:numFmt w:val="decimal"/>
      <w:lvlText w:val="%1"/>
      <w:lvlJc w:val="left"/>
      <w:pPr>
        <w:ind w:left="892" w:hanging="778"/>
      </w:pPr>
      <w:rPr>
        <w:rFonts w:hint="default"/>
      </w:rPr>
    </w:lvl>
    <w:lvl w:ilvl="1">
      <w:start w:val="3"/>
      <w:numFmt w:val="decimal"/>
      <w:lvlText w:val="%1.%2"/>
      <w:lvlJc w:val="left"/>
      <w:pPr>
        <w:ind w:left="778" w:hanging="778"/>
      </w:pPr>
      <w:rPr>
        <w:rFonts w:ascii="Times New Roman" w:eastAsia="Times New Roman" w:hAnsi="Times New Roman" w:hint="default"/>
        <w:w w:val="116"/>
        <w:sz w:val="25"/>
        <w:szCs w:val="25"/>
      </w:rPr>
    </w:lvl>
    <w:lvl w:ilvl="2">
      <w:start w:val="1"/>
      <w:numFmt w:val="lowerLetter"/>
      <w:lvlText w:val="%3)"/>
      <w:lvlJc w:val="left"/>
      <w:pPr>
        <w:ind w:left="1424" w:hanging="605"/>
      </w:pPr>
      <w:rPr>
        <w:rFonts w:ascii="Times New Roman" w:eastAsia="Times New Roman" w:hAnsi="Times New Roman" w:hint="default"/>
        <w:sz w:val="24"/>
        <w:szCs w:val="24"/>
      </w:rPr>
    </w:lvl>
    <w:lvl w:ilvl="3">
      <w:start w:val="1"/>
      <w:numFmt w:val="lowerRoman"/>
      <w:lvlText w:val="%4."/>
      <w:lvlJc w:val="left"/>
      <w:pPr>
        <w:ind w:left="1540" w:hanging="490"/>
      </w:pPr>
      <w:rPr>
        <w:rFonts w:ascii="Arial" w:eastAsia="Arial" w:hAnsi="Arial" w:hint="default"/>
        <w:w w:val="132"/>
        <w:sz w:val="23"/>
        <w:szCs w:val="23"/>
      </w:rPr>
    </w:lvl>
    <w:lvl w:ilvl="4">
      <w:start w:val="1"/>
      <w:numFmt w:val="bullet"/>
      <w:lvlText w:val="•"/>
      <w:lvlJc w:val="left"/>
      <w:pPr>
        <w:ind w:left="2694" w:hanging="490"/>
      </w:pPr>
      <w:rPr>
        <w:rFonts w:hint="default"/>
      </w:rPr>
    </w:lvl>
    <w:lvl w:ilvl="5">
      <w:start w:val="1"/>
      <w:numFmt w:val="bullet"/>
      <w:lvlText w:val="•"/>
      <w:lvlJc w:val="left"/>
      <w:pPr>
        <w:ind w:left="3848" w:hanging="490"/>
      </w:pPr>
      <w:rPr>
        <w:rFonts w:hint="default"/>
      </w:rPr>
    </w:lvl>
    <w:lvl w:ilvl="6">
      <w:start w:val="1"/>
      <w:numFmt w:val="bullet"/>
      <w:lvlText w:val="•"/>
      <w:lvlJc w:val="left"/>
      <w:pPr>
        <w:ind w:left="5002" w:hanging="490"/>
      </w:pPr>
      <w:rPr>
        <w:rFonts w:hint="default"/>
      </w:rPr>
    </w:lvl>
    <w:lvl w:ilvl="7">
      <w:start w:val="1"/>
      <w:numFmt w:val="bullet"/>
      <w:lvlText w:val="•"/>
      <w:lvlJc w:val="left"/>
      <w:pPr>
        <w:ind w:left="6157" w:hanging="490"/>
      </w:pPr>
      <w:rPr>
        <w:rFonts w:hint="default"/>
      </w:rPr>
    </w:lvl>
    <w:lvl w:ilvl="8">
      <w:start w:val="1"/>
      <w:numFmt w:val="bullet"/>
      <w:lvlText w:val="•"/>
      <w:lvlJc w:val="left"/>
      <w:pPr>
        <w:ind w:left="7311" w:hanging="490"/>
      </w:pPr>
      <w:rPr>
        <w:rFonts w:hint="default"/>
      </w:rPr>
    </w:lvl>
  </w:abstractNum>
  <w:abstractNum w:abstractNumId="240">
    <w:nsid w:val="35F25570"/>
    <w:multiLevelType w:val="multilevel"/>
    <w:tmpl w:val="C30EA9F8"/>
    <w:lvl w:ilvl="0">
      <w:start w:val="12"/>
      <w:numFmt w:val="decimal"/>
      <w:lvlText w:val="%1"/>
      <w:lvlJc w:val="left"/>
      <w:pPr>
        <w:ind w:left="820" w:hanging="706"/>
      </w:pPr>
      <w:rPr>
        <w:rFonts w:hint="default"/>
      </w:rPr>
    </w:lvl>
    <w:lvl w:ilvl="1">
      <w:start w:val="2"/>
      <w:numFmt w:val="decimal"/>
      <w:lvlText w:val="%1.%2"/>
      <w:lvlJc w:val="left"/>
      <w:pPr>
        <w:ind w:left="820" w:hanging="706"/>
      </w:pPr>
      <w:rPr>
        <w:rFonts w:ascii="Times New Roman" w:eastAsia="Times New Roman" w:hAnsi="Times New Roman" w:hint="default"/>
        <w:b w:val="0"/>
        <w:bCs/>
        <w:spacing w:val="-30"/>
        <w:w w:val="115"/>
        <w:sz w:val="24"/>
        <w:szCs w:val="24"/>
      </w:rPr>
    </w:lvl>
    <w:lvl w:ilvl="2">
      <w:start w:val="1"/>
      <w:numFmt w:val="decimal"/>
      <w:lvlText w:val="%1.%2.%3"/>
      <w:lvlJc w:val="left"/>
      <w:pPr>
        <w:ind w:left="820" w:hanging="706"/>
      </w:pPr>
      <w:rPr>
        <w:rFonts w:ascii="Times New Roman" w:eastAsia="Times New Roman" w:hAnsi="Times New Roman" w:hint="default"/>
        <w:b/>
        <w:bCs/>
        <w:spacing w:val="-30"/>
        <w:w w:val="115"/>
        <w:sz w:val="24"/>
        <w:szCs w:val="24"/>
      </w:rPr>
    </w:lvl>
    <w:lvl w:ilvl="3">
      <w:start w:val="1"/>
      <w:numFmt w:val="lowerLetter"/>
      <w:lvlText w:val="%4)"/>
      <w:lvlJc w:val="left"/>
      <w:pPr>
        <w:ind w:left="1540" w:hanging="713"/>
      </w:pPr>
      <w:rPr>
        <w:rFonts w:ascii="Times New Roman" w:eastAsia="Times New Roman" w:hAnsi="Times New Roman" w:hint="default"/>
        <w:w w:val="104"/>
        <w:sz w:val="23"/>
        <w:szCs w:val="23"/>
      </w:rPr>
    </w:lvl>
    <w:lvl w:ilvl="4">
      <w:start w:val="1"/>
      <w:numFmt w:val="bullet"/>
      <w:lvlText w:val="•"/>
      <w:lvlJc w:val="left"/>
      <w:pPr>
        <w:ind w:left="4233" w:hanging="713"/>
      </w:pPr>
      <w:rPr>
        <w:rFonts w:hint="default"/>
      </w:rPr>
    </w:lvl>
    <w:lvl w:ilvl="5">
      <w:start w:val="1"/>
      <w:numFmt w:val="bullet"/>
      <w:lvlText w:val="•"/>
      <w:lvlJc w:val="left"/>
      <w:pPr>
        <w:ind w:left="5131" w:hanging="713"/>
      </w:pPr>
      <w:rPr>
        <w:rFonts w:hint="default"/>
      </w:rPr>
    </w:lvl>
    <w:lvl w:ilvl="6">
      <w:start w:val="1"/>
      <w:numFmt w:val="bullet"/>
      <w:lvlText w:val="•"/>
      <w:lvlJc w:val="left"/>
      <w:pPr>
        <w:ind w:left="6028" w:hanging="713"/>
      </w:pPr>
      <w:rPr>
        <w:rFonts w:hint="default"/>
      </w:rPr>
    </w:lvl>
    <w:lvl w:ilvl="7">
      <w:start w:val="1"/>
      <w:numFmt w:val="bullet"/>
      <w:lvlText w:val="•"/>
      <w:lvlJc w:val="left"/>
      <w:pPr>
        <w:ind w:left="6926" w:hanging="713"/>
      </w:pPr>
      <w:rPr>
        <w:rFonts w:hint="default"/>
      </w:rPr>
    </w:lvl>
    <w:lvl w:ilvl="8">
      <w:start w:val="1"/>
      <w:numFmt w:val="bullet"/>
      <w:lvlText w:val="•"/>
      <w:lvlJc w:val="left"/>
      <w:pPr>
        <w:ind w:left="7824" w:hanging="713"/>
      </w:pPr>
      <w:rPr>
        <w:rFonts w:hint="default"/>
      </w:rPr>
    </w:lvl>
  </w:abstractNum>
  <w:abstractNum w:abstractNumId="241">
    <w:nsid w:val="36437698"/>
    <w:multiLevelType w:val="multilevel"/>
    <w:tmpl w:val="9746ED72"/>
    <w:lvl w:ilvl="0">
      <w:start w:val="9"/>
      <w:numFmt w:val="decimal"/>
      <w:lvlText w:val="%1"/>
      <w:lvlJc w:val="left"/>
      <w:pPr>
        <w:ind w:left="1007" w:hanging="900"/>
      </w:pPr>
      <w:rPr>
        <w:rFonts w:hint="default"/>
      </w:rPr>
    </w:lvl>
    <w:lvl w:ilvl="1">
      <w:start w:val="2"/>
      <w:numFmt w:val="decimal"/>
      <w:lvlText w:val="%1.%2"/>
      <w:lvlJc w:val="left"/>
      <w:pPr>
        <w:ind w:left="1007" w:hanging="900"/>
      </w:pPr>
      <w:rPr>
        <w:rFonts w:hint="default"/>
      </w:rPr>
    </w:lvl>
    <w:lvl w:ilvl="2">
      <w:start w:val="2"/>
      <w:numFmt w:val="decimal"/>
      <w:lvlText w:val="%1.%2.%3"/>
      <w:lvlJc w:val="left"/>
      <w:pPr>
        <w:ind w:left="1007" w:hanging="900"/>
      </w:pPr>
      <w:rPr>
        <w:rFonts w:ascii="Times New Roman" w:eastAsia="Times New Roman" w:hAnsi="Times New Roman" w:hint="default"/>
        <w:w w:val="101"/>
        <w:sz w:val="24"/>
        <w:szCs w:val="24"/>
      </w:rPr>
    </w:lvl>
    <w:lvl w:ilvl="3">
      <w:start w:val="1"/>
      <w:numFmt w:val="bullet"/>
      <w:lvlText w:val="•"/>
      <w:lvlJc w:val="left"/>
      <w:pPr>
        <w:ind w:left="3579" w:hanging="900"/>
      </w:pPr>
      <w:rPr>
        <w:rFonts w:hint="default"/>
      </w:rPr>
    </w:lvl>
    <w:lvl w:ilvl="4">
      <w:start w:val="1"/>
      <w:numFmt w:val="bullet"/>
      <w:lvlText w:val="•"/>
      <w:lvlJc w:val="left"/>
      <w:pPr>
        <w:ind w:left="4436" w:hanging="900"/>
      </w:pPr>
      <w:rPr>
        <w:rFonts w:hint="default"/>
      </w:rPr>
    </w:lvl>
    <w:lvl w:ilvl="5">
      <w:start w:val="1"/>
      <w:numFmt w:val="bullet"/>
      <w:lvlText w:val="•"/>
      <w:lvlJc w:val="left"/>
      <w:pPr>
        <w:ind w:left="5293" w:hanging="900"/>
      </w:pPr>
      <w:rPr>
        <w:rFonts w:hint="default"/>
      </w:rPr>
    </w:lvl>
    <w:lvl w:ilvl="6">
      <w:start w:val="1"/>
      <w:numFmt w:val="bullet"/>
      <w:lvlText w:val="•"/>
      <w:lvlJc w:val="left"/>
      <w:pPr>
        <w:ind w:left="6150" w:hanging="900"/>
      </w:pPr>
      <w:rPr>
        <w:rFonts w:hint="default"/>
      </w:rPr>
    </w:lvl>
    <w:lvl w:ilvl="7">
      <w:start w:val="1"/>
      <w:numFmt w:val="bullet"/>
      <w:lvlText w:val="•"/>
      <w:lvlJc w:val="left"/>
      <w:pPr>
        <w:ind w:left="7008" w:hanging="900"/>
      </w:pPr>
      <w:rPr>
        <w:rFonts w:hint="default"/>
      </w:rPr>
    </w:lvl>
    <w:lvl w:ilvl="8">
      <w:start w:val="1"/>
      <w:numFmt w:val="bullet"/>
      <w:lvlText w:val="•"/>
      <w:lvlJc w:val="left"/>
      <w:pPr>
        <w:ind w:left="7865" w:hanging="900"/>
      </w:pPr>
      <w:rPr>
        <w:rFonts w:hint="default"/>
      </w:rPr>
    </w:lvl>
  </w:abstractNum>
  <w:abstractNum w:abstractNumId="242">
    <w:nsid w:val="36D54A91"/>
    <w:multiLevelType w:val="hybridMultilevel"/>
    <w:tmpl w:val="CCE042E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3">
    <w:nsid w:val="38EF5D9D"/>
    <w:multiLevelType w:val="hybridMultilevel"/>
    <w:tmpl w:val="A200469A"/>
    <w:lvl w:ilvl="0" w:tplc="1D84BDEE">
      <w:numFmt w:val="decimal"/>
      <w:lvlText w:val="1.%1"/>
      <w:lvlJc w:val="left"/>
      <w:pPr>
        <w:ind w:left="720" w:hanging="360"/>
      </w:pPr>
      <w:rPr>
        <w:rFonts w:hint="default"/>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4">
    <w:nsid w:val="39D30DDE"/>
    <w:multiLevelType w:val="multilevel"/>
    <w:tmpl w:val="6FCE8BDC"/>
    <w:lvl w:ilvl="0">
      <w:start w:val="11"/>
      <w:numFmt w:val="decimal"/>
      <w:lvlText w:val="%1"/>
      <w:lvlJc w:val="left"/>
      <w:pPr>
        <w:ind w:left="615" w:hanging="615"/>
      </w:pPr>
      <w:rPr>
        <w:rFonts w:hint="default"/>
        <w:w w:val="105"/>
      </w:rPr>
    </w:lvl>
    <w:lvl w:ilvl="1">
      <w:start w:val="1"/>
      <w:numFmt w:val="decimal"/>
      <w:lvlText w:val="%1.%2"/>
      <w:lvlJc w:val="left"/>
      <w:pPr>
        <w:ind w:left="615" w:hanging="615"/>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1080" w:hanging="108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440" w:hanging="144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800" w:hanging="1800"/>
      </w:pPr>
      <w:rPr>
        <w:rFonts w:hint="default"/>
        <w:w w:val="105"/>
      </w:rPr>
    </w:lvl>
    <w:lvl w:ilvl="8">
      <w:start w:val="1"/>
      <w:numFmt w:val="decimal"/>
      <w:lvlText w:val="%1.%2.%3.%4.%5.%6.%7.%8.%9"/>
      <w:lvlJc w:val="left"/>
      <w:pPr>
        <w:ind w:left="1800" w:hanging="1800"/>
      </w:pPr>
      <w:rPr>
        <w:rFonts w:hint="default"/>
        <w:w w:val="105"/>
      </w:rPr>
    </w:lvl>
  </w:abstractNum>
  <w:abstractNum w:abstractNumId="245">
    <w:nsid w:val="39DA1BA6"/>
    <w:multiLevelType w:val="multilevel"/>
    <w:tmpl w:val="F488BD68"/>
    <w:lvl w:ilvl="0">
      <w:start w:val="2"/>
      <w:numFmt w:val="decimal"/>
      <w:lvlText w:val="%1"/>
      <w:lvlJc w:val="left"/>
      <w:pPr>
        <w:ind w:left="949" w:hanging="598"/>
      </w:pPr>
      <w:rPr>
        <w:rFonts w:hint="default"/>
      </w:rPr>
    </w:lvl>
    <w:lvl w:ilvl="1">
      <w:start w:val="1"/>
      <w:numFmt w:val="decimal"/>
      <w:lvlText w:val="%1.%2"/>
      <w:lvlJc w:val="left"/>
      <w:pPr>
        <w:ind w:left="949" w:hanging="598"/>
      </w:pPr>
      <w:rPr>
        <w:rFonts w:ascii="Times New Roman" w:eastAsia="Times New Roman" w:hAnsi="Times New Roman" w:hint="default"/>
        <w:b/>
        <w:bCs/>
        <w:w w:val="101"/>
        <w:sz w:val="24"/>
        <w:szCs w:val="24"/>
      </w:rPr>
    </w:lvl>
    <w:lvl w:ilvl="2">
      <w:start w:val="1"/>
      <w:numFmt w:val="lowerLetter"/>
      <w:lvlText w:val="%3)"/>
      <w:lvlJc w:val="left"/>
      <w:pPr>
        <w:ind w:left="820" w:hanging="353"/>
      </w:pPr>
      <w:rPr>
        <w:rFonts w:ascii="Times New Roman" w:eastAsia="Times New Roman" w:hAnsi="Times New Roman" w:hint="default"/>
        <w:w w:val="104"/>
        <w:sz w:val="23"/>
        <w:szCs w:val="23"/>
      </w:rPr>
    </w:lvl>
    <w:lvl w:ilvl="3">
      <w:start w:val="1"/>
      <w:numFmt w:val="bullet"/>
      <w:lvlText w:val="•"/>
      <w:lvlJc w:val="left"/>
      <w:pPr>
        <w:ind w:left="2867" w:hanging="353"/>
      </w:pPr>
      <w:rPr>
        <w:rFonts w:hint="default"/>
      </w:rPr>
    </w:lvl>
    <w:lvl w:ilvl="4">
      <w:start w:val="1"/>
      <w:numFmt w:val="bullet"/>
      <w:lvlText w:val="•"/>
      <w:lvlJc w:val="left"/>
      <w:pPr>
        <w:ind w:left="3826" w:hanging="353"/>
      </w:pPr>
      <w:rPr>
        <w:rFonts w:hint="default"/>
      </w:rPr>
    </w:lvl>
    <w:lvl w:ilvl="5">
      <w:start w:val="1"/>
      <w:numFmt w:val="bullet"/>
      <w:lvlText w:val="•"/>
      <w:lvlJc w:val="left"/>
      <w:pPr>
        <w:ind w:left="4785" w:hanging="353"/>
      </w:pPr>
      <w:rPr>
        <w:rFonts w:hint="default"/>
      </w:rPr>
    </w:lvl>
    <w:lvl w:ilvl="6">
      <w:start w:val="1"/>
      <w:numFmt w:val="bullet"/>
      <w:lvlText w:val="•"/>
      <w:lvlJc w:val="left"/>
      <w:pPr>
        <w:ind w:left="5744" w:hanging="353"/>
      </w:pPr>
      <w:rPr>
        <w:rFonts w:hint="default"/>
      </w:rPr>
    </w:lvl>
    <w:lvl w:ilvl="7">
      <w:start w:val="1"/>
      <w:numFmt w:val="bullet"/>
      <w:lvlText w:val="•"/>
      <w:lvlJc w:val="left"/>
      <w:pPr>
        <w:ind w:left="6703" w:hanging="353"/>
      </w:pPr>
      <w:rPr>
        <w:rFonts w:hint="default"/>
      </w:rPr>
    </w:lvl>
    <w:lvl w:ilvl="8">
      <w:start w:val="1"/>
      <w:numFmt w:val="bullet"/>
      <w:lvlText w:val="•"/>
      <w:lvlJc w:val="left"/>
      <w:pPr>
        <w:ind w:left="7662" w:hanging="353"/>
      </w:pPr>
      <w:rPr>
        <w:rFonts w:hint="default"/>
      </w:rPr>
    </w:lvl>
  </w:abstractNum>
  <w:abstractNum w:abstractNumId="246">
    <w:nsid w:val="3B352FE7"/>
    <w:multiLevelType w:val="multilevel"/>
    <w:tmpl w:val="ED2A2328"/>
    <w:lvl w:ilvl="0">
      <w:start w:val="10"/>
      <w:numFmt w:val="decimal"/>
      <w:lvlText w:val="%1"/>
      <w:lvlJc w:val="left"/>
      <w:pPr>
        <w:ind w:left="827" w:hanging="699"/>
      </w:pPr>
      <w:rPr>
        <w:rFonts w:hint="default"/>
      </w:rPr>
    </w:lvl>
    <w:lvl w:ilvl="1">
      <w:start w:val="1"/>
      <w:numFmt w:val="decimal"/>
      <w:lvlText w:val="%1.%2"/>
      <w:lvlJc w:val="left"/>
      <w:pPr>
        <w:ind w:left="827" w:hanging="699"/>
      </w:pPr>
      <w:rPr>
        <w:rFonts w:ascii="Times New Roman" w:eastAsia="Times New Roman" w:hAnsi="Times New Roman" w:hint="default"/>
        <w:w w:val="97"/>
        <w:sz w:val="25"/>
        <w:szCs w:val="25"/>
      </w:rPr>
    </w:lvl>
    <w:lvl w:ilvl="2">
      <w:start w:val="1"/>
      <w:numFmt w:val="bullet"/>
      <w:lvlText w:val="•"/>
      <w:lvlJc w:val="left"/>
      <w:pPr>
        <w:ind w:left="2577" w:hanging="699"/>
      </w:pPr>
      <w:rPr>
        <w:rFonts w:hint="default"/>
      </w:rPr>
    </w:lvl>
    <w:lvl w:ilvl="3">
      <w:start w:val="1"/>
      <w:numFmt w:val="bullet"/>
      <w:lvlText w:val="•"/>
      <w:lvlJc w:val="left"/>
      <w:pPr>
        <w:ind w:left="3453" w:hanging="699"/>
      </w:pPr>
      <w:rPr>
        <w:rFonts w:hint="default"/>
      </w:rPr>
    </w:lvl>
    <w:lvl w:ilvl="4">
      <w:start w:val="1"/>
      <w:numFmt w:val="bullet"/>
      <w:lvlText w:val="•"/>
      <w:lvlJc w:val="left"/>
      <w:pPr>
        <w:ind w:left="4328" w:hanging="699"/>
      </w:pPr>
      <w:rPr>
        <w:rFonts w:hint="default"/>
      </w:rPr>
    </w:lvl>
    <w:lvl w:ilvl="5">
      <w:start w:val="1"/>
      <w:numFmt w:val="bullet"/>
      <w:lvlText w:val="•"/>
      <w:lvlJc w:val="left"/>
      <w:pPr>
        <w:ind w:left="5203" w:hanging="699"/>
      </w:pPr>
      <w:rPr>
        <w:rFonts w:hint="default"/>
      </w:rPr>
    </w:lvl>
    <w:lvl w:ilvl="6">
      <w:start w:val="1"/>
      <w:numFmt w:val="bullet"/>
      <w:lvlText w:val="•"/>
      <w:lvlJc w:val="left"/>
      <w:pPr>
        <w:ind w:left="6078" w:hanging="699"/>
      </w:pPr>
      <w:rPr>
        <w:rFonts w:hint="default"/>
      </w:rPr>
    </w:lvl>
    <w:lvl w:ilvl="7">
      <w:start w:val="1"/>
      <w:numFmt w:val="bullet"/>
      <w:lvlText w:val="•"/>
      <w:lvlJc w:val="left"/>
      <w:pPr>
        <w:ind w:left="6954" w:hanging="699"/>
      </w:pPr>
      <w:rPr>
        <w:rFonts w:hint="default"/>
      </w:rPr>
    </w:lvl>
    <w:lvl w:ilvl="8">
      <w:start w:val="1"/>
      <w:numFmt w:val="bullet"/>
      <w:lvlText w:val="•"/>
      <w:lvlJc w:val="left"/>
      <w:pPr>
        <w:ind w:left="7829" w:hanging="699"/>
      </w:pPr>
      <w:rPr>
        <w:rFonts w:hint="default"/>
      </w:rPr>
    </w:lvl>
  </w:abstractNum>
  <w:abstractNum w:abstractNumId="247">
    <w:nsid w:val="3B51473A"/>
    <w:multiLevelType w:val="multilevel"/>
    <w:tmpl w:val="19AE6FC0"/>
    <w:lvl w:ilvl="0">
      <w:start w:val="1"/>
      <w:numFmt w:val="decimal"/>
      <w:lvlText w:val="%1."/>
      <w:lvlJc w:val="left"/>
      <w:pPr>
        <w:ind w:left="1350" w:hanging="360"/>
      </w:pPr>
    </w:lvl>
    <w:lvl w:ilvl="1">
      <w:start w:val="1"/>
      <w:numFmt w:val="decimal"/>
      <w:lvlText w:val="3.%2"/>
      <w:lvlJc w:val="left"/>
      <w:pPr>
        <w:ind w:left="1695" w:hanging="705"/>
      </w:pPr>
      <w:rPr>
        <w:rFonts w:hint="default"/>
        <w:b/>
        <w:sz w:val="24"/>
        <w:szCs w:val="24"/>
      </w:rPr>
    </w:lvl>
    <w:lvl w:ilvl="2">
      <w:start w:val="1"/>
      <w:numFmt w:val="decimal"/>
      <w:isLgl/>
      <w:lvlText w:val="%1.%2.%3"/>
      <w:lvlJc w:val="left"/>
      <w:pPr>
        <w:ind w:left="1710" w:hanging="720"/>
      </w:pPr>
      <w:rPr>
        <w:rFonts w:ascii="Book Antiqua" w:eastAsia="Calibri" w:hAnsi="Book Antiqua" w:cs="Calibri"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248">
    <w:nsid w:val="3CF666CB"/>
    <w:multiLevelType w:val="hybridMultilevel"/>
    <w:tmpl w:val="69C2C69C"/>
    <w:lvl w:ilvl="0" w:tplc="EF0E8454">
      <w:start w:val="1"/>
      <w:numFmt w:val="bullet"/>
      <w:lvlText w:val="•"/>
      <w:lvlJc w:val="left"/>
      <w:pPr>
        <w:ind w:left="848" w:hanging="360"/>
      </w:pPr>
      <w:rPr>
        <w:rFonts w:ascii="Times New Roman" w:eastAsia="Times New Roman" w:hAnsi="Times New Roman" w:hint="default"/>
        <w:w w:val="157"/>
        <w:sz w:val="24"/>
        <w:szCs w:val="24"/>
      </w:rPr>
    </w:lvl>
    <w:lvl w:ilvl="1" w:tplc="14382D68">
      <w:start w:val="1"/>
      <w:numFmt w:val="bullet"/>
      <w:lvlText w:val="•"/>
      <w:lvlJc w:val="left"/>
      <w:pPr>
        <w:ind w:left="1725" w:hanging="360"/>
      </w:pPr>
      <w:rPr>
        <w:rFonts w:hint="default"/>
      </w:rPr>
    </w:lvl>
    <w:lvl w:ilvl="2" w:tplc="5B66E498">
      <w:start w:val="1"/>
      <w:numFmt w:val="bullet"/>
      <w:lvlText w:val="•"/>
      <w:lvlJc w:val="left"/>
      <w:pPr>
        <w:ind w:left="2603" w:hanging="360"/>
      </w:pPr>
      <w:rPr>
        <w:rFonts w:hint="default"/>
      </w:rPr>
    </w:lvl>
    <w:lvl w:ilvl="3" w:tplc="2B50E944">
      <w:start w:val="1"/>
      <w:numFmt w:val="bullet"/>
      <w:lvlText w:val="•"/>
      <w:lvlJc w:val="left"/>
      <w:pPr>
        <w:ind w:left="3480" w:hanging="360"/>
      </w:pPr>
      <w:rPr>
        <w:rFonts w:hint="default"/>
      </w:rPr>
    </w:lvl>
    <w:lvl w:ilvl="4" w:tplc="86CE0270">
      <w:start w:val="1"/>
      <w:numFmt w:val="bullet"/>
      <w:lvlText w:val="•"/>
      <w:lvlJc w:val="left"/>
      <w:pPr>
        <w:ind w:left="4357" w:hanging="360"/>
      </w:pPr>
      <w:rPr>
        <w:rFonts w:hint="default"/>
      </w:rPr>
    </w:lvl>
    <w:lvl w:ilvl="5" w:tplc="DE4EF638">
      <w:start w:val="1"/>
      <w:numFmt w:val="bullet"/>
      <w:lvlText w:val="•"/>
      <w:lvlJc w:val="left"/>
      <w:pPr>
        <w:ind w:left="5234" w:hanging="360"/>
      </w:pPr>
      <w:rPr>
        <w:rFonts w:hint="default"/>
      </w:rPr>
    </w:lvl>
    <w:lvl w:ilvl="6" w:tplc="4F08677A">
      <w:start w:val="1"/>
      <w:numFmt w:val="bullet"/>
      <w:lvlText w:val="•"/>
      <w:lvlJc w:val="left"/>
      <w:pPr>
        <w:ind w:left="6111" w:hanging="360"/>
      </w:pPr>
      <w:rPr>
        <w:rFonts w:hint="default"/>
      </w:rPr>
    </w:lvl>
    <w:lvl w:ilvl="7" w:tplc="463241CE">
      <w:start w:val="1"/>
      <w:numFmt w:val="bullet"/>
      <w:lvlText w:val="•"/>
      <w:lvlJc w:val="left"/>
      <w:pPr>
        <w:ind w:left="6988" w:hanging="360"/>
      </w:pPr>
      <w:rPr>
        <w:rFonts w:hint="default"/>
      </w:rPr>
    </w:lvl>
    <w:lvl w:ilvl="8" w:tplc="CB8E8510">
      <w:start w:val="1"/>
      <w:numFmt w:val="bullet"/>
      <w:lvlText w:val="•"/>
      <w:lvlJc w:val="left"/>
      <w:pPr>
        <w:ind w:left="7865" w:hanging="360"/>
      </w:pPr>
      <w:rPr>
        <w:rFonts w:hint="default"/>
      </w:rPr>
    </w:lvl>
  </w:abstractNum>
  <w:abstractNum w:abstractNumId="249">
    <w:nsid w:val="3D285752"/>
    <w:multiLevelType w:val="multilevel"/>
    <w:tmpl w:val="1A8E166C"/>
    <w:lvl w:ilvl="0">
      <w:start w:val="2"/>
      <w:numFmt w:val="decimal"/>
      <w:lvlText w:val="%1"/>
      <w:lvlJc w:val="left"/>
      <w:pPr>
        <w:ind w:left="820" w:hanging="713"/>
      </w:pPr>
      <w:rPr>
        <w:rFonts w:hint="default"/>
      </w:rPr>
    </w:lvl>
    <w:lvl w:ilvl="1">
      <w:start w:val="7"/>
      <w:numFmt w:val="decimal"/>
      <w:lvlText w:val="%1.%2"/>
      <w:lvlJc w:val="left"/>
      <w:pPr>
        <w:ind w:left="820" w:hanging="713"/>
      </w:pPr>
      <w:rPr>
        <w:rFonts w:ascii="Times New Roman" w:eastAsia="Times New Roman" w:hAnsi="Times New Roman" w:hint="default"/>
        <w:w w:val="103"/>
        <w:sz w:val="24"/>
        <w:szCs w:val="24"/>
      </w:rPr>
    </w:lvl>
    <w:lvl w:ilvl="2">
      <w:start w:val="1"/>
      <w:numFmt w:val="decimal"/>
      <w:lvlText w:val="%1.%2.%3"/>
      <w:lvlJc w:val="left"/>
      <w:pPr>
        <w:ind w:left="820" w:hanging="720"/>
      </w:pPr>
      <w:rPr>
        <w:rFonts w:ascii="Times New Roman" w:eastAsia="Times New Roman" w:hAnsi="Times New Roman" w:hint="default"/>
        <w:w w:val="103"/>
        <w:sz w:val="24"/>
        <w:szCs w:val="24"/>
      </w:rPr>
    </w:lvl>
    <w:lvl w:ilvl="3">
      <w:start w:val="1"/>
      <w:numFmt w:val="bullet"/>
      <w:lvlText w:val="•"/>
      <w:lvlJc w:val="left"/>
      <w:pPr>
        <w:ind w:left="3454" w:hanging="720"/>
      </w:pPr>
      <w:rPr>
        <w:rFonts w:hint="default"/>
      </w:rPr>
    </w:lvl>
    <w:lvl w:ilvl="4">
      <w:start w:val="1"/>
      <w:numFmt w:val="bullet"/>
      <w:lvlText w:val="•"/>
      <w:lvlJc w:val="left"/>
      <w:pPr>
        <w:ind w:left="4332" w:hanging="720"/>
      </w:pPr>
      <w:rPr>
        <w:rFonts w:hint="default"/>
      </w:rPr>
    </w:lvl>
    <w:lvl w:ilvl="5">
      <w:start w:val="1"/>
      <w:numFmt w:val="bullet"/>
      <w:lvlText w:val="•"/>
      <w:lvlJc w:val="left"/>
      <w:pPr>
        <w:ind w:left="5210" w:hanging="720"/>
      </w:pPr>
      <w:rPr>
        <w:rFonts w:hint="default"/>
      </w:rPr>
    </w:lvl>
    <w:lvl w:ilvl="6">
      <w:start w:val="1"/>
      <w:numFmt w:val="bullet"/>
      <w:lvlText w:val="•"/>
      <w:lvlJc w:val="left"/>
      <w:pPr>
        <w:ind w:left="6088" w:hanging="720"/>
      </w:pPr>
      <w:rPr>
        <w:rFonts w:hint="default"/>
      </w:rPr>
    </w:lvl>
    <w:lvl w:ilvl="7">
      <w:start w:val="1"/>
      <w:numFmt w:val="bullet"/>
      <w:lvlText w:val="•"/>
      <w:lvlJc w:val="left"/>
      <w:pPr>
        <w:ind w:left="6966" w:hanging="720"/>
      </w:pPr>
      <w:rPr>
        <w:rFonts w:hint="default"/>
      </w:rPr>
    </w:lvl>
    <w:lvl w:ilvl="8">
      <w:start w:val="1"/>
      <w:numFmt w:val="bullet"/>
      <w:lvlText w:val="•"/>
      <w:lvlJc w:val="left"/>
      <w:pPr>
        <w:ind w:left="7844" w:hanging="720"/>
      </w:pPr>
      <w:rPr>
        <w:rFonts w:hint="default"/>
      </w:rPr>
    </w:lvl>
  </w:abstractNum>
  <w:abstractNum w:abstractNumId="250">
    <w:nsid w:val="3DEE13D2"/>
    <w:multiLevelType w:val="multilevel"/>
    <w:tmpl w:val="831082A4"/>
    <w:lvl w:ilvl="0">
      <w:start w:val="11"/>
      <w:numFmt w:val="decimal"/>
      <w:lvlText w:val="%1"/>
      <w:lvlJc w:val="left"/>
      <w:pPr>
        <w:ind w:left="820" w:hanging="713"/>
      </w:pPr>
      <w:rPr>
        <w:rFonts w:hint="default"/>
      </w:rPr>
    </w:lvl>
    <w:lvl w:ilvl="1">
      <w:start w:val="1"/>
      <w:numFmt w:val="decimal"/>
      <w:lvlText w:val="%1.%2"/>
      <w:lvlJc w:val="left"/>
      <w:pPr>
        <w:ind w:left="820" w:hanging="713"/>
      </w:pPr>
      <w:rPr>
        <w:rFonts w:ascii="Times New Roman" w:eastAsia="Times New Roman" w:hAnsi="Times New Roman" w:hint="default"/>
        <w:spacing w:val="-68"/>
        <w:w w:val="158"/>
        <w:sz w:val="24"/>
        <w:szCs w:val="24"/>
      </w:rPr>
    </w:lvl>
    <w:lvl w:ilvl="2">
      <w:start w:val="1"/>
      <w:numFmt w:val="bullet"/>
      <w:lvlText w:val="•"/>
      <w:lvlJc w:val="left"/>
      <w:pPr>
        <w:ind w:left="2580" w:hanging="713"/>
      </w:pPr>
      <w:rPr>
        <w:rFonts w:hint="default"/>
      </w:rPr>
    </w:lvl>
    <w:lvl w:ilvl="3">
      <w:start w:val="1"/>
      <w:numFmt w:val="bullet"/>
      <w:lvlText w:val="•"/>
      <w:lvlJc w:val="left"/>
      <w:pPr>
        <w:ind w:left="3460" w:hanging="713"/>
      </w:pPr>
      <w:rPr>
        <w:rFonts w:hint="default"/>
      </w:rPr>
    </w:lvl>
    <w:lvl w:ilvl="4">
      <w:start w:val="1"/>
      <w:numFmt w:val="bullet"/>
      <w:lvlText w:val="•"/>
      <w:lvlJc w:val="left"/>
      <w:pPr>
        <w:ind w:left="4340" w:hanging="713"/>
      </w:pPr>
      <w:rPr>
        <w:rFonts w:hint="default"/>
      </w:rPr>
    </w:lvl>
    <w:lvl w:ilvl="5">
      <w:start w:val="1"/>
      <w:numFmt w:val="bullet"/>
      <w:lvlText w:val="•"/>
      <w:lvlJc w:val="left"/>
      <w:pPr>
        <w:ind w:left="5220" w:hanging="713"/>
      </w:pPr>
      <w:rPr>
        <w:rFonts w:hint="default"/>
      </w:rPr>
    </w:lvl>
    <w:lvl w:ilvl="6">
      <w:start w:val="1"/>
      <w:numFmt w:val="bullet"/>
      <w:lvlText w:val="•"/>
      <w:lvlJc w:val="left"/>
      <w:pPr>
        <w:ind w:left="6100" w:hanging="713"/>
      </w:pPr>
      <w:rPr>
        <w:rFonts w:hint="default"/>
      </w:rPr>
    </w:lvl>
    <w:lvl w:ilvl="7">
      <w:start w:val="1"/>
      <w:numFmt w:val="bullet"/>
      <w:lvlText w:val="•"/>
      <w:lvlJc w:val="left"/>
      <w:pPr>
        <w:ind w:left="6980" w:hanging="713"/>
      </w:pPr>
      <w:rPr>
        <w:rFonts w:hint="default"/>
      </w:rPr>
    </w:lvl>
    <w:lvl w:ilvl="8">
      <w:start w:val="1"/>
      <w:numFmt w:val="bullet"/>
      <w:lvlText w:val="•"/>
      <w:lvlJc w:val="left"/>
      <w:pPr>
        <w:ind w:left="7860" w:hanging="713"/>
      </w:pPr>
      <w:rPr>
        <w:rFonts w:hint="default"/>
      </w:rPr>
    </w:lvl>
  </w:abstractNum>
  <w:abstractNum w:abstractNumId="251">
    <w:nsid w:val="3E532D49"/>
    <w:multiLevelType w:val="multilevel"/>
    <w:tmpl w:val="6F129D18"/>
    <w:lvl w:ilvl="0">
      <w:start w:val="18"/>
      <w:numFmt w:val="decimal"/>
      <w:lvlText w:val="%1"/>
      <w:lvlJc w:val="left"/>
      <w:pPr>
        <w:ind w:left="820" w:hanging="692"/>
      </w:pPr>
      <w:rPr>
        <w:rFonts w:hint="default"/>
      </w:rPr>
    </w:lvl>
    <w:lvl w:ilvl="1">
      <w:start w:val="2"/>
      <w:numFmt w:val="decimal"/>
      <w:lvlText w:val="%1.%2"/>
      <w:lvlJc w:val="left"/>
      <w:pPr>
        <w:ind w:left="820" w:hanging="692"/>
      </w:pPr>
      <w:rPr>
        <w:rFonts w:ascii="Times New Roman" w:eastAsia="Times New Roman" w:hAnsi="Times New Roman" w:hint="default"/>
        <w:b/>
        <w:w w:val="106"/>
        <w:sz w:val="23"/>
        <w:szCs w:val="23"/>
      </w:rPr>
    </w:lvl>
    <w:lvl w:ilvl="2">
      <w:start w:val="1"/>
      <w:numFmt w:val="lowerLetter"/>
      <w:lvlText w:val="%3)"/>
      <w:lvlJc w:val="left"/>
      <w:pPr>
        <w:ind w:left="820" w:hanging="353"/>
      </w:pPr>
      <w:rPr>
        <w:rFonts w:ascii="Book Antiqua" w:eastAsia="Times New Roman" w:hAnsi="Book Antiqua" w:hint="default"/>
        <w:w w:val="104"/>
        <w:sz w:val="24"/>
        <w:szCs w:val="24"/>
      </w:rPr>
    </w:lvl>
    <w:lvl w:ilvl="3">
      <w:start w:val="1"/>
      <w:numFmt w:val="bullet"/>
      <w:lvlText w:val="•"/>
      <w:lvlJc w:val="left"/>
      <w:pPr>
        <w:ind w:left="3020" w:hanging="353"/>
      </w:pPr>
      <w:rPr>
        <w:rFonts w:hint="default"/>
      </w:rPr>
    </w:lvl>
    <w:lvl w:ilvl="4">
      <w:start w:val="1"/>
      <w:numFmt w:val="bullet"/>
      <w:lvlText w:val="•"/>
      <w:lvlJc w:val="left"/>
      <w:pPr>
        <w:ind w:left="3957" w:hanging="353"/>
      </w:pPr>
      <w:rPr>
        <w:rFonts w:hint="default"/>
      </w:rPr>
    </w:lvl>
    <w:lvl w:ilvl="5">
      <w:start w:val="1"/>
      <w:numFmt w:val="bullet"/>
      <w:lvlText w:val="•"/>
      <w:lvlJc w:val="left"/>
      <w:pPr>
        <w:ind w:left="4894" w:hanging="353"/>
      </w:pPr>
      <w:rPr>
        <w:rFonts w:hint="default"/>
      </w:rPr>
    </w:lvl>
    <w:lvl w:ilvl="6">
      <w:start w:val="1"/>
      <w:numFmt w:val="bullet"/>
      <w:lvlText w:val="•"/>
      <w:lvlJc w:val="left"/>
      <w:pPr>
        <w:ind w:left="5831" w:hanging="353"/>
      </w:pPr>
      <w:rPr>
        <w:rFonts w:hint="default"/>
      </w:rPr>
    </w:lvl>
    <w:lvl w:ilvl="7">
      <w:start w:val="1"/>
      <w:numFmt w:val="bullet"/>
      <w:lvlText w:val="•"/>
      <w:lvlJc w:val="left"/>
      <w:pPr>
        <w:ind w:left="6768" w:hanging="353"/>
      </w:pPr>
      <w:rPr>
        <w:rFonts w:hint="default"/>
      </w:rPr>
    </w:lvl>
    <w:lvl w:ilvl="8">
      <w:start w:val="1"/>
      <w:numFmt w:val="bullet"/>
      <w:lvlText w:val="•"/>
      <w:lvlJc w:val="left"/>
      <w:pPr>
        <w:ind w:left="7705" w:hanging="353"/>
      </w:pPr>
      <w:rPr>
        <w:rFonts w:hint="default"/>
      </w:rPr>
    </w:lvl>
  </w:abstractNum>
  <w:abstractNum w:abstractNumId="252">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3">
    <w:nsid w:val="3EE93F80"/>
    <w:multiLevelType w:val="multilevel"/>
    <w:tmpl w:val="ED9E5130"/>
    <w:lvl w:ilvl="0">
      <w:start w:val="1"/>
      <w:numFmt w:val="decimal"/>
      <w:lvlText w:val="%1"/>
      <w:lvlJc w:val="left"/>
      <w:pPr>
        <w:ind w:left="820" w:hanging="706"/>
      </w:pPr>
      <w:rPr>
        <w:rFonts w:hint="default"/>
      </w:rPr>
    </w:lvl>
    <w:lvl w:ilvl="1">
      <w:start w:val="1"/>
      <w:numFmt w:val="decimal"/>
      <w:lvlText w:val="%1.%2"/>
      <w:lvlJc w:val="left"/>
      <w:pPr>
        <w:ind w:left="820" w:hanging="706"/>
      </w:pPr>
      <w:rPr>
        <w:rFonts w:ascii="Times New Roman" w:eastAsia="Times New Roman" w:hAnsi="Times New Roman" w:hint="default"/>
        <w:b/>
        <w:bCs/>
        <w:w w:val="103"/>
        <w:sz w:val="24"/>
        <w:szCs w:val="24"/>
      </w:rPr>
    </w:lvl>
    <w:lvl w:ilvl="2">
      <w:start w:val="1"/>
      <w:numFmt w:val="bullet"/>
      <w:lvlText w:val="•"/>
      <w:lvlJc w:val="left"/>
      <w:pPr>
        <w:ind w:left="2580" w:hanging="706"/>
      </w:pPr>
      <w:rPr>
        <w:rFonts w:hint="default"/>
      </w:rPr>
    </w:lvl>
    <w:lvl w:ilvl="3">
      <w:start w:val="1"/>
      <w:numFmt w:val="bullet"/>
      <w:lvlText w:val="•"/>
      <w:lvlJc w:val="left"/>
      <w:pPr>
        <w:ind w:left="3460" w:hanging="706"/>
      </w:pPr>
      <w:rPr>
        <w:rFonts w:hint="default"/>
      </w:rPr>
    </w:lvl>
    <w:lvl w:ilvl="4">
      <w:start w:val="1"/>
      <w:numFmt w:val="bullet"/>
      <w:lvlText w:val="•"/>
      <w:lvlJc w:val="left"/>
      <w:pPr>
        <w:ind w:left="4340" w:hanging="706"/>
      </w:pPr>
      <w:rPr>
        <w:rFonts w:hint="default"/>
      </w:rPr>
    </w:lvl>
    <w:lvl w:ilvl="5">
      <w:start w:val="1"/>
      <w:numFmt w:val="bullet"/>
      <w:lvlText w:val="•"/>
      <w:lvlJc w:val="left"/>
      <w:pPr>
        <w:ind w:left="5220" w:hanging="706"/>
      </w:pPr>
      <w:rPr>
        <w:rFonts w:hint="default"/>
      </w:rPr>
    </w:lvl>
    <w:lvl w:ilvl="6">
      <w:start w:val="1"/>
      <w:numFmt w:val="bullet"/>
      <w:lvlText w:val="•"/>
      <w:lvlJc w:val="left"/>
      <w:pPr>
        <w:ind w:left="6100" w:hanging="706"/>
      </w:pPr>
      <w:rPr>
        <w:rFonts w:hint="default"/>
      </w:rPr>
    </w:lvl>
    <w:lvl w:ilvl="7">
      <w:start w:val="1"/>
      <w:numFmt w:val="bullet"/>
      <w:lvlText w:val="•"/>
      <w:lvlJc w:val="left"/>
      <w:pPr>
        <w:ind w:left="6980" w:hanging="706"/>
      </w:pPr>
      <w:rPr>
        <w:rFonts w:hint="default"/>
      </w:rPr>
    </w:lvl>
    <w:lvl w:ilvl="8">
      <w:start w:val="1"/>
      <w:numFmt w:val="bullet"/>
      <w:lvlText w:val="•"/>
      <w:lvlJc w:val="left"/>
      <w:pPr>
        <w:ind w:left="7860" w:hanging="706"/>
      </w:pPr>
      <w:rPr>
        <w:rFonts w:hint="default"/>
      </w:rPr>
    </w:lvl>
  </w:abstractNum>
  <w:abstractNum w:abstractNumId="254">
    <w:nsid w:val="3FB1356E"/>
    <w:multiLevelType w:val="multilevel"/>
    <w:tmpl w:val="136A156A"/>
    <w:lvl w:ilvl="0">
      <w:start w:val="21"/>
      <w:numFmt w:val="decimal"/>
      <w:lvlText w:val="%1"/>
      <w:lvlJc w:val="left"/>
      <w:pPr>
        <w:ind w:left="913" w:hanging="713"/>
      </w:pPr>
      <w:rPr>
        <w:rFonts w:hint="default"/>
      </w:rPr>
    </w:lvl>
    <w:lvl w:ilvl="1">
      <w:start w:val="1"/>
      <w:numFmt w:val="decimal"/>
      <w:lvlText w:val="%1.%2"/>
      <w:lvlJc w:val="left"/>
      <w:pPr>
        <w:ind w:left="913" w:hanging="713"/>
      </w:pPr>
      <w:rPr>
        <w:rFonts w:ascii="Times New Roman" w:eastAsia="Times New Roman" w:hAnsi="Times New Roman" w:hint="default"/>
        <w:w w:val="101"/>
        <w:sz w:val="24"/>
        <w:szCs w:val="24"/>
      </w:rPr>
    </w:lvl>
    <w:lvl w:ilvl="2">
      <w:start w:val="1"/>
      <w:numFmt w:val="bullet"/>
      <w:lvlText w:val="•"/>
      <w:lvlJc w:val="left"/>
      <w:pPr>
        <w:ind w:left="2646" w:hanging="713"/>
      </w:pPr>
      <w:rPr>
        <w:rFonts w:hint="default"/>
      </w:rPr>
    </w:lvl>
    <w:lvl w:ilvl="3">
      <w:start w:val="1"/>
      <w:numFmt w:val="bullet"/>
      <w:lvlText w:val="•"/>
      <w:lvlJc w:val="left"/>
      <w:pPr>
        <w:ind w:left="3513" w:hanging="713"/>
      </w:pPr>
      <w:rPr>
        <w:rFonts w:hint="default"/>
      </w:rPr>
    </w:lvl>
    <w:lvl w:ilvl="4">
      <w:start w:val="1"/>
      <w:numFmt w:val="bullet"/>
      <w:lvlText w:val="•"/>
      <w:lvlJc w:val="left"/>
      <w:pPr>
        <w:ind w:left="4380" w:hanging="713"/>
      </w:pPr>
      <w:rPr>
        <w:rFonts w:hint="default"/>
      </w:rPr>
    </w:lvl>
    <w:lvl w:ilvl="5">
      <w:start w:val="1"/>
      <w:numFmt w:val="bullet"/>
      <w:lvlText w:val="•"/>
      <w:lvlJc w:val="left"/>
      <w:pPr>
        <w:ind w:left="5246" w:hanging="713"/>
      </w:pPr>
      <w:rPr>
        <w:rFonts w:hint="default"/>
      </w:rPr>
    </w:lvl>
    <w:lvl w:ilvl="6">
      <w:start w:val="1"/>
      <w:numFmt w:val="bullet"/>
      <w:lvlText w:val="•"/>
      <w:lvlJc w:val="left"/>
      <w:pPr>
        <w:ind w:left="6113" w:hanging="713"/>
      </w:pPr>
      <w:rPr>
        <w:rFonts w:hint="default"/>
      </w:rPr>
    </w:lvl>
    <w:lvl w:ilvl="7">
      <w:start w:val="1"/>
      <w:numFmt w:val="bullet"/>
      <w:lvlText w:val="•"/>
      <w:lvlJc w:val="left"/>
      <w:pPr>
        <w:ind w:left="6980" w:hanging="713"/>
      </w:pPr>
      <w:rPr>
        <w:rFonts w:hint="default"/>
      </w:rPr>
    </w:lvl>
    <w:lvl w:ilvl="8">
      <w:start w:val="1"/>
      <w:numFmt w:val="bullet"/>
      <w:lvlText w:val="•"/>
      <w:lvlJc w:val="left"/>
      <w:pPr>
        <w:ind w:left="7846" w:hanging="713"/>
      </w:pPr>
      <w:rPr>
        <w:rFonts w:hint="default"/>
      </w:rPr>
    </w:lvl>
  </w:abstractNum>
  <w:abstractNum w:abstractNumId="255">
    <w:nsid w:val="41CE3DB4"/>
    <w:multiLevelType w:val="hybridMultilevel"/>
    <w:tmpl w:val="AFC4826A"/>
    <w:lvl w:ilvl="0" w:tplc="8DE40546">
      <w:start w:val="1"/>
      <w:numFmt w:val="lowerLetter"/>
      <w:lvlText w:val="%1)"/>
      <w:lvlJc w:val="left"/>
      <w:pPr>
        <w:ind w:left="820" w:hanging="720"/>
        <w:jc w:val="right"/>
      </w:pPr>
      <w:rPr>
        <w:rFonts w:ascii="Book Antiqua" w:eastAsia="Times New Roman" w:hAnsi="Book Antiqua" w:hint="default"/>
        <w:sz w:val="24"/>
        <w:szCs w:val="24"/>
      </w:rPr>
    </w:lvl>
    <w:lvl w:ilvl="1" w:tplc="B9C40C5E">
      <w:start w:val="1"/>
      <w:numFmt w:val="bullet"/>
      <w:lvlText w:val="•"/>
      <w:lvlJc w:val="left"/>
      <w:pPr>
        <w:ind w:left="1720" w:hanging="476"/>
      </w:pPr>
      <w:rPr>
        <w:rFonts w:ascii="Arial" w:eastAsia="Arial" w:hAnsi="Arial" w:hint="default"/>
        <w:w w:val="102"/>
        <w:sz w:val="39"/>
        <w:szCs w:val="39"/>
      </w:rPr>
    </w:lvl>
    <w:lvl w:ilvl="2" w:tplc="D70A5A5A">
      <w:start w:val="1"/>
      <w:numFmt w:val="bullet"/>
      <w:lvlText w:val="•"/>
      <w:lvlJc w:val="left"/>
      <w:pPr>
        <w:ind w:left="2597" w:hanging="476"/>
      </w:pPr>
      <w:rPr>
        <w:rFonts w:hint="default"/>
      </w:rPr>
    </w:lvl>
    <w:lvl w:ilvl="3" w:tplc="83F28476">
      <w:start w:val="1"/>
      <w:numFmt w:val="bullet"/>
      <w:lvlText w:val="•"/>
      <w:lvlJc w:val="left"/>
      <w:pPr>
        <w:ind w:left="3475" w:hanging="476"/>
      </w:pPr>
      <w:rPr>
        <w:rFonts w:hint="default"/>
      </w:rPr>
    </w:lvl>
    <w:lvl w:ilvl="4" w:tplc="23921CEA">
      <w:start w:val="1"/>
      <w:numFmt w:val="bullet"/>
      <w:lvlText w:val="•"/>
      <w:lvlJc w:val="left"/>
      <w:pPr>
        <w:ind w:left="4353" w:hanging="476"/>
      </w:pPr>
      <w:rPr>
        <w:rFonts w:hint="default"/>
      </w:rPr>
    </w:lvl>
    <w:lvl w:ilvl="5" w:tplc="9E2EE52A">
      <w:start w:val="1"/>
      <w:numFmt w:val="bullet"/>
      <w:lvlText w:val="•"/>
      <w:lvlJc w:val="left"/>
      <w:pPr>
        <w:ind w:left="5231" w:hanging="476"/>
      </w:pPr>
      <w:rPr>
        <w:rFonts w:hint="default"/>
      </w:rPr>
    </w:lvl>
    <w:lvl w:ilvl="6" w:tplc="FAB6AA4E">
      <w:start w:val="1"/>
      <w:numFmt w:val="bullet"/>
      <w:lvlText w:val="•"/>
      <w:lvlJc w:val="left"/>
      <w:pPr>
        <w:ind w:left="6108" w:hanging="476"/>
      </w:pPr>
      <w:rPr>
        <w:rFonts w:hint="default"/>
      </w:rPr>
    </w:lvl>
    <w:lvl w:ilvl="7" w:tplc="E990C320">
      <w:start w:val="1"/>
      <w:numFmt w:val="bullet"/>
      <w:lvlText w:val="•"/>
      <w:lvlJc w:val="left"/>
      <w:pPr>
        <w:ind w:left="6986" w:hanging="476"/>
      </w:pPr>
      <w:rPr>
        <w:rFonts w:hint="default"/>
      </w:rPr>
    </w:lvl>
    <w:lvl w:ilvl="8" w:tplc="5224C284">
      <w:start w:val="1"/>
      <w:numFmt w:val="bullet"/>
      <w:lvlText w:val="•"/>
      <w:lvlJc w:val="left"/>
      <w:pPr>
        <w:ind w:left="7864" w:hanging="476"/>
      </w:pPr>
      <w:rPr>
        <w:rFonts w:hint="default"/>
      </w:rPr>
    </w:lvl>
  </w:abstractNum>
  <w:abstractNum w:abstractNumId="256">
    <w:nsid w:val="423E7470"/>
    <w:multiLevelType w:val="hybridMultilevel"/>
    <w:tmpl w:val="72EAF128"/>
    <w:lvl w:ilvl="0" w:tplc="279ACA26">
      <w:start w:val="2"/>
      <w:numFmt w:val="lowerRoman"/>
      <w:lvlText w:val="%1)"/>
      <w:lvlJc w:val="left"/>
      <w:pPr>
        <w:ind w:left="834" w:hanging="720"/>
      </w:pPr>
      <w:rPr>
        <w:rFonts w:ascii="Times New Roman" w:eastAsia="Times New Roman" w:hAnsi="Times New Roman" w:hint="default"/>
        <w:w w:val="109"/>
        <w:sz w:val="22"/>
        <w:szCs w:val="22"/>
      </w:rPr>
    </w:lvl>
    <w:lvl w:ilvl="1" w:tplc="A0D485C8">
      <w:start w:val="1"/>
      <w:numFmt w:val="bullet"/>
      <w:lvlText w:val="•"/>
      <w:lvlJc w:val="left"/>
      <w:pPr>
        <w:ind w:left="1712" w:hanging="720"/>
      </w:pPr>
      <w:rPr>
        <w:rFonts w:hint="default"/>
      </w:rPr>
    </w:lvl>
    <w:lvl w:ilvl="2" w:tplc="EC426872">
      <w:start w:val="1"/>
      <w:numFmt w:val="bullet"/>
      <w:lvlText w:val="•"/>
      <w:lvlJc w:val="left"/>
      <w:pPr>
        <w:ind w:left="2591" w:hanging="720"/>
      </w:pPr>
      <w:rPr>
        <w:rFonts w:hint="default"/>
      </w:rPr>
    </w:lvl>
    <w:lvl w:ilvl="3" w:tplc="65C6CBD4">
      <w:start w:val="1"/>
      <w:numFmt w:val="bullet"/>
      <w:lvlText w:val="•"/>
      <w:lvlJc w:val="left"/>
      <w:pPr>
        <w:ind w:left="3470" w:hanging="720"/>
      </w:pPr>
      <w:rPr>
        <w:rFonts w:hint="default"/>
      </w:rPr>
    </w:lvl>
    <w:lvl w:ilvl="4" w:tplc="202E0426">
      <w:start w:val="1"/>
      <w:numFmt w:val="bullet"/>
      <w:lvlText w:val="•"/>
      <w:lvlJc w:val="left"/>
      <w:pPr>
        <w:ind w:left="4348" w:hanging="720"/>
      </w:pPr>
      <w:rPr>
        <w:rFonts w:hint="default"/>
      </w:rPr>
    </w:lvl>
    <w:lvl w:ilvl="5" w:tplc="73B66C34">
      <w:start w:val="1"/>
      <w:numFmt w:val="bullet"/>
      <w:lvlText w:val="•"/>
      <w:lvlJc w:val="left"/>
      <w:pPr>
        <w:ind w:left="5227" w:hanging="720"/>
      </w:pPr>
      <w:rPr>
        <w:rFonts w:hint="default"/>
      </w:rPr>
    </w:lvl>
    <w:lvl w:ilvl="6" w:tplc="9014EFC8">
      <w:start w:val="1"/>
      <w:numFmt w:val="bullet"/>
      <w:lvlText w:val="•"/>
      <w:lvlJc w:val="left"/>
      <w:pPr>
        <w:ind w:left="6105" w:hanging="720"/>
      </w:pPr>
      <w:rPr>
        <w:rFonts w:hint="default"/>
      </w:rPr>
    </w:lvl>
    <w:lvl w:ilvl="7" w:tplc="58BC9D72">
      <w:start w:val="1"/>
      <w:numFmt w:val="bullet"/>
      <w:lvlText w:val="•"/>
      <w:lvlJc w:val="left"/>
      <w:pPr>
        <w:ind w:left="6984" w:hanging="720"/>
      </w:pPr>
      <w:rPr>
        <w:rFonts w:hint="default"/>
      </w:rPr>
    </w:lvl>
    <w:lvl w:ilvl="8" w:tplc="B26ECFC6">
      <w:start w:val="1"/>
      <w:numFmt w:val="bullet"/>
      <w:lvlText w:val="•"/>
      <w:lvlJc w:val="left"/>
      <w:pPr>
        <w:ind w:left="7862" w:hanging="720"/>
      </w:pPr>
      <w:rPr>
        <w:rFonts w:hint="default"/>
      </w:rPr>
    </w:lvl>
  </w:abstractNum>
  <w:abstractNum w:abstractNumId="257">
    <w:nsid w:val="445662F2"/>
    <w:multiLevelType w:val="hybridMultilevel"/>
    <w:tmpl w:val="5A2EE944"/>
    <w:lvl w:ilvl="0" w:tplc="9536E74C">
      <w:start w:val="1"/>
      <w:numFmt w:val="decimal"/>
      <w:lvlText w:val="%1."/>
      <w:lvlJc w:val="left"/>
      <w:pPr>
        <w:ind w:left="467" w:hanging="353"/>
      </w:pPr>
      <w:rPr>
        <w:rFonts w:ascii="Times New Roman" w:eastAsia="Times New Roman" w:hAnsi="Times New Roman" w:hint="default"/>
        <w:b/>
        <w:bCs/>
        <w:w w:val="101"/>
        <w:sz w:val="25"/>
        <w:szCs w:val="25"/>
      </w:rPr>
    </w:lvl>
    <w:lvl w:ilvl="1" w:tplc="EBE40EF2">
      <w:start w:val="1"/>
      <w:numFmt w:val="bullet"/>
      <w:lvlText w:val="•"/>
      <w:lvlJc w:val="left"/>
      <w:pPr>
        <w:ind w:left="1378" w:hanging="353"/>
      </w:pPr>
      <w:rPr>
        <w:rFonts w:hint="default"/>
      </w:rPr>
    </w:lvl>
    <w:lvl w:ilvl="2" w:tplc="DBF870AE">
      <w:start w:val="1"/>
      <w:numFmt w:val="bullet"/>
      <w:lvlText w:val="•"/>
      <w:lvlJc w:val="left"/>
      <w:pPr>
        <w:ind w:left="2289" w:hanging="353"/>
      </w:pPr>
      <w:rPr>
        <w:rFonts w:hint="default"/>
      </w:rPr>
    </w:lvl>
    <w:lvl w:ilvl="3" w:tplc="2550D25C">
      <w:start w:val="1"/>
      <w:numFmt w:val="bullet"/>
      <w:lvlText w:val="•"/>
      <w:lvlJc w:val="left"/>
      <w:pPr>
        <w:ind w:left="3201" w:hanging="353"/>
      </w:pPr>
      <w:rPr>
        <w:rFonts w:hint="default"/>
      </w:rPr>
    </w:lvl>
    <w:lvl w:ilvl="4" w:tplc="AACCC2EC">
      <w:start w:val="1"/>
      <w:numFmt w:val="bullet"/>
      <w:lvlText w:val="•"/>
      <w:lvlJc w:val="left"/>
      <w:pPr>
        <w:ind w:left="4112" w:hanging="353"/>
      </w:pPr>
      <w:rPr>
        <w:rFonts w:hint="default"/>
      </w:rPr>
    </w:lvl>
    <w:lvl w:ilvl="5" w:tplc="6B60E21C">
      <w:start w:val="1"/>
      <w:numFmt w:val="bullet"/>
      <w:lvlText w:val="•"/>
      <w:lvlJc w:val="left"/>
      <w:pPr>
        <w:ind w:left="5023" w:hanging="353"/>
      </w:pPr>
      <w:rPr>
        <w:rFonts w:hint="default"/>
      </w:rPr>
    </w:lvl>
    <w:lvl w:ilvl="6" w:tplc="12C2ECC0">
      <w:start w:val="1"/>
      <w:numFmt w:val="bullet"/>
      <w:lvlText w:val="•"/>
      <w:lvlJc w:val="left"/>
      <w:pPr>
        <w:ind w:left="5934" w:hanging="353"/>
      </w:pPr>
      <w:rPr>
        <w:rFonts w:hint="default"/>
      </w:rPr>
    </w:lvl>
    <w:lvl w:ilvl="7" w:tplc="153622C2">
      <w:start w:val="1"/>
      <w:numFmt w:val="bullet"/>
      <w:lvlText w:val="•"/>
      <w:lvlJc w:val="left"/>
      <w:pPr>
        <w:ind w:left="6846" w:hanging="353"/>
      </w:pPr>
      <w:rPr>
        <w:rFonts w:hint="default"/>
      </w:rPr>
    </w:lvl>
    <w:lvl w:ilvl="8" w:tplc="D6368630">
      <w:start w:val="1"/>
      <w:numFmt w:val="bullet"/>
      <w:lvlText w:val="•"/>
      <w:lvlJc w:val="left"/>
      <w:pPr>
        <w:ind w:left="7757" w:hanging="353"/>
      </w:pPr>
      <w:rPr>
        <w:rFonts w:hint="default"/>
      </w:rPr>
    </w:lvl>
  </w:abstractNum>
  <w:abstractNum w:abstractNumId="258">
    <w:nsid w:val="45440AE8"/>
    <w:multiLevelType w:val="hybridMultilevel"/>
    <w:tmpl w:val="396C50E6"/>
    <w:lvl w:ilvl="0" w:tplc="E4B8F3D8">
      <w:start w:val="2"/>
      <w:numFmt w:val="lowerRoman"/>
      <w:lvlText w:val="(%1)"/>
      <w:lvlJc w:val="left"/>
      <w:pPr>
        <w:ind w:left="827" w:hanging="713"/>
      </w:pPr>
      <w:rPr>
        <w:rFonts w:ascii="Times New Roman" w:eastAsia="Times New Roman" w:hAnsi="Times New Roman" w:hint="default"/>
        <w:w w:val="107"/>
        <w:sz w:val="22"/>
        <w:szCs w:val="22"/>
      </w:rPr>
    </w:lvl>
    <w:lvl w:ilvl="1" w:tplc="2C9CE2E0">
      <w:start w:val="1"/>
      <w:numFmt w:val="bullet"/>
      <w:lvlText w:val="•"/>
      <w:lvlJc w:val="left"/>
      <w:pPr>
        <w:ind w:left="1702" w:hanging="713"/>
      </w:pPr>
      <w:rPr>
        <w:rFonts w:hint="default"/>
      </w:rPr>
    </w:lvl>
    <w:lvl w:ilvl="2" w:tplc="32EE3C78">
      <w:start w:val="1"/>
      <w:numFmt w:val="bullet"/>
      <w:lvlText w:val="•"/>
      <w:lvlJc w:val="left"/>
      <w:pPr>
        <w:ind w:left="2577" w:hanging="713"/>
      </w:pPr>
      <w:rPr>
        <w:rFonts w:hint="default"/>
      </w:rPr>
    </w:lvl>
    <w:lvl w:ilvl="3" w:tplc="1B82961E">
      <w:start w:val="1"/>
      <w:numFmt w:val="bullet"/>
      <w:lvlText w:val="•"/>
      <w:lvlJc w:val="left"/>
      <w:pPr>
        <w:ind w:left="3453" w:hanging="713"/>
      </w:pPr>
      <w:rPr>
        <w:rFonts w:hint="default"/>
      </w:rPr>
    </w:lvl>
    <w:lvl w:ilvl="4" w:tplc="9A869B60">
      <w:start w:val="1"/>
      <w:numFmt w:val="bullet"/>
      <w:lvlText w:val="•"/>
      <w:lvlJc w:val="left"/>
      <w:pPr>
        <w:ind w:left="4328" w:hanging="713"/>
      </w:pPr>
      <w:rPr>
        <w:rFonts w:hint="default"/>
      </w:rPr>
    </w:lvl>
    <w:lvl w:ilvl="5" w:tplc="1D5E0040">
      <w:start w:val="1"/>
      <w:numFmt w:val="bullet"/>
      <w:lvlText w:val="•"/>
      <w:lvlJc w:val="left"/>
      <w:pPr>
        <w:ind w:left="5203" w:hanging="713"/>
      </w:pPr>
      <w:rPr>
        <w:rFonts w:hint="default"/>
      </w:rPr>
    </w:lvl>
    <w:lvl w:ilvl="6" w:tplc="E5C8CDD8">
      <w:start w:val="1"/>
      <w:numFmt w:val="bullet"/>
      <w:lvlText w:val="•"/>
      <w:lvlJc w:val="left"/>
      <w:pPr>
        <w:ind w:left="6078" w:hanging="713"/>
      </w:pPr>
      <w:rPr>
        <w:rFonts w:hint="default"/>
      </w:rPr>
    </w:lvl>
    <w:lvl w:ilvl="7" w:tplc="4CC82A72">
      <w:start w:val="1"/>
      <w:numFmt w:val="bullet"/>
      <w:lvlText w:val="•"/>
      <w:lvlJc w:val="left"/>
      <w:pPr>
        <w:ind w:left="6954" w:hanging="713"/>
      </w:pPr>
      <w:rPr>
        <w:rFonts w:hint="default"/>
      </w:rPr>
    </w:lvl>
    <w:lvl w:ilvl="8" w:tplc="D506D4A0">
      <w:start w:val="1"/>
      <w:numFmt w:val="bullet"/>
      <w:lvlText w:val="•"/>
      <w:lvlJc w:val="left"/>
      <w:pPr>
        <w:ind w:left="7829" w:hanging="713"/>
      </w:pPr>
      <w:rPr>
        <w:rFonts w:hint="default"/>
      </w:rPr>
    </w:lvl>
  </w:abstractNum>
  <w:abstractNum w:abstractNumId="259">
    <w:nsid w:val="496A3EC5"/>
    <w:multiLevelType w:val="multilevel"/>
    <w:tmpl w:val="98128EEA"/>
    <w:lvl w:ilvl="0">
      <w:start w:val="11"/>
      <w:numFmt w:val="decimal"/>
      <w:lvlText w:val="%1.0"/>
      <w:lvlJc w:val="left"/>
      <w:pPr>
        <w:ind w:left="527" w:hanging="420"/>
      </w:pPr>
      <w:rPr>
        <w:rFonts w:hint="default"/>
      </w:rPr>
    </w:lvl>
    <w:lvl w:ilvl="1">
      <w:start w:val="1"/>
      <w:numFmt w:val="decimal"/>
      <w:lvlText w:val="%1.%2"/>
      <w:lvlJc w:val="left"/>
      <w:pPr>
        <w:ind w:left="1247" w:hanging="42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3347" w:hanging="108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5147" w:hanging="144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947" w:hanging="1800"/>
      </w:pPr>
      <w:rPr>
        <w:rFonts w:hint="default"/>
      </w:rPr>
    </w:lvl>
    <w:lvl w:ilvl="8">
      <w:start w:val="1"/>
      <w:numFmt w:val="decimal"/>
      <w:lvlText w:val="%1.%2.%3.%4.%5.%6.%7.%8.%9"/>
      <w:lvlJc w:val="left"/>
      <w:pPr>
        <w:ind w:left="7667" w:hanging="1800"/>
      </w:pPr>
      <w:rPr>
        <w:rFonts w:hint="default"/>
      </w:rPr>
    </w:lvl>
  </w:abstractNum>
  <w:abstractNum w:abstractNumId="260">
    <w:nsid w:val="49D12260"/>
    <w:multiLevelType w:val="hybridMultilevel"/>
    <w:tmpl w:val="FB3CE614"/>
    <w:lvl w:ilvl="0" w:tplc="38FA2406">
      <w:start w:val="1"/>
      <w:numFmt w:val="lowerLetter"/>
      <w:lvlText w:val="%1)"/>
      <w:lvlJc w:val="left"/>
      <w:pPr>
        <w:ind w:left="474" w:hanging="368"/>
      </w:pPr>
      <w:rPr>
        <w:rFonts w:ascii="Times New Roman" w:eastAsia="Times New Roman" w:hAnsi="Times New Roman" w:hint="default"/>
        <w:sz w:val="24"/>
        <w:szCs w:val="24"/>
      </w:rPr>
    </w:lvl>
    <w:lvl w:ilvl="1" w:tplc="45C2A1DE">
      <w:start w:val="1"/>
      <w:numFmt w:val="bullet"/>
      <w:lvlText w:val="•"/>
      <w:lvlJc w:val="left"/>
      <w:pPr>
        <w:ind w:left="577" w:hanging="368"/>
      </w:pPr>
      <w:rPr>
        <w:rFonts w:hint="default"/>
      </w:rPr>
    </w:lvl>
    <w:lvl w:ilvl="2" w:tplc="3900FF12">
      <w:start w:val="1"/>
      <w:numFmt w:val="bullet"/>
      <w:lvlText w:val="•"/>
      <w:lvlJc w:val="left"/>
      <w:pPr>
        <w:ind w:left="681" w:hanging="368"/>
      </w:pPr>
      <w:rPr>
        <w:rFonts w:hint="default"/>
      </w:rPr>
    </w:lvl>
    <w:lvl w:ilvl="3" w:tplc="DA523438">
      <w:start w:val="1"/>
      <w:numFmt w:val="bullet"/>
      <w:lvlText w:val="•"/>
      <w:lvlJc w:val="left"/>
      <w:pPr>
        <w:ind w:left="785" w:hanging="368"/>
      </w:pPr>
      <w:rPr>
        <w:rFonts w:hint="default"/>
      </w:rPr>
    </w:lvl>
    <w:lvl w:ilvl="4" w:tplc="960E1C10">
      <w:start w:val="1"/>
      <w:numFmt w:val="bullet"/>
      <w:lvlText w:val="•"/>
      <w:lvlJc w:val="left"/>
      <w:pPr>
        <w:ind w:left="888" w:hanging="368"/>
      </w:pPr>
      <w:rPr>
        <w:rFonts w:hint="default"/>
      </w:rPr>
    </w:lvl>
    <w:lvl w:ilvl="5" w:tplc="E51C0728">
      <w:start w:val="1"/>
      <w:numFmt w:val="bullet"/>
      <w:lvlText w:val="•"/>
      <w:lvlJc w:val="left"/>
      <w:pPr>
        <w:ind w:left="992" w:hanging="368"/>
      </w:pPr>
      <w:rPr>
        <w:rFonts w:hint="default"/>
      </w:rPr>
    </w:lvl>
    <w:lvl w:ilvl="6" w:tplc="DA34BA76">
      <w:start w:val="1"/>
      <w:numFmt w:val="bullet"/>
      <w:lvlText w:val="•"/>
      <w:lvlJc w:val="left"/>
      <w:pPr>
        <w:ind w:left="1095" w:hanging="368"/>
      </w:pPr>
      <w:rPr>
        <w:rFonts w:hint="default"/>
      </w:rPr>
    </w:lvl>
    <w:lvl w:ilvl="7" w:tplc="E69C6F0C">
      <w:start w:val="1"/>
      <w:numFmt w:val="bullet"/>
      <w:lvlText w:val="•"/>
      <w:lvlJc w:val="left"/>
      <w:pPr>
        <w:ind w:left="1199" w:hanging="368"/>
      </w:pPr>
      <w:rPr>
        <w:rFonts w:hint="default"/>
      </w:rPr>
    </w:lvl>
    <w:lvl w:ilvl="8" w:tplc="9FCA8D6A">
      <w:start w:val="1"/>
      <w:numFmt w:val="bullet"/>
      <w:lvlText w:val="•"/>
      <w:lvlJc w:val="left"/>
      <w:pPr>
        <w:ind w:left="1302" w:hanging="368"/>
      </w:pPr>
      <w:rPr>
        <w:rFonts w:hint="default"/>
      </w:rPr>
    </w:lvl>
  </w:abstractNum>
  <w:abstractNum w:abstractNumId="261">
    <w:nsid w:val="49DF2724"/>
    <w:multiLevelType w:val="multilevel"/>
    <w:tmpl w:val="D18A4034"/>
    <w:lvl w:ilvl="0">
      <w:start w:val="1"/>
      <w:numFmt w:val="decimal"/>
      <w:lvlText w:val="%1"/>
      <w:lvlJc w:val="left"/>
      <w:pPr>
        <w:ind w:left="419" w:hanging="306"/>
      </w:pPr>
      <w:rPr>
        <w:rFonts w:hint="default"/>
      </w:rPr>
    </w:lvl>
    <w:lvl w:ilvl="1">
      <w:start w:val="1"/>
      <w:numFmt w:val="decimal"/>
      <w:lvlText w:val="%1.%2"/>
      <w:lvlJc w:val="left"/>
      <w:pPr>
        <w:ind w:left="419" w:hanging="306"/>
      </w:pPr>
      <w:rPr>
        <w:rFonts w:hint="default"/>
        <w:u w:val="thick" w:color="000000"/>
      </w:rPr>
    </w:lvl>
    <w:lvl w:ilvl="2">
      <w:start w:val="1"/>
      <w:numFmt w:val="lowerLetter"/>
      <w:lvlText w:val="%3)"/>
      <w:lvlJc w:val="left"/>
      <w:pPr>
        <w:ind w:left="820" w:hanging="360"/>
      </w:pPr>
      <w:rPr>
        <w:rFonts w:ascii="Times New Roman" w:eastAsia="Times New Roman" w:hAnsi="Times New Roman" w:hint="default"/>
        <w:sz w:val="24"/>
        <w:szCs w:val="24"/>
      </w:rPr>
    </w:lvl>
    <w:lvl w:ilvl="3">
      <w:start w:val="1"/>
      <w:numFmt w:val="bullet"/>
      <w:lvlText w:val="•"/>
      <w:lvlJc w:val="left"/>
      <w:pPr>
        <w:ind w:left="2766" w:hanging="360"/>
      </w:pPr>
      <w:rPr>
        <w:rFonts w:hint="default"/>
      </w:rPr>
    </w:lvl>
    <w:lvl w:ilvl="4">
      <w:start w:val="1"/>
      <w:numFmt w:val="bullet"/>
      <w:lvlText w:val="•"/>
      <w:lvlJc w:val="left"/>
      <w:pPr>
        <w:ind w:left="3740" w:hanging="360"/>
      </w:pPr>
      <w:rPr>
        <w:rFonts w:hint="default"/>
      </w:rPr>
    </w:lvl>
    <w:lvl w:ilvl="5">
      <w:start w:val="1"/>
      <w:numFmt w:val="bullet"/>
      <w:lvlText w:val="•"/>
      <w:lvlJc w:val="left"/>
      <w:pPr>
        <w:ind w:left="4713" w:hanging="360"/>
      </w:pPr>
      <w:rPr>
        <w:rFonts w:hint="default"/>
      </w:rPr>
    </w:lvl>
    <w:lvl w:ilvl="6">
      <w:start w:val="1"/>
      <w:numFmt w:val="bullet"/>
      <w:lvlText w:val="•"/>
      <w:lvlJc w:val="left"/>
      <w:pPr>
        <w:ind w:left="5686" w:hanging="360"/>
      </w:pPr>
      <w:rPr>
        <w:rFonts w:hint="default"/>
      </w:rPr>
    </w:lvl>
    <w:lvl w:ilvl="7">
      <w:start w:val="1"/>
      <w:numFmt w:val="bullet"/>
      <w:lvlText w:val="•"/>
      <w:lvlJc w:val="left"/>
      <w:pPr>
        <w:ind w:left="6660" w:hanging="360"/>
      </w:pPr>
      <w:rPr>
        <w:rFonts w:hint="default"/>
      </w:rPr>
    </w:lvl>
    <w:lvl w:ilvl="8">
      <w:start w:val="1"/>
      <w:numFmt w:val="bullet"/>
      <w:lvlText w:val="•"/>
      <w:lvlJc w:val="left"/>
      <w:pPr>
        <w:ind w:left="7633" w:hanging="360"/>
      </w:pPr>
      <w:rPr>
        <w:rFonts w:hint="default"/>
      </w:rPr>
    </w:lvl>
  </w:abstractNum>
  <w:abstractNum w:abstractNumId="262">
    <w:nsid w:val="49FF7C78"/>
    <w:multiLevelType w:val="multilevel"/>
    <w:tmpl w:val="C78AA934"/>
    <w:lvl w:ilvl="0">
      <w:start w:val="1"/>
      <w:numFmt w:val="decimal"/>
      <w:lvlText w:val="%1."/>
      <w:lvlJc w:val="left"/>
      <w:pPr>
        <w:ind w:left="705" w:hanging="705"/>
      </w:pPr>
      <w:rPr>
        <w:rFonts w:hint="default"/>
        <w:b/>
        <w:sz w:val="24"/>
      </w:rPr>
    </w:lvl>
    <w:lvl w:ilvl="1">
      <w:start w:val="1"/>
      <w:numFmt w:val="decimal"/>
      <w:lvlText w:val="2.%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63">
    <w:nsid w:val="4B025834"/>
    <w:multiLevelType w:val="multilevel"/>
    <w:tmpl w:val="6D92D67A"/>
    <w:lvl w:ilvl="0">
      <w:start w:val="20"/>
      <w:numFmt w:val="decimal"/>
      <w:lvlText w:val="%1"/>
      <w:lvlJc w:val="left"/>
      <w:pPr>
        <w:ind w:left="880" w:hanging="720"/>
      </w:pPr>
      <w:rPr>
        <w:rFonts w:hint="default"/>
      </w:rPr>
    </w:lvl>
    <w:lvl w:ilvl="1">
      <w:start w:val="2"/>
      <w:numFmt w:val="decimal"/>
      <w:lvlText w:val="%1.%2"/>
      <w:lvlJc w:val="left"/>
      <w:pPr>
        <w:ind w:left="880" w:hanging="720"/>
      </w:pPr>
      <w:rPr>
        <w:rFonts w:ascii="Book Antiqua" w:eastAsia="Times New Roman" w:hAnsi="Book Antiqua" w:hint="default"/>
        <w:w w:val="105"/>
        <w:sz w:val="24"/>
        <w:szCs w:val="24"/>
      </w:rPr>
    </w:lvl>
    <w:lvl w:ilvl="2">
      <w:start w:val="1"/>
      <w:numFmt w:val="bullet"/>
      <w:lvlText w:val="•"/>
      <w:lvlJc w:val="left"/>
      <w:pPr>
        <w:ind w:left="2640" w:hanging="720"/>
      </w:pPr>
      <w:rPr>
        <w:rFonts w:hint="default"/>
      </w:rPr>
    </w:lvl>
    <w:lvl w:ilvl="3">
      <w:start w:val="1"/>
      <w:numFmt w:val="bullet"/>
      <w:lvlText w:val="•"/>
      <w:lvlJc w:val="left"/>
      <w:pPr>
        <w:ind w:left="3520" w:hanging="720"/>
      </w:pPr>
      <w:rPr>
        <w:rFonts w:hint="default"/>
      </w:rPr>
    </w:lvl>
    <w:lvl w:ilvl="4">
      <w:start w:val="1"/>
      <w:numFmt w:val="bullet"/>
      <w:lvlText w:val="•"/>
      <w:lvlJc w:val="left"/>
      <w:pPr>
        <w:ind w:left="4400" w:hanging="720"/>
      </w:pPr>
      <w:rPr>
        <w:rFonts w:hint="default"/>
      </w:rPr>
    </w:lvl>
    <w:lvl w:ilvl="5">
      <w:start w:val="1"/>
      <w:numFmt w:val="bullet"/>
      <w:lvlText w:val="•"/>
      <w:lvlJc w:val="left"/>
      <w:pPr>
        <w:ind w:left="528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40" w:hanging="720"/>
      </w:pPr>
      <w:rPr>
        <w:rFonts w:hint="default"/>
      </w:rPr>
    </w:lvl>
    <w:lvl w:ilvl="8">
      <w:start w:val="1"/>
      <w:numFmt w:val="bullet"/>
      <w:lvlText w:val="•"/>
      <w:lvlJc w:val="left"/>
      <w:pPr>
        <w:ind w:left="7920" w:hanging="720"/>
      </w:pPr>
      <w:rPr>
        <w:rFonts w:hint="default"/>
      </w:rPr>
    </w:lvl>
  </w:abstractNum>
  <w:abstractNum w:abstractNumId="264">
    <w:nsid w:val="4C4F2629"/>
    <w:multiLevelType w:val="hybridMultilevel"/>
    <w:tmpl w:val="357889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5">
    <w:nsid w:val="4CC55A41"/>
    <w:multiLevelType w:val="multilevel"/>
    <w:tmpl w:val="03C4D08A"/>
    <w:lvl w:ilvl="0">
      <w:start w:val="4"/>
      <w:numFmt w:val="decimal"/>
      <w:lvlText w:val="%1"/>
      <w:lvlJc w:val="left"/>
      <w:pPr>
        <w:ind w:left="820" w:hanging="713"/>
      </w:pPr>
      <w:rPr>
        <w:rFonts w:hint="default"/>
      </w:rPr>
    </w:lvl>
    <w:lvl w:ilvl="1">
      <w:start w:val="13"/>
      <w:numFmt w:val="decimal"/>
      <w:lvlText w:val="%1.%2"/>
      <w:lvlJc w:val="left"/>
      <w:pPr>
        <w:ind w:left="820" w:hanging="713"/>
      </w:pPr>
      <w:rPr>
        <w:rFonts w:ascii="Times New Roman" w:eastAsia="Times New Roman" w:hAnsi="Times New Roman" w:hint="default"/>
        <w:w w:val="102"/>
        <w:sz w:val="24"/>
        <w:szCs w:val="24"/>
      </w:rPr>
    </w:lvl>
    <w:lvl w:ilvl="2">
      <w:start w:val="1"/>
      <w:numFmt w:val="decimal"/>
      <w:lvlText w:val="%1.%2.%3"/>
      <w:lvlJc w:val="left"/>
      <w:pPr>
        <w:ind w:left="820" w:hanging="720"/>
      </w:pPr>
      <w:rPr>
        <w:rFonts w:ascii="Times New Roman" w:eastAsia="Times New Roman" w:hAnsi="Times New Roman" w:hint="default"/>
        <w:w w:val="102"/>
        <w:sz w:val="24"/>
        <w:szCs w:val="24"/>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266">
    <w:nsid w:val="4D2B34C0"/>
    <w:multiLevelType w:val="multilevel"/>
    <w:tmpl w:val="6498B9A0"/>
    <w:lvl w:ilvl="0">
      <w:start w:val="1"/>
      <w:numFmt w:val="decimal"/>
      <w:lvlText w:val="%1."/>
      <w:lvlJc w:val="left"/>
      <w:pPr>
        <w:ind w:left="705" w:hanging="705"/>
      </w:pPr>
      <w:rPr>
        <w:rFonts w:hint="default"/>
        <w:b/>
        <w:sz w:val="24"/>
      </w:rPr>
    </w:lvl>
    <w:lvl w:ilvl="1">
      <w:start w:val="1"/>
      <w:numFmt w:val="decimal"/>
      <w:lvlText w:val="3.%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67">
    <w:nsid w:val="4EAE20AF"/>
    <w:multiLevelType w:val="multilevel"/>
    <w:tmpl w:val="E06C383C"/>
    <w:lvl w:ilvl="0">
      <w:start w:val="1"/>
      <w:numFmt w:val="decimal"/>
      <w:lvlText w:val="%1."/>
      <w:lvlJc w:val="left"/>
      <w:pPr>
        <w:ind w:left="705" w:hanging="705"/>
      </w:pPr>
      <w:rPr>
        <w:rFonts w:hint="default"/>
        <w:b/>
        <w:sz w:val="24"/>
      </w:rPr>
    </w:lvl>
    <w:lvl w:ilvl="1">
      <w:start w:val="1"/>
      <w:numFmt w:val="decimal"/>
      <w:lvlText w:val="%1.%2"/>
      <w:lvlJc w:val="left"/>
      <w:pPr>
        <w:ind w:left="1425" w:hanging="705"/>
      </w:pPr>
      <w:rPr>
        <w:rFonts w:ascii="Book Antiqua" w:eastAsia="Calibri" w:hAnsi="Book Antiqua" w:cs="Calibri" w:hint="default"/>
        <w:b w:val="0"/>
        <w:sz w:val="24"/>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68">
    <w:nsid w:val="4FF122AB"/>
    <w:multiLevelType w:val="multilevel"/>
    <w:tmpl w:val="465A782E"/>
    <w:lvl w:ilvl="0">
      <w:start w:val="18"/>
      <w:numFmt w:val="decimal"/>
      <w:lvlText w:val="%1"/>
      <w:lvlJc w:val="left"/>
      <w:pPr>
        <w:ind w:left="820" w:hanging="699"/>
      </w:pPr>
      <w:rPr>
        <w:rFonts w:hint="default"/>
      </w:rPr>
    </w:lvl>
    <w:lvl w:ilvl="1">
      <w:start w:val="1"/>
      <w:numFmt w:val="decimal"/>
      <w:lvlText w:val="%1.%2"/>
      <w:lvlJc w:val="left"/>
      <w:pPr>
        <w:ind w:left="820" w:hanging="699"/>
      </w:pPr>
      <w:rPr>
        <w:rFonts w:ascii="Times New Roman" w:eastAsia="Times New Roman" w:hAnsi="Times New Roman" w:hint="default"/>
        <w:b/>
        <w:sz w:val="24"/>
        <w:szCs w:val="24"/>
      </w:rPr>
    </w:lvl>
    <w:lvl w:ilvl="2">
      <w:start w:val="1"/>
      <w:numFmt w:val="lowerLetter"/>
      <w:lvlText w:val="%3)"/>
      <w:lvlJc w:val="left"/>
      <w:pPr>
        <w:ind w:left="1187" w:hanging="353"/>
      </w:pPr>
      <w:rPr>
        <w:rFonts w:ascii="Book Antiqua" w:eastAsia="Times New Roman" w:hAnsi="Book Antiqua" w:hint="default"/>
        <w:sz w:val="24"/>
        <w:szCs w:val="24"/>
      </w:rPr>
    </w:lvl>
    <w:lvl w:ilvl="3">
      <w:start w:val="1"/>
      <w:numFmt w:val="bullet"/>
      <w:lvlText w:val="•"/>
      <w:lvlJc w:val="left"/>
      <w:pPr>
        <w:ind w:left="3056" w:hanging="353"/>
      </w:pPr>
      <w:rPr>
        <w:rFonts w:hint="default"/>
      </w:rPr>
    </w:lvl>
    <w:lvl w:ilvl="4">
      <w:start w:val="1"/>
      <w:numFmt w:val="bullet"/>
      <w:lvlText w:val="•"/>
      <w:lvlJc w:val="left"/>
      <w:pPr>
        <w:ind w:left="3991" w:hanging="353"/>
      </w:pPr>
      <w:rPr>
        <w:rFonts w:hint="default"/>
      </w:rPr>
    </w:lvl>
    <w:lvl w:ilvl="5">
      <w:start w:val="1"/>
      <w:numFmt w:val="bullet"/>
      <w:lvlText w:val="•"/>
      <w:lvlJc w:val="left"/>
      <w:pPr>
        <w:ind w:left="4926" w:hanging="353"/>
      </w:pPr>
      <w:rPr>
        <w:rFonts w:hint="default"/>
      </w:rPr>
    </w:lvl>
    <w:lvl w:ilvl="6">
      <w:start w:val="1"/>
      <w:numFmt w:val="bullet"/>
      <w:lvlText w:val="•"/>
      <w:lvlJc w:val="left"/>
      <w:pPr>
        <w:ind w:left="5860" w:hanging="353"/>
      </w:pPr>
      <w:rPr>
        <w:rFonts w:hint="default"/>
      </w:rPr>
    </w:lvl>
    <w:lvl w:ilvl="7">
      <w:start w:val="1"/>
      <w:numFmt w:val="bullet"/>
      <w:lvlText w:val="•"/>
      <w:lvlJc w:val="left"/>
      <w:pPr>
        <w:ind w:left="6795" w:hanging="353"/>
      </w:pPr>
      <w:rPr>
        <w:rFonts w:hint="default"/>
      </w:rPr>
    </w:lvl>
    <w:lvl w:ilvl="8">
      <w:start w:val="1"/>
      <w:numFmt w:val="bullet"/>
      <w:lvlText w:val="•"/>
      <w:lvlJc w:val="left"/>
      <w:pPr>
        <w:ind w:left="7730" w:hanging="353"/>
      </w:pPr>
      <w:rPr>
        <w:rFonts w:hint="default"/>
      </w:rPr>
    </w:lvl>
  </w:abstractNum>
  <w:abstractNum w:abstractNumId="269">
    <w:nsid w:val="518D4867"/>
    <w:multiLevelType w:val="hybridMultilevel"/>
    <w:tmpl w:val="25DAA75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0">
    <w:nsid w:val="51F85D55"/>
    <w:multiLevelType w:val="multilevel"/>
    <w:tmpl w:val="CEEA7CD2"/>
    <w:lvl w:ilvl="0">
      <w:start w:val="6"/>
      <w:numFmt w:val="decimal"/>
      <w:lvlText w:val="%1"/>
      <w:lvlJc w:val="left"/>
      <w:pPr>
        <w:ind w:left="1000" w:hanging="893"/>
      </w:pPr>
      <w:rPr>
        <w:rFonts w:hint="default"/>
      </w:rPr>
    </w:lvl>
    <w:lvl w:ilvl="1">
      <w:start w:val="1"/>
      <w:numFmt w:val="decimal"/>
      <w:lvlText w:val="%1.%2"/>
      <w:lvlJc w:val="left"/>
      <w:pPr>
        <w:ind w:left="1000" w:hanging="893"/>
      </w:pPr>
      <w:rPr>
        <w:rFonts w:ascii="Times New Roman" w:eastAsia="Times New Roman" w:hAnsi="Times New Roman" w:hint="default"/>
        <w:b w:val="0"/>
        <w:w w:val="106"/>
        <w:sz w:val="24"/>
        <w:szCs w:val="24"/>
      </w:rPr>
    </w:lvl>
    <w:lvl w:ilvl="2">
      <w:start w:val="1"/>
      <w:numFmt w:val="bullet"/>
      <w:lvlText w:val="•"/>
      <w:lvlJc w:val="left"/>
      <w:pPr>
        <w:ind w:left="2752" w:hanging="893"/>
      </w:pPr>
      <w:rPr>
        <w:rFonts w:hint="default"/>
      </w:rPr>
    </w:lvl>
    <w:lvl w:ilvl="3">
      <w:start w:val="1"/>
      <w:numFmt w:val="bullet"/>
      <w:lvlText w:val="•"/>
      <w:lvlJc w:val="left"/>
      <w:pPr>
        <w:ind w:left="3628" w:hanging="893"/>
      </w:pPr>
      <w:rPr>
        <w:rFonts w:hint="default"/>
      </w:rPr>
    </w:lvl>
    <w:lvl w:ilvl="4">
      <w:start w:val="1"/>
      <w:numFmt w:val="bullet"/>
      <w:lvlText w:val="•"/>
      <w:lvlJc w:val="left"/>
      <w:pPr>
        <w:ind w:left="4504" w:hanging="893"/>
      </w:pPr>
      <w:rPr>
        <w:rFonts w:hint="default"/>
      </w:rPr>
    </w:lvl>
    <w:lvl w:ilvl="5">
      <w:start w:val="1"/>
      <w:numFmt w:val="bullet"/>
      <w:lvlText w:val="•"/>
      <w:lvlJc w:val="left"/>
      <w:pPr>
        <w:ind w:left="5380" w:hanging="893"/>
      </w:pPr>
      <w:rPr>
        <w:rFonts w:hint="default"/>
      </w:rPr>
    </w:lvl>
    <w:lvl w:ilvl="6">
      <w:start w:val="1"/>
      <w:numFmt w:val="bullet"/>
      <w:lvlText w:val="•"/>
      <w:lvlJc w:val="left"/>
      <w:pPr>
        <w:ind w:left="6256" w:hanging="893"/>
      </w:pPr>
      <w:rPr>
        <w:rFonts w:hint="default"/>
      </w:rPr>
    </w:lvl>
    <w:lvl w:ilvl="7">
      <w:start w:val="1"/>
      <w:numFmt w:val="bullet"/>
      <w:lvlText w:val="•"/>
      <w:lvlJc w:val="left"/>
      <w:pPr>
        <w:ind w:left="7132" w:hanging="893"/>
      </w:pPr>
      <w:rPr>
        <w:rFonts w:hint="default"/>
      </w:rPr>
    </w:lvl>
    <w:lvl w:ilvl="8">
      <w:start w:val="1"/>
      <w:numFmt w:val="bullet"/>
      <w:lvlText w:val="•"/>
      <w:lvlJc w:val="left"/>
      <w:pPr>
        <w:ind w:left="8008" w:hanging="893"/>
      </w:pPr>
      <w:rPr>
        <w:rFonts w:hint="default"/>
      </w:rPr>
    </w:lvl>
  </w:abstractNum>
  <w:abstractNum w:abstractNumId="271">
    <w:nsid w:val="53967A49"/>
    <w:multiLevelType w:val="hybridMultilevel"/>
    <w:tmpl w:val="43F47074"/>
    <w:lvl w:ilvl="0" w:tplc="4009000F">
      <w:start w:val="1"/>
      <w:numFmt w:val="decimal"/>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72">
    <w:nsid w:val="53A52100"/>
    <w:multiLevelType w:val="hybridMultilevel"/>
    <w:tmpl w:val="556C72CE"/>
    <w:lvl w:ilvl="0" w:tplc="BE5C4E14">
      <w:start w:val="1"/>
      <w:numFmt w:val="lowerLetter"/>
      <w:lvlText w:val="(%1)"/>
      <w:lvlJc w:val="left"/>
    </w:lvl>
    <w:lvl w:ilvl="1" w:tplc="B972D768">
      <w:start w:val="1"/>
      <w:numFmt w:val="lowerRoman"/>
      <w:lvlText w:val="%2."/>
      <w:lvlJc w:val="left"/>
    </w:lvl>
    <w:lvl w:ilvl="2" w:tplc="6C32276C">
      <w:numFmt w:val="decimal"/>
      <w:lvlText w:val=""/>
      <w:lvlJc w:val="left"/>
    </w:lvl>
    <w:lvl w:ilvl="3" w:tplc="C8F859A8">
      <w:numFmt w:val="decimal"/>
      <w:lvlText w:val=""/>
      <w:lvlJc w:val="left"/>
    </w:lvl>
    <w:lvl w:ilvl="4" w:tplc="FE58FEEE">
      <w:numFmt w:val="decimal"/>
      <w:lvlText w:val=""/>
      <w:lvlJc w:val="left"/>
    </w:lvl>
    <w:lvl w:ilvl="5" w:tplc="B4C8F338">
      <w:numFmt w:val="decimal"/>
      <w:lvlText w:val=""/>
      <w:lvlJc w:val="left"/>
    </w:lvl>
    <w:lvl w:ilvl="6" w:tplc="61E61962">
      <w:numFmt w:val="decimal"/>
      <w:lvlText w:val=""/>
      <w:lvlJc w:val="left"/>
    </w:lvl>
    <w:lvl w:ilvl="7" w:tplc="040A6156">
      <w:numFmt w:val="decimal"/>
      <w:lvlText w:val=""/>
      <w:lvlJc w:val="left"/>
    </w:lvl>
    <w:lvl w:ilvl="8" w:tplc="9D1E267E">
      <w:numFmt w:val="decimal"/>
      <w:lvlText w:val=""/>
      <w:lvlJc w:val="left"/>
    </w:lvl>
  </w:abstractNum>
  <w:abstractNum w:abstractNumId="273">
    <w:nsid w:val="53B7577F"/>
    <w:multiLevelType w:val="hybridMultilevel"/>
    <w:tmpl w:val="B4FA6384"/>
    <w:lvl w:ilvl="0" w:tplc="31F2954E">
      <w:start w:val="7"/>
      <w:numFmt w:val="lowerLetter"/>
      <w:lvlText w:val="%1)"/>
      <w:lvlJc w:val="left"/>
      <w:pPr>
        <w:ind w:left="854" w:hanging="713"/>
        <w:jc w:val="right"/>
      </w:pPr>
      <w:rPr>
        <w:rFonts w:ascii="Times New Roman" w:eastAsia="Times New Roman" w:hAnsi="Times New Roman" w:hint="default"/>
        <w:w w:val="105"/>
        <w:sz w:val="23"/>
        <w:szCs w:val="23"/>
      </w:rPr>
    </w:lvl>
    <w:lvl w:ilvl="1" w:tplc="59745268">
      <w:start w:val="1"/>
      <w:numFmt w:val="bullet"/>
      <w:lvlText w:val="•"/>
      <w:lvlJc w:val="left"/>
      <w:pPr>
        <w:ind w:left="1732" w:hanging="713"/>
      </w:pPr>
      <w:rPr>
        <w:rFonts w:hint="default"/>
      </w:rPr>
    </w:lvl>
    <w:lvl w:ilvl="2" w:tplc="F2F40594">
      <w:start w:val="1"/>
      <w:numFmt w:val="bullet"/>
      <w:lvlText w:val="•"/>
      <w:lvlJc w:val="left"/>
      <w:pPr>
        <w:ind w:left="2611" w:hanging="713"/>
      </w:pPr>
      <w:rPr>
        <w:rFonts w:hint="default"/>
      </w:rPr>
    </w:lvl>
    <w:lvl w:ilvl="3" w:tplc="387C7F18">
      <w:start w:val="1"/>
      <w:numFmt w:val="bullet"/>
      <w:lvlText w:val="•"/>
      <w:lvlJc w:val="left"/>
      <w:pPr>
        <w:ind w:left="3490" w:hanging="713"/>
      </w:pPr>
      <w:rPr>
        <w:rFonts w:hint="default"/>
      </w:rPr>
    </w:lvl>
    <w:lvl w:ilvl="4" w:tplc="4AB451E2">
      <w:start w:val="1"/>
      <w:numFmt w:val="bullet"/>
      <w:lvlText w:val="•"/>
      <w:lvlJc w:val="left"/>
      <w:pPr>
        <w:ind w:left="4368" w:hanging="713"/>
      </w:pPr>
      <w:rPr>
        <w:rFonts w:hint="default"/>
      </w:rPr>
    </w:lvl>
    <w:lvl w:ilvl="5" w:tplc="B25864C2">
      <w:start w:val="1"/>
      <w:numFmt w:val="bullet"/>
      <w:lvlText w:val="•"/>
      <w:lvlJc w:val="left"/>
      <w:pPr>
        <w:ind w:left="5247" w:hanging="713"/>
      </w:pPr>
      <w:rPr>
        <w:rFonts w:hint="default"/>
      </w:rPr>
    </w:lvl>
    <w:lvl w:ilvl="6" w:tplc="EED4BBC8">
      <w:start w:val="1"/>
      <w:numFmt w:val="bullet"/>
      <w:lvlText w:val="•"/>
      <w:lvlJc w:val="left"/>
      <w:pPr>
        <w:ind w:left="6125" w:hanging="713"/>
      </w:pPr>
      <w:rPr>
        <w:rFonts w:hint="default"/>
      </w:rPr>
    </w:lvl>
    <w:lvl w:ilvl="7" w:tplc="7FEAA8D8">
      <w:start w:val="1"/>
      <w:numFmt w:val="bullet"/>
      <w:lvlText w:val="•"/>
      <w:lvlJc w:val="left"/>
      <w:pPr>
        <w:ind w:left="7004" w:hanging="713"/>
      </w:pPr>
      <w:rPr>
        <w:rFonts w:hint="default"/>
      </w:rPr>
    </w:lvl>
    <w:lvl w:ilvl="8" w:tplc="ECD898A6">
      <w:start w:val="1"/>
      <w:numFmt w:val="bullet"/>
      <w:lvlText w:val="•"/>
      <w:lvlJc w:val="left"/>
      <w:pPr>
        <w:ind w:left="7882" w:hanging="713"/>
      </w:pPr>
      <w:rPr>
        <w:rFonts w:hint="default"/>
      </w:rPr>
    </w:lvl>
  </w:abstractNum>
  <w:abstractNum w:abstractNumId="274">
    <w:nsid w:val="53CA32AC"/>
    <w:multiLevelType w:val="hybridMultilevel"/>
    <w:tmpl w:val="6602E0FC"/>
    <w:lvl w:ilvl="0" w:tplc="B7DA9844">
      <w:start w:val="1"/>
      <w:numFmt w:val="lowerLetter"/>
      <w:lvlText w:val="%1)"/>
      <w:lvlJc w:val="left"/>
      <w:pPr>
        <w:ind w:left="820" w:hanging="353"/>
      </w:pPr>
      <w:rPr>
        <w:rFonts w:ascii="Times New Roman" w:eastAsia="Times New Roman" w:hAnsi="Times New Roman" w:hint="default"/>
        <w:sz w:val="24"/>
        <w:szCs w:val="24"/>
      </w:rPr>
    </w:lvl>
    <w:lvl w:ilvl="1" w:tplc="DF147F78">
      <w:start w:val="1"/>
      <w:numFmt w:val="bullet"/>
      <w:lvlText w:val="•"/>
      <w:lvlJc w:val="left"/>
      <w:pPr>
        <w:ind w:left="1700" w:hanging="353"/>
      </w:pPr>
      <w:rPr>
        <w:rFonts w:hint="default"/>
      </w:rPr>
    </w:lvl>
    <w:lvl w:ilvl="2" w:tplc="BE2AE3F6">
      <w:start w:val="1"/>
      <w:numFmt w:val="bullet"/>
      <w:lvlText w:val="•"/>
      <w:lvlJc w:val="left"/>
      <w:pPr>
        <w:ind w:left="2580" w:hanging="353"/>
      </w:pPr>
      <w:rPr>
        <w:rFonts w:hint="default"/>
      </w:rPr>
    </w:lvl>
    <w:lvl w:ilvl="3" w:tplc="F17CC738">
      <w:start w:val="1"/>
      <w:numFmt w:val="bullet"/>
      <w:lvlText w:val="•"/>
      <w:lvlJc w:val="left"/>
      <w:pPr>
        <w:ind w:left="3460" w:hanging="353"/>
      </w:pPr>
      <w:rPr>
        <w:rFonts w:hint="default"/>
      </w:rPr>
    </w:lvl>
    <w:lvl w:ilvl="4" w:tplc="63460ECE">
      <w:start w:val="1"/>
      <w:numFmt w:val="bullet"/>
      <w:lvlText w:val="•"/>
      <w:lvlJc w:val="left"/>
      <w:pPr>
        <w:ind w:left="4340" w:hanging="353"/>
      </w:pPr>
      <w:rPr>
        <w:rFonts w:hint="default"/>
      </w:rPr>
    </w:lvl>
    <w:lvl w:ilvl="5" w:tplc="75DAA78C">
      <w:start w:val="1"/>
      <w:numFmt w:val="bullet"/>
      <w:lvlText w:val="•"/>
      <w:lvlJc w:val="left"/>
      <w:pPr>
        <w:ind w:left="5220" w:hanging="353"/>
      </w:pPr>
      <w:rPr>
        <w:rFonts w:hint="default"/>
      </w:rPr>
    </w:lvl>
    <w:lvl w:ilvl="6" w:tplc="146AA8F8">
      <w:start w:val="1"/>
      <w:numFmt w:val="bullet"/>
      <w:lvlText w:val="•"/>
      <w:lvlJc w:val="left"/>
      <w:pPr>
        <w:ind w:left="6100" w:hanging="353"/>
      </w:pPr>
      <w:rPr>
        <w:rFonts w:hint="default"/>
      </w:rPr>
    </w:lvl>
    <w:lvl w:ilvl="7" w:tplc="A9A0D952">
      <w:start w:val="1"/>
      <w:numFmt w:val="bullet"/>
      <w:lvlText w:val="•"/>
      <w:lvlJc w:val="left"/>
      <w:pPr>
        <w:ind w:left="6980" w:hanging="353"/>
      </w:pPr>
      <w:rPr>
        <w:rFonts w:hint="default"/>
      </w:rPr>
    </w:lvl>
    <w:lvl w:ilvl="8" w:tplc="D12E747E">
      <w:start w:val="1"/>
      <w:numFmt w:val="bullet"/>
      <w:lvlText w:val="•"/>
      <w:lvlJc w:val="left"/>
      <w:pPr>
        <w:ind w:left="7860" w:hanging="353"/>
      </w:pPr>
      <w:rPr>
        <w:rFonts w:hint="default"/>
      </w:rPr>
    </w:lvl>
  </w:abstractNum>
  <w:abstractNum w:abstractNumId="275">
    <w:nsid w:val="53E42039"/>
    <w:multiLevelType w:val="hybridMultilevel"/>
    <w:tmpl w:val="A6CED74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6">
    <w:nsid w:val="543259FA"/>
    <w:multiLevelType w:val="multilevel"/>
    <w:tmpl w:val="41CECD6E"/>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eastAsiaTheme="minorEastAsia" w:hint="default"/>
        <w:b/>
      </w:rPr>
    </w:lvl>
    <w:lvl w:ilvl="2">
      <w:start w:val="1"/>
      <w:numFmt w:val="decimal"/>
      <w:isLgl/>
      <w:lvlText w:val="%1.%2.%3"/>
      <w:lvlJc w:val="left"/>
      <w:pPr>
        <w:ind w:left="1080" w:hanging="720"/>
      </w:pPr>
      <w:rPr>
        <w:rFonts w:eastAsiaTheme="minorEastAsia" w:hint="default"/>
        <w:b/>
      </w:rPr>
    </w:lvl>
    <w:lvl w:ilvl="3">
      <w:start w:val="1"/>
      <w:numFmt w:val="decimal"/>
      <w:isLgl/>
      <w:lvlText w:val="%1.%2.%3.%4"/>
      <w:lvlJc w:val="left"/>
      <w:pPr>
        <w:ind w:left="1440" w:hanging="1080"/>
      </w:pPr>
      <w:rPr>
        <w:rFonts w:eastAsiaTheme="minorEastAsia" w:hint="default"/>
        <w:b/>
      </w:rPr>
    </w:lvl>
    <w:lvl w:ilvl="4">
      <w:start w:val="1"/>
      <w:numFmt w:val="decimal"/>
      <w:isLgl/>
      <w:lvlText w:val="%1.%2.%3.%4.%5"/>
      <w:lvlJc w:val="left"/>
      <w:pPr>
        <w:ind w:left="1440" w:hanging="1080"/>
      </w:pPr>
      <w:rPr>
        <w:rFonts w:eastAsiaTheme="minorEastAsia" w:hint="default"/>
        <w:b/>
      </w:rPr>
    </w:lvl>
    <w:lvl w:ilvl="5">
      <w:start w:val="1"/>
      <w:numFmt w:val="decimal"/>
      <w:isLgl/>
      <w:lvlText w:val="%1.%2.%3.%4.%5.%6"/>
      <w:lvlJc w:val="left"/>
      <w:pPr>
        <w:ind w:left="1800" w:hanging="1440"/>
      </w:pPr>
      <w:rPr>
        <w:rFonts w:eastAsiaTheme="minorEastAsia" w:hint="default"/>
        <w:b/>
      </w:rPr>
    </w:lvl>
    <w:lvl w:ilvl="6">
      <w:start w:val="1"/>
      <w:numFmt w:val="decimal"/>
      <w:isLgl/>
      <w:lvlText w:val="%1.%2.%3.%4.%5.%6.%7"/>
      <w:lvlJc w:val="left"/>
      <w:pPr>
        <w:ind w:left="1800" w:hanging="1440"/>
      </w:pPr>
      <w:rPr>
        <w:rFonts w:eastAsiaTheme="minorEastAsia" w:hint="default"/>
        <w:b/>
      </w:rPr>
    </w:lvl>
    <w:lvl w:ilvl="7">
      <w:start w:val="1"/>
      <w:numFmt w:val="decimal"/>
      <w:isLgl/>
      <w:lvlText w:val="%1.%2.%3.%4.%5.%6.%7.%8"/>
      <w:lvlJc w:val="left"/>
      <w:pPr>
        <w:ind w:left="2160" w:hanging="1800"/>
      </w:pPr>
      <w:rPr>
        <w:rFonts w:eastAsiaTheme="minorEastAsia" w:hint="default"/>
        <w:b/>
      </w:rPr>
    </w:lvl>
    <w:lvl w:ilvl="8">
      <w:start w:val="1"/>
      <w:numFmt w:val="decimal"/>
      <w:isLgl/>
      <w:lvlText w:val="%1.%2.%3.%4.%5.%6.%7.%8.%9"/>
      <w:lvlJc w:val="left"/>
      <w:pPr>
        <w:ind w:left="2160" w:hanging="1800"/>
      </w:pPr>
      <w:rPr>
        <w:rFonts w:eastAsiaTheme="minorEastAsia" w:hint="default"/>
        <w:b/>
      </w:rPr>
    </w:lvl>
  </w:abstractNum>
  <w:abstractNum w:abstractNumId="277">
    <w:nsid w:val="564021C4"/>
    <w:multiLevelType w:val="hybridMultilevel"/>
    <w:tmpl w:val="5FD25EEE"/>
    <w:lvl w:ilvl="0" w:tplc="DF1E441C">
      <w:start w:val="1"/>
      <w:numFmt w:val="decimal"/>
      <w:lvlText w:val="1.%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8">
    <w:nsid w:val="564D0268"/>
    <w:multiLevelType w:val="multilevel"/>
    <w:tmpl w:val="1994B748"/>
    <w:lvl w:ilvl="0">
      <w:start w:val="6"/>
      <w:numFmt w:val="decimal"/>
      <w:lvlText w:val="%1"/>
      <w:lvlJc w:val="left"/>
      <w:pPr>
        <w:ind w:left="360" w:hanging="360"/>
      </w:pPr>
      <w:rPr>
        <w:rFonts w:eastAsiaTheme="minorEastAsia" w:hint="default"/>
      </w:rPr>
    </w:lvl>
    <w:lvl w:ilvl="1">
      <w:start w:val="1"/>
      <w:numFmt w:val="decimal"/>
      <w:lvlText w:val="%1.%2"/>
      <w:lvlJc w:val="left"/>
      <w:pPr>
        <w:ind w:left="467" w:hanging="360"/>
      </w:pPr>
      <w:rPr>
        <w:rFonts w:eastAsiaTheme="minorEastAsia" w:hint="default"/>
      </w:rPr>
    </w:lvl>
    <w:lvl w:ilvl="2">
      <w:start w:val="1"/>
      <w:numFmt w:val="decimal"/>
      <w:lvlText w:val="%1.%2.%3"/>
      <w:lvlJc w:val="left"/>
      <w:pPr>
        <w:ind w:left="934" w:hanging="720"/>
      </w:pPr>
      <w:rPr>
        <w:rFonts w:eastAsiaTheme="minorEastAsia" w:hint="default"/>
      </w:rPr>
    </w:lvl>
    <w:lvl w:ilvl="3">
      <w:start w:val="1"/>
      <w:numFmt w:val="decimal"/>
      <w:lvlText w:val="%1.%2.%3.%4"/>
      <w:lvlJc w:val="left"/>
      <w:pPr>
        <w:ind w:left="1401" w:hanging="1080"/>
      </w:pPr>
      <w:rPr>
        <w:rFonts w:eastAsiaTheme="minorEastAsia" w:hint="default"/>
      </w:rPr>
    </w:lvl>
    <w:lvl w:ilvl="4">
      <w:start w:val="1"/>
      <w:numFmt w:val="decimal"/>
      <w:lvlText w:val="%1.%2.%3.%4.%5"/>
      <w:lvlJc w:val="left"/>
      <w:pPr>
        <w:ind w:left="1508" w:hanging="1080"/>
      </w:pPr>
      <w:rPr>
        <w:rFonts w:eastAsiaTheme="minorEastAsia" w:hint="default"/>
      </w:rPr>
    </w:lvl>
    <w:lvl w:ilvl="5">
      <w:start w:val="1"/>
      <w:numFmt w:val="decimal"/>
      <w:lvlText w:val="%1.%2.%3.%4.%5.%6"/>
      <w:lvlJc w:val="left"/>
      <w:pPr>
        <w:ind w:left="1975" w:hanging="1440"/>
      </w:pPr>
      <w:rPr>
        <w:rFonts w:eastAsiaTheme="minorEastAsia" w:hint="default"/>
      </w:rPr>
    </w:lvl>
    <w:lvl w:ilvl="6">
      <w:start w:val="1"/>
      <w:numFmt w:val="decimal"/>
      <w:lvlText w:val="%1.%2.%3.%4.%5.%6.%7"/>
      <w:lvlJc w:val="left"/>
      <w:pPr>
        <w:ind w:left="2082" w:hanging="1440"/>
      </w:pPr>
      <w:rPr>
        <w:rFonts w:eastAsiaTheme="minorEastAsia" w:hint="default"/>
      </w:rPr>
    </w:lvl>
    <w:lvl w:ilvl="7">
      <w:start w:val="1"/>
      <w:numFmt w:val="decimal"/>
      <w:lvlText w:val="%1.%2.%3.%4.%5.%6.%7.%8"/>
      <w:lvlJc w:val="left"/>
      <w:pPr>
        <w:ind w:left="2549" w:hanging="1800"/>
      </w:pPr>
      <w:rPr>
        <w:rFonts w:eastAsiaTheme="minorEastAsia" w:hint="default"/>
      </w:rPr>
    </w:lvl>
    <w:lvl w:ilvl="8">
      <w:start w:val="1"/>
      <w:numFmt w:val="decimal"/>
      <w:lvlText w:val="%1.%2.%3.%4.%5.%6.%7.%8.%9"/>
      <w:lvlJc w:val="left"/>
      <w:pPr>
        <w:ind w:left="2656" w:hanging="1800"/>
      </w:pPr>
      <w:rPr>
        <w:rFonts w:eastAsiaTheme="minorEastAsia" w:hint="default"/>
      </w:rPr>
    </w:lvl>
  </w:abstractNum>
  <w:abstractNum w:abstractNumId="279">
    <w:nsid w:val="56FF4F2B"/>
    <w:multiLevelType w:val="multilevel"/>
    <w:tmpl w:val="ED403258"/>
    <w:lvl w:ilvl="0">
      <w:start w:val="11"/>
      <w:numFmt w:val="decimal"/>
      <w:lvlText w:val="%1"/>
      <w:lvlJc w:val="left"/>
      <w:pPr>
        <w:ind w:left="615" w:hanging="615"/>
      </w:pPr>
      <w:rPr>
        <w:rFonts w:eastAsiaTheme="minorEastAsia" w:hint="default"/>
        <w:w w:val="105"/>
      </w:rPr>
    </w:lvl>
    <w:lvl w:ilvl="1">
      <w:start w:val="1"/>
      <w:numFmt w:val="decimal"/>
      <w:lvlText w:val="%1.%2"/>
      <w:lvlJc w:val="left"/>
      <w:pPr>
        <w:ind w:left="643" w:hanging="615"/>
      </w:pPr>
      <w:rPr>
        <w:rFonts w:eastAsiaTheme="minorEastAsia" w:hint="default"/>
        <w:w w:val="105"/>
      </w:rPr>
    </w:lvl>
    <w:lvl w:ilvl="2">
      <w:start w:val="6"/>
      <w:numFmt w:val="decimal"/>
      <w:lvlText w:val="%1.%2.%3"/>
      <w:lvlJc w:val="left"/>
      <w:pPr>
        <w:ind w:left="776" w:hanging="720"/>
      </w:pPr>
      <w:rPr>
        <w:rFonts w:eastAsiaTheme="minorEastAsia" w:hint="default"/>
        <w:w w:val="105"/>
      </w:rPr>
    </w:lvl>
    <w:lvl w:ilvl="3">
      <w:start w:val="1"/>
      <w:numFmt w:val="decimal"/>
      <w:lvlText w:val="%1.%2.%3.%4"/>
      <w:lvlJc w:val="left"/>
      <w:pPr>
        <w:ind w:left="1164" w:hanging="1080"/>
      </w:pPr>
      <w:rPr>
        <w:rFonts w:eastAsiaTheme="minorEastAsia" w:hint="default"/>
        <w:w w:val="105"/>
      </w:rPr>
    </w:lvl>
    <w:lvl w:ilvl="4">
      <w:start w:val="1"/>
      <w:numFmt w:val="decimal"/>
      <w:lvlText w:val="%1.%2.%3.%4.%5"/>
      <w:lvlJc w:val="left"/>
      <w:pPr>
        <w:ind w:left="1192" w:hanging="1080"/>
      </w:pPr>
      <w:rPr>
        <w:rFonts w:eastAsiaTheme="minorEastAsia" w:hint="default"/>
        <w:w w:val="105"/>
      </w:rPr>
    </w:lvl>
    <w:lvl w:ilvl="5">
      <w:start w:val="1"/>
      <w:numFmt w:val="decimal"/>
      <w:lvlText w:val="%1.%2.%3.%4.%5.%6"/>
      <w:lvlJc w:val="left"/>
      <w:pPr>
        <w:ind w:left="1580" w:hanging="1440"/>
      </w:pPr>
      <w:rPr>
        <w:rFonts w:eastAsiaTheme="minorEastAsia" w:hint="default"/>
        <w:w w:val="105"/>
      </w:rPr>
    </w:lvl>
    <w:lvl w:ilvl="6">
      <w:start w:val="1"/>
      <w:numFmt w:val="decimal"/>
      <w:lvlText w:val="%1.%2.%3.%4.%5.%6.%7"/>
      <w:lvlJc w:val="left"/>
      <w:pPr>
        <w:ind w:left="1608" w:hanging="1440"/>
      </w:pPr>
      <w:rPr>
        <w:rFonts w:eastAsiaTheme="minorEastAsia" w:hint="default"/>
        <w:w w:val="105"/>
      </w:rPr>
    </w:lvl>
    <w:lvl w:ilvl="7">
      <w:start w:val="1"/>
      <w:numFmt w:val="decimal"/>
      <w:lvlText w:val="%1.%2.%3.%4.%5.%6.%7.%8"/>
      <w:lvlJc w:val="left"/>
      <w:pPr>
        <w:ind w:left="1996" w:hanging="1800"/>
      </w:pPr>
      <w:rPr>
        <w:rFonts w:eastAsiaTheme="minorEastAsia" w:hint="default"/>
        <w:w w:val="105"/>
      </w:rPr>
    </w:lvl>
    <w:lvl w:ilvl="8">
      <w:start w:val="1"/>
      <w:numFmt w:val="decimal"/>
      <w:lvlText w:val="%1.%2.%3.%4.%5.%6.%7.%8.%9"/>
      <w:lvlJc w:val="left"/>
      <w:pPr>
        <w:ind w:left="2024" w:hanging="1800"/>
      </w:pPr>
      <w:rPr>
        <w:rFonts w:eastAsiaTheme="minorEastAsia" w:hint="default"/>
        <w:w w:val="105"/>
      </w:rPr>
    </w:lvl>
  </w:abstractNum>
  <w:abstractNum w:abstractNumId="280">
    <w:nsid w:val="57064EB0"/>
    <w:multiLevelType w:val="hybridMultilevel"/>
    <w:tmpl w:val="0BF4F4F2"/>
    <w:lvl w:ilvl="0" w:tplc="7D081F9E">
      <w:start w:val="7"/>
      <w:numFmt w:val="lowerLetter"/>
      <w:lvlText w:val="%1)"/>
      <w:lvlJc w:val="left"/>
      <w:pPr>
        <w:ind w:left="834" w:hanging="353"/>
        <w:jc w:val="right"/>
      </w:pPr>
      <w:rPr>
        <w:rFonts w:ascii="Book Antiqua" w:eastAsia="Times New Roman" w:hAnsi="Book Antiqua" w:hint="default"/>
        <w:w w:val="105"/>
        <w:sz w:val="24"/>
        <w:szCs w:val="24"/>
      </w:rPr>
    </w:lvl>
    <w:lvl w:ilvl="1" w:tplc="9F3652F8">
      <w:start w:val="1"/>
      <w:numFmt w:val="decimal"/>
      <w:lvlText w:val="%2)"/>
      <w:lvlJc w:val="left"/>
      <w:pPr>
        <w:ind w:left="827" w:hanging="368"/>
      </w:pPr>
      <w:rPr>
        <w:rFonts w:ascii="Times New Roman" w:eastAsia="Times New Roman" w:hAnsi="Times New Roman" w:hint="default"/>
        <w:spacing w:val="-50"/>
        <w:w w:val="106"/>
        <w:sz w:val="23"/>
        <w:szCs w:val="23"/>
      </w:rPr>
    </w:lvl>
    <w:lvl w:ilvl="2" w:tplc="70FE1946">
      <w:start w:val="1"/>
      <w:numFmt w:val="bullet"/>
      <w:lvlText w:val="•"/>
      <w:lvlJc w:val="left"/>
      <w:pPr>
        <w:ind w:left="1806" w:hanging="368"/>
      </w:pPr>
      <w:rPr>
        <w:rFonts w:hint="default"/>
      </w:rPr>
    </w:lvl>
    <w:lvl w:ilvl="3" w:tplc="0A5E26B0">
      <w:start w:val="1"/>
      <w:numFmt w:val="bullet"/>
      <w:lvlText w:val="•"/>
      <w:lvlJc w:val="left"/>
      <w:pPr>
        <w:ind w:left="2777" w:hanging="368"/>
      </w:pPr>
      <w:rPr>
        <w:rFonts w:hint="default"/>
      </w:rPr>
    </w:lvl>
    <w:lvl w:ilvl="4" w:tplc="BAC6E2FE">
      <w:start w:val="1"/>
      <w:numFmt w:val="bullet"/>
      <w:lvlText w:val="•"/>
      <w:lvlJc w:val="left"/>
      <w:pPr>
        <w:ind w:left="3749" w:hanging="368"/>
      </w:pPr>
      <w:rPr>
        <w:rFonts w:hint="default"/>
      </w:rPr>
    </w:lvl>
    <w:lvl w:ilvl="5" w:tplc="DC649BF8">
      <w:start w:val="1"/>
      <w:numFmt w:val="bullet"/>
      <w:lvlText w:val="•"/>
      <w:lvlJc w:val="left"/>
      <w:pPr>
        <w:ind w:left="4721" w:hanging="368"/>
      </w:pPr>
      <w:rPr>
        <w:rFonts w:hint="default"/>
      </w:rPr>
    </w:lvl>
    <w:lvl w:ilvl="6" w:tplc="292014E0">
      <w:start w:val="1"/>
      <w:numFmt w:val="bullet"/>
      <w:lvlText w:val="•"/>
      <w:lvlJc w:val="left"/>
      <w:pPr>
        <w:ind w:left="5693" w:hanging="368"/>
      </w:pPr>
      <w:rPr>
        <w:rFonts w:hint="default"/>
      </w:rPr>
    </w:lvl>
    <w:lvl w:ilvl="7" w:tplc="1C08C7B8">
      <w:start w:val="1"/>
      <w:numFmt w:val="bullet"/>
      <w:lvlText w:val="•"/>
      <w:lvlJc w:val="left"/>
      <w:pPr>
        <w:ind w:left="6664" w:hanging="368"/>
      </w:pPr>
      <w:rPr>
        <w:rFonts w:hint="default"/>
      </w:rPr>
    </w:lvl>
    <w:lvl w:ilvl="8" w:tplc="67687DD2">
      <w:start w:val="1"/>
      <w:numFmt w:val="bullet"/>
      <w:lvlText w:val="•"/>
      <w:lvlJc w:val="left"/>
      <w:pPr>
        <w:ind w:left="7636" w:hanging="368"/>
      </w:pPr>
      <w:rPr>
        <w:rFonts w:hint="default"/>
      </w:rPr>
    </w:lvl>
  </w:abstractNum>
  <w:abstractNum w:abstractNumId="281">
    <w:nsid w:val="57C73ACD"/>
    <w:multiLevelType w:val="multilevel"/>
    <w:tmpl w:val="BF4EA67C"/>
    <w:lvl w:ilvl="0">
      <w:start w:val="4"/>
      <w:numFmt w:val="decimal"/>
      <w:lvlText w:val="%1"/>
      <w:lvlJc w:val="left"/>
      <w:pPr>
        <w:ind w:left="820" w:hanging="713"/>
      </w:pPr>
      <w:rPr>
        <w:rFonts w:hint="default"/>
      </w:rPr>
    </w:lvl>
    <w:lvl w:ilvl="1">
      <w:start w:val="13"/>
      <w:numFmt w:val="decimal"/>
      <w:lvlText w:val="%1.%2"/>
      <w:lvlJc w:val="left"/>
      <w:pPr>
        <w:ind w:left="820" w:hanging="713"/>
      </w:pPr>
      <w:rPr>
        <w:rFonts w:hint="default"/>
      </w:rPr>
    </w:lvl>
    <w:lvl w:ilvl="2">
      <w:start w:val="2"/>
      <w:numFmt w:val="decimal"/>
      <w:lvlText w:val="%1.%2.%3"/>
      <w:lvlJc w:val="left"/>
      <w:pPr>
        <w:ind w:left="827" w:hanging="713"/>
      </w:pPr>
      <w:rPr>
        <w:rFonts w:ascii="Times New Roman" w:eastAsia="Times New Roman" w:hAnsi="Times New Roman" w:hint="default"/>
        <w:w w:val="102"/>
        <w:sz w:val="24"/>
        <w:szCs w:val="24"/>
      </w:rPr>
    </w:lvl>
    <w:lvl w:ilvl="3">
      <w:start w:val="1"/>
      <w:numFmt w:val="lowerRoman"/>
      <w:lvlText w:val="(%4)"/>
      <w:lvlJc w:val="left"/>
      <w:pPr>
        <w:ind w:left="1540" w:hanging="713"/>
      </w:pPr>
      <w:rPr>
        <w:rFonts w:ascii="Book Antiqua" w:eastAsia="Times New Roman" w:hAnsi="Book Antiqua" w:hint="default"/>
        <w:w w:val="103"/>
        <w:sz w:val="24"/>
        <w:szCs w:val="24"/>
      </w:rPr>
    </w:lvl>
    <w:lvl w:ilvl="4">
      <w:start w:val="1"/>
      <w:numFmt w:val="bullet"/>
      <w:lvlText w:val="•"/>
      <w:lvlJc w:val="left"/>
      <w:pPr>
        <w:ind w:left="3550" w:hanging="713"/>
      </w:pPr>
      <w:rPr>
        <w:rFonts w:hint="default"/>
      </w:rPr>
    </w:lvl>
    <w:lvl w:ilvl="5">
      <w:start w:val="1"/>
      <w:numFmt w:val="bullet"/>
      <w:lvlText w:val="•"/>
      <w:lvlJc w:val="left"/>
      <w:pPr>
        <w:ind w:left="4555" w:hanging="713"/>
      </w:pPr>
      <w:rPr>
        <w:rFonts w:hint="default"/>
      </w:rPr>
    </w:lvl>
    <w:lvl w:ilvl="6">
      <w:start w:val="1"/>
      <w:numFmt w:val="bullet"/>
      <w:lvlText w:val="•"/>
      <w:lvlJc w:val="left"/>
      <w:pPr>
        <w:ind w:left="5560" w:hanging="713"/>
      </w:pPr>
      <w:rPr>
        <w:rFonts w:hint="default"/>
      </w:rPr>
    </w:lvl>
    <w:lvl w:ilvl="7">
      <w:start w:val="1"/>
      <w:numFmt w:val="bullet"/>
      <w:lvlText w:val="•"/>
      <w:lvlJc w:val="left"/>
      <w:pPr>
        <w:ind w:left="6565" w:hanging="713"/>
      </w:pPr>
      <w:rPr>
        <w:rFonts w:hint="default"/>
      </w:rPr>
    </w:lvl>
    <w:lvl w:ilvl="8">
      <w:start w:val="1"/>
      <w:numFmt w:val="bullet"/>
      <w:lvlText w:val="•"/>
      <w:lvlJc w:val="left"/>
      <w:pPr>
        <w:ind w:left="7570" w:hanging="713"/>
      </w:pPr>
      <w:rPr>
        <w:rFonts w:hint="default"/>
      </w:rPr>
    </w:lvl>
  </w:abstractNum>
  <w:abstractNum w:abstractNumId="282">
    <w:nsid w:val="5866145B"/>
    <w:multiLevelType w:val="multilevel"/>
    <w:tmpl w:val="42C00EBE"/>
    <w:lvl w:ilvl="0">
      <w:start w:val="12"/>
      <w:numFmt w:val="decimal"/>
      <w:lvlText w:val="%1"/>
      <w:lvlJc w:val="left"/>
      <w:pPr>
        <w:ind w:left="820" w:hanging="706"/>
      </w:pPr>
      <w:rPr>
        <w:rFonts w:hint="default"/>
      </w:rPr>
    </w:lvl>
    <w:lvl w:ilvl="1">
      <w:start w:val="5"/>
      <w:numFmt w:val="decimal"/>
      <w:lvlText w:val="%1.%2"/>
      <w:lvlJc w:val="left"/>
      <w:pPr>
        <w:ind w:left="820" w:hanging="706"/>
      </w:pPr>
      <w:rPr>
        <w:rFonts w:ascii="Times New Roman" w:eastAsia="Times New Roman" w:hAnsi="Times New Roman" w:hint="default"/>
        <w:b w:val="0"/>
        <w:bCs/>
        <w:spacing w:val="-30"/>
        <w:w w:val="115"/>
        <w:sz w:val="24"/>
        <w:szCs w:val="24"/>
      </w:rPr>
    </w:lvl>
    <w:lvl w:ilvl="2">
      <w:start w:val="1"/>
      <w:numFmt w:val="decimal"/>
      <w:lvlText w:val="%1.%2.%3"/>
      <w:lvlJc w:val="left"/>
      <w:pPr>
        <w:ind w:left="820" w:hanging="706"/>
      </w:pPr>
      <w:rPr>
        <w:rFonts w:ascii="Times New Roman" w:eastAsia="Times New Roman" w:hAnsi="Times New Roman" w:hint="default"/>
        <w:b/>
        <w:bCs/>
        <w:spacing w:val="-30"/>
        <w:w w:val="115"/>
        <w:sz w:val="24"/>
        <w:szCs w:val="24"/>
      </w:rPr>
    </w:lvl>
    <w:lvl w:ilvl="3">
      <w:start w:val="1"/>
      <w:numFmt w:val="lowerLetter"/>
      <w:lvlText w:val="%4)"/>
      <w:lvlJc w:val="left"/>
      <w:pPr>
        <w:ind w:left="1540" w:hanging="713"/>
      </w:pPr>
      <w:rPr>
        <w:rFonts w:ascii="Times New Roman" w:eastAsia="Times New Roman" w:hAnsi="Times New Roman" w:hint="default"/>
        <w:w w:val="104"/>
        <w:sz w:val="23"/>
        <w:szCs w:val="23"/>
      </w:rPr>
    </w:lvl>
    <w:lvl w:ilvl="4">
      <w:start w:val="1"/>
      <w:numFmt w:val="bullet"/>
      <w:lvlText w:val="•"/>
      <w:lvlJc w:val="left"/>
      <w:pPr>
        <w:ind w:left="4233" w:hanging="713"/>
      </w:pPr>
      <w:rPr>
        <w:rFonts w:hint="default"/>
      </w:rPr>
    </w:lvl>
    <w:lvl w:ilvl="5">
      <w:start w:val="1"/>
      <w:numFmt w:val="bullet"/>
      <w:lvlText w:val="•"/>
      <w:lvlJc w:val="left"/>
      <w:pPr>
        <w:ind w:left="5131" w:hanging="713"/>
      </w:pPr>
      <w:rPr>
        <w:rFonts w:hint="default"/>
      </w:rPr>
    </w:lvl>
    <w:lvl w:ilvl="6">
      <w:start w:val="1"/>
      <w:numFmt w:val="bullet"/>
      <w:lvlText w:val="•"/>
      <w:lvlJc w:val="left"/>
      <w:pPr>
        <w:ind w:left="6028" w:hanging="713"/>
      </w:pPr>
      <w:rPr>
        <w:rFonts w:hint="default"/>
      </w:rPr>
    </w:lvl>
    <w:lvl w:ilvl="7">
      <w:start w:val="1"/>
      <w:numFmt w:val="bullet"/>
      <w:lvlText w:val="•"/>
      <w:lvlJc w:val="left"/>
      <w:pPr>
        <w:ind w:left="6926" w:hanging="713"/>
      </w:pPr>
      <w:rPr>
        <w:rFonts w:hint="default"/>
      </w:rPr>
    </w:lvl>
    <w:lvl w:ilvl="8">
      <w:start w:val="1"/>
      <w:numFmt w:val="bullet"/>
      <w:lvlText w:val="•"/>
      <w:lvlJc w:val="left"/>
      <w:pPr>
        <w:ind w:left="7824" w:hanging="713"/>
      </w:pPr>
      <w:rPr>
        <w:rFonts w:hint="default"/>
      </w:rPr>
    </w:lvl>
  </w:abstractNum>
  <w:abstractNum w:abstractNumId="283">
    <w:nsid w:val="59FD053C"/>
    <w:multiLevelType w:val="hybridMultilevel"/>
    <w:tmpl w:val="FA88FC42"/>
    <w:lvl w:ilvl="0" w:tplc="58C877D6">
      <w:start w:val="1"/>
      <w:numFmt w:val="lowerLetter"/>
      <w:lvlText w:val="%1)"/>
      <w:lvlJc w:val="left"/>
      <w:pPr>
        <w:ind w:left="11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4">
    <w:nsid w:val="5B4C36DA"/>
    <w:multiLevelType w:val="hybridMultilevel"/>
    <w:tmpl w:val="070EF3DE"/>
    <w:lvl w:ilvl="0" w:tplc="3F88C25C">
      <w:start w:val="13"/>
      <w:numFmt w:val="lowerLetter"/>
      <w:lvlText w:val="%1)"/>
      <w:lvlJc w:val="left"/>
      <w:pPr>
        <w:ind w:left="827" w:hanging="360"/>
      </w:pPr>
      <w:rPr>
        <w:rFonts w:ascii="Times New Roman" w:eastAsia="Times New Roman" w:hAnsi="Times New Roman" w:hint="default"/>
        <w:w w:val="103"/>
        <w:sz w:val="23"/>
        <w:szCs w:val="23"/>
      </w:rPr>
    </w:lvl>
    <w:lvl w:ilvl="1" w:tplc="F410CFEC">
      <w:start w:val="1"/>
      <w:numFmt w:val="bullet"/>
      <w:lvlText w:val="•"/>
      <w:lvlJc w:val="left"/>
      <w:pPr>
        <w:ind w:left="1702" w:hanging="360"/>
      </w:pPr>
      <w:rPr>
        <w:rFonts w:hint="default"/>
      </w:rPr>
    </w:lvl>
    <w:lvl w:ilvl="2" w:tplc="4DFC434A">
      <w:start w:val="1"/>
      <w:numFmt w:val="bullet"/>
      <w:lvlText w:val="•"/>
      <w:lvlJc w:val="left"/>
      <w:pPr>
        <w:ind w:left="2577" w:hanging="360"/>
      </w:pPr>
      <w:rPr>
        <w:rFonts w:hint="default"/>
      </w:rPr>
    </w:lvl>
    <w:lvl w:ilvl="3" w:tplc="F4F89932">
      <w:start w:val="1"/>
      <w:numFmt w:val="bullet"/>
      <w:lvlText w:val="•"/>
      <w:lvlJc w:val="left"/>
      <w:pPr>
        <w:ind w:left="3453" w:hanging="360"/>
      </w:pPr>
      <w:rPr>
        <w:rFonts w:hint="default"/>
      </w:rPr>
    </w:lvl>
    <w:lvl w:ilvl="4" w:tplc="C382EC80">
      <w:start w:val="1"/>
      <w:numFmt w:val="bullet"/>
      <w:lvlText w:val="•"/>
      <w:lvlJc w:val="left"/>
      <w:pPr>
        <w:ind w:left="4328" w:hanging="360"/>
      </w:pPr>
      <w:rPr>
        <w:rFonts w:hint="default"/>
      </w:rPr>
    </w:lvl>
    <w:lvl w:ilvl="5" w:tplc="7D7A2F46">
      <w:start w:val="1"/>
      <w:numFmt w:val="bullet"/>
      <w:lvlText w:val="•"/>
      <w:lvlJc w:val="left"/>
      <w:pPr>
        <w:ind w:left="5203" w:hanging="360"/>
      </w:pPr>
      <w:rPr>
        <w:rFonts w:hint="default"/>
      </w:rPr>
    </w:lvl>
    <w:lvl w:ilvl="6" w:tplc="F5AA1666">
      <w:start w:val="1"/>
      <w:numFmt w:val="bullet"/>
      <w:lvlText w:val="•"/>
      <w:lvlJc w:val="left"/>
      <w:pPr>
        <w:ind w:left="6078" w:hanging="360"/>
      </w:pPr>
      <w:rPr>
        <w:rFonts w:hint="default"/>
      </w:rPr>
    </w:lvl>
    <w:lvl w:ilvl="7" w:tplc="B88670C2">
      <w:start w:val="1"/>
      <w:numFmt w:val="bullet"/>
      <w:lvlText w:val="•"/>
      <w:lvlJc w:val="left"/>
      <w:pPr>
        <w:ind w:left="6954" w:hanging="360"/>
      </w:pPr>
      <w:rPr>
        <w:rFonts w:hint="default"/>
      </w:rPr>
    </w:lvl>
    <w:lvl w:ilvl="8" w:tplc="46DA67AC">
      <w:start w:val="1"/>
      <w:numFmt w:val="bullet"/>
      <w:lvlText w:val="•"/>
      <w:lvlJc w:val="left"/>
      <w:pPr>
        <w:ind w:left="7829" w:hanging="360"/>
      </w:pPr>
      <w:rPr>
        <w:rFonts w:hint="default"/>
      </w:rPr>
    </w:lvl>
  </w:abstractNum>
  <w:abstractNum w:abstractNumId="285">
    <w:nsid w:val="5C1F5514"/>
    <w:multiLevelType w:val="hybridMultilevel"/>
    <w:tmpl w:val="6D4C85A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6">
    <w:nsid w:val="5C805488"/>
    <w:multiLevelType w:val="hybridMultilevel"/>
    <w:tmpl w:val="5FF481D2"/>
    <w:lvl w:ilvl="0" w:tplc="CDFE4918">
      <w:start w:val="1"/>
      <w:numFmt w:val="lowerLetter"/>
      <w:lvlText w:val="%1)"/>
      <w:lvlJc w:val="left"/>
      <w:pPr>
        <w:ind w:left="847" w:hanging="720"/>
      </w:pPr>
      <w:rPr>
        <w:rFonts w:ascii="Times New Roman" w:eastAsia="Times New Roman" w:hAnsi="Times New Roman" w:hint="default"/>
        <w:w w:val="104"/>
        <w:sz w:val="23"/>
        <w:szCs w:val="23"/>
      </w:rPr>
    </w:lvl>
    <w:lvl w:ilvl="1" w:tplc="72DE19FC">
      <w:start w:val="1"/>
      <w:numFmt w:val="bullet"/>
      <w:lvlText w:val="•"/>
      <w:lvlJc w:val="left"/>
      <w:pPr>
        <w:ind w:left="1726" w:hanging="720"/>
      </w:pPr>
      <w:rPr>
        <w:rFonts w:hint="default"/>
      </w:rPr>
    </w:lvl>
    <w:lvl w:ilvl="2" w:tplc="5FF4A7D8">
      <w:start w:val="1"/>
      <w:numFmt w:val="bullet"/>
      <w:lvlText w:val="•"/>
      <w:lvlJc w:val="left"/>
      <w:pPr>
        <w:ind w:left="2605" w:hanging="720"/>
      </w:pPr>
      <w:rPr>
        <w:rFonts w:hint="default"/>
      </w:rPr>
    </w:lvl>
    <w:lvl w:ilvl="3" w:tplc="B7723408">
      <w:start w:val="1"/>
      <w:numFmt w:val="bullet"/>
      <w:lvlText w:val="•"/>
      <w:lvlJc w:val="left"/>
      <w:pPr>
        <w:ind w:left="3485" w:hanging="720"/>
      </w:pPr>
      <w:rPr>
        <w:rFonts w:hint="default"/>
      </w:rPr>
    </w:lvl>
    <w:lvl w:ilvl="4" w:tplc="84C8812E">
      <w:start w:val="1"/>
      <w:numFmt w:val="bullet"/>
      <w:lvlText w:val="•"/>
      <w:lvlJc w:val="left"/>
      <w:pPr>
        <w:ind w:left="4364" w:hanging="720"/>
      </w:pPr>
      <w:rPr>
        <w:rFonts w:hint="default"/>
      </w:rPr>
    </w:lvl>
    <w:lvl w:ilvl="5" w:tplc="26783DC0">
      <w:start w:val="1"/>
      <w:numFmt w:val="bullet"/>
      <w:lvlText w:val="•"/>
      <w:lvlJc w:val="left"/>
      <w:pPr>
        <w:ind w:left="5243" w:hanging="720"/>
      </w:pPr>
      <w:rPr>
        <w:rFonts w:hint="default"/>
      </w:rPr>
    </w:lvl>
    <w:lvl w:ilvl="6" w:tplc="3D9E4DB2">
      <w:start w:val="1"/>
      <w:numFmt w:val="bullet"/>
      <w:lvlText w:val="•"/>
      <w:lvlJc w:val="left"/>
      <w:pPr>
        <w:ind w:left="6122" w:hanging="720"/>
      </w:pPr>
      <w:rPr>
        <w:rFonts w:hint="default"/>
      </w:rPr>
    </w:lvl>
    <w:lvl w:ilvl="7" w:tplc="3AF8CB96">
      <w:start w:val="1"/>
      <w:numFmt w:val="bullet"/>
      <w:lvlText w:val="•"/>
      <w:lvlJc w:val="left"/>
      <w:pPr>
        <w:ind w:left="7002" w:hanging="720"/>
      </w:pPr>
      <w:rPr>
        <w:rFonts w:hint="default"/>
      </w:rPr>
    </w:lvl>
    <w:lvl w:ilvl="8" w:tplc="B290CC16">
      <w:start w:val="1"/>
      <w:numFmt w:val="bullet"/>
      <w:lvlText w:val="•"/>
      <w:lvlJc w:val="left"/>
      <w:pPr>
        <w:ind w:left="7881" w:hanging="720"/>
      </w:pPr>
      <w:rPr>
        <w:rFonts w:hint="default"/>
      </w:rPr>
    </w:lvl>
  </w:abstractNum>
  <w:abstractNum w:abstractNumId="287">
    <w:nsid w:val="5C8476D0"/>
    <w:multiLevelType w:val="multilevel"/>
    <w:tmpl w:val="D7E29C88"/>
    <w:lvl w:ilvl="0">
      <w:start w:val="9"/>
      <w:numFmt w:val="decimal"/>
      <w:lvlText w:val="%1"/>
      <w:lvlJc w:val="left"/>
      <w:pPr>
        <w:ind w:left="107" w:hanging="900"/>
      </w:pPr>
      <w:rPr>
        <w:rFonts w:hint="default"/>
      </w:rPr>
    </w:lvl>
    <w:lvl w:ilvl="1">
      <w:start w:val="3"/>
      <w:numFmt w:val="decimal"/>
      <w:lvlText w:val="%1.%2"/>
      <w:lvlJc w:val="left"/>
      <w:pPr>
        <w:ind w:left="107" w:hanging="900"/>
      </w:pPr>
      <w:rPr>
        <w:rFonts w:ascii="Times New Roman" w:eastAsia="Times New Roman" w:hAnsi="Times New Roman" w:hint="default"/>
        <w:w w:val="102"/>
        <w:sz w:val="24"/>
        <w:szCs w:val="24"/>
      </w:rPr>
    </w:lvl>
    <w:lvl w:ilvl="2">
      <w:start w:val="1"/>
      <w:numFmt w:val="bullet"/>
      <w:lvlText w:val="•"/>
      <w:lvlJc w:val="left"/>
      <w:pPr>
        <w:ind w:left="2001" w:hanging="900"/>
      </w:pPr>
      <w:rPr>
        <w:rFonts w:hint="default"/>
      </w:rPr>
    </w:lvl>
    <w:lvl w:ilvl="3">
      <w:start w:val="1"/>
      <w:numFmt w:val="bullet"/>
      <w:lvlText w:val="•"/>
      <w:lvlJc w:val="left"/>
      <w:pPr>
        <w:ind w:left="2949" w:hanging="900"/>
      </w:pPr>
      <w:rPr>
        <w:rFonts w:hint="default"/>
      </w:rPr>
    </w:lvl>
    <w:lvl w:ilvl="4">
      <w:start w:val="1"/>
      <w:numFmt w:val="bullet"/>
      <w:lvlText w:val="•"/>
      <w:lvlJc w:val="left"/>
      <w:pPr>
        <w:ind w:left="3896" w:hanging="900"/>
      </w:pPr>
      <w:rPr>
        <w:rFonts w:hint="default"/>
      </w:rPr>
    </w:lvl>
    <w:lvl w:ilvl="5">
      <w:start w:val="1"/>
      <w:numFmt w:val="bullet"/>
      <w:lvlText w:val="•"/>
      <w:lvlJc w:val="left"/>
      <w:pPr>
        <w:ind w:left="4843" w:hanging="900"/>
      </w:pPr>
      <w:rPr>
        <w:rFonts w:hint="default"/>
      </w:rPr>
    </w:lvl>
    <w:lvl w:ilvl="6">
      <w:start w:val="1"/>
      <w:numFmt w:val="bullet"/>
      <w:lvlText w:val="•"/>
      <w:lvlJc w:val="left"/>
      <w:pPr>
        <w:ind w:left="5790" w:hanging="900"/>
      </w:pPr>
      <w:rPr>
        <w:rFonts w:hint="default"/>
      </w:rPr>
    </w:lvl>
    <w:lvl w:ilvl="7">
      <w:start w:val="1"/>
      <w:numFmt w:val="bullet"/>
      <w:lvlText w:val="•"/>
      <w:lvlJc w:val="left"/>
      <w:pPr>
        <w:ind w:left="6738" w:hanging="900"/>
      </w:pPr>
      <w:rPr>
        <w:rFonts w:hint="default"/>
      </w:rPr>
    </w:lvl>
    <w:lvl w:ilvl="8">
      <w:start w:val="1"/>
      <w:numFmt w:val="bullet"/>
      <w:lvlText w:val="•"/>
      <w:lvlJc w:val="left"/>
      <w:pPr>
        <w:ind w:left="7685" w:hanging="900"/>
      </w:pPr>
      <w:rPr>
        <w:rFonts w:hint="default"/>
      </w:rPr>
    </w:lvl>
  </w:abstractNum>
  <w:abstractNum w:abstractNumId="288">
    <w:nsid w:val="5CBC5B41"/>
    <w:multiLevelType w:val="hybridMultilevel"/>
    <w:tmpl w:val="285A84FA"/>
    <w:lvl w:ilvl="0" w:tplc="12441FCC">
      <w:start w:val="7"/>
      <w:numFmt w:val="lowerLetter"/>
      <w:lvlText w:val="%1)"/>
      <w:lvlJc w:val="left"/>
      <w:pPr>
        <w:ind w:left="834" w:hanging="353"/>
        <w:jc w:val="right"/>
      </w:pPr>
      <w:rPr>
        <w:rFonts w:ascii="Times New Roman" w:eastAsia="Times New Roman" w:hAnsi="Times New Roman" w:hint="default"/>
        <w:w w:val="105"/>
        <w:sz w:val="23"/>
        <w:szCs w:val="23"/>
      </w:rPr>
    </w:lvl>
    <w:lvl w:ilvl="1" w:tplc="49C8FE0C">
      <w:start w:val="1"/>
      <w:numFmt w:val="decimal"/>
      <w:lvlText w:val="%2)"/>
      <w:lvlJc w:val="left"/>
      <w:pPr>
        <w:ind w:left="827" w:hanging="368"/>
      </w:pPr>
      <w:rPr>
        <w:rFonts w:ascii="Times New Roman" w:eastAsia="Times New Roman" w:hAnsi="Times New Roman" w:hint="default"/>
        <w:spacing w:val="-50"/>
        <w:w w:val="106"/>
        <w:sz w:val="23"/>
        <w:szCs w:val="23"/>
      </w:rPr>
    </w:lvl>
    <w:lvl w:ilvl="2" w:tplc="A4249D56">
      <w:start w:val="1"/>
      <w:numFmt w:val="bullet"/>
      <w:lvlText w:val="•"/>
      <w:lvlJc w:val="left"/>
      <w:pPr>
        <w:ind w:left="1806" w:hanging="368"/>
      </w:pPr>
      <w:rPr>
        <w:rFonts w:hint="default"/>
      </w:rPr>
    </w:lvl>
    <w:lvl w:ilvl="3" w:tplc="7532927A">
      <w:start w:val="1"/>
      <w:numFmt w:val="bullet"/>
      <w:lvlText w:val="•"/>
      <w:lvlJc w:val="left"/>
      <w:pPr>
        <w:ind w:left="2777" w:hanging="368"/>
      </w:pPr>
      <w:rPr>
        <w:rFonts w:hint="default"/>
      </w:rPr>
    </w:lvl>
    <w:lvl w:ilvl="4" w:tplc="D21E4094">
      <w:start w:val="1"/>
      <w:numFmt w:val="bullet"/>
      <w:lvlText w:val="•"/>
      <w:lvlJc w:val="left"/>
      <w:pPr>
        <w:ind w:left="3749" w:hanging="368"/>
      </w:pPr>
      <w:rPr>
        <w:rFonts w:hint="default"/>
      </w:rPr>
    </w:lvl>
    <w:lvl w:ilvl="5" w:tplc="FFD4EDDA">
      <w:start w:val="1"/>
      <w:numFmt w:val="bullet"/>
      <w:lvlText w:val="•"/>
      <w:lvlJc w:val="left"/>
      <w:pPr>
        <w:ind w:left="4721" w:hanging="368"/>
      </w:pPr>
      <w:rPr>
        <w:rFonts w:hint="default"/>
      </w:rPr>
    </w:lvl>
    <w:lvl w:ilvl="6" w:tplc="5A700C40">
      <w:start w:val="1"/>
      <w:numFmt w:val="bullet"/>
      <w:lvlText w:val="•"/>
      <w:lvlJc w:val="left"/>
      <w:pPr>
        <w:ind w:left="5693" w:hanging="368"/>
      </w:pPr>
      <w:rPr>
        <w:rFonts w:hint="default"/>
      </w:rPr>
    </w:lvl>
    <w:lvl w:ilvl="7" w:tplc="3942E462">
      <w:start w:val="1"/>
      <w:numFmt w:val="bullet"/>
      <w:lvlText w:val="•"/>
      <w:lvlJc w:val="left"/>
      <w:pPr>
        <w:ind w:left="6664" w:hanging="368"/>
      </w:pPr>
      <w:rPr>
        <w:rFonts w:hint="default"/>
      </w:rPr>
    </w:lvl>
    <w:lvl w:ilvl="8" w:tplc="4A169040">
      <w:start w:val="1"/>
      <w:numFmt w:val="bullet"/>
      <w:lvlText w:val="•"/>
      <w:lvlJc w:val="left"/>
      <w:pPr>
        <w:ind w:left="7636" w:hanging="368"/>
      </w:pPr>
      <w:rPr>
        <w:rFonts w:hint="default"/>
      </w:rPr>
    </w:lvl>
  </w:abstractNum>
  <w:abstractNum w:abstractNumId="289">
    <w:nsid w:val="5EB21850"/>
    <w:multiLevelType w:val="multilevel"/>
    <w:tmpl w:val="EE282584"/>
    <w:lvl w:ilvl="0">
      <w:start w:val="1"/>
      <w:numFmt w:val="decimal"/>
      <w:lvlText w:val="%1"/>
      <w:lvlJc w:val="left"/>
      <w:pPr>
        <w:ind w:left="820" w:hanging="706"/>
      </w:pPr>
      <w:rPr>
        <w:rFonts w:hint="default"/>
      </w:rPr>
    </w:lvl>
    <w:lvl w:ilvl="1">
      <w:start w:val="1"/>
      <w:numFmt w:val="decimal"/>
      <w:lvlText w:val="%1.%2"/>
      <w:lvlJc w:val="left"/>
      <w:pPr>
        <w:ind w:left="820" w:hanging="706"/>
      </w:pPr>
      <w:rPr>
        <w:rFonts w:ascii="Times New Roman" w:eastAsia="Times New Roman" w:hAnsi="Times New Roman" w:hint="default"/>
        <w:b/>
        <w:bCs/>
        <w:w w:val="103"/>
        <w:sz w:val="24"/>
        <w:szCs w:val="24"/>
      </w:rPr>
    </w:lvl>
    <w:lvl w:ilvl="2">
      <w:start w:val="1"/>
      <w:numFmt w:val="bullet"/>
      <w:lvlText w:val="•"/>
      <w:lvlJc w:val="left"/>
      <w:pPr>
        <w:ind w:left="2580" w:hanging="706"/>
      </w:pPr>
      <w:rPr>
        <w:rFonts w:hint="default"/>
      </w:rPr>
    </w:lvl>
    <w:lvl w:ilvl="3">
      <w:start w:val="1"/>
      <w:numFmt w:val="bullet"/>
      <w:lvlText w:val="•"/>
      <w:lvlJc w:val="left"/>
      <w:pPr>
        <w:ind w:left="3460" w:hanging="706"/>
      </w:pPr>
      <w:rPr>
        <w:rFonts w:hint="default"/>
      </w:rPr>
    </w:lvl>
    <w:lvl w:ilvl="4">
      <w:start w:val="1"/>
      <w:numFmt w:val="bullet"/>
      <w:lvlText w:val="•"/>
      <w:lvlJc w:val="left"/>
      <w:pPr>
        <w:ind w:left="4340" w:hanging="706"/>
      </w:pPr>
      <w:rPr>
        <w:rFonts w:hint="default"/>
      </w:rPr>
    </w:lvl>
    <w:lvl w:ilvl="5">
      <w:start w:val="1"/>
      <w:numFmt w:val="bullet"/>
      <w:lvlText w:val="•"/>
      <w:lvlJc w:val="left"/>
      <w:pPr>
        <w:ind w:left="5220" w:hanging="706"/>
      </w:pPr>
      <w:rPr>
        <w:rFonts w:hint="default"/>
      </w:rPr>
    </w:lvl>
    <w:lvl w:ilvl="6">
      <w:start w:val="1"/>
      <w:numFmt w:val="bullet"/>
      <w:lvlText w:val="•"/>
      <w:lvlJc w:val="left"/>
      <w:pPr>
        <w:ind w:left="6100" w:hanging="706"/>
      </w:pPr>
      <w:rPr>
        <w:rFonts w:hint="default"/>
      </w:rPr>
    </w:lvl>
    <w:lvl w:ilvl="7">
      <w:start w:val="1"/>
      <w:numFmt w:val="bullet"/>
      <w:lvlText w:val="•"/>
      <w:lvlJc w:val="left"/>
      <w:pPr>
        <w:ind w:left="6980" w:hanging="706"/>
      </w:pPr>
      <w:rPr>
        <w:rFonts w:hint="default"/>
      </w:rPr>
    </w:lvl>
    <w:lvl w:ilvl="8">
      <w:start w:val="1"/>
      <w:numFmt w:val="bullet"/>
      <w:lvlText w:val="•"/>
      <w:lvlJc w:val="left"/>
      <w:pPr>
        <w:ind w:left="7860" w:hanging="706"/>
      </w:pPr>
      <w:rPr>
        <w:rFonts w:hint="default"/>
      </w:rPr>
    </w:lvl>
  </w:abstractNum>
  <w:abstractNum w:abstractNumId="290">
    <w:nsid w:val="5FC71EB4"/>
    <w:multiLevelType w:val="hybridMultilevel"/>
    <w:tmpl w:val="32AC68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1">
    <w:nsid w:val="610B3E52"/>
    <w:multiLevelType w:val="multilevel"/>
    <w:tmpl w:val="BB4AA694"/>
    <w:lvl w:ilvl="0">
      <w:start w:val="1"/>
      <w:numFmt w:val="decimal"/>
      <w:lvlText w:val="9.%1"/>
      <w:lvlJc w:val="left"/>
      <w:pPr>
        <w:ind w:left="705" w:hanging="705"/>
      </w:pPr>
      <w:rPr>
        <w:rFonts w:hint="default"/>
        <w:b/>
        <w:sz w:val="24"/>
      </w:rPr>
    </w:lvl>
    <w:lvl w:ilvl="1">
      <w:start w:val="1"/>
      <w:numFmt w:val="decimal"/>
      <w:lvlText w:val="4.%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92">
    <w:nsid w:val="610D6802"/>
    <w:multiLevelType w:val="hybridMultilevel"/>
    <w:tmpl w:val="F09C442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3">
    <w:nsid w:val="63EA5D6E"/>
    <w:multiLevelType w:val="hybridMultilevel"/>
    <w:tmpl w:val="3D02D26E"/>
    <w:lvl w:ilvl="0" w:tplc="54022C8A">
      <w:start w:val="1"/>
      <w:numFmt w:val="decimal"/>
      <w:lvlText w:val="%1."/>
      <w:lvlJc w:val="left"/>
      <w:pPr>
        <w:ind w:left="820" w:hanging="699"/>
      </w:pPr>
      <w:rPr>
        <w:rFonts w:ascii="Times New Roman" w:eastAsia="Times New Roman" w:hAnsi="Times New Roman" w:hint="default"/>
        <w:w w:val="109"/>
        <w:sz w:val="23"/>
        <w:szCs w:val="23"/>
      </w:rPr>
    </w:lvl>
    <w:lvl w:ilvl="1" w:tplc="223A6772">
      <w:start w:val="1"/>
      <w:numFmt w:val="bullet"/>
      <w:lvlText w:val="•"/>
      <w:lvlJc w:val="left"/>
      <w:pPr>
        <w:ind w:left="1698" w:hanging="699"/>
      </w:pPr>
      <w:rPr>
        <w:rFonts w:hint="default"/>
      </w:rPr>
    </w:lvl>
    <w:lvl w:ilvl="2" w:tplc="E7F2CC90">
      <w:start w:val="1"/>
      <w:numFmt w:val="bullet"/>
      <w:lvlText w:val="•"/>
      <w:lvlJc w:val="left"/>
      <w:pPr>
        <w:ind w:left="2576" w:hanging="699"/>
      </w:pPr>
      <w:rPr>
        <w:rFonts w:hint="default"/>
      </w:rPr>
    </w:lvl>
    <w:lvl w:ilvl="3" w:tplc="35E626E6">
      <w:start w:val="1"/>
      <w:numFmt w:val="bullet"/>
      <w:lvlText w:val="•"/>
      <w:lvlJc w:val="left"/>
      <w:pPr>
        <w:ind w:left="3454" w:hanging="699"/>
      </w:pPr>
      <w:rPr>
        <w:rFonts w:hint="default"/>
      </w:rPr>
    </w:lvl>
    <w:lvl w:ilvl="4" w:tplc="BAA84BD8">
      <w:start w:val="1"/>
      <w:numFmt w:val="bullet"/>
      <w:lvlText w:val="•"/>
      <w:lvlJc w:val="left"/>
      <w:pPr>
        <w:ind w:left="4332" w:hanging="699"/>
      </w:pPr>
      <w:rPr>
        <w:rFonts w:hint="default"/>
      </w:rPr>
    </w:lvl>
    <w:lvl w:ilvl="5" w:tplc="0C08F68A">
      <w:start w:val="1"/>
      <w:numFmt w:val="bullet"/>
      <w:lvlText w:val="•"/>
      <w:lvlJc w:val="left"/>
      <w:pPr>
        <w:ind w:left="5210" w:hanging="699"/>
      </w:pPr>
      <w:rPr>
        <w:rFonts w:hint="default"/>
      </w:rPr>
    </w:lvl>
    <w:lvl w:ilvl="6" w:tplc="8D72D01E">
      <w:start w:val="1"/>
      <w:numFmt w:val="bullet"/>
      <w:lvlText w:val="•"/>
      <w:lvlJc w:val="left"/>
      <w:pPr>
        <w:ind w:left="6088" w:hanging="699"/>
      </w:pPr>
      <w:rPr>
        <w:rFonts w:hint="default"/>
      </w:rPr>
    </w:lvl>
    <w:lvl w:ilvl="7" w:tplc="CBAAEBA8">
      <w:start w:val="1"/>
      <w:numFmt w:val="bullet"/>
      <w:lvlText w:val="•"/>
      <w:lvlJc w:val="left"/>
      <w:pPr>
        <w:ind w:left="6966" w:hanging="699"/>
      </w:pPr>
      <w:rPr>
        <w:rFonts w:hint="default"/>
      </w:rPr>
    </w:lvl>
    <w:lvl w:ilvl="8" w:tplc="0AF47634">
      <w:start w:val="1"/>
      <w:numFmt w:val="bullet"/>
      <w:lvlText w:val="•"/>
      <w:lvlJc w:val="left"/>
      <w:pPr>
        <w:ind w:left="7844" w:hanging="699"/>
      </w:pPr>
      <w:rPr>
        <w:rFonts w:hint="default"/>
      </w:rPr>
    </w:lvl>
  </w:abstractNum>
  <w:abstractNum w:abstractNumId="294">
    <w:nsid w:val="643E5836"/>
    <w:multiLevelType w:val="multilevel"/>
    <w:tmpl w:val="263629F0"/>
    <w:lvl w:ilvl="0">
      <w:start w:val="12"/>
      <w:numFmt w:val="decimal"/>
      <w:lvlText w:val="%1"/>
      <w:lvlJc w:val="left"/>
      <w:pPr>
        <w:ind w:left="820" w:hanging="706"/>
      </w:pPr>
      <w:rPr>
        <w:rFonts w:hint="default"/>
      </w:rPr>
    </w:lvl>
    <w:lvl w:ilvl="1">
      <w:start w:val="1"/>
      <w:numFmt w:val="decimal"/>
      <w:lvlText w:val="%1.%2"/>
      <w:lvlJc w:val="left"/>
      <w:pPr>
        <w:ind w:left="820" w:hanging="706"/>
      </w:pPr>
      <w:rPr>
        <w:rFonts w:ascii="Times New Roman" w:eastAsia="Times New Roman" w:hAnsi="Times New Roman" w:hint="default"/>
        <w:spacing w:val="-82"/>
        <w:w w:val="158"/>
        <w:sz w:val="24"/>
        <w:szCs w:val="24"/>
      </w:rPr>
    </w:lvl>
    <w:lvl w:ilvl="2">
      <w:start w:val="1"/>
      <w:numFmt w:val="decimal"/>
      <w:lvlText w:val="%1.%2.%3"/>
      <w:lvlJc w:val="left"/>
      <w:pPr>
        <w:ind w:left="820" w:hanging="692"/>
      </w:pPr>
      <w:rPr>
        <w:rFonts w:ascii="Times New Roman" w:eastAsia="Times New Roman" w:hAnsi="Times New Roman" w:hint="default"/>
        <w:w w:val="101"/>
        <w:sz w:val="24"/>
        <w:szCs w:val="24"/>
      </w:rPr>
    </w:lvl>
    <w:lvl w:ilvl="3">
      <w:start w:val="1"/>
      <w:numFmt w:val="bullet"/>
      <w:lvlText w:val="•"/>
      <w:lvlJc w:val="left"/>
      <w:pPr>
        <w:ind w:left="3460" w:hanging="692"/>
      </w:pPr>
      <w:rPr>
        <w:rFonts w:hint="default"/>
      </w:rPr>
    </w:lvl>
    <w:lvl w:ilvl="4">
      <w:start w:val="1"/>
      <w:numFmt w:val="bullet"/>
      <w:lvlText w:val="•"/>
      <w:lvlJc w:val="left"/>
      <w:pPr>
        <w:ind w:left="4340" w:hanging="692"/>
      </w:pPr>
      <w:rPr>
        <w:rFonts w:hint="default"/>
      </w:rPr>
    </w:lvl>
    <w:lvl w:ilvl="5">
      <w:start w:val="1"/>
      <w:numFmt w:val="bullet"/>
      <w:lvlText w:val="•"/>
      <w:lvlJc w:val="left"/>
      <w:pPr>
        <w:ind w:left="5220" w:hanging="692"/>
      </w:pPr>
      <w:rPr>
        <w:rFonts w:hint="default"/>
      </w:rPr>
    </w:lvl>
    <w:lvl w:ilvl="6">
      <w:start w:val="1"/>
      <w:numFmt w:val="bullet"/>
      <w:lvlText w:val="•"/>
      <w:lvlJc w:val="left"/>
      <w:pPr>
        <w:ind w:left="6100" w:hanging="692"/>
      </w:pPr>
      <w:rPr>
        <w:rFonts w:hint="default"/>
      </w:rPr>
    </w:lvl>
    <w:lvl w:ilvl="7">
      <w:start w:val="1"/>
      <w:numFmt w:val="bullet"/>
      <w:lvlText w:val="•"/>
      <w:lvlJc w:val="left"/>
      <w:pPr>
        <w:ind w:left="6980" w:hanging="692"/>
      </w:pPr>
      <w:rPr>
        <w:rFonts w:hint="default"/>
      </w:rPr>
    </w:lvl>
    <w:lvl w:ilvl="8">
      <w:start w:val="1"/>
      <w:numFmt w:val="bullet"/>
      <w:lvlText w:val="•"/>
      <w:lvlJc w:val="left"/>
      <w:pPr>
        <w:ind w:left="7860" w:hanging="692"/>
      </w:pPr>
      <w:rPr>
        <w:rFonts w:hint="default"/>
      </w:rPr>
    </w:lvl>
  </w:abstractNum>
  <w:abstractNum w:abstractNumId="295">
    <w:nsid w:val="64710865"/>
    <w:multiLevelType w:val="multilevel"/>
    <w:tmpl w:val="D8D05B5C"/>
    <w:lvl w:ilvl="0">
      <w:start w:val="1"/>
      <w:numFmt w:val="decimal"/>
      <w:lvlText w:val="%1."/>
      <w:lvlJc w:val="left"/>
      <w:pPr>
        <w:ind w:left="1350" w:hanging="360"/>
      </w:pPr>
    </w:lvl>
    <w:lvl w:ilvl="1">
      <w:start w:val="1"/>
      <w:numFmt w:val="decimal"/>
      <w:isLgl/>
      <w:lvlText w:val="%1.%2"/>
      <w:lvlJc w:val="left"/>
      <w:pPr>
        <w:ind w:left="1695" w:hanging="705"/>
      </w:pPr>
      <w:rPr>
        <w:rFonts w:ascii="Book Antiqua" w:eastAsia="Calibri" w:hAnsi="Book Antiqua" w:cs="Calibri" w:hint="default"/>
        <w:sz w:val="24"/>
        <w:szCs w:val="24"/>
      </w:rPr>
    </w:lvl>
    <w:lvl w:ilvl="2">
      <w:start w:val="1"/>
      <w:numFmt w:val="decimal"/>
      <w:isLgl/>
      <w:lvlText w:val="%1.%2.%3"/>
      <w:lvlJc w:val="left"/>
      <w:pPr>
        <w:ind w:left="1710" w:hanging="720"/>
      </w:pPr>
      <w:rPr>
        <w:rFonts w:ascii="Book Antiqua" w:eastAsia="Calibri" w:hAnsi="Book Antiqua" w:cs="Calibri"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296">
    <w:nsid w:val="6546798F"/>
    <w:multiLevelType w:val="hybridMultilevel"/>
    <w:tmpl w:val="77B2898A"/>
    <w:lvl w:ilvl="0" w:tplc="DC16C9F8">
      <w:start w:val="1"/>
      <w:numFmt w:val="decimal"/>
      <w:lvlText w:val="4.%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7">
    <w:nsid w:val="654C5E21"/>
    <w:multiLevelType w:val="hybridMultilevel"/>
    <w:tmpl w:val="AA68D1CE"/>
    <w:lvl w:ilvl="0" w:tplc="6DB432C4">
      <w:start w:val="1"/>
      <w:numFmt w:val="bullet"/>
      <w:lvlText w:val="•"/>
      <w:lvlJc w:val="left"/>
      <w:pPr>
        <w:ind w:left="1720" w:hanging="540"/>
      </w:pPr>
      <w:rPr>
        <w:rFonts w:ascii="Arial" w:eastAsia="Arial" w:hAnsi="Arial" w:hint="default"/>
        <w:w w:val="103"/>
        <w:position w:val="-3"/>
        <w:sz w:val="36"/>
        <w:szCs w:val="36"/>
      </w:rPr>
    </w:lvl>
    <w:lvl w:ilvl="1" w:tplc="E32E1F14">
      <w:start w:val="1"/>
      <w:numFmt w:val="bullet"/>
      <w:lvlText w:val="•"/>
      <w:lvlJc w:val="left"/>
      <w:pPr>
        <w:ind w:left="2510" w:hanging="540"/>
      </w:pPr>
      <w:rPr>
        <w:rFonts w:hint="default"/>
      </w:rPr>
    </w:lvl>
    <w:lvl w:ilvl="2" w:tplc="C81C532A">
      <w:start w:val="1"/>
      <w:numFmt w:val="bullet"/>
      <w:lvlText w:val="•"/>
      <w:lvlJc w:val="left"/>
      <w:pPr>
        <w:ind w:left="3300" w:hanging="540"/>
      </w:pPr>
      <w:rPr>
        <w:rFonts w:hint="default"/>
      </w:rPr>
    </w:lvl>
    <w:lvl w:ilvl="3" w:tplc="EB64184C">
      <w:start w:val="1"/>
      <w:numFmt w:val="bullet"/>
      <w:lvlText w:val="•"/>
      <w:lvlJc w:val="left"/>
      <w:pPr>
        <w:ind w:left="4090" w:hanging="540"/>
      </w:pPr>
      <w:rPr>
        <w:rFonts w:hint="default"/>
      </w:rPr>
    </w:lvl>
    <w:lvl w:ilvl="4" w:tplc="67E4FC62">
      <w:start w:val="1"/>
      <w:numFmt w:val="bullet"/>
      <w:lvlText w:val="•"/>
      <w:lvlJc w:val="left"/>
      <w:pPr>
        <w:ind w:left="4880" w:hanging="540"/>
      </w:pPr>
      <w:rPr>
        <w:rFonts w:hint="default"/>
      </w:rPr>
    </w:lvl>
    <w:lvl w:ilvl="5" w:tplc="052842D6">
      <w:start w:val="1"/>
      <w:numFmt w:val="bullet"/>
      <w:lvlText w:val="•"/>
      <w:lvlJc w:val="left"/>
      <w:pPr>
        <w:ind w:left="5670" w:hanging="540"/>
      </w:pPr>
      <w:rPr>
        <w:rFonts w:hint="default"/>
      </w:rPr>
    </w:lvl>
    <w:lvl w:ilvl="6" w:tplc="9272AA14">
      <w:start w:val="1"/>
      <w:numFmt w:val="bullet"/>
      <w:lvlText w:val="•"/>
      <w:lvlJc w:val="left"/>
      <w:pPr>
        <w:ind w:left="6460" w:hanging="540"/>
      </w:pPr>
      <w:rPr>
        <w:rFonts w:hint="default"/>
      </w:rPr>
    </w:lvl>
    <w:lvl w:ilvl="7" w:tplc="4A5ACA52">
      <w:start w:val="1"/>
      <w:numFmt w:val="bullet"/>
      <w:lvlText w:val="•"/>
      <w:lvlJc w:val="left"/>
      <w:pPr>
        <w:ind w:left="7250" w:hanging="540"/>
      </w:pPr>
      <w:rPr>
        <w:rFonts w:hint="default"/>
      </w:rPr>
    </w:lvl>
    <w:lvl w:ilvl="8" w:tplc="39142292">
      <w:start w:val="1"/>
      <w:numFmt w:val="bullet"/>
      <w:lvlText w:val="•"/>
      <w:lvlJc w:val="left"/>
      <w:pPr>
        <w:ind w:left="8040" w:hanging="540"/>
      </w:pPr>
      <w:rPr>
        <w:rFonts w:hint="default"/>
      </w:rPr>
    </w:lvl>
  </w:abstractNum>
  <w:abstractNum w:abstractNumId="298">
    <w:nsid w:val="67D36097"/>
    <w:multiLevelType w:val="multilevel"/>
    <w:tmpl w:val="9C500F1E"/>
    <w:lvl w:ilvl="0">
      <w:start w:val="8"/>
      <w:numFmt w:val="decimal"/>
      <w:lvlText w:val="%1"/>
      <w:lvlJc w:val="left"/>
      <w:pPr>
        <w:ind w:left="360" w:hanging="360"/>
      </w:pPr>
      <w:rPr>
        <w:rFonts w:hint="default"/>
        <w:b/>
      </w:rPr>
    </w:lvl>
    <w:lvl w:ilvl="1">
      <w:numFmt w:val="decimal"/>
      <w:lvlText w:val="%1.%2"/>
      <w:lvlJc w:val="left"/>
      <w:pPr>
        <w:ind w:left="467" w:hanging="360"/>
      </w:pPr>
      <w:rPr>
        <w:rFonts w:hint="default"/>
        <w:b/>
      </w:rPr>
    </w:lvl>
    <w:lvl w:ilvl="2">
      <w:start w:val="1"/>
      <w:numFmt w:val="decimal"/>
      <w:lvlText w:val="%1.%2.%3"/>
      <w:lvlJc w:val="left"/>
      <w:pPr>
        <w:ind w:left="934" w:hanging="720"/>
      </w:pPr>
      <w:rPr>
        <w:rFonts w:hint="default"/>
        <w:b/>
      </w:rPr>
    </w:lvl>
    <w:lvl w:ilvl="3">
      <w:start w:val="1"/>
      <w:numFmt w:val="decimal"/>
      <w:lvlText w:val="%1.%2.%3.%4"/>
      <w:lvlJc w:val="left"/>
      <w:pPr>
        <w:ind w:left="1401" w:hanging="1080"/>
      </w:pPr>
      <w:rPr>
        <w:rFonts w:hint="default"/>
        <w:b/>
      </w:rPr>
    </w:lvl>
    <w:lvl w:ilvl="4">
      <w:start w:val="1"/>
      <w:numFmt w:val="decimal"/>
      <w:lvlText w:val="%1.%2.%3.%4.%5"/>
      <w:lvlJc w:val="left"/>
      <w:pPr>
        <w:ind w:left="1508" w:hanging="1080"/>
      </w:pPr>
      <w:rPr>
        <w:rFonts w:hint="default"/>
        <w:b/>
      </w:rPr>
    </w:lvl>
    <w:lvl w:ilvl="5">
      <w:start w:val="1"/>
      <w:numFmt w:val="decimal"/>
      <w:lvlText w:val="%1.%2.%3.%4.%5.%6"/>
      <w:lvlJc w:val="left"/>
      <w:pPr>
        <w:ind w:left="1975" w:hanging="1440"/>
      </w:pPr>
      <w:rPr>
        <w:rFonts w:hint="default"/>
        <w:b/>
      </w:rPr>
    </w:lvl>
    <w:lvl w:ilvl="6">
      <w:start w:val="1"/>
      <w:numFmt w:val="decimal"/>
      <w:lvlText w:val="%1.%2.%3.%4.%5.%6.%7"/>
      <w:lvlJc w:val="left"/>
      <w:pPr>
        <w:ind w:left="2082" w:hanging="1440"/>
      </w:pPr>
      <w:rPr>
        <w:rFonts w:hint="default"/>
        <w:b/>
      </w:rPr>
    </w:lvl>
    <w:lvl w:ilvl="7">
      <w:start w:val="1"/>
      <w:numFmt w:val="decimal"/>
      <w:lvlText w:val="%1.%2.%3.%4.%5.%6.%7.%8"/>
      <w:lvlJc w:val="left"/>
      <w:pPr>
        <w:ind w:left="2549" w:hanging="1800"/>
      </w:pPr>
      <w:rPr>
        <w:rFonts w:hint="default"/>
        <w:b/>
      </w:rPr>
    </w:lvl>
    <w:lvl w:ilvl="8">
      <w:start w:val="1"/>
      <w:numFmt w:val="decimal"/>
      <w:lvlText w:val="%1.%2.%3.%4.%5.%6.%7.%8.%9"/>
      <w:lvlJc w:val="left"/>
      <w:pPr>
        <w:ind w:left="2656" w:hanging="1800"/>
      </w:pPr>
      <w:rPr>
        <w:rFonts w:hint="default"/>
        <w:b/>
      </w:rPr>
    </w:lvl>
  </w:abstractNum>
  <w:abstractNum w:abstractNumId="299">
    <w:nsid w:val="680C6C50"/>
    <w:multiLevelType w:val="multilevel"/>
    <w:tmpl w:val="2410EFE6"/>
    <w:lvl w:ilvl="0">
      <w:start w:val="10"/>
      <w:numFmt w:val="decimal"/>
      <w:lvlText w:val="%1"/>
      <w:lvlJc w:val="left"/>
      <w:pPr>
        <w:ind w:left="615" w:hanging="615"/>
      </w:pPr>
      <w:rPr>
        <w:rFonts w:hint="default"/>
        <w:w w:val="105"/>
      </w:rPr>
    </w:lvl>
    <w:lvl w:ilvl="1">
      <w:start w:val="1"/>
      <w:numFmt w:val="decimal"/>
      <w:lvlText w:val="%1.%2"/>
      <w:lvlJc w:val="left"/>
      <w:pPr>
        <w:ind w:left="615" w:hanging="615"/>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1080" w:hanging="108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440" w:hanging="144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800" w:hanging="1800"/>
      </w:pPr>
      <w:rPr>
        <w:rFonts w:hint="default"/>
        <w:w w:val="105"/>
      </w:rPr>
    </w:lvl>
    <w:lvl w:ilvl="8">
      <w:start w:val="1"/>
      <w:numFmt w:val="decimal"/>
      <w:lvlText w:val="%1.%2.%3.%4.%5.%6.%7.%8.%9"/>
      <w:lvlJc w:val="left"/>
      <w:pPr>
        <w:ind w:left="1800" w:hanging="1800"/>
      </w:pPr>
      <w:rPr>
        <w:rFonts w:hint="default"/>
        <w:w w:val="105"/>
      </w:rPr>
    </w:lvl>
  </w:abstractNum>
  <w:abstractNum w:abstractNumId="300">
    <w:nsid w:val="68A379F4"/>
    <w:multiLevelType w:val="multilevel"/>
    <w:tmpl w:val="774054C2"/>
    <w:lvl w:ilvl="0">
      <w:start w:val="9"/>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b/>
        <w:bCs/>
        <w:w w:val="102"/>
        <w:sz w:val="24"/>
        <w:szCs w:val="24"/>
      </w:rPr>
    </w:lvl>
    <w:lvl w:ilvl="2">
      <w:start w:val="1"/>
      <w:numFmt w:val="lowerRoman"/>
      <w:lvlText w:val="(%3)"/>
      <w:lvlJc w:val="left"/>
      <w:pPr>
        <w:ind w:left="913" w:hanging="360"/>
      </w:pPr>
      <w:rPr>
        <w:rFonts w:ascii="Times New Roman" w:eastAsia="Times New Roman" w:hAnsi="Times New Roman" w:hint="default"/>
        <w:w w:val="107"/>
        <w:sz w:val="23"/>
        <w:szCs w:val="23"/>
      </w:rPr>
    </w:lvl>
    <w:lvl w:ilvl="3">
      <w:start w:val="1"/>
      <w:numFmt w:val="bullet"/>
      <w:lvlText w:val="•"/>
      <w:lvlJc w:val="left"/>
      <w:pPr>
        <w:ind w:left="2848" w:hanging="360"/>
      </w:pPr>
      <w:rPr>
        <w:rFonts w:hint="default"/>
      </w:rPr>
    </w:lvl>
    <w:lvl w:ilvl="4">
      <w:start w:val="1"/>
      <w:numFmt w:val="bullet"/>
      <w:lvlText w:val="•"/>
      <w:lvlJc w:val="left"/>
      <w:pPr>
        <w:ind w:left="3815" w:hanging="360"/>
      </w:pPr>
      <w:rPr>
        <w:rFonts w:hint="default"/>
      </w:rPr>
    </w:lvl>
    <w:lvl w:ilvl="5">
      <w:start w:val="1"/>
      <w:numFmt w:val="bullet"/>
      <w:lvlText w:val="•"/>
      <w:lvlJc w:val="left"/>
      <w:pPr>
        <w:ind w:left="4783" w:hanging="360"/>
      </w:pPr>
      <w:rPr>
        <w:rFonts w:hint="default"/>
      </w:rPr>
    </w:lvl>
    <w:lvl w:ilvl="6">
      <w:start w:val="1"/>
      <w:numFmt w:val="bullet"/>
      <w:lvlText w:val="•"/>
      <w:lvlJc w:val="left"/>
      <w:pPr>
        <w:ind w:left="5750" w:hanging="360"/>
      </w:pPr>
      <w:rPr>
        <w:rFonts w:hint="default"/>
      </w:rPr>
    </w:lvl>
    <w:lvl w:ilvl="7">
      <w:start w:val="1"/>
      <w:numFmt w:val="bullet"/>
      <w:lvlText w:val="•"/>
      <w:lvlJc w:val="left"/>
      <w:pPr>
        <w:ind w:left="6717" w:hanging="360"/>
      </w:pPr>
      <w:rPr>
        <w:rFonts w:hint="default"/>
      </w:rPr>
    </w:lvl>
    <w:lvl w:ilvl="8">
      <w:start w:val="1"/>
      <w:numFmt w:val="bullet"/>
      <w:lvlText w:val="•"/>
      <w:lvlJc w:val="left"/>
      <w:pPr>
        <w:ind w:left="7685" w:hanging="360"/>
      </w:pPr>
      <w:rPr>
        <w:rFonts w:hint="default"/>
      </w:rPr>
    </w:lvl>
  </w:abstractNum>
  <w:abstractNum w:abstractNumId="301">
    <w:nsid w:val="6A2C77CD"/>
    <w:multiLevelType w:val="hybridMultilevel"/>
    <w:tmpl w:val="9FAE7C7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2">
    <w:nsid w:val="6A60427B"/>
    <w:multiLevelType w:val="hybridMultilevel"/>
    <w:tmpl w:val="23C6A5C8"/>
    <w:lvl w:ilvl="0" w:tplc="5F025B6A">
      <w:start w:val="13"/>
      <w:numFmt w:val="lowerLetter"/>
      <w:lvlText w:val="%1)"/>
      <w:lvlJc w:val="left"/>
      <w:pPr>
        <w:ind w:left="827" w:hanging="360"/>
      </w:pPr>
      <w:rPr>
        <w:rFonts w:ascii="Book Antiqua" w:eastAsia="Times New Roman" w:hAnsi="Book Antiqua" w:hint="default"/>
        <w:w w:val="103"/>
        <w:sz w:val="24"/>
        <w:szCs w:val="24"/>
      </w:rPr>
    </w:lvl>
    <w:lvl w:ilvl="1" w:tplc="63460330">
      <w:start w:val="1"/>
      <w:numFmt w:val="bullet"/>
      <w:lvlText w:val="•"/>
      <w:lvlJc w:val="left"/>
      <w:pPr>
        <w:ind w:left="1702" w:hanging="360"/>
      </w:pPr>
      <w:rPr>
        <w:rFonts w:hint="default"/>
      </w:rPr>
    </w:lvl>
    <w:lvl w:ilvl="2" w:tplc="B50E6018">
      <w:start w:val="1"/>
      <w:numFmt w:val="bullet"/>
      <w:lvlText w:val="•"/>
      <w:lvlJc w:val="left"/>
      <w:pPr>
        <w:ind w:left="2577" w:hanging="360"/>
      </w:pPr>
      <w:rPr>
        <w:rFonts w:hint="default"/>
      </w:rPr>
    </w:lvl>
    <w:lvl w:ilvl="3" w:tplc="E4226D7E">
      <w:start w:val="1"/>
      <w:numFmt w:val="bullet"/>
      <w:lvlText w:val="•"/>
      <w:lvlJc w:val="left"/>
      <w:pPr>
        <w:ind w:left="3453" w:hanging="360"/>
      </w:pPr>
      <w:rPr>
        <w:rFonts w:hint="default"/>
      </w:rPr>
    </w:lvl>
    <w:lvl w:ilvl="4" w:tplc="0F72DF30">
      <w:start w:val="1"/>
      <w:numFmt w:val="bullet"/>
      <w:lvlText w:val="•"/>
      <w:lvlJc w:val="left"/>
      <w:pPr>
        <w:ind w:left="4328" w:hanging="360"/>
      </w:pPr>
      <w:rPr>
        <w:rFonts w:hint="default"/>
      </w:rPr>
    </w:lvl>
    <w:lvl w:ilvl="5" w:tplc="ED4C0D8A">
      <w:start w:val="1"/>
      <w:numFmt w:val="bullet"/>
      <w:lvlText w:val="•"/>
      <w:lvlJc w:val="left"/>
      <w:pPr>
        <w:ind w:left="5203" w:hanging="360"/>
      </w:pPr>
      <w:rPr>
        <w:rFonts w:hint="default"/>
      </w:rPr>
    </w:lvl>
    <w:lvl w:ilvl="6" w:tplc="B7082614">
      <w:start w:val="1"/>
      <w:numFmt w:val="bullet"/>
      <w:lvlText w:val="•"/>
      <w:lvlJc w:val="left"/>
      <w:pPr>
        <w:ind w:left="6078" w:hanging="360"/>
      </w:pPr>
      <w:rPr>
        <w:rFonts w:hint="default"/>
      </w:rPr>
    </w:lvl>
    <w:lvl w:ilvl="7" w:tplc="34762080">
      <w:start w:val="1"/>
      <w:numFmt w:val="bullet"/>
      <w:lvlText w:val="•"/>
      <w:lvlJc w:val="left"/>
      <w:pPr>
        <w:ind w:left="6954" w:hanging="360"/>
      </w:pPr>
      <w:rPr>
        <w:rFonts w:hint="default"/>
      </w:rPr>
    </w:lvl>
    <w:lvl w:ilvl="8" w:tplc="507C2646">
      <w:start w:val="1"/>
      <w:numFmt w:val="bullet"/>
      <w:lvlText w:val="•"/>
      <w:lvlJc w:val="left"/>
      <w:pPr>
        <w:ind w:left="7829" w:hanging="360"/>
      </w:pPr>
      <w:rPr>
        <w:rFonts w:hint="default"/>
      </w:rPr>
    </w:lvl>
  </w:abstractNum>
  <w:abstractNum w:abstractNumId="303">
    <w:nsid w:val="6B531887"/>
    <w:multiLevelType w:val="hybridMultilevel"/>
    <w:tmpl w:val="362A7B70"/>
    <w:lvl w:ilvl="0" w:tplc="752E01BC">
      <w:start w:val="20"/>
      <w:numFmt w:val="lowerLetter"/>
      <w:lvlText w:val="%1)"/>
      <w:lvlJc w:val="left"/>
      <w:pPr>
        <w:ind w:left="827" w:hanging="360"/>
      </w:pPr>
      <w:rPr>
        <w:rFonts w:hint="default"/>
      </w:rPr>
    </w:lvl>
    <w:lvl w:ilvl="1" w:tplc="40090019" w:tentative="1">
      <w:start w:val="1"/>
      <w:numFmt w:val="lowerLetter"/>
      <w:lvlText w:val="%2."/>
      <w:lvlJc w:val="left"/>
      <w:pPr>
        <w:ind w:left="1547" w:hanging="360"/>
      </w:pPr>
    </w:lvl>
    <w:lvl w:ilvl="2" w:tplc="4009001B" w:tentative="1">
      <w:start w:val="1"/>
      <w:numFmt w:val="lowerRoman"/>
      <w:lvlText w:val="%3."/>
      <w:lvlJc w:val="right"/>
      <w:pPr>
        <w:ind w:left="2267" w:hanging="180"/>
      </w:pPr>
    </w:lvl>
    <w:lvl w:ilvl="3" w:tplc="4009000F" w:tentative="1">
      <w:start w:val="1"/>
      <w:numFmt w:val="decimal"/>
      <w:lvlText w:val="%4."/>
      <w:lvlJc w:val="left"/>
      <w:pPr>
        <w:ind w:left="2987" w:hanging="360"/>
      </w:pPr>
    </w:lvl>
    <w:lvl w:ilvl="4" w:tplc="40090019" w:tentative="1">
      <w:start w:val="1"/>
      <w:numFmt w:val="lowerLetter"/>
      <w:lvlText w:val="%5."/>
      <w:lvlJc w:val="left"/>
      <w:pPr>
        <w:ind w:left="3707" w:hanging="360"/>
      </w:pPr>
    </w:lvl>
    <w:lvl w:ilvl="5" w:tplc="4009001B" w:tentative="1">
      <w:start w:val="1"/>
      <w:numFmt w:val="lowerRoman"/>
      <w:lvlText w:val="%6."/>
      <w:lvlJc w:val="right"/>
      <w:pPr>
        <w:ind w:left="4427" w:hanging="180"/>
      </w:pPr>
    </w:lvl>
    <w:lvl w:ilvl="6" w:tplc="4009000F" w:tentative="1">
      <w:start w:val="1"/>
      <w:numFmt w:val="decimal"/>
      <w:lvlText w:val="%7."/>
      <w:lvlJc w:val="left"/>
      <w:pPr>
        <w:ind w:left="5147" w:hanging="360"/>
      </w:pPr>
    </w:lvl>
    <w:lvl w:ilvl="7" w:tplc="40090019" w:tentative="1">
      <w:start w:val="1"/>
      <w:numFmt w:val="lowerLetter"/>
      <w:lvlText w:val="%8."/>
      <w:lvlJc w:val="left"/>
      <w:pPr>
        <w:ind w:left="5867" w:hanging="360"/>
      </w:pPr>
    </w:lvl>
    <w:lvl w:ilvl="8" w:tplc="4009001B" w:tentative="1">
      <w:start w:val="1"/>
      <w:numFmt w:val="lowerRoman"/>
      <w:lvlText w:val="%9."/>
      <w:lvlJc w:val="right"/>
      <w:pPr>
        <w:ind w:left="6587" w:hanging="180"/>
      </w:pPr>
    </w:lvl>
  </w:abstractNum>
  <w:abstractNum w:abstractNumId="304">
    <w:nsid w:val="6D227C5E"/>
    <w:multiLevelType w:val="multilevel"/>
    <w:tmpl w:val="FCAC1C02"/>
    <w:lvl w:ilvl="0">
      <w:start w:val="4"/>
      <w:numFmt w:val="decimal"/>
      <w:lvlText w:val="%1"/>
      <w:lvlJc w:val="left"/>
      <w:pPr>
        <w:ind w:left="820" w:hanging="713"/>
      </w:pPr>
      <w:rPr>
        <w:rFonts w:hint="default"/>
      </w:rPr>
    </w:lvl>
    <w:lvl w:ilvl="1">
      <w:start w:val="13"/>
      <w:numFmt w:val="decimal"/>
      <w:lvlText w:val="%1.%2"/>
      <w:lvlJc w:val="left"/>
      <w:pPr>
        <w:ind w:left="820" w:hanging="713"/>
      </w:pPr>
      <w:rPr>
        <w:rFonts w:hint="default"/>
      </w:rPr>
    </w:lvl>
    <w:lvl w:ilvl="2">
      <w:start w:val="1"/>
      <w:numFmt w:val="decimal"/>
      <w:lvlText w:val="%1.%2.%3"/>
      <w:lvlJc w:val="left"/>
      <w:pPr>
        <w:ind w:left="820" w:hanging="713"/>
      </w:pPr>
      <w:rPr>
        <w:rFonts w:ascii="Times New Roman" w:eastAsia="Times New Roman" w:hAnsi="Times New Roman" w:hint="default"/>
        <w:w w:val="104"/>
        <w:sz w:val="23"/>
        <w:szCs w:val="23"/>
      </w:rPr>
    </w:lvl>
    <w:lvl w:ilvl="3">
      <w:start w:val="1"/>
      <w:numFmt w:val="lowerRoman"/>
      <w:lvlText w:val="(%4)"/>
      <w:lvlJc w:val="left"/>
      <w:pPr>
        <w:ind w:left="1540" w:hanging="713"/>
      </w:pPr>
      <w:rPr>
        <w:rFonts w:ascii="Times New Roman" w:eastAsia="Times New Roman" w:hAnsi="Times New Roman" w:hint="default"/>
        <w:w w:val="107"/>
        <w:sz w:val="23"/>
        <w:szCs w:val="23"/>
      </w:rPr>
    </w:lvl>
    <w:lvl w:ilvl="4">
      <w:start w:val="1"/>
      <w:numFmt w:val="bullet"/>
      <w:lvlText w:val="•"/>
      <w:lvlJc w:val="left"/>
      <w:pPr>
        <w:ind w:left="4220" w:hanging="713"/>
      </w:pPr>
      <w:rPr>
        <w:rFonts w:hint="default"/>
      </w:rPr>
    </w:lvl>
    <w:lvl w:ilvl="5">
      <w:start w:val="1"/>
      <w:numFmt w:val="bullet"/>
      <w:lvlText w:val="•"/>
      <w:lvlJc w:val="left"/>
      <w:pPr>
        <w:ind w:left="5113" w:hanging="713"/>
      </w:pPr>
      <w:rPr>
        <w:rFonts w:hint="default"/>
      </w:rPr>
    </w:lvl>
    <w:lvl w:ilvl="6">
      <w:start w:val="1"/>
      <w:numFmt w:val="bullet"/>
      <w:lvlText w:val="•"/>
      <w:lvlJc w:val="left"/>
      <w:pPr>
        <w:ind w:left="6006" w:hanging="713"/>
      </w:pPr>
      <w:rPr>
        <w:rFonts w:hint="default"/>
      </w:rPr>
    </w:lvl>
    <w:lvl w:ilvl="7">
      <w:start w:val="1"/>
      <w:numFmt w:val="bullet"/>
      <w:lvlText w:val="•"/>
      <w:lvlJc w:val="left"/>
      <w:pPr>
        <w:ind w:left="6900" w:hanging="713"/>
      </w:pPr>
      <w:rPr>
        <w:rFonts w:hint="default"/>
      </w:rPr>
    </w:lvl>
    <w:lvl w:ilvl="8">
      <w:start w:val="1"/>
      <w:numFmt w:val="bullet"/>
      <w:lvlText w:val="•"/>
      <w:lvlJc w:val="left"/>
      <w:pPr>
        <w:ind w:left="7793" w:hanging="713"/>
      </w:pPr>
      <w:rPr>
        <w:rFonts w:hint="default"/>
      </w:rPr>
    </w:lvl>
  </w:abstractNum>
  <w:abstractNum w:abstractNumId="305">
    <w:nsid w:val="6D8D0659"/>
    <w:multiLevelType w:val="multilevel"/>
    <w:tmpl w:val="829656A0"/>
    <w:lvl w:ilvl="0">
      <w:start w:val="4"/>
      <w:numFmt w:val="decimal"/>
      <w:lvlText w:val="%1"/>
      <w:lvlJc w:val="left"/>
      <w:pPr>
        <w:ind w:left="480" w:hanging="480"/>
      </w:pPr>
      <w:rPr>
        <w:rFonts w:hint="default"/>
      </w:rPr>
    </w:lvl>
    <w:lvl w:ilvl="1">
      <w:start w:val="7"/>
      <w:numFmt w:val="decimal"/>
      <w:lvlText w:val="%1.%2"/>
      <w:lvlJc w:val="left"/>
      <w:pPr>
        <w:ind w:left="530" w:hanging="480"/>
      </w:pPr>
      <w:rPr>
        <w:rFonts w:hint="default"/>
      </w:rPr>
    </w:lvl>
    <w:lvl w:ilvl="2">
      <w:start w:val="2"/>
      <w:numFmt w:val="decimal"/>
      <w:lvlText w:val="%1.%2.%3"/>
      <w:lvlJc w:val="left"/>
      <w:pPr>
        <w:ind w:left="820" w:hanging="720"/>
      </w:pPr>
      <w:rPr>
        <w:rFonts w:hint="default"/>
      </w:rPr>
    </w:lvl>
    <w:lvl w:ilvl="3">
      <w:start w:val="1"/>
      <w:numFmt w:val="decimal"/>
      <w:lvlText w:val="%1.%2.%3.%4"/>
      <w:lvlJc w:val="left"/>
      <w:pPr>
        <w:ind w:left="1230" w:hanging="108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690" w:hanging="144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2150" w:hanging="1800"/>
      </w:pPr>
      <w:rPr>
        <w:rFonts w:hint="default"/>
      </w:rPr>
    </w:lvl>
    <w:lvl w:ilvl="8">
      <w:start w:val="1"/>
      <w:numFmt w:val="decimal"/>
      <w:lvlText w:val="%1.%2.%3.%4.%5.%6.%7.%8.%9"/>
      <w:lvlJc w:val="left"/>
      <w:pPr>
        <w:ind w:left="2200" w:hanging="1800"/>
      </w:pPr>
      <w:rPr>
        <w:rFonts w:hint="default"/>
      </w:rPr>
    </w:lvl>
  </w:abstractNum>
  <w:abstractNum w:abstractNumId="306">
    <w:nsid w:val="6EA86434"/>
    <w:multiLevelType w:val="hybridMultilevel"/>
    <w:tmpl w:val="E8AA8780"/>
    <w:lvl w:ilvl="0" w:tplc="CBEEED28">
      <w:start w:val="1"/>
      <w:numFmt w:val="lowerRoman"/>
      <w:lvlText w:val="(%1)"/>
      <w:lvlJc w:val="left"/>
      <w:pPr>
        <w:ind w:left="827" w:hanging="713"/>
      </w:pPr>
      <w:rPr>
        <w:rFonts w:ascii="Times New Roman" w:eastAsia="Times New Roman" w:hAnsi="Times New Roman" w:hint="default"/>
        <w:w w:val="108"/>
        <w:sz w:val="22"/>
        <w:szCs w:val="22"/>
      </w:rPr>
    </w:lvl>
    <w:lvl w:ilvl="1" w:tplc="C4E405AA">
      <w:start w:val="1"/>
      <w:numFmt w:val="bullet"/>
      <w:lvlText w:val="•"/>
      <w:lvlJc w:val="left"/>
      <w:pPr>
        <w:ind w:left="1706" w:hanging="713"/>
      </w:pPr>
      <w:rPr>
        <w:rFonts w:hint="default"/>
      </w:rPr>
    </w:lvl>
    <w:lvl w:ilvl="2" w:tplc="CE3A3102">
      <w:start w:val="1"/>
      <w:numFmt w:val="bullet"/>
      <w:lvlText w:val="•"/>
      <w:lvlJc w:val="left"/>
      <w:pPr>
        <w:ind w:left="2585" w:hanging="713"/>
      </w:pPr>
      <w:rPr>
        <w:rFonts w:hint="default"/>
      </w:rPr>
    </w:lvl>
    <w:lvl w:ilvl="3" w:tplc="9110B484">
      <w:start w:val="1"/>
      <w:numFmt w:val="bullet"/>
      <w:lvlText w:val="•"/>
      <w:lvlJc w:val="left"/>
      <w:pPr>
        <w:ind w:left="3465" w:hanging="713"/>
      </w:pPr>
      <w:rPr>
        <w:rFonts w:hint="default"/>
      </w:rPr>
    </w:lvl>
    <w:lvl w:ilvl="4" w:tplc="A5AA0728">
      <w:start w:val="1"/>
      <w:numFmt w:val="bullet"/>
      <w:lvlText w:val="•"/>
      <w:lvlJc w:val="left"/>
      <w:pPr>
        <w:ind w:left="4344" w:hanging="713"/>
      </w:pPr>
      <w:rPr>
        <w:rFonts w:hint="default"/>
      </w:rPr>
    </w:lvl>
    <w:lvl w:ilvl="5" w:tplc="C352C7D2">
      <w:start w:val="1"/>
      <w:numFmt w:val="bullet"/>
      <w:lvlText w:val="•"/>
      <w:lvlJc w:val="left"/>
      <w:pPr>
        <w:ind w:left="5223" w:hanging="713"/>
      </w:pPr>
      <w:rPr>
        <w:rFonts w:hint="default"/>
      </w:rPr>
    </w:lvl>
    <w:lvl w:ilvl="6" w:tplc="782A82BE">
      <w:start w:val="1"/>
      <w:numFmt w:val="bullet"/>
      <w:lvlText w:val="•"/>
      <w:lvlJc w:val="left"/>
      <w:pPr>
        <w:ind w:left="6102" w:hanging="713"/>
      </w:pPr>
      <w:rPr>
        <w:rFonts w:hint="default"/>
      </w:rPr>
    </w:lvl>
    <w:lvl w:ilvl="7" w:tplc="10BA0410">
      <w:start w:val="1"/>
      <w:numFmt w:val="bullet"/>
      <w:lvlText w:val="•"/>
      <w:lvlJc w:val="left"/>
      <w:pPr>
        <w:ind w:left="6982" w:hanging="713"/>
      </w:pPr>
      <w:rPr>
        <w:rFonts w:hint="default"/>
      </w:rPr>
    </w:lvl>
    <w:lvl w:ilvl="8" w:tplc="3EA0F4C4">
      <w:start w:val="1"/>
      <w:numFmt w:val="bullet"/>
      <w:lvlText w:val="•"/>
      <w:lvlJc w:val="left"/>
      <w:pPr>
        <w:ind w:left="7861" w:hanging="713"/>
      </w:pPr>
      <w:rPr>
        <w:rFonts w:hint="default"/>
      </w:rPr>
    </w:lvl>
  </w:abstractNum>
  <w:abstractNum w:abstractNumId="307">
    <w:nsid w:val="70C90CF8"/>
    <w:multiLevelType w:val="hybridMultilevel"/>
    <w:tmpl w:val="9184DDF2"/>
    <w:lvl w:ilvl="0" w:tplc="1B34D93C">
      <w:start w:val="1"/>
      <w:numFmt w:val="lowerLetter"/>
      <w:lvlText w:val="%1)"/>
      <w:lvlJc w:val="left"/>
      <w:pPr>
        <w:ind w:left="467" w:hanging="368"/>
      </w:pPr>
      <w:rPr>
        <w:rFonts w:ascii="Times New Roman" w:eastAsia="Times New Roman" w:hAnsi="Times New Roman" w:hint="default"/>
        <w:sz w:val="24"/>
        <w:szCs w:val="24"/>
      </w:rPr>
    </w:lvl>
    <w:lvl w:ilvl="1" w:tplc="5ED2270C">
      <w:start w:val="1"/>
      <w:numFmt w:val="bullet"/>
      <w:lvlText w:val="•"/>
      <w:lvlJc w:val="left"/>
      <w:pPr>
        <w:ind w:left="946" w:hanging="368"/>
      </w:pPr>
      <w:rPr>
        <w:rFonts w:hint="default"/>
      </w:rPr>
    </w:lvl>
    <w:lvl w:ilvl="2" w:tplc="844CBDF4">
      <w:start w:val="1"/>
      <w:numFmt w:val="bullet"/>
      <w:lvlText w:val="•"/>
      <w:lvlJc w:val="left"/>
      <w:pPr>
        <w:ind w:left="1425" w:hanging="368"/>
      </w:pPr>
      <w:rPr>
        <w:rFonts w:hint="default"/>
      </w:rPr>
    </w:lvl>
    <w:lvl w:ilvl="3" w:tplc="F346649E">
      <w:start w:val="1"/>
      <w:numFmt w:val="bullet"/>
      <w:lvlText w:val="•"/>
      <w:lvlJc w:val="left"/>
      <w:pPr>
        <w:ind w:left="1905" w:hanging="368"/>
      </w:pPr>
      <w:rPr>
        <w:rFonts w:hint="default"/>
      </w:rPr>
    </w:lvl>
    <w:lvl w:ilvl="4" w:tplc="7098D69E">
      <w:start w:val="1"/>
      <w:numFmt w:val="bullet"/>
      <w:lvlText w:val="•"/>
      <w:lvlJc w:val="left"/>
      <w:pPr>
        <w:ind w:left="2384" w:hanging="368"/>
      </w:pPr>
      <w:rPr>
        <w:rFonts w:hint="default"/>
      </w:rPr>
    </w:lvl>
    <w:lvl w:ilvl="5" w:tplc="F6A6F7AA">
      <w:start w:val="1"/>
      <w:numFmt w:val="bullet"/>
      <w:lvlText w:val="•"/>
      <w:lvlJc w:val="left"/>
      <w:pPr>
        <w:ind w:left="2863" w:hanging="368"/>
      </w:pPr>
      <w:rPr>
        <w:rFonts w:hint="default"/>
      </w:rPr>
    </w:lvl>
    <w:lvl w:ilvl="6" w:tplc="F3FA5A0C">
      <w:start w:val="1"/>
      <w:numFmt w:val="bullet"/>
      <w:lvlText w:val="•"/>
      <w:lvlJc w:val="left"/>
      <w:pPr>
        <w:ind w:left="3342" w:hanging="368"/>
      </w:pPr>
      <w:rPr>
        <w:rFonts w:hint="default"/>
      </w:rPr>
    </w:lvl>
    <w:lvl w:ilvl="7" w:tplc="0A887072">
      <w:start w:val="1"/>
      <w:numFmt w:val="bullet"/>
      <w:lvlText w:val="•"/>
      <w:lvlJc w:val="left"/>
      <w:pPr>
        <w:ind w:left="3822" w:hanging="368"/>
      </w:pPr>
      <w:rPr>
        <w:rFonts w:hint="default"/>
      </w:rPr>
    </w:lvl>
    <w:lvl w:ilvl="8" w:tplc="3BB26C3C">
      <w:start w:val="1"/>
      <w:numFmt w:val="bullet"/>
      <w:lvlText w:val="•"/>
      <w:lvlJc w:val="left"/>
      <w:pPr>
        <w:ind w:left="4301" w:hanging="368"/>
      </w:pPr>
      <w:rPr>
        <w:rFonts w:hint="default"/>
      </w:rPr>
    </w:lvl>
  </w:abstractNum>
  <w:abstractNum w:abstractNumId="308">
    <w:nsid w:val="74C737F5"/>
    <w:multiLevelType w:val="hybridMultilevel"/>
    <w:tmpl w:val="F9EEAB6A"/>
    <w:lvl w:ilvl="0" w:tplc="40090001">
      <w:start w:val="1"/>
      <w:numFmt w:val="bullet"/>
      <w:lvlText w:val=""/>
      <w:lvlJc w:val="left"/>
      <w:pPr>
        <w:ind w:left="1275" w:hanging="360"/>
      </w:pPr>
      <w:rPr>
        <w:rFonts w:ascii="Symbol" w:hAnsi="Symbol" w:hint="default"/>
      </w:rPr>
    </w:lvl>
    <w:lvl w:ilvl="1" w:tplc="40090003" w:tentative="1">
      <w:start w:val="1"/>
      <w:numFmt w:val="bullet"/>
      <w:lvlText w:val="o"/>
      <w:lvlJc w:val="left"/>
      <w:pPr>
        <w:ind w:left="1995" w:hanging="360"/>
      </w:pPr>
      <w:rPr>
        <w:rFonts w:ascii="Courier New" w:hAnsi="Courier New" w:cs="Courier New" w:hint="default"/>
      </w:rPr>
    </w:lvl>
    <w:lvl w:ilvl="2" w:tplc="40090005" w:tentative="1">
      <w:start w:val="1"/>
      <w:numFmt w:val="bullet"/>
      <w:lvlText w:val=""/>
      <w:lvlJc w:val="left"/>
      <w:pPr>
        <w:ind w:left="2715" w:hanging="360"/>
      </w:pPr>
      <w:rPr>
        <w:rFonts w:ascii="Wingdings" w:hAnsi="Wingdings" w:hint="default"/>
      </w:rPr>
    </w:lvl>
    <w:lvl w:ilvl="3" w:tplc="40090001" w:tentative="1">
      <w:start w:val="1"/>
      <w:numFmt w:val="bullet"/>
      <w:lvlText w:val=""/>
      <w:lvlJc w:val="left"/>
      <w:pPr>
        <w:ind w:left="3435" w:hanging="360"/>
      </w:pPr>
      <w:rPr>
        <w:rFonts w:ascii="Symbol" w:hAnsi="Symbol" w:hint="default"/>
      </w:rPr>
    </w:lvl>
    <w:lvl w:ilvl="4" w:tplc="40090003" w:tentative="1">
      <w:start w:val="1"/>
      <w:numFmt w:val="bullet"/>
      <w:lvlText w:val="o"/>
      <w:lvlJc w:val="left"/>
      <w:pPr>
        <w:ind w:left="4155" w:hanging="360"/>
      </w:pPr>
      <w:rPr>
        <w:rFonts w:ascii="Courier New" w:hAnsi="Courier New" w:cs="Courier New" w:hint="default"/>
      </w:rPr>
    </w:lvl>
    <w:lvl w:ilvl="5" w:tplc="40090005" w:tentative="1">
      <w:start w:val="1"/>
      <w:numFmt w:val="bullet"/>
      <w:lvlText w:val=""/>
      <w:lvlJc w:val="left"/>
      <w:pPr>
        <w:ind w:left="4875" w:hanging="360"/>
      </w:pPr>
      <w:rPr>
        <w:rFonts w:ascii="Wingdings" w:hAnsi="Wingdings" w:hint="default"/>
      </w:rPr>
    </w:lvl>
    <w:lvl w:ilvl="6" w:tplc="40090001" w:tentative="1">
      <w:start w:val="1"/>
      <w:numFmt w:val="bullet"/>
      <w:lvlText w:val=""/>
      <w:lvlJc w:val="left"/>
      <w:pPr>
        <w:ind w:left="5595" w:hanging="360"/>
      </w:pPr>
      <w:rPr>
        <w:rFonts w:ascii="Symbol" w:hAnsi="Symbol" w:hint="default"/>
      </w:rPr>
    </w:lvl>
    <w:lvl w:ilvl="7" w:tplc="40090003" w:tentative="1">
      <w:start w:val="1"/>
      <w:numFmt w:val="bullet"/>
      <w:lvlText w:val="o"/>
      <w:lvlJc w:val="left"/>
      <w:pPr>
        <w:ind w:left="6315" w:hanging="360"/>
      </w:pPr>
      <w:rPr>
        <w:rFonts w:ascii="Courier New" w:hAnsi="Courier New" w:cs="Courier New" w:hint="default"/>
      </w:rPr>
    </w:lvl>
    <w:lvl w:ilvl="8" w:tplc="40090005" w:tentative="1">
      <w:start w:val="1"/>
      <w:numFmt w:val="bullet"/>
      <w:lvlText w:val=""/>
      <w:lvlJc w:val="left"/>
      <w:pPr>
        <w:ind w:left="7035" w:hanging="360"/>
      </w:pPr>
      <w:rPr>
        <w:rFonts w:ascii="Wingdings" w:hAnsi="Wingdings" w:hint="default"/>
      </w:rPr>
    </w:lvl>
  </w:abstractNum>
  <w:abstractNum w:abstractNumId="309">
    <w:nsid w:val="74E66EF5"/>
    <w:multiLevelType w:val="hybridMultilevel"/>
    <w:tmpl w:val="FA80AA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0">
    <w:nsid w:val="752C67CF"/>
    <w:multiLevelType w:val="multilevel"/>
    <w:tmpl w:val="5E9E4E74"/>
    <w:lvl w:ilvl="0">
      <w:start w:val="13"/>
      <w:numFmt w:val="decimal"/>
      <w:lvlText w:val="%1"/>
      <w:lvlJc w:val="left"/>
      <w:pPr>
        <w:ind w:left="435" w:hanging="435"/>
      </w:pPr>
      <w:rPr>
        <w:rFonts w:eastAsiaTheme="minorEastAsia" w:hint="default"/>
        <w:w w:val="105"/>
      </w:rPr>
    </w:lvl>
    <w:lvl w:ilvl="1">
      <w:start w:val="2"/>
      <w:numFmt w:val="decimal"/>
      <w:lvlText w:val="%1.%2"/>
      <w:lvlJc w:val="left"/>
      <w:pPr>
        <w:ind w:left="563" w:hanging="435"/>
      </w:pPr>
      <w:rPr>
        <w:rFonts w:eastAsiaTheme="minorEastAsia" w:hint="default"/>
        <w:w w:val="105"/>
      </w:rPr>
    </w:lvl>
    <w:lvl w:ilvl="2">
      <w:start w:val="1"/>
      <w:numFmt w:val="decimal"/>
      <w:lvlText w:val="%1.%2.%3"/>
      <w:lvlJc w:val="left"/>
      <w:pPr>
        <w:ind w:left="976" w:hanging="720"/>
      </w:pPr>
      <w:rPr>
        <w:rFonts w:eastAsiaTheme="minorEastAsia" w:hint="default"/>
        <w:w w:val="105"/>
      </w:rPr>
    </w:lvl>
    <w:lvl w:ilvl="3">
      <w:start w:val="1"/>
      <w:numFmt w:val="decimal"/>
      <w:lvlText w:val="%1.%2.%3.%4"/>
      <w:lvlJc w:val="left"/>
      <w:pPr>
        <w:ind w:left="1464" w:hanging="1080"/>
      </w:pPr>
      <w:rPr>
        <w:rFonts w:eastAsiaTheme="minorEastAsia" w:hint="default"/>
        <w:w w:val="105"/>
      </w:rPr>
    </w:lvl>
    <w:lvl w:ilvl="4">
      <w:start w:val="1"/>
      <w:numFmt w:val="decimal"/>
      <w:lvlText w:val="%1.%2.%3.%4.%5"/>
      <w:lvlJc w:val="left"/>
      <w:pPr>
        <w:ind w:left="1592" w:hanging="1080"/>
      </w:pPr>
      <w:rPr>
        <w:rFonts w:eastAsiaTheme="minorEastAsia" w:hint="default"/>
        <w:w w:val="105"/>
      </w:rPr>
    </w:lvl>
    <w:lvl w:ilvl="5">
      <w:start w:val="1"/>
      <w:numFmt w:val="decimal"/>
      <w:lvlText w:val="%1.%2.%3.%4.%5.%6"/>
      <w:lvlJc w:val="left"/>
      <w:pPr>
        <w:ind w:left="2080" w:hanging="1440"/>
      </w:pPr>
      <w:rPr>
        <w:rFonts w:eastAsiaTheme="minorEastAsia" w:hint="default"/>
        <w:w w:val="105"/>
      </w:rPr>
    </w:lvl>
    <w:lvl w:ilvl="6">
      <w:start w:val="1"/>
      <w:numFmt w:val="decimal"/>
      <w:lvlText w:val="%1.%2.%3.%4.%5.%6.%7"/>
      <w:lvlJc w:val="left"/>
      <w:pPr>
        <w:ind w:left="2208" w:hanging="1440"/>
      </w:pPr>
      <w:rPr>
        <w:rFonts w:eastAsiaTheme="minorEastAsia" w:hint="default"/>
        <w:w w:val="105"/>
      </w:rPr>
    </w:lvl>
    <w:lvl w:ilvl="7">
      <w:start w:val="1"/>
      <w:numFmt w:val="decimal"/>
      <w:lvlText w:val="%1.%2.%3.%4.%5.%6.%7.%8"/>
      <w:lvlJc w:val="left"/>
      <w:pPr>
        <w:ind w:left="2696" w:hanging="1800"/>
      </w:pPr>
      <w:rPr>
        <w:rFonts w:eastAsiaTheme="minorEastAsia" w:hint="default"/>
        <w:w w:val="105"/>
      </w:rPr>
    </w:lvl>
    <w:lvl w:ilvl="8">
      <w:start w:val="1"/>
      <w:numFmt w:val="decimal"/>
      <w:lvlText w:val="%1.%2.%3.%4.%5.%6.%7.%8.%9"/>
      <w:lvlJc w:val="left"/>
      <w:pPr>
        <w:ind w:left="2824" w:hanging="1800"/>
      </w:pPr>
      <w:rPr>
        <w:rFonts w:eastAsiaTheme="minorEastAsia" w:hint="default"/>
        <w:w w:val="105"/>
      </w:rPr>
    </w:lvl>
  </w:abstractNum>
  <w:abstractNum w:abstractNumId="311">
    <w:nsid w:val="752C7347"/>
    <w:multiLevelType w:val="hybridMultilevel"/>
    <w:tmpl w:val="944A44D8"/>
    <w:lvl w:ilvl="0" w:tplc="8F06521A">
      <w:start w:val="7"/>
      <w:numFmt w:val="lowerLetter"/>
      <w:lvlText w:val="%1)"/>
      <w:lvlJc w:val="left"/>
      <w:pPr>
        <w:ind w:left="1180" w:hanging="353"/>
      </w:pPr>
      <w:rPr>
        <w:rFonts w:ascii="Times New Roman" w:eastAsia="Times New Roman" w:hAnsi="Times New Roman" w:hint="default"/>
        <w:sz w:val="24"/>
        <w:szCs w:val="24"/>
      </w:rPr>
    </w:lvl>
    <w:lvl w:ilvl="1" w:tplc="1BEEE560">
      <w:start w:val="1"/>
      <w:numFmt w:val="bullet"/>
      <w:lvlText w:val="•"/>
      <w:lvlJc w:val="left"/>
      <w:pPr>
        <w:ind w:left="2022" w:hanging="353"/>
      </w:pPr>
      <w:rPr>
        <w:rFonts w:hint="default"/>
      </w:rPr>
    </w:lvl>
    <w:lvl w:ilvl="2" w:tplc="20327BF8">
      <w:start w:val="1"/>
      <w:numFmt w:val="bullet"/>
      <w:lvlText w:val="•"/>
      <w:lvlJc w:val="left"/>
      <w:pPr>
        <w:ind w:left="2864" w:hanging="353"/>
      </w:pPr>
      <w:rPr>
        <w:rFonts w:hint="default"/>
      </w:rPr>
    </w:lvl>
    <w:lvl w:ilvl="3" w:tplc="4992D8DA">
      <w:start w:val="1"/>
      <w:numFmt w:val="bullet"/>
      <w:lvlText w:val="•"/>
      <w:lvlJc w:val="left"/>
      <w:pPr>
        <w:ind w:left="3706" w:hanging="353"/>
      </w:pPr>
      <w:rPr>
        <w:rFonts w:hint="default"/>
      </w:rPr>
    </w:lvl>
    <w:lvl w:ilvl="4" w:tplc="B80A027E">
      <w:start w:val="1"/>
      <w:numFmt w:val="bullet"/>
      <w:lvlText w:val="•"/>
      <w:lvlJc w:val="left"/>
      <w:pPr>
        <w:ind w:left="4548" w:hanging="353"/>
      </w:pPr>
      <w:rPr>
        <w:rFonts w:hint="default"/>
      </w:rPr>
    </w:lvl>
    <w:lvl w:ilvl="5" w:tplc="E272EAFE">
      <w:start w:val="1"/>
      <w:numFmt w:val="bullet"/>
      <w:lvlText w:val="•"/>
      <w:lvlJc w:val="left"/>
      <w:pPr>
        <w:ind w:left="5390" w:hanging="353"/>
      </w:pPr>
      <w:rPr>
        <w:rFonts w:hint="default"/>
      </w:rPr>
    </w:lvl>
    <w:lvl w:ilvl="6" w:tplc="DA101AB2">
      <w:start w:val="1"/>
      <w:numFmt w:val="bullet"/>
      <w:lvlText w:val="•"/>
      <w:lvlJc w:val="left"/>
      <w:pPr>
        <w:ind w:left="6232" w:hanging="353"/>
      </w:pPr>
      <w:rPr>
        <w:rFonts w:hint="default"/>
      </w:rPr>
    </w:lvl>
    <w:lvl w:ilvl="7" w:tplc="A36A8A0E">
      <w:start w:val="1"/>
      <w:numFmt w:val="bullet"/>
      <w:lvlText w:val="•"/>
      <w:lvlJc w:val="left"/>
      <w:pPr>
        <w:ind w:left="7074" w:hanging="353"/>
      </w:pPr>
      <w:rPr>
        <w:rFonts w:hint="default"/>
      </w:rPr>
    </w:lvl>
    <w:lvl w:ilvl="8" w:tplc="CD7CB67E">
      <w:start w:val="1"/>
      <w:numFmt w:val="bullet"/>
      <w:lvlText w:val="•"/>
      <w:lvlJc w:val="left"/>
      <w:pPr>
        <w:ind w:left="7916" w:hanging="353"/>
      </w:pPr>
      <w:rPr>
        <w:rFonts w:hint="default"/>
      </w:rPr>
    </w:lvl>
  </w:abstractNum>
  <w:abstractNum w:abstractNumId="312">
    <w:nsid w:val="76060F7C"/>
    <w:multiLevelType w:val="multilevel"/>
    <w:tmpl w:val="92068584"/>
    <w:lvl w:ilvl="0">
      <w:start w:val="1"/>
      <w:numFmt w:val="decimal"/>
      <w:lvlText w:val="%1."/>
      <w:lvlJc w:val="left"/>
      <w:pPr>
        <w:ind w:left="705" w:hanging="705"/>
      </w:pPr>
      <w:rPr>
        <w:rFonts w:hint="default"/>
        <w:b/>
        <w:sz w:val="24"/>
      </w:rPr>
    </w:lvl>
    <w:lvl w:ilvl="1">
      <w:start w:val="1"/>
      <w:numFmt w:val="decimal"/>
      <w:lvlText w:val="5.%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313">
    <w:nsid w:val="760B5944"/>
    <w:multiLevelType w:val="multilevel"/>
    <w:tmpl w:val="A61C0212"/>
    <w:lvl w:ilvl="0">
      <w:start w:val="2"/>
      <w:numFmt w:val="decimal"/>
      <w:lvlText w:val="%1"/>
      <w:lvlJc w:val="left"/>
      <w:pPr>
        <w:ind w:left="820" w:hanging="778"/>
      </w:pPr>
      <w:rPr>
        <w:rFonts w:hint="default"/>
      </w:rPr>
    </w:lvl>
    <w:lvl w:ilvl="1">
      <w:start w:val="1"/>
      <w:numFmt w:val="decimal"/>
      <w:lvlText w:val="%1.%2"/>
      <w:lvlJc w:val="left"/>
      <w:pPr>
        <w:ind w:left="820" w:hanging="778"/>
      </w:pPr>
      <w:rPr>
        <w:rFonts w:ascii="Times New Roman" w:eastAsia="Times New Roman" w:hAnsi="Times New Roman" w:hint="default"/>
        <w:w w:val="105"/>
        <w:sz w:val="23"/>
        <w:szCs w:val="23"/>
      </w:rPr>
    </w:lvl>
    <w:lvl w:ilvl="2">
      <w:start w:val="1"/>
      <w:numFmt w:val="decimal"/>
      <w:lvlText w:val="2.3.%3"/>
      <w:lvlJc w:val="left"/>
      <w:pPr>
        <w:ind w:left="827" w:hanging="720"/>
      </w:pPr>
      <w:rPr>
        <w:rFonts w:hint="default"/>
        <w:b/>
        <w:w w:val="107"/>
        <w:sz w:val="23"/>
        <w:szCs w:val="23"/>
      </w:rPr>
    </w:lvl>
    <w:lvl w:ilvl="3">
      <w:start w:val="1"/>
      <w:numFmt w:val="decimal"/>
      <w:lvlText w:val="%1.%2.%3.%4"/>
      <w:lvlJc w:val="left"/>
      <w:pPr>
        <w:ind w:left="820" w:hanging="713"/>
      </w:pPr>
      <w:rPr>
        <w:rFonts w:ascii="Times New Roman" w:eastAsia="Times New Roman" w:hAnsi="Times New Roman" w:hint="default"/>
        <w:w w:val="107"/>
        <w:sz w:val="23"/>
        <w:szCs w:val="23"/>
      </w:rPr>
    </w:lvl>
    <w:lvl w:ilvl="4">
      <w:start w:val="1"/>
      <w:numFmt w:val="bullet"/>
      <w:lvlText w:val="•"/>
      <w:lvlJc w:val="left"/>
      <w:pPr>
        <w:ind w:left="3751" w:hanging="713"/>
      </w:pPr>
      <w:rPr>
        <w:rFonts w:hint="default"/>
      </w:rPr>
    </w:lvl>
    <w:lvl w:ilvl="5">
      <w:start w:val="1"/>
      <w:numFmt w:val="bullet"/>
      <w:lvlText w:val="•"/>
      <w:lvlJc w:val="left"/>
      <w:pPr>
        <w:ind w:left="4726" w:hanging="713"/>
      </w:pPr>
      <w:rPr>
        <w:rFonts w:hint="default"/>
      </w:rPr>
    </w:lvl>
    <w:lvl w:ilvl="6">
      <w:start w:val="1"/>
      <w:numFmt w:val="bullet"/>
      <w:lvlText w:val="•"/>
      <w:lvlJc w:val="left"/>
      <w:pPr>
        <w:ind w:left="5700" w:hanging="713"/>
      </w:pPr>
      <w:rPr>
        <w:rFonts w:hint="default"/>
      </w:rPr>
    </w:lvl>
    <w:lvl w:ilvl="7">
      <w:start w:val="1"/>
      <w:numFmt w:val="bullet"/>
      <w:lvlText w:val="•"/>
      <w:lvlJc w:val="left"/>
      <w:pPr>
        <w:ind w:left="6675" w:hanging="713"/>
      </w:pPr>
      <w:rPr>
        <w:rFonts w:hint="default"/>
      </w:rPr>
    </w:lvl>
    <w:lvl w:ilvl="8">
      <w:start w:val="1"/>
      <w:numFmt w:val="bullet"/>
      <w:lvlText w:val="•"/>
      <w:lvlJc w:val="left"/>
      <w:pPr>
        <w:ind w:left="7650" w:hanging="713"/>
      </w:pPr>
      <w:rPr>
        <w:rFonts w:hint="default"/>
      </w:rPr>
    </w:lvl>
  </w:abstractNum>
  <w:abstractNum w:abstractNumId="314">
    <w:nsid w:val="7836707E"/>
    <w:multiLevelType w:val="hybridMultilevel"/>
    <w:tmpl w:val="B9D47132"/>
    <w:lvl w:ilvl="0" w:tplc="1BA6F1F4">
      <w:start w:val="1"/>
      <w:numFmt w:val="lowerRoman"/>
      <w:lvlText w:val="(%1)"/>
      <w:lvlJc w:val="left"/>
      <w:pPr>
        <w:ind w:left="827" w:hanging="346"/>
      </w:pPr>
      <w:rPr>
        <w:rFonts w:ascii="Book Antiqua" w:eastAsia="Times New Roman" w:hAnsi="Book Antiqua" w:hint="default"/>
        <w:w w:val="107"/>
        <w:sz w:val="24"/>
        <w:szCs w:val="24"/>
      </w:rPr>
    </w:lvl>
    <w:lvl w:ilvl="1" w:tplc="21DC3E8C">
      <w:start w:val="1"/>
      <w:numFmt w:val="bullet"/>
      <w:lvlText w:val="•"/>
      <w:lvlJc w:val="left"/>
      <w:pPr>
        <w:ind w:left="1702" w:hanging="346"/>
      </w:pPr>
      <w:rPr>
        <w:rFonts w:hint="default"/>
      </w:rPr>
    </w:lvl>
    <w:lvl w:ilvl="2" w:tplc="CC56B198">
      <w:start w:val="1"/>
      <w:numFmt w:val="bullet"/>
      <w:lvlText w:val="•"/>
      <w:lvlJc w:val="left"/>
      <w:pPr>
        <w:ind w:left="2577" w:hanging="346"/>
      </w:pPr>
      <w:rPr>
        <w:rFonts w:hint="default"/>
      </w:rPr>
    </w:lvl>
    <w:lvl w:ilvl="3" w:tplc="8D06BF5C">
      <w:start w:val="1"/>
      <w:numFmt w:val="bullet"/>
      <w:lvlText w:val="•"/>
      <w:lvlJc w:val="left"/>
      <w:pPr>
        <w:ind w:left="3453" w:hanging="346"/>
      </w:pPr>
      <w:rPr>
        <w:rFonts w:hint="default"/>
      </w:rPr>
    </w:lvl>
    <w:lvl w:ilvl="4" w:tplc="A02AE74C">
      <w:start w:val="1"/>
      <w:numFmt w:val="bullet"/>
      <w:lvlText w:val="•"/>
      <w:lvlJc w:val="left"/>
      <w:pPr>
        <w:ind w:left="4328" w:hanging="346"/>
      </w:pPr>
      <w:rPr>
        <w:rFonts w:hint="default"/>
      </w:rPr>
    </w:lvl>
    <w:lvl w:ilvl="5" w:tplc="0FAED932">
      <w:start w:val="1"/>
      <w:numFmt w:val="bullet"/>
      <w:lvlText w:val="•"/>
      <w:lvlJc w:val="left"/>
      <w:pPr>
        <w:ind w:left="5203" w:hanging="346"/>
      </w:pPr>
      <w:rPr>
        <w:rFonts w:hint="default"/>
      </w:rPr>
    </w:lvl>
    <w:lvl w:ilvl="6" w:tplc="02C8057E">
      <w:start w:val="1"/>
      <w:numFmt w:val="bullet"/>
      <w:lvlText w:val="•"/>
      <w:lvlJc w:val="left"/>
      <w:pPr>
        <w:ind w:left="6078" w:hanging="346"/>
      </w:pPr>
      <w:rPr>
        <w:rFonts w:hint="default"/>
      </w:rPr>
    </w:lvl>
    <w:lvl w:ilvl="7" w:tplc="329613AA">
      <w:start w:val="1"/>
      <w:numFmt w:val="bullet"/>
      <w:lvlText w:val="•"/>
      <w:lvlJc w:val="left"/>
      <w:pPr>
        <w:ind w:left="6954" w:hanging="346"/>
      </w:pPr>
      <w:rPr>
        <w:rFonts w:hint="default"/>
      </w:rPr>
    </w:lvl>
    <w:lvl w:ilvl="8" w:tplc="A8BEF386">
      <w:start w:val="1"/>
      <w:numFmt w:val="bullet"/>
      <w:lvlText w:val="•"/>
      <w:lvlJc w:val="left"/>
      <w:pPr>
        <w:ind w:left="7829" w:hanging="346"/>
      </w:pPr>
      <w:rPr>
        <w:rFonts w:hint="default"/>
      </w:rPr>
    </w:lvl>
  </w:abstractNum>
  <w:abstractNum w:abstractNumId="315">
    <w:nsid w:val="79590AD5"/>
    <w:multiLevelType w:val="multilevel"/>
    <w:tmpl w:val="B3D8EC90"/>
    <w:lvl w:ilvl="0">
      <w:start w:val="14"/>
      <w:numFmt w:val="decimal"/>
      <w:lvlText w:val="%1"/>
      <w:lvlJc w:val="left"/>
      <w:pPr>
        <w:ind w:left="820" w:hanging="692"/>
      </w:pPr>
      <w:rPr>
        <w:rFonts w:hint="default"/>
      </w:rPr>
    </w:lvl>
    <w:lvl w:ilvl="1">
      <w:start w:val="1"/>
      <w:numFmt w:val="decimal"/>
      <w:lvlText w:val="%1.%2"/>
      <w:lvlJc w:val="left"/>
      <w:pPr>
        <w:ind w:left="820" w:hanging="692"/>
      </w:pPr>
      <w:rPr>
        <w:rFonts w:ascii="Times New Roman" w:eastAsia="Times New Roman" w:hAnsi="Times New Roman" w:hint="default"/>
        <w:w w:val="106"/>
        <w:sz w:val="23"/>
        <w:szCs w:val="23"/>
      </w:rPr>
    </w:lvl>
    <w:lvl w:ilvl="2">
      <w:start w:val="1"/>
      <w:numFmt w:val="lowerLetter"/>
      <w:lvlText w:val="(%3)"/>
      <w:lvlJc w:val="left"/>
      <w:pPr>
        <w:ind w:left="827" w:hanging="332"/>
      </w:pPr>
      <w:rPr>
        <w:rFonts w:ascii="Book Antiqua" w:eastAsia="Times New Roman" w:hAnsi="Book Antiqua" w:hint="default"/>
        <w:w w:val="105"/>
        <w:sz w:val="24"/>
        <w:szCs w:val="24"/>
      </w:rPr>
    </w:lvl>
    <w:lvl w:ilvl="3">
      <w:start w:val="1"/>
      <w:numFmt w:val="bullet"/>
      <w:lvlText w:val="•"/>
      <w:lvlJc w:val="left"/>
      <w:pPr>
        <w:ind w:left="2772" w:hanging="332"/>
      </w:pPr>
      <w:rPr>
        <w:rFonts w:hint="default"/>
      </w:rPr>
    </w:lvl>
    <w:lvl w:ilvl="4">
      <w:start w:val="1"/>
      <w:numFmt w:val="bullet"/>
      <w:lvlText w:val="•"/>
      <w:lvlJc w:val="left"/>
      <w:pPr>
        <w:ind w:left="3744" w:hanging="332"/>
      </w:pPr>
      <w:rPr>
        <w:rFonts w:hint="default"/>
      </w:rPr>
    </w:lvl>
    <w:lvl w:ilvl="5">
      <w:start w:val="1"/>
      <w:numFmt w:val="bullet"/>
      <w:lvlText w:val="•"/>
      <w:lvlJc w:val="left"/>
      <w:pPr>
        <w:ind w:left="4717" w:hanging="332"/>
      </w:pPr>
      <w:rPr>
        <w:rFonts w:hint="default"/>
      </w:rPr>
    </w:lvl>
    <w:lvl w:ilvl="6">
      <w:start w:val="1"/>
      <w:numFmt w:val="bullet"/>
      <w:lvlText w:val="•"/>
      <w:lvlJc w:val="left"/>
      <w:pPr>
        <w:ind w:left="5689" w:hanging="332"/>
      </w:pPr>
      <w:rPr>
        <w:rFonts w:hint="default"/>
      </w:rPr>
    </w:lvl>
    <w:lvl w:ilvl="7">
      <w:start w:val="1"/>
      <w:numFmt w:val="bullet"/>
      <w:lvlText w:val="•"/>
      <w:lvlJc w:val="left"/>
      <w:pPr>
        <w:ind w:left="6662" w:hanging="332"/>
      </w:pPr>
      <w:rPr>
        <w:rFonts w:hint="default"/>
      </w:rPr>
    </w:lvl>
    <w:lvl w:ilvl="8">
      <w:start w:val="1"/>
      <w:numFmt w:val="bullet"/>
      <w:lvlText w:val="•"/>
      <w:lvlJc w:val="left"/>
      <w:pPr>
        <w:ind w:left="7634" w:hanging="332"/>
      </w:pPr>
      <w:rPr>
        <w:rFonts w:hint="default"/>
      </w:rPr>
    </w:lvl>
  </w:abstractNum>
  <w:abstractNum w:abstractNumId="316">
    <w:nsid w:val="7DC546DF"/>
    <w:multiLevelType w:val="hybridMultilevel"/>
    <w:tmpl w:val="50B2139E"/>
    <w:lvl w:ilvl="0" w:tplc="EB362E7E">
      <w:start w:val="1"/>
      <w:numFmt w:val="lowerLetter"/>
      <w:lvlText w:val="%1)"/>
      <w:lvlJc w:val="left"/>
      <w:pPr>
        <w:ind w:left="1000" w:hanging="900"/>
      </w:pPr>
      <w:rPr>
        <w:rFonts w:ascii="Times New Roman" w:eastAsia="Times New Roman" w:hAnsi="Times New Roman" w:hint="default"/>
        <w:sz w:val="24"/>
        <w:szCs w:val="24"/>
      </w:rPr>
    </w:lvl>
    <w:lvl w:ilvl="1" w:tplc="03AADB8A">
      <w:start w:val="1"/>
      <w:numFmt w:val="bullet"/>
      <w:lvlText w:val="•"/>
      <w:lvlJc w:val="left"/>
      <w:pPr>
        <w:ind w:left="1876" w:hanging="900"/>
      </w:pPr>
      <w:rPr>
        <w:rFonts w:hint="default"/>
      </w:rPr>
    </w:lvl>
    <w:lvl w:ilvl="2" w:tplc="CCFA165C">
      <w:start w:val="1"/>
      <w:numFmt w:val="bullet"/>
      <w:lvlText w:val="•"/>
      <w:lvlJc w:val="left"/>
      <w:pPr>
        <w:ind w:left="2752" w:hanging="900"/>
      </w:pPr>
      <w:rPr>
        <w:rFonts w:hint="default"/>
      </w:rPr>
    </w:lvl>
    <w:lvl w:ilvl="3" w:tplc="336ADFA8">
      <w:start w:val="1"/>
      <w:numFmt w:val="bullet"/>
      <w:lvlText w:val="•"/>
      <w:lvlJc w:val="left"/>
      <w:pPr>
        <w:ind w:left="3628" w:hanging="900"/>
      </w:pPr>
      <w:rPr>
        <w:rFonts w:hint="default"/>
      </w:rPr>
    </w:lvl>
    <w:lvl w:ilvl="4" w:tplc="D018E690">
      <w:start w:val="1"/>
      <w:numFmt w:val="bullet"/>
      <w:lvlText w:val="•"/>
      <w:lvlJc w:val="left"/>
      <w:pPr>
        <w:ind w:left="4504" w:hanging="900"/>
      </w:pPr>
      <w:rPr>
        <w:rFonts w:hint="default"/>
      </w:rPr>
    </w:lvl>
    <w:lvl w:ilvl="5" w:tplc="DF683ADC">
      <w:start w:val="1"/>
      <w:numFmt w:val="bullet"/>
      <w:lvlText w:val="•"/>
      <w:lvlJc w:val="left"/>
      <w:pPr>
        <w:ind w:left="5380" w:hanging="900"/>
      </w:pPr>
      <w:rPr>
        <w:rFonts w:hint="default"/>
      </w:rPr>
    </w:lvl>
    <w:lvl w:ilvl="6" w:tplc="59D47A6A">
      <w:start w:val="1"/>
      <w:numFmt w:val="bullet"/>
      <w:lvlText w:val="•"/>
      <w:lvlJc w:val="left"/>
      <w:pPr>
        <w:ind w:left="6256" w:hanging="900"/>
      </w:pPr>
      <w:rPr>
        <w:rFonts w:hint="default"/>
      </w:rPr>
    </w:lvl>
    <w:lvl w:ilvl="7" w:tplc="A036E046">
      <w:start w:val="1"/>
      <w:numFmt w:val="bullet"/>
      <w:lvlText w:val="•"/>
      <w:lvlJc w:val="left"/>
      <w:pPr>
        <w:ind w:left="7132" w:hanging="900"/>
      </w:pPr>
      <w:rPr>
        <w:rFonts w:hint="default"/>
      </w:rPr>
    </w:lvl>
    <w:lvl w:ilvl="8" w:tplc="9866EF1E">
      <w:start w:val="1"/>
      <w:numFmt w:val="bullet"/>
      <w:lvlText w:val="•"/>
      <w:lvlJc w:val="left"/>
      <w:pPr>
        <w:ind w:left="8008" w:hanging="900"/>
      </w:pPr>
      <w:rPr>
        <w:rFonts w:hint="default"/>
      </w:rPr>
    </w:lvl>
  </w:abstractNum>
  <w:abstractNum w:abstractNumId="317">
    <w:nsid w:val="7E3B6E39"/>
    <w:multiLevelType w:val="multilevel"/>
    <w:tmpl w:val="0AA236D4"/>
    <w:lvl w:ilvl="0">
      <w:start w:val="1"/>
      <w:numFmt w:val="decimal"/>
      <w:lvlText w:val="%1."/>
      <w:lvlJc w:val="left"/>
      <w:pPr>
        <w:ind w:left="705" w:hanging="705"/>
      </w:pPr>
      <w:rPr>
        <w:rFonts w:hint="default"/>
        <w:b/>
        <w:sz w:val="24"/>
      </w:rPr>
    </w:lvl>
    <w:lvl w:ilvl="1">
      <w:start w:val="1"/>
      <w:numFmt w:val="decimal"/>
      <w:lvlText w:val="1.%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318">
    <w:nsid w:val="7F1812D9"/>
    <w:multiLevelType w:val="hybridMultilevel"/>
    <w:tmpl w:val="A0D0E712"/>
    <w:lvl w:ilvl="0" w:tplc="38961F70">
      <w:start w:val="7"/>
      <w:numFmt w:val="lowerLetter"/>
      <w:lvlText w:val="%1)"/>
      <w:lvlJc w:val="left"/>
      <w:pPr>
        <w:ind w:left="854" w:hanging="713"/>
        <w:jc w:val="right"/>
      </w:pPr>
      <w:rPr>
        <w:rFonts w:ascii="Times New Roman" w:eastAsia="Times New Roman" w:hAnsi="Times New Roman" w:hint="default"/>
        <w:w w:val="105"/>
        <w:sz w:val="23"/>
        <w:szCs w:val="23"/>
      </w:rPr>
    </w:lvl>
    <w:lvl w:ilvl="1" w:tplc="8F8EC17A">
      <w:start w:val="1"/>
      <w:numFmt w:val="bullet"/>
      <w:lvlText w:val="•"/>
      <w:lvlJc w:val="left"/>
      <w:pPr>
        <w:ind w:left="1732" w:hanging="713"/>
      </w:pPr>
      <w:rPr>
        <w:rFonts w:hint="default"/>
      </w:rPr>
    </w:lvl>
    <w:lvl w:ilvl="2" w:tplc="DDA0E13E">
      <w:start w:val="1"/>
      <w:numFmt w:val="bullet"/>
      <w:lvlText w:val="•"/>
      <w:lvlJc w:val="left"/>
      <w:pPr>
        <w:ind w:left="2611" w:hanging="713"/>
      </w:pPr>
      <w:rPr>
        <w:rFonts w:hint="default"/>
      </w:rPr>
    </w:lvl>
    <w:lvl w:ilvl="3" w:tplc="B5924C3A">
      <w:start w:val="1"/>
      <w:numFmt w:val="bullet"/>
      <w:lvlText w:val="•"/>
      <w:lvlJc w:val="left"/>
      <w:pPr>
        <w:ind w:left="3490" w:hanging="713"/>
      </w:pPr>
      <w:rPr>
        <w:rFonts w:hint="default"/>
      </w:rPr>
    </w:lvl>
    <w:lvl w:ilvl="4" w:tplc="C0341B2C">
      <w:start w:val="1"/>
      <w:numFmt w:val="bullet"/>
      <w:lvlText w:val="•"/>
      <w:lvlJc w:val="left"/>
      <w:pPr>
        <w:ind w:left="4368" w:hanging="713"/>
      </w:pPr>
      <w:rPr>
        <w:rFonts w:hint="default"/>
      </w:rPr>
    </w:lvl>
    <w:lvl w:ilvl="5" w:tplc="AF04C5F0">
      <w:start w:val="1"/>
      <w:numFmt w:val="bullet"/>
      <w:lvlText w:val="•"/>
      <w:lvlJc w:val="left"/>
      <w:pPr>
        <w:ind w:left="5247" w:hanging="713"/>
      </w:pPr>
      <w:rPr>
        <w:rFonts w:hint="default"/>
      </w:rPr>
    </w:lvl>
    <w:lvl w:ilvl="6" w:tplc="1222F28E">
      <w:start w:val="1"/>
      <w:numFmt w:val="bullet"/>
      <w:lvlText w:val="•"/>
      <w:lvlJc w:val="left"/>
      <w:pPr>
        <w:ind w:left="6125" w:hanging="713"/>
      </w:pPr>
      <w:rPr>
        <w:rFonts w:hint="default"/>
      </w:rPr>
    </w:lvl>
    <w:lvl w:ilvl="7" w:tplc="C9069DC6">
      <w:start w:val="1"/>
      <w:numFmt w:val="bullet"/>
      <w:lvlText w:val="•"/>
      <w:lvlJc w:val="left"/>
      <w:pPr>
        <w:ind w:left="7004" w:hanging="713"/>
      </w:pPr>
      <w:rPr>
        <w:rFonts w:hint="default"/>
      </w:rPr>
    </w:lvl>
    <w:lvl w:ilvl="8" w:tplc="38A45222">
      <w:start w:val="1"/>
      <w:numFmt w:val="bullet"/>
      <w:lvlText w:val="•"/>
      <w:lvlJc w:val="left"/>
      <w:pPr>
        <w:ind w:left="7882" w:hanging="713"/>
      </w:pPr>
      <w:rPr>
        <w:rFonts w:hint="default"/>
      </w:rPr>
    </w:lvl>
  </w:abstractNum>
  <w:abstractNum w:abstractNumId="319">
    <w:nsid w:val="7F7B6A18"/>
    <w:multiLevelType w:val="hybridMultilevel"/>
    <w:tmpl w:val="B99AC5D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9"/>
  </w:num>
  <w:num w:numId="2">
    <w:abstractNumId w:val="34"/>
  </w:num>
  <w:num w:numId="3">
    <w:abstractNumId w:val="127"/>
  </w:num>
  <w:num w:numId="4">
    <w:abstractNumId w:val="68"/>
  </w:num>
  <w:num w:numId="5">
    <w:abstractNumId w:val="39"/>
  </w:num>
  <w:num w:numId="6">
    <w:abstractNumId w:val="95"/>
  </w:num>
  <w:num w:numId="7">
    <w:abstractNumId w:val="87"/>
  </w:num>
  <w:num w:numId="8">
    <w:abstractNumId w:val="114"/>
  </w:num>
  <w:num w:numId="9">
    <w:abstractNumId w:val="26"/>
  </w:num>
  <w:num w:numId="10">
    <w:abstractNumId w:val="81"/>
  </w:num>
  <w:num w:numId="11">
    <w:abstractNumId w:val="174"/>
  </w:num>
  <w:num w:numId="12">
    <w:abstractNumId w:val="126"/>
  </w:num>
  <w:num w:numId="13">
    <w:abstractNumId w:val="167"/>
  </w:num>
  <w:num w:numId="14">
    <w:abstractNumId w:val="33"/>
  </w:num>
  <w:num w:numId="15">
    <w:abstractNumId w:val="54"/>
  </w:num>
  <w:num w:numId="16">
    <w:abstractNumId w:val="30"/>
  </w:num>
  <w:num w:numId="17">
    <w:abstractNumId w:val="176"/>
  </w:num>
  <w:num w:numId="18">
    <w:abstractNumId w:val="72"/>
  </w:num>
  <w:num w:numId="19">
    <w:abstractNumId w:val="177"/>
  </w:num>
  <w:num w:numId="20">
    <w:abstractNumId w:val="13"/>
  </w:num>
  <w:num w:numId="21">
    <w:abstractNumId w:val="112"/>
  </w:num>
  <w:num w:numId="22">
    <w:abstractNumId w:val="12"/>
  </w:num>
  <w:num w:numId="23">
    <w:abstractNumId w:val="70"/>
  </w:num>
  <w:num w:numId="24">
    <w:abstractNumId w:val="168"/>
  </w:num>
  <w:num w:numId="25">
    <w:abstractNumId w:val="4"/>
  </w:num>
  <w:num w:numId="26">
    <w:abstractNumId w:val="162"/>
  </w:num>
  <w:num w:numId="27">
    <w:abstractNumId w:val="42"/>
  </w:num>
  <w:num w:numId="28">
    <w:abstractNumId w:val="38"/>
  </w:num>
  <w:num w:numId="29">
    <w:abstractNumId w:val="141"/>
  </w:num>
  <w:num w:numId="30">
    <w:abstractNumId w:val="67"/>
  </w:num>
  <w:num w:numId="31">
    <w:abstractNumId w:val="35"/>
  </w:num>
  <w:num w:numId="32">
    <w:abstractNumId w:val="113"/>
  </w:num>
  <w:num w:numId="33">
    <w:abstractNumId w:val="99"/>
  </w:num>
  <w:num w:numId="34">
    <w:abstractNumId w:val="74"/>
  </w:num>
  <w:num w:numId="35">
    <w:abstractNumId w:val="98"/>
  </w:num>
  <w:num w:numId="36">
    <w:abstractNumId w:val="117"/>
  </w:num>
  <w:num w:numId="37">
    <w:abstractNumId w:val="155"/>
  </w:num>
  <w:num w:numId="38">
    <w:abstractNumId w:val="151"/>
  </w:num>
  <w:num w:numId="39">
    <w:abstractNumId w:val="111"/>
  </w:num>
  <w:num w:numId="40">
    <w:abstractNumId w:val="131"/>
  </w:num>
  <w:num w:numId="41">
    <w:abstractNumId w:val="92"/>
  </w:num>
  <w:num w:numId="42">
    <w:abstractNumId w:val="60"/>
  </w:num>
  <w:num w:numId="43">
    <w:abstractNumId w:val="31"/>
  </w:num>
  <w:num w:numId="44">
    <w:abstractNumId w:val="135"/>
  </w:num>
  <w:num w:numId="45">
    <w:abstractNumId w:val="91"/>
  </w:num>
  <w:num w:numId="46">
    <w:abstractNumId w:val="164"/>
  </w:num>
  <w:num w:numId="47">
    <w:abstractNumId w:val="40"/>
  </w:num>
  <w:num w:numId="48">
    <w:abstractNumId w:val="32"/>
  </w:num>
  <w:num w:numId="49">
    <w:abstractNumId w:val="100"/>
  </w:num>
  <w:num w:numId="50">
    <w:abstractNumId w:val="128"/>
  </w:num>
  <w:num w:numId="51">
    <w:abstractNumId w:val="96"/>
  </w:num>
  <w:num w:numId="52">
    <w:abstractNumId w:val="56"/>
  </w:num>
  <w:num w:numId="53">
    <w:abstractNumId w:val="77"/>
  </w:num>
  <w:num w:numId="54">
    <w:abstractNumId w:val="11"/>
  </w:num>
  <w:num w:numId="55">
    <w:abstractNumId w:val="137"/>
  </w:num>
  <w:num w:numId="56">
    <w:abstractNumId w:val="105"/>
  </w:num>
  <w:num w:numId="57">
    <w:abstractNumId w:val="108"/>
  </w:num>
  <w:num w:numId="58">
    <w:abstractNumId w:val="125"/>
  </w:num>
  <w:num w:numId="59">
    <w:abstractNumId w:val="147"/>
  </w:num>
  <w:num w:numId="60">
    <w:abstractNumId w:val="23"/>
  </w:num>
  <w:num w:numId="61">
    <w:abstractNumId w:val="94"/>
  </w:num>
  <w:num w:numId="62">
    <w:abstractNumId w:val="158"/>
  </w:num>
  <w:num w:numId="63">
    <w:abstractNumId w:val="165"/>
  </w:num>
  <w:num w:numId="64">
    <w:abstractNumId w:val="106"/>
  </w:num>
  <w:num w:numId="65">
    <w:abstractNumId w:val="134"/>
  </w:num>
  <w:num w:numId="66">
    <w:abstractNumId w:val="3"/>
  </w:num>
  <w:num w:numId="67">
    <w:abstractNumId w:val="123"/>
  </w:num>
  <w:num w:numId="68">
    <w:abstractNumId w:val="175"/>
  </w:num>
  <w:num w:numId="69">
    <w:abstractNumId w:val="48"/>
  </w:num>
  <w:num w:numId="70">
    <w:abstractNumId w:val="93"/>
  </w:num>
  <w:num w:numId="71">
    <w:abstractNumId w:val="46"/>
  </w:num>
  <w:num w:numId="72">
    <w:abstractNumId w:val="28"/>
  </w:num>
  <w:num w:numId="73">
    <w:abstractNumId w:val="16"/>
  </w:num>
  <w:num w:numId="74">
    <w:abstractNumId w:val="159"/>
  </w:num>
  <w:num w:numId="75">
    <w:abstractNumId w:val="153"/>
  </w:num>
  <w:num w:numId="76">
    <w:abstractNumId w:val="139"/>
  </w:num>
  <w:num w:numId="77">
    <w:abstractNumId w:val="25"/>
  </w:num>
  <w:num w:numId="78">
    <w:abstractNumId w:val="52"/>
  </w:num>
  <w:num w:numId="79">
    <w:abstractNumId w:val="10"/>
  </w:num>
  <w:num w:numId="80">
    <w:abstractNumId w:val="9"/>
  </w:num>
  <w:num w:numId="81">
    <w:abstractNumId w:val="119"/>
  </w:num>
  <w:num w:numId="82">
    <w:abstractNumId w:val="149"/>
  </w:num>
  <w:num w:numId="83">
    <w:abstractNumId w:val="88"/>
  </w:num>
  <w:num w:numId="84">
    <w:abstractNumId w:val="71"/>
  </w:num>
  <w:num w:numId="85">
    <w:abstractNumId w:val="66"/>
  </w:num>
  <w:num w:numId="86">
    <w:abstractNumId w:val="44"/>
  </w:num>
  <w:num w:numId="87">
    <w:abstractNumId w:val="73"/>
  </w:num>
  <w:num w:numId="88">
    <w:abstractNumId w:val="80"/>
  </w:num>
  <w:num w:numId="89">
    <w:abstractNumId w:val="24"/>
  </w:num>
  <w:num w:numId="90">
    <w:abstractNumId w:val="51"/>
  </w:num>
  <w:num w:numId="91">
    <w:abstractNumId w:val="136"/>
  </w:num>
  <w:num w:numId="92">
    <w:abstractNumId w:val="47"/>
  </w:num>
  <w:num w:numId="93">
    <w:abstractNumId w:val="150"/>
  </w:num>
  <w:num w:numId="94">
    <w:abstractNumId w:val="173"/>
  </w:num>
  <w:num w:numId="95">
    <w:abstractNumId w:val="160"/>
  </w:num>
  <w:num w:numId="96">
    <w:abstractNumId w:val="133"/>
  </w:num>
  <w:num w:numId="97">
    <w:abstractNumId w:val="45"/>
  </w:num>
  <w:num w:numId="98">
    <w:abstractNumId w:val="169"/>
  </w:num>
  <w:num w:numId="99">
    <w:abstractNumId w:val="19"/>
  </w:num>
  <w:num w:numId="100">
    <w:abstractNumId w:val="6"/>
  </w:num>
  <w:num w:numId="101">
    <w:abstractNumId w:val="142"/>
  </w:num>
  <w:num w:numId="102">
    <w:abstractNumId w:val="84"/>
  </w:num>
  <w:num w:numId="103">
    <w:abstractNumId w:val="102"/>
  </w:num>
  <w:num w:numId="104">
    <w:abstractNumId w:val="172"/>
  </w:num>
  <w:num w:numId="105">
    <w:abstractNumId w:val="8"/>
  </w:num>
  <w:num w:numId="106">
    <w:abstractNumId w:val="161"/>
  </w:num>
  <w:num w:numId="107">
    <w:abstractNumId w:val="120"/>
  </w:num>
  <w:num w:numId="108">
    <w:abstractNumId w:val="50"/>
  </w:num>
  <w:num w:numId="109">
    <w:abstractNumId w:val="15"/>
  </w:num>
  <w:num w:numId="110">
    <w:abstractNumId w:val="82"/>
  </w:num>
  <w:num w:numId="111">
    <w:abstractNumId w:val="37"/>
  </w:num>
  <w:num w:numId="112">
    <w:abstractNumId w:val="43"/>
  </w:num>
  <w:num w:numId="113">
    <w:abstractNumId w:val="166"/>
  </w:num>
  <w:num w:numId="114">
    <w:abstractNumId w:val="89"/>
  </w:num>
  <w:num w:numId="115">
    <w:abstractNumId w:val="122"/>
  </w:num>
  <w:num w:numId="116">
    <w:abstractNumId w:val="17"/>
  </w:num>
  <w:num w:numId="117">
    <w:abstractNumId w:val="76"/>
  </w:num>
  <w:num w:numId="118">
    <w:abstractNumId w:val="61"/>
  </w:num>
  <w:num w:numId="119">
    <w:abstractNumId w:val="78"/>
  </w:num>
  <w:num w:numId="120">
    <w:abstractNumId w:val="144"/>
  </w:num>
  <w:num w:numId="121">
    <w:abstractNumId w:val="83"/>
  </w:num>
  <w:num w:numId="122">
    <w:abstractNumId w:val="63"/>
  </w:num>
  <w:num w:numId="123">
    <w:abstractNumId w:val="124"/>
  </w:num>
  <w:num w:numId="124">
    <w:abstractNumId w:val="86"/>
  </w:num>
  <w:num w:numId="125">
    <w:abstractNumId w:val="101"/>
  </w:num>
  <w:num w:numId="126">
    <w:abstractNumId w:val="64"/>
  </w:num>
  <w:num w:numId="127">
    <w:abstractNumId w:val="0"/>
  </w:num>
  <w:num w:numId="128">
    <w:abstractNumId w:val="129"/>
  </w:num>
  <w:num w:numId="129">
    <w:abstractNumId w:val="14"/>
  </w:num>
  <w:num w:numId="130">
    <w:abstractNumId w:val="109"/>
  </w:num>
  <w:num w:numId="131">
    <w:abstractNumId w:val="156"/>
  </w:num>
  <w:num w:numId="132">
    <w:abstractNumId w:val="75"/>
  </w:num>
  <w:num w:numId="133">
    <w:abstractNumId w:val="140"/>
  </w:num>
  <w:num w:numId="134">
    <w:abstractNumId w:val="79"/>
  </w:num>
  <w:num w:numId="135">
    <w:abstractNumId w:val="62"/>
  </w:num>
  <w:num w:numId="136">
    <w:abstractNumId w:val="143"/>
  </w:num>
  <w:num w:numId="137">
    <w:abstractNumId w:val="90"/>
  </w:num>
  <w:num w:numId="138">
    <w:abstractNumId w:val="57"/>
  </w:num>
  <w:num w:numId="139">
    <w:abstractNumId w:val="171"/>
  </w:num>
  <w:num w:numId="140">
    <w:abstractNumId w:val="116"/>
  </w:num>
  <w:num w:numId="141">
    <w:abstractNumId w:val="29"/>
  </w:num>
  <w:num w:numId="142">
    <w:abstractNumId w:val="59"/>
  </w:num>
  <w:num w:numId="143">
    <w:abstractNumId w:val="20"/>
  </w:num>
  <w:num w:numId="144">
    <w:abstractNumId w:val="138"/>
  </w:num>
  <w:num w:numId="145">
    <w:abstractNumId w:val="170"/>
  </w:num>
  <w:num w:numId="146">
    <w:abstractNumId w:val="104"/>
  </w:num>
  <w:num w:numId="147">
    <w:abstractNumId w:val="2"/>
  </w:num>
  <w:num w:numId="148">
    <w:abstractNumId w:val="53"/>
  </w:num>
  <w:num w:numId="149">
    <w:abstractNumId w:val="5"/>
  </w:num>
  <w:num w:numId="150">
    <w:abstractNumId w:val="118"/>
  </w:num>
  <w:num w:numId="151">
    <w:abstractNumId w:val="152"/>
  </w:num>
  <w:num w:numId="152">
    <w:abstractNumId w:val="157"/>
  </w:num>
  <w:num w:numId="153">
    <w:abstractNumId w:val="97"/>
  </w:num>
  <w:num w:numId="154">
    <w:abstractNumId w:val="132"/>
  </w:num>
  <w:num w:numId="155">
    <w:abstractNumId w:val="154"/>
  </w:num>
  <w:num w:numId="156">
    <w:abstractNumId w:val="1"/>
  </w:num>
  <w:num w:numId="157">
    <w:abstractNumId w:val="18"/>
  </w:num>
  <w:num w:numId="158">
    <w:abstractNumId w:val="130"/>
  </w:num>
  <w:num w:numId="159">
    <w:abstractNumId w:val="107"/>
  </w:num>
  <w:num w:numId="160">
    <w:abstractNumId w:val="36"/>
  </w:num>
  <w:num w:numId="161">
    <w:abstractNumId w:val="7"/>
  </w:num>
  <w:num w:numId="162">
    <w:abstractNumId w:val="27"/>
  </w:num>
  <w:num w:numId="163">
    <w:abstractNumId w:val="110"/>
  </w:num>
  <w:num w:numId="164">
    <w:abstractNumId w:val="55"/>
  </w:num>
  <w:num w:numId="165">
    <w:abstractNumId w:val="49"/>
  </w:num>
  <w:num w:numId="166">
    <w:abstractNumId w:val="58"/>
  </w:num>
  <w:num w:numId="167">
    <w:abstractNumId w:val="121"/>
  </w:num>
  <w:num w:numId="168">
    <w:abstractNumId w:val="146"/>
  </w:num>
  <w:num w:numId="169">
    <w:abstractNumId w:val="148"/>
  </w:num>
  <w:num w:numId="170">
    <w:abstractNumId w:val="85"/>
  </w:num>
  <w:num w:numId="171">
    <w:abstractNumId w:val="103"/>
  </w:num>
  <w:num w:numId="172">
    <w:abstractNumId w:val="145"/>
  </w:num>
  <w:num w:numId="173">
    <w:abstractNumId w:val="163"/>
  </w:num>
  <w:num w:numId="174">
    <w:abstractNumId w:val="22"/>
  </w:num>
  <w:num w:numId="175">
    <w:abstractNumId w:val="115"/>
  </w:num>
  <w:num w:numId="176">
    <w:abstractNumId w:val="65"/>
  </w:num>
  <w:num w:numId="177">
    <w:abstractNumId w:val="41"/>
  </w:num>
  <w:num w:numId="178">
    <w:abstractNumId w:val="21"/>
  </w:num>
  <w:num w:numId="179">
    <w:abstractNumId w:val="212"/>
  </w:num>
  <w:num w:numId="180">
    <w:abstractNumId w:val="267"/>
  </w:num>
  <w:num w:numId="181">
    <w:abstractNumId w:val="290"/>
  </w:num>
  <w:num w:numId="182">
    <w:abstractNumId w:val="222"/>
  </w:num>
  <w:num w:numId="183">
    <w:abstractNumId w:val="295"/>
  </w:num>
  <w:num w:numId="184">
    <w:abstractNumId w:val="309"/>
  </w:num>
  <w:num w:numId="185">
    <w:abstractNumId w:val="271"/>
  </w:num>
  <w:num w:numId="186">
    <w:abstractNumId w:val="275"/>
  </w:num>
  <w:num w:numId="187">
    <w:abstractNumId w:val="202"/>
  </w:num>
  <w:num w:numId="188">
    <w:abstractNumId w:val="272"/>
  </w:num>
  <w:num w:numId="189">
    <w:abstractNumId w:val="252"/>
  </w:num>
  <w:num w:numId="190">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92"/>
  </w:num>
  <w:num w:numId="192">
    <w:abstractNumId w:val="185"/>
  </w:num>
  <w:num w:numId="193">
    <w:abstractNumId w:val="205"/>
  </w:num>
  <w:num w:numId="194">
    <w:abstractNumId w:val="234"/>
  </w:num>
  <w:num w:numId="195">
    <w:abstractNumId w:val="284"/>
  </w:num>
  <w:num w:numId="196">
    <w:abstractNumId w:val="288"/>
  </w:num>
  <w:num w:numId="197">
    <w:abstractNumId w:val="245"/>
  </w:num>
  <w:num w:numId="198">
    <w:abstractNumId w:val="274"/>
  </w:num>
  <w:num w:numId="199">
    <w:abstractNumId w:val="248"/>
  </w:num>
  <w:num w:numId="200">
    <w:abstractNumId w:val="201"/>
  </w:num>
  <w:num w:numId="201">
    <w:abstractNumId w:val="318"/>
  </w:num>
  <w:num w:numId="202">
    <w:abstractNumId w:val="218"/>
  </w:num>
  <w:num w:numId="203">
    <w:abstractNumId w:val="180"/>
  </w:num>
  <w:num w:numId="204">
    <w:abstractNumId w:val="253"/>
  </w:num>
  <w:num w:numId="205">
    <w:abstractNumId w:val="293"/>
  </w:num>
  <w:num w:numId="206">
    <w:abstractNumId w:val="209"/>
  </w:num>
  <w:num w:numId="207">
    <w:abstractNumId w:val="214"/>
  </w:num>
  <w:num w:numId="208">
    <w:abstractNumId w:val="179"/>
  </w:num>
  <w:num w:numId="209">
    <w:abstractNumId w:val="191"/>
  </w:num>
  <w:num w:numId="210">
    <w:abstractNumId w:val="307"/>
  </w:num>
  <w:num w:numId="211">
    <w:abstractNumId w:val="260"/>
  </w:num>
  <w:num w:numId="212">
    <w:abstractNumId w:val="257"/>
  </w:num>
  <w:num w:numId="213">
    <w:abstractNumId w:val="254"/>
  </w:num>
  <w:num w:numId="214">
    <w:abstractNumId w:val="192"/>
  </w:num>
  <w:num w:numId="215">
    <w:abstractNumId w:val="263"/>
  </w:num>
  <w:num w:numId="216">
    <w:abstractNumId w:val="251"/>
  </w:num>
  <w:num w:numId="217">
    <w:abstractNumId w:val="311"/>
  </w:num>
  <w:num w:numId="218">
    <w:abstractNumId w:val="268"/>
  </w:num>
  <w:num w:numId="219">
    <w:abstractNumId w:val="203"/>
  </w:num>
  <w:num w:numId="220">
    <w:abstractNumId w:val="186"/>
  </w:num>
  <w:num w:numId="221">
    <w:abstractNumId w:val="228"/>
  </w:num>
  <w:num w:numId="222">
    <w:abstractNumId w:val="204"/>
  </w:num>
  <w:num w:numId="223">
    <w:abstractNumId w:val="314"/>
  </w:num>
  <w:num w:numId="224">
    <w:abstractNumId w:val="315"/>
  </w:num>
  <w:num w:numId="225">
    <w:abstractNumId w:val="183"/>
  </w:num>
  <w:num w:numId="226">
    <w:abstractNumId w:val="237"/>
  </w:num>
  <w:num w:numId="227">
    <w:abstractNumId w:val="216"/>
  </w:num>
  <w:num w:numId="228">
    <w:abstractNumId w:val="225"/>
  </w:num>
  <w:num w:numId="229">
    <w:abstractNumId w:val="250"/>
  </w:num>
  <w:num w:numId="230">
    <w:abstractNumId w:val="258"/>
  </w:num>
  <w:num w:numId="231">
    <w:abstractNumId w:val="246"/>
  </w:num>
  <w:num w:numId="232">
    <w:abstractNumId w:val="287"/>
  </w:num>
  <w:num w:numId="233">
    <w:abstractNumId w:val="241"/>
  </w:num>
  <w:num w:numId="234">
    <w:abstractNumId w:val="300"/>
  </w:num>
  <w:num w:numId="235">
    <w:abstractNumId w:val="213"/>
  </w:num>
  <w:num w:numId="236">
    <w:abstractNumId w:val="270"/>
  </w:num>
  <w:num w:numId="237">
    <w:abstractNumId w:val="316"/>
  </w:num>
  <w:num w:numId="238">
    <w:abstractNumId w:val="188"/>
  </w:num>
  <w:num w:numId="239">
    <w:abstractNumId w:val="297"/>
  </w:num>
  <w:num w:numId="240">
    <w:abstractNumId w:val="255"/>
  </w:num>
  <w:num w:numId="241">
    <w:abstractNumId w:val="306"/>
  </w:num>
  <w:num w:numId="242">
    <w:abstractNumId w:val="256"/>
  </w:num>
  <w:num w:numId="243">
    <w:abstractNumId w:val="229"/>
  </w:num>
  <w:num w:numId="244">
    <w:abstractNumId w:val="208"/>
  </w:num>
  <w:num w:numId="245">
    <w:abstractNumId w:val="265"/>
  </w:num>
  <w:num w:numId="246">
    <w:abstractNumId w:val="281"/>
  </w:num>
  <w:num w:numId="247">
    <w:abstractNumId w:val="217"/>
  </w:num>
  <w:num w:numId="248">
    <w:abstractNumId w:val="304"/>
  </w:num>
  <w:num w:numId="249">
    <w:abstractNumId w:val="195"/>
  </w:num>
  <w:num w:numId="250">
    <w:abstractNumId w:val="189"/>
  </w:num>
  <w:num w:numId="251">
    <w:abstractNumId w:val="236"/>
  </w:num>
  <w:num w:numId="252">
    <w:abstractNumId w:val="184"/>
  </w:num>
  <w:num w:numId="253">
    <w:abstractNumId w:val="249"/>
  </w:num>
  <w:num w:numId="254">
    <w:abstractNumId w:val="313"/>
  </w:num>
  <w:num w:numId="255">
    <w:abstractNumId w:val="231"/>
  </w:num>
  <w:num w:numId="256">
    <w:abstractNumId w:val="206"/>
  </w:num>
  <w:num w:numId="257">
    <w:abstractNumId w:val="197"/>
  </w:num>
  <w:num w:numId="258">
    <w:abstractNumId w:val="187"/>
  </w:num>
  <w:num w:numId="259">
    <w:abstractNumId w:val="261"/>
  </w:num>
  <w:num w:numId="260">
    <w:abstractNumId w:val="227"/>
  </w:num>
  <w:num w:numId="261">
    <w:abstractNumId w:val="194"/>
  </w:num>
  <w:num w:numId="262">
    <w:abstractNumId w:val="243"/>
  </w:num>
  <w:num w:numId="263">
    <w:abstractNumId w:val="319"/>
  </w:num>
  <w:num w:numId="264">
    <w:abstractNumId w:val="242"/>
  </w:num>
  <w:num w:numId="265">
    <w:abstractNumId w:val="285"/>
  </w:num>
  <w:num w:numId="266">
    <w:abstractNumId w:val="244"/>
  </w:num>
  <w:num w:numId="267">
    <w:abstractNumId w:val="224"/>
  </w:num>
  <w:num w:numId="268">
    <w:abstractNumId w:val="200"/>
  </w:num>
  <w:num w:numId="269">
    <w:abstractNumId w:val="215"/>
  </w:num>
  <w:num w:numId="270">
    <w:abstractNumId w:val="182"/>
  </w:num>
  <w:num w:numId="271">
    <w:abstractNumId w:val="289"/>
  </w:num>
  <w:num w:numId="272">
    <w:abstractNumId w:val="273"/>
  </w:num>
  <w:num w:numId="273">
    <w:abstractNumId w:val="286"/>
  </w:num>
  <w:num w:numId="274">
    <w:abstractNumId w:val="239"/>
  </w:num>
  <w:num w:numId="275">
    <w:abstractNumId w:val="238"/>
  </w:num>
  <w:num w:numId="276">
    <w:abstractNumId w:val="223"/>
  </w:num>
  <w:num w:numId="277">
    <w:abstractNumId w:val="280"/>
  </w:num>
  <w:num w:numId="278">
    <w:abstractNumId w:val="232"/>
  </w:num>
  <w:num w:numId="279">
    <w:abstractNumId w:val="302"/>
  </w:num>
  <w:num w:numId="280">
    <w:abstractNumId w:val="181"/>
  </w:num>
  <w:num w:numId="281">
    <w:abstractNumId w:val="278"/>
  </w:num>
  <w:num w:numId="282">
    <w:abstractNumId w:val="298"/>
  </w:num>
  <w:num w:numId="283">
    <w:abstractNumId w:val="178"/>
  </w:num>
  <w:num w:numId="284">
    <w:abstractNumId w:val="299"/>
  </w:num>
  <w:num w:numId="285">
    <w:abstractNumId w:val="259"/>
  </w:num>
  <w:num w:numId="286">
    <w:abstractNumId w:val="220"/>
  </w:num>
  <w:num w:numId="287">
    <w:abstractNumId w:val="279"/>
  </w:num>
  <w:num w:numId="288">
    <w:abstractNumId w:val="310"/>
  </w:num>
  <w:num w:numId="289">
    <w:abstractNumId w:val="196"/>
  </w:num>
  <w:num w:numId="290">
    <w:abstractNumId w:val="301"/>
  </w:num>
  <w:num w:numId="291">
    <w:abstractNumId w:val="198"/>
  </w:num>
  <w:num w:numId="29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276"/>
  </w:num>
  <w:num w:numId="295">
    <w:abstractNumId w:val="305"/>
  </w:num>
  <w:num w:numId="296">
    <w:abstractNumId w:val="210"/>
  </w:num>
  <w:num w:numId="297">
    <w:abstractNumId w:val="233"/>
  </w:num>
  <w:num w:numId="298">
    <w:abstractNumId w:val="190"/>
  </w:num>
  <w:num w:numId="299">
    <w:abstractNumId w:val="240"/>
  </w:num>
  <w:num w:numId="300">
    <w:abstractNumId w:val="282"/>
  </w:num>
  <w:num w:numId="301">
    <w:abstractNumId w:val="207"/>
  </w:num>
  <w:num w:numId="302">
    <w:abstractNumId w:val="219"/>
  </w:num>
  <w:num w:numId="303">
    <w:abstractNumId w:val="199"/>
  </w:num>
  <w:num w:numId="304">
    <w:abstractNumId w:val="193"/>
  </w:num>
  <w:num w:numId="305">
    <w:abstractNumId w:val="294"/>
  </w:num>
  <w:num w:numId="306">
    <w:abstractNumId w:val="226"/>
  </w:num>
  <w:num w:numId="307">
    <w:abstractNumId w:val="308"/>
  </w:num>
  <w:num w:numId="308">
    <w:abstractNumId w:val="230"/>
  </w:num>
  <w:num w:numId="309">
    <w:abstractNumId w:val="235"/>
  </w:num>
  <w:num w:numId="310">
    <w:abstractNumId w:val="277"/>
  </w:num>
  <w:num w:numId="311">
    <w:abstractNumId w:val="211"/>
  </w:num>
  <w:num w:numId="312">
    <w:abstractNumId w:val="296"/>
  </w:num>
  <w:num w:numId="313">
    <w:abstractNumId w:val="247"/>
  </w:num>
  <w:num w:numId="314">
    <w:abstractNumId w:val="221"/>
  </w:num>
  <w:num w:numId="315">
    <w:abstractNumId w:val="312"/>
  </w:num>
  <w:num w:numId="316">
    <w:abstractNumId w:val="262"/>
  </w:num>
  <w:num w:numId="317">
    <w:abstractNumId w:val="266"/>
  </w:num>
  <w:num w:numId="318">
    <w:abstractNumId w:val="317"/>
  </w:num>
  <w:num w:numId="319">
    <w:abstractNumId w:val="291"/>
  </w:num>
  <w:num w:numId="320">
    <w:abstractNumId w:val="303"/>
  </w:num>
  <w:num w:numId="321">
    <w:abstractNumId w:val="283"/>
  </w:num>
  <w:numIdMacAtCleanup w:val="3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urabh">
    <w15:presenceInfo w15:providerId="None" w15:userId="so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9BA"/>
    <w:rsid w:val="000004AA"/>
    <w:rsid w:val="0000747B"/>
    <w:rsid w:val="000078C0"/>
    <w:rsid w:val="00011749"/>
    <w:rsid w:val="00013032"/>
    <w:rsid w:val="000140AD"/>
    <w:rsid w:val="000142B9"/>
    <w:rsid w:val="00016221"/>
    <w:rsid w:val="0001713F"/>
    <w:rsid w:val="000175E5"/>
    <w:rsid w:val="000209BE"/>
    <w:rsid w:val="00034F8F"/>
    <w:rsid w:val="00035818"/>
    <w:rsid w:val="00036418"/>
    <w:rsid w:val="00042942"/>
    <w:rsid w:val="00046335"/>
    <w:rsid w:val="00047165"/>
    <w:rsid w:val="00052862"/>
    <w:rsid w:val="00060296"/>
    <w:rsid w:val="000612F5"/>
    <w:rsid w:val="00062756"/>
    <w:rsid w:val="00073841"/>
    <w:rsid w:val="00074A02"/>
    <w:rsid w:val="00074B61"/>
    <w:rsid w:val="00083ED6"/>
    <w:rsid w:val="0008407F"/>
    <w:rsid w:val="00085A7F"/>
    <w:rsid w:val="000A0999"/>
    <w:rsid w:val="000A16E6"/>
    <w:rsid w:val="000A29A4"/>
    <w:rsid w:val="000A70E9"/>
    <w:rsid w:val="000B4DB1"/>
    <w:rsid w:val="000B4EA0"/>
    <w:rsid w:val="000B7839"/>
    <w:rsid w:val="000B7F9F"/>
    <w:rsid w:val="000C2888"/>
    <w:rsid w:val="000C4C18"/>
    <w:rsid w:val="000C6E7E"/>
    <w:rsid w:val="000C7B2D"/>
    <w:rsid w:val="000D08F3"/>
    <w:rsid w:val="000D3D43"/>
    <w:rsid w:val="000D3F69"/>
    <w:rsid w:val="000D41C1"/>
    <w:rsid w:val="000D54CA"/>
    <w:rsid w:val="000D56B5"/>
    <w:rsid w:val="000D6BA7"/>
    <w:rsid w:val="000E1013"/>
    <w:rsid w:val="000F197A"/>
    <w:rsid w:val="000F2017"/>
    <w:rsid w:val="000F31C6"/>
    <w:rsid w:val="000F6147"/>
    <w:rsid w:val="00100780"/>
    <w:rsid w:val="00103E6D"/>
    <w:rsid w:val="00106A7D"/>
    <w:rsid w:val="00116EDE"/>
    <w:rsid w:val="00123C65"/>
    <w:rsid w:val="00125AAB"/>
    <w:rsid w:val="00125F91"/>
    <w:rsid w:val="00126757"/>
    <w:rsid w:val="00126B11"/>
    <w:rsid w:val="00131AB9"/>
    <w:rsid w:val="001359BA"/>
    <w:rsid w:val="00140757"/>
    <w:rsid w:val="00144210"/>
    <w:rsid w:val="00146592"/>
    <w:rsid w:val="00147B3D"/>
    <w:rsid w:val="0015095D"/>
    <w:rsid w:val="001569F1"/>
    <w:rsid w:val="001602AE"/>
    <w:rsid w:val="00162AA1"/>
    <w:rsid w:val="00163750"/>
    <w:rsid w:val="00163F5B"/>
    <w:rsid w:val="001651BC"/>
    <w:rsid w:val="001701F4"/>
    <w:rsid w:val="00170BDB"/>
    <w:rsid w:val="00170D26"/>
    <w:rsid w:val="00181B53"/>
    <w:rsid w:val="00185037"/>
    <w:rsid w:val="00186CA6"/>
    <w:rsid w:val="00190C48"/>
    <w:rsid w:val="001A2938"/>
    <w:rsid w:val="001A465B"/>
    <w:rsid w:val="001A6840"/>
    <w:rsid w:val="001A7515"/>
    <w:rsid w:val="001B1D8B"/>
    <w:rsid w:val="001B23AF"/>
    <w:rsid w:val="001B56F5"/>
    <w:rsid w:val="001B595F"/>
    <w:rsid w:val="001B5ABF"/>
    <w:rsid w:val="001B5C49"/>
    <w:rsid w:val="001B6D7D"/>
    <w:rsid w:val="001B7A33"/>
    <w:rsid w:val="001C74CF"/>
    <w:rsid w:val="001D0237"/>
    <w:rsid w:val="001D1565"/>
    <w:rsid w:val="001E2784"/>
    <w:rsid w:val="001E5227"/>
    <w:rsid w:val="001E6780"/>
    <w:rsid w:val="001F1CC5"/>
    <w:rsid w:val="002029B2"/>
    <w:rsid w:val="00204208"/>
    <w:rsid w:val="00204C97"/>
    <w:rsid w:val="00211EC4"/>
    <w:rsid w:val="002160E5"/>
    <w:rsid w:val="00216238"/>
    <w:rsid w:val="002162CA"/>
    <w:rsid w:val="00223F2C"/>
    <w:rsid w:val="00237217"/>
    <w:rsid w:val="0023765F"/>
    <w:rsid w:val="00243D7B"/>
    <w:rsid w:val="002450F0"/>
    <w:rsid w:val="00245287"/>
    <w:rsid w:val="002479F0"/>
    <w:rsid w:val="00247D3B"/>
    <w:rsid w:val="0025197F"/>
    <w:rsid w:val="002525C4"/>
    <w:rsid w:val="002543B3"/>
    <w:rsid w:val="00255BCF"/>
    <w:rsid w:val="00255CA9"/>
    <w:rsid w:val="002568B9"/>
    <w:rsid w:val="0026164F"/>
    <w:rsid w:val="00263CCF"/>
    <w:rsid w:val="00264135"/>
    <w:rsid w:val="0026612D"/>
    <w:rsid w:val="002673F3"/>
    <w:rsid w:val="002675FC"/>
    <w:rsid w:val="00270323"/>
    <w:rsid w:val="00271D39"/>
    <w:rsid w:val="002812CB"/>
    <w:rsid w:val="00281EC0"/>
    <w:rsid w:val="002825BC"/>
    <w:rsid w:val="002828C7"/>
    <w:rsid w:val="00285A97"/>
    <w:rsid w:val="0028716B"/>
    <w:rsid w:val="00292EA9"/>
    <w:rsid w:val="002A0D71"/>
    <w:rsid w:val="002A5D27"/>
    <w:rsid w:val="002A6454"/>
    <w:rsid w:val="002B0770"/>
    <w:rsid w:val="002B2951"/>
    <w:rsid w:val="002B2AF9"/>
    <w:rsid w:val="002B3592"/>
    <w:rsid w:val="002B5EC0"/>
    <w:rsid w:val="002B788F"/>
    <w:rsid w:val="002C731A"/>
    <w:rsid w:val="002D567E"/>
    <w:rsid w:val="002E04CB"/>
    <w:rsid w:val="002E6D70"/>
    <w:rsid w:val="002E7C62"/>
    <w:rsid w:val="002F0C69"/>
    <w:rsid w:val="002F14B8"/>
    <w:rsid w:val="002F1752"/>
    <w:rsid w:val="002F2A22"/>
    <w:rsid w:val="00300D94"/>
    <w:rsid w:val="003232D9"/>
    <w:rsid w:val="003319CD"/>
    <w:rsid w:val="00334009"/>
    <w:rsid w:val="003348EC"/>
    <w:rsid w:val="00344531"/>
    <w:rsid w:val="0034598E"/>
    <w:rsid w:val="00350040"/>
    <w:rsid w:val="003505B9"/>
    <w:rsid w:val="0035422F"/>
    <w:rsid w:val="00357792"/>
    <w:rsid w:val="0036218F"/>
    <w:rsid w:val="00367869"/>
    <w:rsid w:val="00372A7A"/>
    <w:rsid w:val="0037523F"/>
    <w:rsid w:val="00376626"/>
    <w:rsid w:val="003805FA"/>
    <w:rsid w:val="00380BBC"/>
    <w:rsid w:val="00382EB0"/>
    <w:rsid w:val="00383A26"/>
    <w:rsid w:val="00395D7B"/>
    <w:rsid w:val="003A4310"/>
    <w:rsid w:val="003A6910"/>
    <w:rsid w:val="003B6410"/>
    <w:rsid w:val="003B6C1D"/>
    <w:rsid w:val="003C2BC6"/>
    <w:rsid w:val="003C49DB"/>
    <w:rsid w:val="003C538E"/>
    <w:rsid w:val="003C556D"/>
    <w:rsid w:val="003C6CD1"/>
    <w:rsid w:val="003C773F"/>
    <w:rsid w:val="003D0AB4"/>
    <w:rsid w:val="003F3948"/>
    <w:rsid w:val="003F51AC"/>
    <w:rsid w:val="003F7390"/>
    <w:rsid w:val="0040403A"/>
    <w:rsid w:val="004132EF"/>
    <w:rsid w:val="00414AEA"/>
    <w:rsid w:val="00416CB4"/>
    <w:rsid w:val="00420DB9"/>
    <w:rsid w:val="00421272"/>
    <w:rsid w:val="0042189C"/>
    <w:rsid w:val="0042284B"/>
    <w:rsid w:val="00423EFE"/>
    <w:rsid w:val="00427AE6"/>
    <w:rsid w:val="0043039B"/>
    <w:rsid w:val="00430676"/>
    <w:rsid w:val="00434CEB"/>
    <w:rsid w:val="00435D47"/>
    <w:rsid w:val="004404B9"/>
    <w:rsid w:val="00441168"/>
    <w:rsid w:val="0044419D"/>
    <w:rsid w:val="0044710B"/>
    <w:rsid w:val="004506BB"/>
    <w:rsid w:val="00451991"/>
    <w:rsid w:val="00457282"/>
    <w:rsid w:val="00462D69"/>
    <w:rsid w:val="004660A2"/>
    <w:rsid w:val="00480AC2"/>
    <w:rsid w:val="00480EDB"/>
    <w:rsid w:val="00481609"/>
    <w:rsid w:val="00482803"/>
    <w:rsid w:val="00484DC9"/>
    <w:rsid w:val="00493B16"/>
    <w:rsid w:val="004A077A"/>
    <w:rsid w:val="004A0C05"/>
    <w:rsid w:val="004A0FD2"/>
    <w:rsid w:val="004A1F16"/>
    <w:rsid w:val="004A3190"/>
    <w:rsid w:val="004A4FDE"/>
    <w:rsid w:val="004A7CBF"/>
    <w:rsid w:val="004B0390"/>
    <w:rsid w:val="004B0466"/>
    <w:rsid w:val="004C24AA"/>
    <w:rsid w:val="004D0EE7"/>
    <w:rsid w:val="004D4D29"/>
    <w:rsid w:val="004E1C55"/>
    <w:rsid w:val="004E44A7"/>
    <w:rsid w:val="004E65E5"/>
    <w:rsid w:val="004F04AA"/>
    <w:rsid w:val="004F3278"/>
    <w:rsid w:val="004F37E5"/>
    <w:rsid w:val="004F3F45"/>
    <w:rsid w:val="004F425F"/>
    <w:rsid w:val="005032DA"/>
    <w:rsid w:val="00503C9B"/>
    <w:rsid w:val="0050459A"/>
    <w:rsid w:val="005106CE"/>
    <w:rsid w:val="00515167"/>
    <w:rsid w:val="00516136"/>
    <w:rsid w:val="00520680"/>
    <w:rsid w:val="00520E2C"/>
    <w:rsid w:val="00522A62"/>
    <w:rsid w:val="00534573"/>
    <w:rsid w:val="00536339"/>
    <w:rsid w:val="00546189"/>
    <w:rsid w:val="005506DC"/>
    <w:rsid w:val="0055295B"/>
    <w:rsid w:val="0055515C"/>
    <w:rsid w:val="00555BA2"/>
    <w:rsid w:val="00556A78"/>
    <w:rsid w:val="00556B8C"/>
    <w:rsid w:val="0056462F"/>
    <w:rsid w:val="00566669"/>
    <w:rsid w:val="00572D5E"/>
    <w:rsid w:val="0057433C"/>
    <w:rsid w:val="0057459F"/>
    <w:rsid w:val="00574FC1"/>
    <w:rsid w:val="005762B6"/>
    <w:rsid w:val="0057739A"/>
    <w:rsid w:val="005813C0"/>
    <w:rsid w:val="00581D7C"/>
    <w:rsid w:val="00583639"/>
    <w:rsid w:val="005868BE"/>
    <w:rsid w:val="005A05CD"/>
    <w:rsid w:val="005A1E5C"/>
    <w:rsid w:val="005A1E9D"/>
    <w:rsid w:val="005A2B52"/>
    <w:rsid w:val="005A3745"/>
    <w:rsid w:val="005B0F2E"/>
    <w:rsid w:val="005B2A9E"/>
    <w:rsid w:val="005B4835"/>
    <w:rsid w:val="005B5A7D"/>
    <w:rsid w:val="005B6EBB"/>
    <w:rsid w:val="005B79DE"/>
    <w:rsid w:val="005C1CE8"/>
    <w:rsid w:val="005C37D0"/>
    <w:rsid w:val="005C5AA6"/>
    <w:rsid w:val="005D03D2"/>
    <w:rsid w:val="005D25CE"/>
    <w:rsid w:val="005D2834"/>
    <w:rsid w:val="005D6034"/>
    <w:rsid w:val="005E0902"/>
    <w:rsid w:val="005E4409"/>
    <w:rsid w:val="005E7E0E"/>
    <w:rsid w:val="005F0C3F"/>
    <w:rsid w:val="005F4AC4"/>
    <w:rsid w:val="005F4C27"/>
    <w:rsid w:val="0060482A"/>
    <w:rsid w:val="006054FA"/>
    <w:rsid w:val="00606317"/>
    <w:rsid w:val="00610B55"/>
    <w:rsid w:val="00612227"/>
    <w:rsid w:val="006140DF"/>
    <w:rsid w:val="0061443A"/>
    <w:rsid w:val="00615C10"/>
    <w:rsid w:val="00622821"/>
    <w:rsid w:val="006250D9"/>
    <w:rsid w:val="00626DD4"/>
    <w:rsid w:val="00630542"/>
    <w:rsid w:val="00630DDD"/>
    <w:rsid w:val="00631B67"/>
    <w:rsid w:val="006345A7"/>
    <w:rsid w:val="0064694D"/>
    <w:rsid w:val="0065206F"/>
    <w:rsid w:val="00654CBF"/>
    <w:rsid w:val="006550CD"/>
    <w:rsid w:val="006566A7"/>
    <w:rsid w:val="006616B9"/>
    <w:rsid w:val="00661B93"/>
    <w:rsid w:val="00670219"/>
    <w:rsid w:val="00674D8B"/>
    <w:rsid w:val="00674F3A"/>
    <w:rsid w:val="006753C8"/>
    <w:rsid w:val="00684FB6"/>
    <w:rsid w:val="00691A6B"/>
    <w:rsid w:val="0069534E"/>
    <w:rsid w:val="006957A6"/>
    <w:rsid w:val="006A4198"/>
    <w:rsid w:val="006A505A"/>
    <w:rsid w:val="006A513A"/>
    <w:rsid w:val="006B599F"/>
    <w:rsid w:val="006B6C98"/>
    <w:rsid w:val="006B799A"/>
    <w:rsid w:val="006C2025"/>
    <w:rsid w:val="006C2030"/>
    <w:rsid w:val="006C3346"/>
    <w:rsid w:val="006C61B1"/>
    <w:rsid w:val="006C7F13"/>
    <w:rsid w:val="006D49F6"/>
    <w:rsid w:val="006D6443"/>
    <w:rsid w:val="006E187A"/>
    <w:rsid w:val="006E1A66"/>
    <w:rsid w:val="006E34B7"/>
    <w:rsid w:val="006E430E"/>
    <w:rsid w:val="006F5489"/>
    <w:rsid w:val="006F58FB"/>
    <w:rsid w:val="00703CA4"/>
    <w:rsid w:val="00704092"/>
    <w:rsid w:val="00706FCE"/>
    <w:rsid w:val="00710E1D"/>
    <w:rsid w:val="0071168C"/>
    <w:rsid w:val="007143A1"/>
    <w:rsid w:val="00714599"/>
    <w:rsid w:val="0072104E"/>
    <w:rsid w:val="00721699"/>
    <w:rsid w:val="0072237C"/>
    <w:rsid w:val="00724C59"/>
    <w:rsid w:val="00726292"/>
    <w:rsid w:val="007266C2"/>
    <w:rsid w:val="007268B0"/>
    <w:rsid w:val="00727178"/>
    <w:rsid w:val="007347C9"/>
    <w:rsid w:val="00737050"/>
    <w:rsid w:val="00740241"/>
    <w:rsid w:val="00741DB6"/>
    <w:rsid w:val="0074216B"/>
    <w:rsid w:val="00742747"/>
    <w:rsid w:val="007448A1"/>
    <w:rsid w:val="00750691"/>
    <w:rsid w:val="00753722"/>
    <w:rsid w:val="007540F5"/>
    <w:rsid w:val="007541D6"/>
    <w:rsid w:val="00760BB7"/>
    <w:rsid w:val="0076406E"/>
    <w:rsid w:val="00772A5B"/>
    <w:rsid w:val="00784A4E"/>
    <w:rsid w:val="00787B7B"/>
    <w:rsid w:val="00793DCA"/>
    <w:rsid w:val="00794F69"/>
    <w:rsid w:val="007956B1"/>
    <w:rsid w:val="007A62B6"/>
    <w:rsid w:val="007A64D7"/>
    <w:rsid w:val="007B0C07"/>
    <w:rsid w:val="007B4A62"/>
    <w:rsid w:val="007C01AF"/>
    <w:rsid w:val="007C2274"/>
    <w:rsid w:val="007C7317"/>
    <w:rsid w:val="007D0C04"/>
    <w:rsid w:val="007D22EA"/>
    <w:rsid w:val="007D6D38"/>
    <w:rsid w:val="007E04A1"/>
    <w:rsid w:val="007E42FA"/>
    <w:rsid w:val="007E572B"/>
    <w:rsid w:val="007F6750"/>
    <w:rsid w:val="00802C0C"/>
    <w:rsid w:val="008032E0"/>
    <w:rsid w:val="00803769"/>
    <w:rsid w:val="0080523E"/>
    <w:rsid w:val="00807279"/>
    <w:rsid w:val="0081084C"/>
    <w:rsid w:val="008206A7"/>
    <w:rsid w:val="0082190F"/>
    <w:rsid w:val="00823AA6"/>
    <w:rsid w:val="0083065A"/>
    <w:rsid w:val="00830AC1"/>
    <w:rsid w:val="008330E8"/>
    <w:rsid w:val="008333E8"/>
    <w:rsid w:val="008408C9"/>
    <w:rsid w:val="00841AED"/>
    <w:rsid w:val="00844BB2"/>
    <w:rsid w:val="00845C01"/>
    <w:rsid w:val="00860A39"/>
    <w:rsid w:val="008657C9"/>
    <w:rsid w:val="0087770F"/>
    <w:rsid w:val="008828F4"/>
    <w:rsid w:val="00883294"/>
    <w:rsid w:val="00885EAF"/>
    <w:rsid w:val="00890120"/>
    <w:rsid w:val="008A3B3B"/>
    <w:rsid w:val="008A3E28"/>
    <w:rsid w:val="008A5ACC"/>
    <w:rsid w:val="008A72E3"/>
    <w:rsid w:val="008B692A"/>
    <w:rsid w:val="008C0F5C"/>
    <w:rsid w:val="008C14E6"/>
    <w:rsid w:val="008C372B"/>
    <w:rsid w:val="008C53A2"/>
    <w:rsid w:val="008D6DCB"/>
    <w:rsid w:val="008D74B7"/>
    <w:rsid w:val="008E0EF4"/>
    <w:rsid w:val="008E6809"/>
    <w:rsid w:val="008F070B"/>
    <w:rsid w:val="008F2578"/>
    <w:rsid w:val="008F2C52"/>
    <w:rsid w:val="008F2E98"/>
    <w:rsid w:val="008F459A"/>
    <w:rsid w:val="008F4AB3"/>
    <w:rsid w:val="008F7E4B"/>
    <w:rsid w:val="0090330A"/>
    <w:rsid w:val="00903AB8"/>
    <w:rsid w:val="00907E1C"/>
    <w:rsid w:val="009102C1"/>
    <w:rsid w:val="00911F91"/>
    <w:rsid w:val="009162C0"/>
    <w:rsid w:val="009247F6"/>
    <w:rsid w:val="009317FC"/>
    <w:rsid w:val="009337D6"/>
    <w:rsid w:val="00935E7C"/>
    <w:rsid w:val="00941808"/>
    <w:rsid w:val="00942A7D"/>
    <w:rsid w:val="00947B81"/>
    <w:rsid w:val="00951F33"/>
    <w:rsid w:val="0095236D"/>
    <w:rsid w:val="00954473"/>
    <w:rsid w:val="009556EB"/>
    <w:rsid w:val="00972416"/>
    <w:rsid w:val="009742C8"/>
    <w:rsid w:val="00982901"/>
    <w:rsid w:val="00986828"/>
    <w:rsid w:val="00994ED5"/>
    <w:rsid w:val="009A063B"/>
    <w:rsid w:val="009A7E1C"/>
    <w:rsid w:val="009B0545"/>
    <w:rsid w:val="009B0DAF"/>
    <w:rsid w:val="009B3322"/>
    <w:rsid w:val="009B4742"/>
    <w:rsid w:val="009B7B39"/>
    <w:rsid w:val="009C1A7F"/>
    <w:rsid w:val="009C60F9"/>
    <w:rsid w:val="009D1E86"/>
    <w:rsid w:val="009D26F3"/>
    <w:rsid w:val="009D2D33"/>
    <w:rsid w:val="009D5CD2"/>
    <w:rsid w:val="009E1239"/>
    <w:rsid w:val="009E228A"/>
    <w:rsid w:val="009E64D3"/>
    <w:rsid w:val="009E7459"/>
    <w:rsid w:val="009F11DD"/>
    <w:rsid w:val="009F3412"/>
    <w:rsid w:val="009F3CD6"/>
    <w:rsid w:val="009F5A5E"/>
    <w:rsid w:val="00A013B7"/>
    <w:rsid w:val="00A01B62"/>
    <w:rsid w:val="00A03B5E"/>
    <w:rsid w:val="00A06599"/>
    <w:rsid w:val="00A2219F"/>
    <w:rsid w:val="00A26207"/>
    <w:rsid w:val="00A265E5"/>
    <w:rsid w:val="00A268BD"/>
    <w:rsid w:val="00A27618"/>
    <w:rsid w:val="00A27DC4"/>
    <w:rsid w:val="00A340E8"/>
    <w:rsid w:val="00A34A96"/>
    <w:rsid w:val="00A35C7A"/>
    <w:rsid w:val="00A36752"/>
    <w:rsid w:val="00A40168"/>
    <w:rsid w:val="00A47444"/>
    <w:rsid w:val="00A5053D"/>
    <w:rsid w:val="00A545DE"/>
    <w:rsid w:val="00A60AB6"/>
    <w:rsid w:val="00A72246"/>
    <w:rsid w:val="00A7377B"/>
    <w:rsid w:val="00A73DB5"/>
    <w:rsid w:val="00A8018B"/>
    <w:rsid w:val="00A8035A"/>
    <w:rsid w:val="00A879BA"/>
    <w:rsid w:val="00A91B3D"/>
    <w:rsid w:val="00A923AA"/>
    <w:rsid w:val="00AA17CB"/>
    <w:rsid w:val="00AA202E"/>
    <w:rsid w:val="00AA460D"/>
    <w:rsid w:val="00AA52CB"/>
    <w:rsid w:val="00AA5C3D"/>
    <w:rsid w:val="00AA7B7C"/>
    <w:rsid w:val="00AB4B26"/>
    <w:rsid w:val="00AB5A65"/>
    <w:rsid w:val="00AB6A99"/>
    <w:rsid w:val="00AC2D24"/>
    <w:rsid w:val="00AC3128"/>
    <w:rsid w:val="00AC554A"/>
    <w:rsid w:val="00AD100B"/>
    <w:rsid w:val="00AD3AFD"/>
    <w:rsid w:val="00AD4690"/>
    <w:rsid w:val="00AD5903"/>
    <w:rsid w:val="00AE293C"/>
    <w:rsid w:val="00AE2A66"/>
    <w:rsid w:val="00AE4D55"/>
    <w:rsid w:val="00AE7499"/>
    <w:rsid w:val="00AF05FA"/>
    <w:rsid w:val="00AF2B7E"/>
    <w:rsid w:val="00AF463B"/>
    <w:rsid w:val="00AF50F0"/>
    <w:rsid w:val="00AF7C09"/>
    <w:rsid w:val="00B00A1C"/>
    <w:rsid w:val="00B03267"/>
    <w:rsid w:val="00B0731B"/>
    <w:rsid w:val="00B07746"/>
    <w:rsid w:val="00B11B00"/>
    <w:rsid w:val="00B12370"/>
    <w:rsid w:val="00B17333"/>
    <w:rsid w:val="00B2380C"/>
    <w:rsid w:val="00B253B2"/>
    <w:rsid w:val="00B31866"/>
    <w:rsid w:val="00B31D8A"/>
    <w:rsid w:val="00B32AD5"/>
    <w:rsid w:val="00B400F1"/>
    <w:rsid w:val="00B438E5"/>
    <w:rsid w:val="00B47D05"/>
    <w:rsid w:val="00B50960"/>
    <w:rsid w:val="00B543DB"/>
    <w:rsid w:val="00B565EA"/>
    <w:rsid w:val="00B61F8E"/>
    <w:rsid w:val="00B6637C"/>
    <w:rsid w:val="00B679D7"/>
    <w:rsid w:val="00B706BF"/>
    <w:rsid w:val="00B73FB2"/>
    <w:rsid w:val="00B76483"/>
    <w:rsid w:val="00B81D45"/>
    <w:rsid w:val="00B82ED7"/>
    <w:rsid w:val="00B83F82"/>
    <w:rsid w:val="00B8559B"/>
    <w:rsid w:val="00B87042"/>
    <w:rsid w:val="00B94099"/>
    <w:rsid w:val="00B97489"/>
    <w:rsid w:val="00BA478B"/>
    <w:rsid w:val="00BA518F"/>
    <w:rsid w:val="00BB2AE6"/>
    <w:rsid w:val="00BB4152"/>
    <w:rsid w:val="00BB6B5E"/>
    <w:rsid w:val="00BC3290"/>
    <w:rsid w:val="00BC7F41"/>
    <w:rsid w:val="00BD6A23"/>
    <w:rsid w:val="00BD6E96"/>
    <w:rsid w:val="00BD7FB5"/>
    <w:rsid w:val="00BE142F"/>
    <w:rsid w:val="00BE2DA3"/>
    <w:rsid w:val="00BE2F77"/>
    <w:rsid w:val="00BE63F5"/>
    <w:rsid w:val="00BE65AC"/>
    <w:rsid w:val="00BE6E89"/>
    <w:rsid w:val="00BF43D7"/>
    <w:rsid w:val="00BF4686"/>
    <w:rsid w:val="00BF4953"/>
    <w:rsid w:val="00C03ACB"/>
    <w:rsid w:val="00C05670"/>
    <w:rsid w:val="00C071D1"/>
    <w:rsid w:val="00C13C9D"/>
    <w:rsid w:val="00C14415"/>
    <w:rsid w:val="00C22F9C"/>
    <w:rsid w:val="00C23B43"/>
    <w:rsid w:val="00C313C1"/>
    <w:rsid w:val="00C321B4"/>
    <w:rsid w:val="00C332A9"/>
    <w:rsid w:val="00C33C35"/>
    <w:rsid w:val="00C35279"/>
    <w:rsid w:val="00C37780"/>
    <w:rsid w:val="00C37F67"/>
    <w:rsid w:val="00C43547"/>
    <w:rsid w:val="00C55414"/>
    <w:rsid w:val="00C607D3"/>
    <w:rsid w:val="00C61F40"/>
    <w:rsid w:val="00C632F9"/>
    <w:rsid w:val="00C67037"/>
    <w:rsid w:val="00C70039"/>
    <w:rsid w:val="00C7102E"/>
    <w:rsid w:val="00C71958"/>
    <w:rsid w:val="00C73C82"/>
    <w:rsid w:val="00C74B20"/>
    <w:rsid w:val="00C8206B"/>
    <w:rsid w:val="00C8556E"/>
    <w:rsid w:val="00C867A5"/>
    <w:rsid w:val="00C87089"/>
    <w:rsid w:val="00C90206"/>
    <w:rsid w:val="00C916AF"/>
    <w:rsid w:val="00C91739"/>
    <w:rsid w:val="00C939F4"/>
    <w:rsid w:val="00C97191"/>
    <w:rsid w:val="00C979BA"/>
    <w:rsid w:val="00CA3297"/>
    <w:rsid w:val="00CA3902"/>
    <w:rsid w:val="00CB6A4C"/>
    <w:rsid w:val="00CB6B1F"/>
    <w:rsid w:val="00CB6D02"/>
    <w:rsid w:val="00CC1246"/>
    <w:rsid w:val="00CC4555"/>
    <w:rsid w:val="00CC484C"/>
    <w:rsid w:val="00CC5009"/>
    <w:rsid w:val="00CD0603"/>
    <w:rsid w:val="00CD1B42"/>
    <w:rsid w:val="00CD1B5C"/>
    <w:rsid w:val="00CD442A"/>
    <w:rsid w:val="00CD5556"/>
    <w:rsid w:val="00CE37FF"/>
    <w:rsid w:val="00CE777D"/>
    <w:rsid w:val="00CF1211"/>
    <w:rsid w:val="00CF1910"/>
    <w:rsid w:val="00CF2513"/>
    <w:rsid w:val="00D01126"/>
    <w:rsid w:val="00D02500"/>
    <w:rsid w:val="00D1029F"/>
    <w:rsid w:val="00D10EA9"/>
    <w:rsid w:val="00D168F2"/>
    <w:rsid w:val="00D20713"/>
    <w:rsid w:val="00D21EDF"/>
    <w:rsid w:val="00D238A1"/>
    <w:rsid w:val="00D251B3"/>
    <w:rsid w:val="00D27B24"/>
    <w:rsid w:val="00D34243"/>
    <w:rsid w:val="00D378D6"/>
    <w:rsid w:val="00D4530C"/>
    <w:rsid w:val="00D4590F"/>
    <w:rsid w:val="00D46D81"/>
    <w:rsid w:val="00D57E08"/>
    <w:rsid w:val="00D6055F"/>
    <w:rsid w:val="00D60802"/>
    <w:rsid w:val="00D63D90"/>
    <w:rsid w:val="00D652A1"/>
    <w:rsid w:val="00D65607"/>
    <w:rsid w:val="00D705D6"/>
    <w:rsid w:val="00D7125D"/>
    <w:rsid w:val="00D84FCA"/>
    <w:rsid w:val="00D8539D"/>
    <w:rsid w:val="00D92E21"/>
    <w:rsid w:val="00D9311D"/>
    <w:rsid w:val="00D93392"/>
    <w:rsid w:val="00D979B2"/>
    <w:rsid w:val="00DA1129"/>
    <w:rsid w:val="00DA3D50"/>
    <w:rsid w:val="00DA4B03"/>
    <w:rsid w:val="00DA5695"/>
    <w:rsid w:val="00DA5FEA"/>
    <w:rsid w:val="00DB1FA4"/>
    <w:rsid w:val="00DB59DD"/>
    <w:rsid w:val="00DB666B"/>
    <w:rsid w:val="00DD21BB"/>
    <w:rsid w:val="00DD3E7B"/>
    <w:rsid w:val="00DD4222"/>
    <w:rsid w:val="00DD5A6F"/>
    <w:rsid w:val="00DD6CE2"/>
    <w:rsid w:val="00DE13CA"/>
    <w:rsid w:val="00DE1406"/>
    <w:rsid w:val="00DE21DF"/>
    <w:rsid w:val="00DE4163"/>
    <w:rsid w:val="00DE49C7"/>
    <w:rsid w:val="00DE57EC"/>
    <w:rsid w:val="00DE6135"/>
    <w:rsid w:val="00DF213B"/>
    <w:rsid w:val="00DF301C"/>
    <w:rsid w:val="00DF6A86"/>
    <w:rsid w:val="00DF6C42"/>
    <w:rsid w:val="00DF7212"/>
    <w:rsid w:val="00E01DAC"/>
    <w:rsid w:val="00E01FA7"/>
    <w:rsid w:val="00E041E1"/>
    <w:rsid w:val="00E06AE8"/>
    <w:rsid w:val="00E072CA"/>
    <w:rsid w:val="00E0782A"/>
    <w:rsid w:val="00E07B74"/>
    <w:rsid w:val="00E07E63"/>
    <w:rsid w:val="00E11BEB"/>
    <w:rsid w:val="00E1338C"/>
    <w:rsid w:val="00E16B79"/>
    <w:rsid w:val="00E17B67"/>
    <w:rsid w:val="00E21E2B"/>
    <w:rsid w:val="00E22F0F"/>
    <w:rsid w:val="00E306AF"/>
    <w:rsid w:val="00E322F4"/>
    <w:rsid w:val="00E3481E"/>
    <w:rsid w:val="00E4155A"/>
    <w:rsid w:val="00E42399"/>
    <w:rsid w:val="00E5130E"/>
    <w:rsid w:val="00E52DBF"/>
    <w:rsid w:val="00E54B01"/>
    <w:rsid w:val="00E60328"/>
    <w:rsid w:val="00E6203E"/>
    <w:rsid w:val="00E64BDC"/>
    <w:rsid w:val="00E65208"/>
    <w:rsid w:val="00E654F2"/>
    <w:rsid w:val="00E66295"/>
    <w:rsid w:val="00E71DE5"/>
    <w:rsid w:val="00E738A2"/>
    <w:rsid w:val="00E7596A"/>
    <w:rsid w:val="00E75C7F"/>
    <w:rsid w:val="00E92EEE"/>
    <w:rsid w:val="00E93E2E"/>
    <w:rsid w:val="00E94102"/>
    <w:rsid w:val="00E94A90"/>
    <w:rsid w:val="00E96703"/>
    <w:rsid w:val="00E969E1"/>
    <w:rsid w:val="00E979EE"/>
    <w:rsid w:val="00EA52CE"/>
    <w:rsid w:val="00EA7450"/>
    <w:rsid w:val="00EA7AD2"/>
    <w:rsid w:val="00EB5D7C"/>
    <w:rsid w:val="00EB7C39"/>
    <w:rsid w:val="00EC2A82"/>
    <w:rsid w:val="00EC3B21"/>
    <w:rsid w:val="00ED25D9"/>
    <w:rsid w:val="00ED379B"/>
    <w:rsid w:val="00ED524F"/>
    <w:rsid w:val="00EF0E04"/>
    <w:rsid w:val="00EF1BED"/>
    <w:rsid w:val="00EF2065"/>
    <w:rsid w:val="00EF6396"/>
    <w:rsid w:val="00EF7BFA"/>
    <w:rsid w:val="00F04BE3"/>
    <w:rsid w:val="00F211D2"/>
    <w:rsid w:val="00F2165C"/>
    <w:rsid w:val="00F2553F"/>
    <w:rsid w:val="00F31A09"/>
    <w:rsid w:val="00F34956"/>
    <w:rsid w:val="00F34BD0"/>
    <w:rsid w:val="00F35A3C"/>
    <w:rsid w:val="00F36AF3"/>
    <w:rsid w:val="00F41CBE"/>
    <w:rsid w:val="00F41FBB"/>
    <w:rsid w:val="00F4710C"/>
    <w:rsid w:val="00F51AD0"/>
    <w:rsid w:val="00F53E08"/>
    <w:rsid w:val="00F54F66"/>
    <w:rsid w:val="00F60187"/>
    <w:rsid w:val="00F60D22"/>
    <w:rsid w:val="00F62E9B"/>
    <w:rsid w:val="00F634D6"/>
    <w:rsid w:val="00F63860"/>
    <w:rsid w:val="00F64068"/>
    <w:rsid w:val="00F64AC6"/>
    <w:rsid w:val="00F66C4C"/>
    <w:rsid w:val="00F70179"/>
    <w:rsid w:val="00F70376"/>
    <w:rsid w:val="00F71F02"/>
    <w:rsid w:val="00F7486E"/>
    <w:rsid w:val="00F80797"/>
    <w:rsid w:val="00F80884"/>
    <w:rsid w:val="00F8296D"/>
    <w:rsid w:val="00F83AEB"/>
    <w:rsid w:val="00F86247"/>
    <w:rsid w:val="00F87D02"/>
    <w:rsid w:val="00F934FA"/>
    <w:rsid w:val="00FB09DE"/>
    <w:rsid w:val="00FB0AD5"/>
    <w:rsid w:val="00FB213F"/>
    <w:rsid w:val="00FB3A55"/>
    <w:rsid w:val="00FB55A6"/>
    <w:rsid w:val="00FC164A"/>
    <w:rsid w:val="00FD0541"/>
    <w:rsid w:val="00FD7317"/>
    <w:rsid w:val="00FD782E"/>
    <w:rsid w:val="00FF1C40"/>
    <w:rsid w:val="00FF235C"/>
    <w:rsid w:val="00FF32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C27"/>
  </w:style>
  <w:style w:type="paragraph" w:styleId="Heading1">
    <w:name w:val="heading 1"/>
    <w:basedOn w:val="Normal"/>
    <w:link w:val="Heading1Char"/>
    <w:uiPriority w:val="1"/>
    <w:qFormat/>
    <w:rsid w:val="002825BC"/>
    <w:pPr>
      <w:widowControl w:val="0"/>
      <w:outlineLvl w:val="0"/>
    </w:pPr>
    <w:rPr>
      <w:rFonts w:eastAsia="Times New Roman" w:cstheme="minorBidi"/>
      <w:b/>
      <w:bCs/>
      <w:sz w:val="27"/>
      <w:szCs w:val="27"/>
      <w:lang w:val="en-US" w:eastAsia="en-US"/>
    </w:rPr>
  </w:style>
  <w:style w:type="paragraph" w:styleId="Heading2">
    <w:name w:val="heading 2"/>
    <w:basedOn w:val="Normal"/>
    <w:link w:val="Heading2Char"/>
    <w:uiPriority w:val="1"/>
    <w:qFormat/>
    <w:rsid w:val="002825BC"/>
    <w:pPr>
      <w:widowControl w:val="0"/>
      <w:ind w:left="40"/>
      <w:outlineLvl w:val="1"/>
    </w:pPr>
    <w:rPr>
      <w:rFonts w:ascii="Courier New" w:eastAsia="Courier New" w:hAnsi="Courier New" w:cstheme="minorBidi"/>
      <w:sz w:val="26"/>
      <w:szCs w:val="26"/>
      <w:lang w:val="en-US" w:eastAsia="en-US"/>
    </w:rPr>
  </w:style>
  <w:style w:type="paragraph" w:styleId="Heading3">
    <w:name w:val="heading 3"/>
    <w:basedOn w:val="Normal"/>
    <w:next w:val="Normal"/>
    <w:link w:val="Heading3Char"/>
    <w:uiPriority w:val="1"/>
    <w:unhideWhenUsed/>
    <w:qFormat/>
    <w:rsid w:val="002825BC"/>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
    <w:unhideWhenUsed/>
    <w:qFormat/>
    <w:rsid w:val="002825BC"/>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link w:val="Heading5Char"/>
    <w:uiPriority w:val="1"/>
    <w:qFormat/>
    <w:rsid w:val="002825BC"/>
    <w:pPr>
      <w:widowControl w:val="0"/>
      <w:ind w:left="107"/>
      <w:outlineLvl w:val="4"/>
    </w:pPr>
    <w:rPr>
      <w:rFonts w:eastAsia="Times New Roman" w:cstheme="minorBidi"/>
      <w:b/>
      <w:bCs/>
      <w:sz w:val="24"/>
      <w:szCs w:val="24"/>
      <w:lang w:val="en-US" w:eastAsia="en-US"/>
    </w:rPr>
  </w:style>
  <w:style w:type="paragraph" w:styleId="Heading9">
    <w:name w:val="heading 9"/>
    <w:aliases w:val="Appendix Level 3"/>
    <w:basedOn w:val="Normal"/>
    <w:next w:val="Normal"/>
    <w:link w:val="Heading9Char"/>
    <w:qFormat/>
    <w:rsid w:val="00E041E1"/>
    <w:pPr>
      <w:numPr>
        <w:ilvl w:val="8"/>
        <w:numId w:val="189"/>
      </w:numPr>
      <w:spacing w:before="240" w:after="60"/>
      <w:jc w:val="both"/>
      <w:outlineLvl w:val="8"/>
    </w:pPr>
    <w:rPr>
      <w:rFonts w:ascii="Arial" w:eastAsia="Times New Roman" w:hAnsi="Arial" w:cs="Mangal"/>
      <w:b/>
      <w:i/>
      <w:sz w:val="18"/>
      <w:szCs w:val="20"/>
      <w:lang w:val="es-ES_tradnl"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RMSI bulle Style,List Paragraph1,Bullet  Paragraph,Ha,List Paragraph2"/>
    <w:basedOn w:val="Normal"/>
    <w:link w:val="ListParagraphChar"/>
    <w:uiPriority w:val="34"/>
    <w:qFormat/>
    <w:rsid w:val="00F87D02"/>
    <w:pPr>
      <w:ind w:left="720"/>
      <w:contextualSpacing/>
    </w:pPr>
  </w:style>
  <w:style w:type="table" w:styleId="TableGrid">
    <w:name w:val="Table Grid"/>
    <w:basedOn w:val="TableNormal"/>
    <w:uiPriority w:val="59"/>
    <w:rsid w:val="000F61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7377B"/>
    <w:pPr>
      <w:tabs>
        <w:tab w:val="center" w:pos="4513"/>
        <w:tab w:val="right" w:pos="9026"/>
      </w:tabs>
    </w:pPr>
  </w:style>
  <w:style w:type="character" w:customStyle="1" w:styleId="HeaderChar">
    <w:name w:val="Header Char"/>
    <w:basedOn w:val="DefaultParagraphFont"/>
    <w:link w:val="Header"/>
    <w:uiPriority w:val="99"/>
    <w:rsid w:val="00A7377B"/>
  </w:style>
  <w:style w:type="paragraph" w:styleId="Footer">
    <w:name w:val="footer"/>
    <w:basedOn w:val="Normal"/>
    <w:link w:val="FooterChar"/>
    <w:uiPriority w:val="99"/>
    <w:unhideWhenUsed/>
    <w:rsid w:val="00A7377B"/>
    <w:pPr>
      <w:tabs>
        <w:tab w:val="center" w:pos="4513"/>
        <w:tab w:val="right" w:pos="9026"/>
      </w:tabs>
    </w:pPr>
  </w:style>
  <w:style w:type="character" w:customStyle="1" w:styleId="FooterChar">
    <w:name w:val="Footer Char"/>
    <w:basedOn w:val="DefaultParagraphFont"/>
    <w:link w:val="Footer"/>
    <w:uiPriority w:val="99"/>
    <w:rsid w:val="00A7377B"/>
  </w:style>
  <w:style w:type="paragraph" w:styleId="BalloonText">
    <w:name w:val="Balloon Text"/>
    <w:basedOn w:val="Normal"/>
    <w:link w:val="BalloonTextChar"/>
    <w:uiPriority w:val="99"/>
    <w:semiHidden/>
    <w:unhideWhenUsed/>
    <w:rsid w:val="00C13C9D"/>
    <w:rPr>
      <w:rFonts w:ascii="Tahoma" w:hAnsi="Tahoma" w:cs="Tahoma"/>
      <w:sz w:val="16"/>
      <w:szCs w:val="16"/>
    </w:rPr>
  </w:style>
  <w:style w:type="character" w:customStyle="1" w:styleId="BalloonTextChar">
    <w:name w:val="Balloon Text Char"/>
    <w:basedOn w:val="DefaultParagraphFont"/>
    <w:link w:val="BalloonText"/>
    <w:uiPriority w:val="99"/>
    <w:semiHidden/>
    <w:rsid w:val="00C13C9D"/>
    <w:rPr>
      <w:rFonts w:ascii="Tahoma" w:hAnsi="Tahoma" w:cs="Tahoma"/>
      <w:sz w:val="16"/>
      <w:szCs w:val="16"/>
    </w:rPr>
  </w:style>
  <w:style w:type="table" w:styleId="LightShading-Accent5">
    <w:name w:val="Light Shading Accent 5"/>
    <w:basedOn w:val="TableNormal"/>
    <w:uiPriority w:val="60"/>
    <w:rsid w:val="00AB6A99"/>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List-Accent4">
    <w:name w:val="Light List Accent 4"/>
    <w:basedOn w:val="TableNormal"/>
    <w:uiPriority w:val="61"/>
    <w:rsid w:val="00AB6A99"/>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2">
    <w:name w:val="Light Grid Accent 2"/>
    <w:basedOn w:val="TableNormal"/>
    <w:uiPriority w:val="62"/>
    <w:rsid w:val="00AB6A99"/>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List-Accent2">
    <w:name w:val="Light List Accent 2"/>
    <w:basedOn w:val="TableNormal"/>
    <w:uiPriority w:val="61"/>
    <w:rsid w:val="004A1F16"/>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Hyperlink">
    <w:name w:val="Hyperlink"/>
    <w:basedOn w:val="DefaultParagraphFont"/>
    <w:uiPriority w:val="99"/>
    <w:unhideWhenUsed/>
    <w:rsid w:val="001B1D8B"/>
    <w:rPr>
      <w:color w:val="0563C1" w:themeColor="hyperlink"/>
      <w:u w:val="single"/>
    </w:rPr>
  </w:style>
  <w:style w:type="character" w:customStyle="1" w:styleId="Heading9Char">
    <w:name w:val="Heading 9 Char"/>
    <w:aliases w:val="Appendix Level 3 Char"/>
    <w:basedOn w:val="DefaultParagraphFont"/>
    <w:link w:val="Heading9"/>
    <w:rsid w:val="00E041E1"/>
    <w:rPr>
      <w:rFonts w:ascii="Arial" w:eastAsia="Times New Roman" w:hAnsi="Arial" w:cs="Mangal"/>
      <w:b/>
      <w:i/>
      <w:sz w:val="18"/>
      <w:szCs w:val="20"/>
      <w:lang w:val="es-ES_tradnl" w:bidi="hi-IN"/>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41E1"/>
    <w:pPr>
      <w:tabs>
        <w:tab w:val="left" w:pos="360"/>
      </w:tabs>
      <w:ind w:left="360" w:hanging="360"/>
      <w:jc w:val="both"/>
    </w:pPr>
    <w:rPr>
      <w:rFonts w:eastAsia="Times New Roman"/>
      <w:sz w:val="20"/>
      <w:szCs w:val="20"/>
      <w:lang w:val="en-US" w:eastAsia="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041E1"/>
    <w:rPr>
      <w:rFonts w:eastAsia="Times New Roman"/>
      <w:sz w:val="20"/>
      <w:szCs w:val="20"/>
      <w:lang w:val="en-US" w:eastAsia="en-US"/>
    </w:rPr>
  </w:style>
  <w:style w:type="character" w:styleId="FootnoteReference">
    <w:name w:val="footnote reference"/>
    <w:rsid w:val="00E041E1"/>
    <w:rPr>
      <w:vertAlign w:val="superscript"/>
    </w:rPr>
  </w:style>
  <w:style w:type="paragraph" w:styleId="NormalWeb">
    <w:name w:val="Normal (Web)"/>
    <w:basedOn w:val="Normal"/>
    <w:uiPriority w:val="99"/>
    <w:rsid w:val="00E041E1"/>
    <w:pP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P3Header1-Clauses">
    <w:name w:val="P3 Header1-Clauses"/>
    <w:basedOn w:val="Normal"/>
    <w:rsid w:val="00E041E1"/>
    <w:pPr>
      <w:numPr>
        <w:ilvl w:val="2"/>
        <w:numId w:val="189"/>
      </w:numPr>
      <w:tabs>
        <w:tab w:val="left" w:pos="972"/>
      </w:tabs>
      <w:spacing w:after="200"/>
      <w:jc w:val="both"/>
    </w:pPr>
    <w:rPr>
      <w:rFonts w:eastAsia="Times New Roman"/>
      <w:sz w:val="24"/>
      <w:szCs w:val="20"/>
      <w:lang w:val="es-ES_tradnl" w:eastAsia="en-US"/>
    </w:rPr>
  </w:style>
  <w:style w:type="paragraph" w:customStyle="1" w:styleId="SectionVHeader">
    <w:name w:val="Section V. Header"/>
    <w:basedOn w:val="Normal"/>
    <w:rsid w:val="00E041E1"/>
    <w:pPr>
      <w:jc w:val="center"/>
    </w:pPr>
    <w:rPr>
      <w:rFonts w:eastAsia="Times New Roman"/>
      <w:b/>
      <w:sz w:val="36"/>
      <w:szCs w:val="20"/>
      <w:lang w:val="es-ES_tradnl" w:eastAsia="en-US"/>
    </w:rPr>
  </w:style>
  <w:style w:type="character" w:customStyle="1" w:styleId="Table">
    <w:name w:val="Table"/>
    <w:rsid w:val="00E041E1"/>
    <w:rPr>
      <w:rFonts w:ascii="Arial" w:hAnsi="Arial"/>
      <w:sz w:val="20"/>
    </w:rPr>
  </w:style>
  <w:style w:type="paragraph" w:customStyle="1" w:styleId="SectionVHeading2">
    <w:name w:val="Section V. Heading 2"/>
    <w:basedOn w:val="SectionVHeader"/>
    <w:rsid w:val="00E041E1"/>
    <w:pPr>
      <w:spacing w:before="120" w:after="200"/>
    </w:pPr>
    <w:rPr>
      <w:sz w:val="28"/>
    </w:rPr>
  </w:style>
  <w:style w:type="paragraph" w:customStyle="1" w:styleId="Section4heading">
    <w:name w:val="Section 4 heading"/>
    <w:basedOn w:val="Normal"/>
    <w:next w:val="Normal"/>
    <w:rsid w:val="00E041E1"/>
    <w:pPr>
      <w:widowControl w:val="0"/>
      <w:tabs>
        <w:tab w:val="left" w:leader="dot" w:pos="8748"/>
      </w:tabs>
      <w:autoSpaceDE w:val="0"/>
      <w:autoSpaceDN w:val="0"/>
      <w:spacing w:after="240"/>
      <w:jc w:val="center"/>
    </w:pPr>
    <w:rPr>
      <w:rFonts w:eastAsia="Times New Roman"/>
      <w:b/>
      <w:sz w:val="36"/>
      <w:szCs w:val="24"/>
      <w:lang w:val="en-US" w:eastAsia="en-US"/>
    </w:rPr>
  </w:style>
  <w:style w:type="paragraph" w:customStyle="1" w:styleId="Style11">
    <w:name w:val="Style 11"/>
    <w:basedOn w:val="Normal"/>
    <w:rsid w:val="00E041E1"/>
    <w:pPr>
      <w:widowControl w:val="0"/>
      <w:autoSpaceDE w:val="0"/>
      <w:autoSpaceDN w:val="0"/>
      <w:spacing w:line="384" w:lineRule="atLeast"/>
    </w:pPr>
    <w:rPr>
      <w:rFonts w:eastAsia="Times New Roman"/>
      <w:sz w:val="24"/>
      <w:szCs w:val="24"/>
      <w:lang w:val="en-US" w:eastAsia="en-US"/>
    </w:rPr>
  </w:style>
  <w:style w:type="character" w:customStyle="1" w:styleId="ListParagraphChar">
    <w:name w:val="List Paragraph Char"/>
    <w:aliases w:val="Citation List Char,본문(내용) Char,List Paragraph (numbered (a)) Char,Colorful List - Accent 11 Char,RMSI bulle Style Char,List Paragraph1 Char,Bullet  Paragraph Char,Ha Char,List Paragraph2 Char"/>
    <w:link w:val="ListParagraph"/>
    <w:uiPriority w:val="34"/>
    <w:locked/>
    <w:rsid w:val="00E041E1"/>
  </w:style>
  <w:style w:type="table" w:customStyle="1" w:styleId="LightList-Accent11">
    <w:name w:val="Light List - Accent 11"/>
    <w:basedOn w:val="TableNormal"/>
    <w:uiPriority w:val="61"/>
    <w:rsid w:val="00062756"/>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ColorfulShading-Accent1">
    <w:name w:val="Colorful Shading Accent 1"/>
    <w:basedOn w:val="TableNormal"/>
    <w:uiPriority w:val="71"/>
    <w:rsid w:val="00D21EDF"/>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character" w:customStyle="1" w:styleId="Heading3Char">
    <w:name w:val="Heading 3 Char"/>
    <w:basedOn w:val="DefaultParagraphFont"/>
    <w:link w:val="Heading3"/>
    <w:uiPriority w:val="9"/>
    <w:semiHidden/>
    <w:rsid w:val="002825B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2825BC"/>
    <w:rPr>
      <w:rFonts w:asciiTheme="majorHAnsi" w:eastAsiaTheme="majorEastAsia" w:hAnsiTheme="majorHAnsi" w:cstheme="majorBidi"/>
      <w:b/>
      <w:bCs/>
      <w:i/>
      <w:iCs/>
      <w:color w:val="5B9BD5" w:themeColor="accent1"/>
    </w:rPr>
  </w:style>
  <w:style w:type="character" w:customStyle="1" w:styleId="Heading1Char">
    <w:name w:val="Heading 1 Char"/>
    <w:basedOn w:val="DefaultParagraphFont"/>
    <w:link w:val="Heading1"/>
    <w:uiPriority w:val="1"/>
    <w:rsid w:val="002825BC"/>
    <w:rPr>
      <w:rFonts w:eastAsia="Times New Roman" w:cstheme="minorBidi"/>
      <w:b/>
      <w:bCs/>
      <w:sz w:val="27"/>
      <w:szCs w:val="27"/>
      <w:lang w:val="en-US" w:eastAsia="en-US"/>
    </w:rPr>
  </w:style>
  <w:style w:type="character" w:customStyle="1" w:styleId="Heading2Char">
    <w:name w:val="Heading 2 Char"/>
    <w:basedOn w:val="DefaultParagraphFont"/>
    <w:link w:val="Heading2"/>
    <w:uiPriority w:val="1"/>
    <w:rsid w:val="002825BC"/>
    <w:rPr>
      <w:rFonts w:ascii="Courier New" w:eastAsia="Courier New" w:hAnsi="Courier New" w:cstheme="minorBidi"/>
      <w:sz w:val="26"/>
      <w:szCs w:val="26"/>
      <w:lang w:val="en-US" w:eastAsia="en-US"/>
    </w:rPr>
  </w:style>
  <w:style w:type="character" w:customStyle="1" w:styleId="Heading5Char">
    <w:name w:val="Heading 5 Char"/>
    <w:basedOn w:val="DefaultParagraphFont"/>
    <w:link w:val="Heading5"/>
    <w:uiPriority w:val="1"/>
    <w:rsid w:val="002825BC"/>
    <w:rPr>
      <w:rFonts w:eastAsia="Times New Roman" w:cstheme="minorBidi"/>
      <w:b/>
      <w:bCs/>
      <w:sz w:val="24"/>
      <w:szCs w:val="24"/>
      <w:lang w:val="en-US" w:eastAsia="en-US"/>
    </w:rPr>
  </w:style>
  <w:style w:type="paragraph" w:styleId="BodyText">
    <w:name w:val="Body Text"/>
    <w:basedOn w:val="Normal"/>
    <w:link w:val="BodyTextChar"/>
    <w:uiPriority w:val="1"/>
    <w:qFormat/>
    <w:rsid w:val="002825BC"/>
    <w:pPr>
      <w:widowControl w:val="0"/>
      <w:ind w:left="820"/>
    </w:pPr>
    <w:rPr>
      <w:rFonts w:eastAsia="Times New Roman" w:cstheme="minorBidi"/>
      <w:sz w:val="24"/>
      <w:szCs w:val="24"/>
      <w:lang w:val="en-US" w:eastAsia="en-US"/>
    </w:rPr>
  </w:style>
  <w:style w:type="character" w:customStyle="1" w:styleId="BodyTextChar">
    <w:name w:val="Body Text Char"/>
    <w:basedOn w:val="DefaultParagraphFont"/>
    <w:link w:val="BodyText"/>
    <w:uiPriority w:val="1"/>
    <w:rsid w:val="002825BC"/>
    <w:rPr>
      <w:rFonts w:eastAsia="Times New Roman" w:cstheme="minorBidi"/>
      <w:sz w:val="24"/>
      <w:szCs w:val="24"/>
      <w:lang w:val="en-US" w:eastAsia="en-US"/>
    </w:rPr>
  </w:style>
  <w:style w:type="paragraph" w:customStyle="1" w:styleId="TableParagraph">
    <w:name w:val="Table Paragraph"/>
    <w:basedOn w:val="Normal"/>
    <w:uiPriority w:val="1"/>
    <w:qFormat/>
    <w:rsid w:val="002825BC"/>
    <w:pPr>
      <w:widowControl w:val="0"/>
    </w:pPr>
    <w:rPr>
      <w:rFonts w:asciiTheme="minorHAnsi" w:eastAsiaTheme="minorHAnsi" w:hAnsiTheme="minorHAnsi" w:cstheme="minorBidi"/>
      <w:lang w:val="en-US" w:eastAsia="en-US"/>
    </w:rPr>
  </w:style>
  <w:style w:type="paragraph" w:styleId="Revision">
    <w:name w:val="Revision"/>
    <w:hidden/>
    <w:uiPriority w:val="99"/>
    <w:semiHidden/>
    <w:rsid w:val="00482803"/>
  </w:style>
  <w:style w:type="paragraph" w:styleId="TOCHeading">
    <w:name w:val="TOC Heading"/>
    <w:basedOn w:val="Heading1"/>
    <w:next w:val="Normal"/>
    <w:uiPriority w:val="39"/>
    <w:semiHidden/>
    <w:unhideWhenUsed/>
    <w:qFormat/>
    <w:rsid w:val="00CB6A4C"/>
    <w:pPr>
      <w:keepNext/>
      <w:keepLines/>
      <w:widowControl/>
      <w:spacing w:before="480" w:line="276" w:lineRule="auto"/>
      <w:outlineLvl w:val="9"/>
    </w:pPr>
    <w:rPr>
      <w:rFonts w:asciiTheme="majorHAnsi" w:eastAsiaTheme="majorEastAsia" w:hAnsiTheme="majorHAnsi" w:cstheme="majorBidi"/>
      <w:color w:val="2E74B5" w:themeColor="accent1" w:themeShade="BF"/>
      <w:sz w:val="28"/>
      <w:szCs w:val="28"/>
    </w:rPr>
  </w:style>
  <w:style w:type="paragraph" w:styleId="TOC3">
    <w:name w:val="toc 3"/>
    <w:basedOn w:val="Normal"/>
    <w:next w:val="Normal"/>
    <w:autoRedefine/>
    <w:uiPriority w:val="39"/>
    <w:unhideWhenUsed/>
    <w:rsid w:val="00CB6A4C"/>
    <w:pPr>
      <w:spacing w:after="100"/>
      <w:ind w:left="440"/>
    </w:pPr>
  </w:style>
  <w:style w:type="paragraph" w:styleId="TOC1">
    <w:name w:val="toc 1"/>
    <w:basedOn w:val="Normal"/>
    <w:next w:val="Normal"/>
    <w:autoRedefine/>
    <w:uiPriority w:val="39"/>
    <w:unhideWhenUsed/>
    <w:rsid w:val="00CB6A4C"/>
    <w:pPr>
      <w:spacing w:after="100"/>
    </w:pPr>
  </w:style>
  <w:style w:type="character" w:styleId="CommentReference">
    <w:name w:val="annotation reference"/>
    <w:basedOn w:val="DefaultParagraphFont"/>
    <w:uiPriority w:val="99"/>
    <w:semiHidden/>
    <w:unhideWhenUsed/>
    <w:rsid w:val="001A2938"/>
    <w:rPr>
      <w:sz w:val="16"/>
      <w:szCs w:val="16"/>
    </w:rPr>
  </w:style>
  <w:style w:type="paragraph" w:styleId="CommentText">
    <w:name w:val="annotation text"/>
    <w:basedOn w:val="Normal"/>
    <w:link w:val="CommentTextChar"/>
    <w:uiPriority w:val="99"/>
    <w:unhideWhenUsed/>
    <w:rsid w:val="001A2938"/>
    <w:rPr>
      <w:sz w:val="20"/>
      <w:szCs w:val="20"/>
    </w:rPr>
  </w:style>
  <w:style w:type="character" w:customStyle="1" w:styleId="CommentTextChar">
    <w:name w:val="Comment Text Char"/>
    <w:basedOn w:val="DefaultParagraphFont"/>
    <w:link w:val="CommentText"/>
    <w:uiPriority w:val="99"/>
    <w:rsid w:val="001A2938"/>
    <w:rPr>
      <w:sz w:val="20"/>
      <w:szCs w:val="20"/>
    </w:rPr>
  </w:style>
  <w:style w:type="paragraph" w:styleId="CommentSubject">
    <w:name w:val="annotation subject"/>
    <w:basedOn w:val="CommentText"/>
    <w:next w:val="CommentText"/>
    <w:link w:val="CommentSubjectChar"/>
    <w:uiPriority w:val="99"/>
    <w:semiHidden/>
    <w:unhideWhenUsed/>
    <w:rsid w:val="001A2938"/>
    <w:rPr>
      <w:b/>
      <w:bCs/>
    </w:rPr>
  </w:style>
  <w:style w:type="character" w:customStyle="1" w:styleId="CommentSubjectChar">
    <w:name w:val="Comment Subject Char"/>
    <w:basedOn w:val="CommentTextChar"/>
    <w:link w:val="CommentSubject"/>
    <w:uiPriority w:val="99"/>
    <w:semiHidden/>
    <w:rsid w:val="001A293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C27"/>
  </w:style>
  <w:style w:type="paragraph" w:styleId="Heading1">
    <w:name w:val="heading 1"/>
    <w:basedOn w:val="Normal"/>
    <w:link w:val="Heading1Char"/>
    <w:uiPriority w:val="1"/>
    <w:qFormat/>
    <w:rsid w:val="002825BC"/>
    <w:pPr>
      <w:widowControl w:val="0"/>
      <w:outlineLvl w:val="0"/>
    </w:pPr>
    <w:rPr>
      <w:rFonts w:eastAsia="Times New Roman" w:cstheme="minorBidi"/>
      <w:b/>
      <w:bCs/>
      <w:sz w:val="27"/>
      <w:szCs w:val="27"/>
      <w:lang w:val="en-US" w:eastAsia="en-US"/>
    </w:rPr>
  </w:style>
  <w:style w:type="paragraph" w:styleId="Heading2">
    <w:name w:val="heading 2"/>
    <w:basedOn w:val="Normal"/>
    <w:link w:val="Heading2Char"/>
    <w:uiPriority w:val="1"/>
    <w:qFormat/>
    <w:rsid w:val="002825BC"/>
    <w:pPr>
      <w:widowControl w:val="0"/>
      <w:ind w:left="40"/>
      <w:outlineLvl w:val="1"/>
    </w:pPr>
    <w:rPr>
      <w:rFonts w:ascii="Courier New" w:eastAsia="Courier New" w:hAnsi="Courier New" w:cstheme="minorBidi"/>
      <w:sz w:val="26"/>
      <w:szCs w:val="26"/>
      <w:lang w:val="en-US" w:eastAsia="en-US"/>
    </w:rPr>
  </w:style>
  <w:style w:type="paragraph" w:styleId="Heading3">
    <w:name w:val="heading 3"/>
    <w:basedOn w:val="Normal"/>
    <w:next w:val="Normal"/>
    <w:link w:val="Heading3Char"/>
    <w:uiPriority w:val="1"/>
    <w:unhideWhenUsed/>
    <w:qFormat/>
    <w:rsid w:val="002825BC"/>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
    <w:unhideWhenUsed/>
    <w:qFormat/>
    <w:rsid w:val="002825BC"/>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link w:val="Heading5Char"/>
    <w:uiPriority w:val="1"/>
    <w:qFormat/>
    <w:rsid w:val="002825BC"/>
    <w:pPr>
      <w:widowControl w:val="0"/>
      <w:ind w:left="107"/>
      <w:outlineLvl w:val="4"/>
    </w:pPr>
    <w:rPr>
      <w:rFonts w:eastAsia="Times New Roman" w:cstheme="minorBidi"/>
      <w:b/>
      <w:bCs/>
      <w:sz w:val="24"/>
      <w:szCs w:val="24"/>
      <w:lang w:val="en-US" w:eastAsia="en-US"/>
    </w:rPr>
  </w:style>
  <w:style w:type="paragraph" w:styleId="Heading9">
    <w:name w:val="heading 9"/>
    <w:aliases w:val="Appendix Level 3"/>
    <w:basedOn w:val="Normal"/>
    <w:next w:val="Normal"/>
    <w:link w:val="Heading9Char"/>
    <w:qFormat/>
    <w:rsid w:val="00E041E1"/>
    <w:pPr>
      <w:numPr>
        <w:ilvl w:val="8"/>
        <w:numId w:val="189"/>
      </w:numPr>
      <w:spacing w:before="240" w:after="60"/>
      <w:jc w:val="both"/>
      <w:outlineLvl w:val="8"/>
    </w:pPr>
    <w:rPr>
      <w:rFonts w:ascii="Arial" w:eastAsia="Times New Roman" w:hAnsi="Arial" w:cs="Mangal"/>
      <w:b/>
      <w:i/>
      <w:sz w:val="18"/>
      <w:szCs w:val="20"/>
      <w:lang w:val="es-ES_tradnl"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RMSI bulle Style,List Paragraph1,Bullet  Paragraph,Ha,List Paragraph2"/>
    <w:basedOn w:val="Normal"/>
    <w:link w:val="ListParagraphChar"/>
    <w:uiPriority w:val="34"/>
    <w:qFormat/>
    <w:rsid w:val="00F87D02"/>
    <w:pPr>
      <w:ind w:left="720"/>
      <w:contextualSpacing/>
    </w:pPr>
  </w:style>
  <w:style w:type="table" w:styleId="TableGrid">
    <w:name w:val="Table Grid"/>
    <w:basedOn w:val="TableNormal"/>
    <w:uiPriority w:val="59"/>
    <w:rsid w:val="000F61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7377B"/>
    <w:pPr>
      <w:tabs>
        <w:tab w:val="center" w:pos="4513"/>
        <w:tab w:val="right" w:pos="9026"/>
      </w:tabs>
    </w:pPr>
  </w:style>
  <w:style w:type="character" w:customStyle="1" w:styleId="HeaderChar">
    <w:name w:val="Header Char"/>
    <w:basedOn w:val="DefaultParagraphFont"/>
    <w:link w:val="Header"/>
    <w:uiPriority w:val="99"/>
    <w:rsid w:val="00A7377B"/>
  </w:style>
  <w:style w:type="paragraph" w:styleId="Footer">
    <w:name w:val="footer"/>
    <w:basedOn w:val="Normal"/>
    <w:link w:val="FooterChar"/>
    <w:uiPriority w:val="99"/>
    <w:unhideWhenUsed/>
    <w:rsid w:val="00A7377B"/>
    <w:pPr>
      <w:tabs>
        <w:tab w:val="center" w:pos="4513"/>
        <w:tab w:val="right" w:pos="9026"/>
      </w:tabs>
    </w:pPr>
  </w:style>
  <w:style w:type="character" w:customStyle="1" w:styleId="FooterChar">
    <w:name w:val="Footer Char"/>
    <w:basedOn w:val="DefaultParagraphFont"/>
    <w:link w:val="Footer"/>
    <w:uiPriority w:val="99"/>
    <w:rsid w:val="00A7377B"/>
  </w:style>
  <w:style w:type="paragraph" w:styleId="BalloonText">
    <w:name w:val="Balloon Text"/>
    <w:basedOn w:val="Normal"/>
    <w:link w:val="BalloonTextChar"/>
    <w:uiPriority w:val="99"/>
    <w:semiHidden/>
    <w:unhideWhenUsed/>
    <w:rsid w:val="00C13C9D"/>
    <w:rPr>
      <w:rFonts w:ascii="Tahoma" w:hAnsi="Tahoma" w:cs="Tahoma"/>
      <w:sz w:val="16"/>
      <w:szCs w:val="16"/>
    </w:rPr>
  </w:style>
  <w:style w:type="character" w:customStyle="1" w:styleId="BalloonTextChar">
    <w:name w:val="Balloon Text Char"/>
    <w:basedOn w:val="DefaultParagraphFont"/>
    <w:link w:val="BalloonText"/>
    <w:uiPriority w:val="99"/>
    <w:semiHidden/>
    <w:rsid w:val="00C13C9D"/>
    <w:rPr>
      <w:rFonts w:ascii="Tahoma" w:hAnsi="Tahoma" w:cs="Tahoma"/>
      <w:sz w:val="16"/>
      <w:szCs w:val="16"/>
    </w:rPr>
  </w:style>
  <w:style w:type="table" w:styleId="LightShading-Accent5">
    <w:name w:val="Light Shading Accent 5"/>
    <w:basedOn w:val="TableNormal"/>
    <w:uiPriority w:val="60"/>
    <w:rsid w:val="00AB6A99"/>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List-Accent4">
    <w:name w:val="Light List Accent 4"/>
    <w:basedOn w:val="TableNormal"/>
    <w:uiPriority w:val="61"/>
    <w:rsid w:val="00AB6A99"/>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2">
    <w:name w:val="Light Grid Accent 2"/>
    <w:basedOn w:val="TableNormal"/>
    <w:uiPriority w:val="62"/>
    <w:rsid w:val="00AB6A99"/>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List-Accent2">
    <w:name w:val="Light List Accent 2"/>
    <w:basedOn w:val="TableNormal"/>
    <w:uiPriority w:val="61"/>
    <w:rsid w:val="004A1F16"/>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Hyperlink">
    <w:name w:val="Hyperlink"/>
    <w:basedOn w:val="DefaultParagraphFont"/>
    <w:uiPriority w:val="99"/>
    <w:unhideWhenUsed/>
    <w:rsid w:val="001B1D8B"/>
    <w:rPr>
      <w:color w:val="0563C1" w:themeColor="hyperlink"/>
      <w:u w:val="single"/>
    </w:rPr>
  </w:style>
  <w:style w:type="character" w:customStyle="1" w:styleId="Heading9Char">
    <w:name w:val="Heading 9 Char"/>
    <w:aliases w:val="Appendix Level 3 Char"/>
    <w:basedOn w:val="DefaultParagraphFont"/>
    <w:link w:val="Heading9"/>
    <w:rsid w:val="00E041E1"/>
    <w:rPr>
      <w:rFonts w:ascii="Arial" w:eastAsia="Times New Roman" w:hAnsi="Arial" w:cs="Mangal"/>
      <w:b/>
      <w:i/>
      <w:sz w:val="18"/>
      <w:szCs w:val="20"/>
      <w:lang w:val="es-ES_tradnl" w:bidi="hi-IN"/>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41E1"/>
    <w:pPr>
      <w:tabs>
        <w:tab w:val="left" w:pos="360"/>
      </w:tabs>
      <w:ind w:left="360" w:hanging="360"/>
      <w:jc w:val="both"/>
    </w:pPr>
    <w:rPr>
      <w:rFonts w:eastAsia="Times New Roman"/>
      <w:sz w:val="20"/>
      <w:szCs w:val="20"/>
      <w:lang w:val="en-US" w:eastAsia="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041E1"/>
    <w:rPr>
      <w:rFonts w:eastAsia="Times New Roman"/>
      <w:sz w:val="20"/>
      <w:szCs w:val="20"/>
      <w:lang w:val="en-US" w:eastAsia="en-US"/>
    </w:rPr>
  </w:style>
  <w:style w:type="character" w:styleId="FootnoteReference">
    <w:name w:val="footnote reference"/>
    <w:rsid w:val="00E041E1"/>
    <w:rPr>
      <w:vertAlign w:val="superscript"/>
    </w:rPr>
  </w:style>
  <w:style w:type="paragraph" w:styleId="NormalWeb">
    <w:name w:val="Normal (Web)"/>
    <w:basedOn w:val="Normal"/>
    <w:uiPriority w:val="99"/>
    <w:rsid w:val="00E041E1"/>
    <w:pP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P3Header1-Clauses">
    <w:name w:val="P3 Header1-Clauses"/>
    <w:basedOn w:val="Normal"/>
    <w:rsid w:val="00E041E1"/>
    <w:pPr>
      <w:numPr>
        <w:ilvl w:val="2"/>
        <w:numId w:val="189"/>
      </w:numPr>
      <w:tabs>
        <w:tab w:val="left" w:pos="972"/>
      </w:tabs>
      <w:spacing w:after="200"/>
      <w:jc w:val="both"/>
    </w:pPr>
    <w:rPr>
      <w:rFonts w:eastAsia="Times New Roman"/>
      <w:sz w:val="24"/>
      <w:szCs w:val="20"/>
      <w:lang w:val="es-ES_tradnl" w:eastAsia="en-US"/>
    </w:rPr>
  </w:style>
  <w:style w:type="paragraph" w:customStyle="1" w:styleId="SectionVHeader">
    <w:name w:val="Section V. Header"/>
    <w:basedOn w:val="Normal"/>
    <w:rsid w:val="00E041E1"/>
    <w:pPr>
      <w:jc w:val="center"/>
    </w:pPr>
    <w:rPr>
      <w:rFonts w:eastAsia="Times New Roman"/>
      <w:b/>
      <w:sz w:val="36"/>
      <w:szCs w:val="20"/>
      <w:lang w:val="es-ES_tradnl" w:eastAsia="en-US"/>
    </w:rPr>
  </w:style>
  <w:style w:type="character" w:customStyle="1" w:styleId="Table">
    <w:name w:val="Table"/>
    <w:rsid w:val="00E041E1"/>
    <w:rPr>
      <w:rFonts w:ascii="Arial" w:hAnsi="Arial"/>
      <w:sz w:val="20"/>
    </w:rPr>
  </w:style>
  <w:style w:type="paragraph" w:customStyle="1" w:styleId="SectionVHeading2">
    <w:name w:val="Section V. Heading 2"/>
    <w:basedOn w:val="SectionVHeader"/>
    <w:rsid w:val="00E041E1"/>
    <w:pPr>
      <w:spacing w:before="120" w:after="200"/>
    </w:pPr>
    <w:rPr>
      <w:sz w:val="28"/>
    </w:rPr>
  </w:style>
  <w:style w:type="paragraph" w:customStyle="1" w:styleId="Section4heading">
    <w:name w:val="Section 4 heading"/>
    <w:basedOn w:val="Normal"/>
    <w:next w:val="Normal"/>
    <w:rsid w:val="00E041E1"/>
    <w:pPr>
      <w:widowControl w:val="0"/>
      <w:tabs>
        <w:tab w:val="left" w:leader="dot" w:pos="8748"/>
      </w:tabs>
      <w:autoSpaceDE w:val="0"/>
      <w:autoSpaceDN w:val="0"/>
      <w:spacing w:after="240"/>
      <w:jc w:val="center"/>
    </w:pPr>
    <w:rPr>
      <w:rFonts w:eastAsia="Times New Roman"/>
      <w:b/>
      <w:sz w:val="36"/>
      <w:szCs w:val="24"/>
      <w:lang w:val="en-US" w:eastAsia="en-US"/>
    </w:rPr>
  </w:style>
  <w:style w:type="paragraph" w:customStyle="1" w:styleId="Style11">
    <w:name w:val="Style 11"/>
    <w:basedOn w:val="Normal"/>
    <w:rsid w:val="00E041E1"/>
    <w:pPr>
      <w:widowControl w:val="0"/>
      <w:autoSpaceDE w:val="0"/>
      <w:autoSpaceDN w:val="0"/>
      <w:spacing w:line="384" w:lineRule="atLeast"/>
    </w:pPr>
    <w:rPr>
      <w:rFonts w:eastAsia="Times New Roman"/>
      <w:sz w:val="24"/>
      <w:szCs w:val="24"/>
      <w:lang w:val="en-US" w:eastAsia="en-US"/>
    </w:rPr>
  </w:style>
  <w:style w:type="character" w:customStyle="1" w:styleId="ListParagraphChar">
    <w:name w:val="List Paragraph Char"/>
    <w:aliases w:val="Citation List Char,본문(내용) Char,List Paragraph (numbered (a)) Char,Colorful List - Accent 11 Char,RMSI bulle Style Char,List Paragraph1 Char,Bullet  Paragraph Char,Ha Char,List Paragraph2 Char"/>
    <w:link w:val="ListParagraph"/>
    <w:uiPriority w:val="34"/>
    <w:locked/>
    <w:rsid w:val="00E041E1"/>
  </w:style>
  <w:style w:type="table" w:customStyle="1" w:styleId="LightList-Accent11">
    <w:name w:val="Light List - Accent 11"/>
    <w:basedOn w:val="TableNormal"/>
    <w:uiPriority w:val="61"/>
    <w:rsid w:val="00062756"/>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ColorfulShading-Accent1">
    <w:name w:val="Colorful Shading Accent 1"/>
    <w:basedOn w:val="TableNormal"/>
    <w:uiPriority w:val="71"/>
    <w:rsid w:val="00D21EDF"/>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character" w:customStyle="1" w:styleId="Heading3Char">
    <w:name w:val="Heading 3 Char"/>
    <w:basedOn w:val="DefaultParagraphFont"/>
    <w:link w:val="Heading3"/>
    <w:uiPriority w:val="9"/>
    <w:semiHidden/>
    <w:rsid w:val="002825B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2825BC"/>
    <w:rPr>
      <w:rFonts w:asciiTheme="majorHAnsi" w:eastAsiaTheme="majorEastAsia" w:hAnsiTheme="majorHAnsi" w:cstheme="majorBidi"/>
      <w:b/>
      <w:bCs/>
      <w:i/>
      <w:iCs/>
      <w:color w:val="5B9BD5" w:themeColor="accent1"/>
    </w:rPr>
  </w:style>
  <w:style w:type="character" w:customStyle="1" w:styleId="Heading1Char">
    <w:name w:val="Heading 1 Char"/>
    <w:basedOn w:val="DefaultParagraphFont"/>
    <w:link w:val="Heading1"/>
    <w:uiPriority w:val="1"/>
    <w:rsid w:val="002825BC"/>
    <w:rPr>
      <w:rFonts w:eastAsia="Times New Roman" w:cstheme="minorBidi"/>
      <w:b/>
      <w:bCs/>
      <w:sz w:val="27"/>
      <w:szCs w:val="27"/>
      <w:lang w:val="en-US" w:eastAsia="en-US"/>
    </w:rPr>
  </w:style>
  <w:style w:type="character" w:customStyle="1" w:styleId="Heading2Char">
    <w:name w:val="Heading 2 Char"/>
    <w:basedOn w:val="DefaultParagraphFont"/>
    <w:link w:val="Heading2"/>
    <w:uiPriority w:val="1"/>
    <w:rsid w:val="002825BC"/>
    <w:rPr>
      <w:rFonts w:ascii="Courier New" w:eastAsia="Courier New" w:hAnsi="Courier New" w:cstheme="minorBidi"/>
      <w:sz w:val="26"/>
      <w:szCs w:val="26"/>
      <w:lang w:val="en-US" w:eastAsia="en-US"/>
    </w:rPr>
  </w:style>
  <w:style w:type="character" w:customStyle="1" w:styleId="Heading5Char">
    <w:name w:val="Heading 5 Char"/>
    <w:basedOn w:val="DefaultParagraphFont"/>
    <w:link w:val="Heading5"/>
    <w:uiPriority w:val="1"/>
    <w:rsid w:val="002825BC"/>
    <w:rPr>
      <w:rFonts w:eastAsia="Times New Roman" w:cstheme="minorBidi"/>
      <w:b/>
      <w:bCs/>
      <w:sz w:val="24"/>
      <w:szCs w:val="24"/>
      <w:lang w:val="en-US" w:eastAsia="en-US"/>
    </w:rPr>
  </w:style>
  <w:style w:type="paragraph" w:styleId="BodyText">
    <w:name w:val="Body Text"/>
    <w:basedOn w:val="Normal"/>
    <w:link w:val="BodyTextChar"/>
    <w:uiPriority w:val="1"/>
    <w:qFormat/>
    <w:rsid w:val="002825BC"/>
    <w:pPr>
      <w:widowControl w:val="0"/>
      <w:ind w:left="820"/>
    </w:pPr>
    <w:rPr>
      <w:rFonts w:eastAsia="Times New Roman" w:cstheme="minorBidi"/>
      <w:sz w:val="24"/>
      <w:szCs w:val="24"/>
      <w:lang w:val="en-US" w:eastAsia="en-US"/>
    </w:rPr>
  </w:style>
  <w:style w:type="character" w:customStyle="1" w:styleId="BodyTextChar">
    <w:name w:val="Body Text Char"/>
    <w:basedOn w:val="DefaultParagraphFont"/>
    <w:link w:val="BodyText"/>
    <w:uiPriority w:val="1"/>
    <w:rsid w:val="002825BC"/>
    <w:rPr>
      <w:rFonts w:eastAsia="Times New Roman" w:cstheme="minorBidi"/>
      <w:sz w:val="24"/>
      <w:szCs w:val="24"/>
      <w:lang w:val="en-US" w:eastAsia="en-US"/>
    </w:rPr>
  </w:style>
  <w:style w:type="paragraph" w:customStyle="1" w:styleId="TableParagraph">
    <w:name w:val="Table Paragraph"/>
    <w:basedOn w:val="Normal"/>
    <w:uiPriority w:val="1"/>
    <w:qFormat/>
    <w:rsid w:val="002825BC"/>
    <w:pPr>
      <w:widowControl w:val="0"/>
    </w:pPr>
    <w:rPr>
      <w:rFonts w:asciiTheme="minorHAnsi" w:eastAsiaTheme="minorHAnsi" w:hAnsiTheme="minorHAnsi" w:cstheme="minorBidi"/>
      <w:lang w:val="en-US" w:eastAsia="en-US"/>
    </w:rPr>
  </w:style>
  <w:style w:type="paragraph" w:styleId="Revision">
    <w:name w:val="Revision"/>
    <w:hidden/>
    <w:uiPriority w:val="99"/>
    <w:semiHidden/>
    <w:rsid w:val="00482803"/>
  </w:style>
  <w:style w:type="paragraph" w:styleId="TOCHeading">
    <w:name w:val="TOC Heading"/>
    <w:basedOn w:val="Heading1"/>
    <w:next w:val="Normal"/>
    <w:uiPriority w:val="39"/>
    <w:semiHidden/>
    <w:unhideWhenUsed/>
    <w:qFormat/>
    <w:rsid w:val="00CB6A4C"/>
    <w:pPr>
      <w:keepNext/>
      <w:keepLines/>
      <w:widowControl/>
      <w:spacing w:before="480" w:line="276" w:lineRule="auto"/>
      <w:outlineLvl w:val="9"/>
    </w:pPr>
    <w:rPr>
      <w:rFonts w:asciiTheme="majorHAnsi" w:eastAsiaTheme="majorEastAsia" w:hAnsiTheme="majorHAnsi" w:cstheme="majorBidi"/>
      <w:color w:val="2E74B5" w:themeColor="accent1" w:themeShade="BF"/>
      <w:sz w:val="28"/>
      <w:szCs w:val="28"/>
    </w:rPr>
  </w:style>
  <w:style w:type="paragraph" w:styleId="TOC3">
    <w:name w:val="toc 3"/>
    <w:basedOn w:val="Normal"/>
    <w:next w:val="Normal"/>
    <w:autoRedefine/>
    <w:uiPriority w:val="39"/>
    <w:unhideWhenUsed/>
    <w:rsid w:val="00CB6A4C"/>
    <w:pPr>
      <w:spacing w:after="100"/>
      <w:ind w:left="440"/>
    </w:pPr>
  </w:style>
  <w:style w:type="paragraph" w:styleId="TOC1">
    <w:name w:val="toc 1"/>
    <w:basedOn w:val="Normal"/>
    <w:next w:val="Normal"/>
    <w:autoRedefine/>
    <w:uiPriority w:val="39"/>
    <w:unhideWhenUsed/>
    <w:rsid w:val="00CB6A4C"/>
    <w:pPr>
      <w:spacing w:after="100"/>
    </w:pPr>
  </w:style>
  <w:style w:type="character" w:styleId="CommentReference">
    <w:name w:val="annotation reference"/>
    <w:basedOn w:val="DefaultParagraphFont"/>
    <w:uiPriority w:val="99"/>
    <w:semiHidden/>
    <w:unhideWhenUsed/>
    <w:rsid w:val="001A2938"/>
    <w:rPr>
      <w:sz w:val="16"/>
      <w:szCs w:val="16"/>
    </w:rPr>
  </w:style>
  <w:style w:type="paragraph" w:styleId="CommentText">
    <w:name w:val="annotation text"/>
    <w:basedOn w:val="Normal"/>
    <w:link w:val="CommentTextChar"/>
    <w:uiPriority w:val="99"/>
    <w:unhideWhenUsed/>
    <w:rsid w:val="001A2938"/>
    <w:rPr>
      <w:sz w:val="20"/>
      <w:szCs w:val="20"/>
    </w:rPr>
  </w:style>
  <w:style w:type="character" w:customStyle="1" w:styleId="CommentTextChar">
    <w:name w:val="Comment Text Char"/>
    <w:basedOn w:val="DefaultParagraphFont"/>
    <w:link w:val="CommentText"/>
    <w:uiPriority w:val="99"/>
    <w:rsid w:val="001A2938"/>
    <w:rPr>
      <w:sz w:val="20"/>
      <w:szCs w:val="20"/>
    </w:rPr>
  </w:style>
  <w:style w:type="paragraph" w:styleId="CommentSubject">
    <w:name w:val="annotation subject"/>
    <w:basedOn w:val="CommentText"/>
    <w:next w:val="CommentText"/>
    <w:link w:val="CommentSubjectChar"/>
    <w:uiPriority w:val="99"/>
    <w:semiHidden/>
    <w:unhideWhenUsed/>
    <w:rsid w:val="001A2938"/>
    <w:rPr>
      <w:b/>
      <w:bCs/>
    </w:rPr>
  </w:style>
  <w:style w:type="character" w:customStyle="1" w:styleId="CommentSubjectChar">
    <w:name w:val="Comment Subject Char"/>
    <w:basedOn w:val="CommentTextChar"/>
    <w:link w:val="CommentSubject"/>
    <w:uiPriority w:val="99"/>
    <w:semiHidden/>
    <w:rsid w:val="001A293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092133">
      <w:bodyDiv w:val="1"/>
      <w:marLeft w:val="0"/>
      <w:marRight w:val="0"/>
      <w:marTop w:val="0"/>
      <w:marBottom w:val="0"/>
      <w:divBdr>
        <w:top w:val="none" w:sz="0" w:space="0" w:color="auto"/>
        <w:left w:val="none" w:sz="0" w:space="0" w:color="auto"/>
        <w:bottom w:val="none" w:sz="0" w:space="0" w:color="auto"/>
        <w:right w:val="none" w:sz="0" w:space="0" w:color="auto"/>
      </w:divBdr>
    </w:div>
    <w:div w:id="1361861979">
      <w:bodyDiv w:val="1"/>
      <w:marLeft w:val="0"/>
      <w:marRight w:val="0"/>
      <w:marTop w:val="0"/>
      <w:marBottom w:val="0"/>
      <w:divBdr>
        <w:top w:val="none" w:sz="0" w:space="0" w:color="auto"/>
        <w:left w:val="none" w:sz="0" w:space="0" w:color="auto"/>
        <w:bottom w:val="none" w:sz="0" w:space="0" w:color="auto"/>
        <w:right w:val="none" w:sz="0" w:space="0" w:color="auto"/>
      </w:divBdr>
    </w:div>
    <w:div w:id="1504473145">
      <w:bodyDiv w:val="1"/>
      <w:marLeft w:val="0"/>
      <w:marRight w:val="0"/>
      <w:marTop w:val="0"/>
      <w:marBottom w:val="0"/>
      <w:divBdr>
        <w:top w:val="none" w:sz="0" w:space="0" w:color="auto"/>
        <w:left w:val="none" w:sz="0" w:space="0" w:color="auto"/>
        <w:bottom w:val="none" w:sz="0" w:space="0" w:color="auto"/>
        <w:right w:val="none" w:sz="0" w:space="0" w:color="auto"/>
      </w:divBdr>
    </w:div>
    <w:div w:id="1739546874">
      <w:bodyDiv w:val="1"/>
      <w:marLeft w:val="0"/>
      <w:marRight w:val="0"/>
      <w:marTop w:val="0"/>
      <w:marBottom w:val="0"/>
      <w:divBdr>
        <w:top w:val="none" w:sz="0" w:space="0" w:color="auto"/>
        <w:left w:val="none" w:sz="0" w:space="0" w:color="auto"/>
        <w:bottom w:val="none" w:sz="0" w:space="0" w:color="auto"/>
        <w:right w:val="none" w:sz="0" w:space="0" w:color="auto"/>
      </w:divBdr>
    </w:div>
    <w:div w:id="186066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5.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4.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F270D-ED27-4F0C-9871-D18765E5D9CF}">
  <ds:schemaRefs>
    <ds:schemaRef ds:uri="http://schemas.openxmlformats.org/officeDocument/2006/bibliography"/>
  </ds:schemaRefs>
</ds:datastoreItem>
</file>

<file path=customXml/itemProps2.xml><?xml version="1.0" encoding="utf-8"?>
<ds:datastoreItem xmlns:ds="http://schemas.openxmlformats.org/officeDocument/2006/customXml" ds:itemID="{B560D892-C9D1-43F5-A6D2-465D69724347}">
  <ds:schemaRefs>
    <ds:schemaRef ds:uri="http://schemas.openxmlformats.org/officeDocument/2006/bibliography"/>
  </ds:schemaRefs>
</ds:datastoreItem>
</file>

<file path=customXml/itemProps3.xml><?xml version="1.0" encoding="utf-8"?>
<ds:datastoreItem xmlns:ds="http://schemas.openxmlformats.org/officeDocument/2006/customXml" ds:itemID="{BF0C1958-287C-4A1A-9191-078F428A2411}">
  <ds:schemaRefs>
    <ds:schemaRef ds:uri="http://schemas.openxmlformats.org/officeDocument/2006/bibliography"/>
  </ds:schemaRefs>
</ds:datastoreItem>
</file>

<file path=customXml/itemProps4.xml><?xml version="1.0" encoding="utf-8"?>
<ds:datastoreItem xmlns:ds="http://schemas.openxmlformats.org/officeDocument/2006/customXml" ds:itemID="{2198DFD4-0221-45E8-91CA-E420C7343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12682</Words>
  <Characters>68485</Characters>
  <Application>Microsoft Office Word</Application>
  <DocSecurity>0</DocSecurity>
  <Lines>570</Lines>
  <Paragraphs>162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Krishna Chaudhary</cp:lastModifiedBy>
  <cp:revision>2</cp:revision>
  <cp:lastPrinted>2019-09-13T11:05:00Z</cp:lastPrinted>
  <dcterms:created xsi:type="dcterms:W3CDTF">2022-06-27T07:05:00Z</dcterms:created>
  <dcterms:modified xsi:type="dcterms:W3CDTF">2022-06-27T07:05:00Z</dcterms:modified>
</cp:coreProperties>
</file>